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21F" w:rsidRDefault="00DE67D1" w:rsidP="00A2121F">
      <w:pPr>
        <w:tabs>
          <w:tab w:val="left" w:pos="1740"/>
        </w:tabs>
        <w:spacing w:after="120"/>
        <w:ind w:left="1701" w:hanging="1701"/>
        <w:rPr>
          <w:rFonts w:ascii="Arial" w:hAnsi="Arial"/>
          <w:sz w:val="22"/>
        </w:rPr>
      </w:pPr>
      <w:r>
        <w:rPr>
          <w:rFonts w:ascii="Arial" w:hAnsi="Arial"/>
          <w:b/>
          <w:sz w:val="24"/>
        </w:rPr>
        <w:t>Title:</w:t>
      </w:r>
      <w:r>
        <w:rPr>
          <w:rFonts w:ascii="Arial" w:hAnsi="Arial"/>
          <w:sz w:val="24"/>
        </w:rPr>
        <w:t xml:space="preserve"> </w:t>
      </w:r>
      <w:r w:rsidR="00A2121F">
        <w:rPr>
          <w:rFonts w:ascii="Arial" w:hAnsi="Arial"/>
          <w:sz w:val="22"/>
        </w:rPr>
        <w:tab/>
      </w:r>
      <w:r w:rsidR="00524E82" w:rsidRPr="00524E82">
        <w:rPr>
          <w:rFonts w:ascii="Arial" w:hAnsi="Arial"/>
          <w:sz w:val="22"/>
        </w:rPr>
        <w:t xml:space="preserve">Discussion on test point selection for </w:t>
      </w:r>
      <w:r w:rsidR="005E4B2C">
        <w:rPr>
          <w:rFonts w:ascii="Arial" w:hAnsi="Arial"/>
          <w:sz w:val="22"/>
        </w:rPr>
        <w:t>A</w:t>
      </w:r>
      <w:r w:rsidR="00E01F27">
        <w:rPr>
          <w:rFonts w:ascii="Arial" w:hAnsi="Arial"/>
          <w:sz w:val="22"/>
        </w:rPr>
        <w:t>MPR</w:t>
      </w:r>
      <w:r w:rsidR="00E01F27" w:rsidRPr="002759E8">
        <w:rPr>
          <w:rFonts w:ascii="Arial" w:eastAsia="宋体" w:hAnsi="Arial" w:hint="eastAsia"/>
          <w:sz w:val="22"/>
          <w:lang w:eastAsia="zh-CN"/>
        </w:rPr>
        <w:t>,</w:t>
      </w:r>
      <w:r w:rsidR="00E01F27" w:rsidRPr="002759E8">
        <w:rPr>
          <w:rFonts w:ascii="Arial" w:eastAsia="宋体" w:hAnsi="Arial"/>
          <w:sz w:val="22"/>
          <w:lang w:eastAsia="zh-CN"/>
        </w:rPr>
        <w:t xml:space="preserve"> </w:t>
      </w:r>
      <w:r w:rsidR="005E4B2C">
        <w:rPr>
          <w:rFonts w:ascii="Arial" w:eastAsia="宋体" w:hAnsi="Arial"/>
          <w:sz w:val="22"/>
          <w:lang w:eastAsia="zh-CN"/>
        </w:rPr>
        <w:t>ASEM and ASE</w:t>
      </w:r>
      <w:r w:rsidR="00E01F27" w:rsidRPr="002759E8">
        <w:rPr>
          <w:rFonts w:ascii="Arial" w:eastAsia="宋体" w:hAnsi="Arial"/>
          <w:sz w:val="22"/>
          <w:lang w:eastAsia="zh-CN"/>
        </w:rPr>
        <w:t xml:space="preserve"> for NR V2X</w:t>
      </w:r>
      <w:r w:rsidR="00E64C1C">
        <w:rPr>
          <w:rFonts w:ascii="Arial" w:hAnsi="Arial"/>
          <w:sz w:val="22"/>
        </w:rPr>
        <w:t xml:space="preserve"> </w:t>
      </w:r>
      <w:r w:rsidR="00A2121F" w:rsidRPr="00A2121F">
        <w:rPr>
          <w:rFonts w:ascii="Arial" w:hAnsi="Arial"/>
          <w:sz w:val="22"/>
        </w:rPr>
        <w:t>in FR1</w:t>
      </w:r>
    </w:p>
    <w:p w:rsidR="00897859" w:rsidRPr="00FB647D" w:rsidRDefault="00897859" w:rsidP="00897859">
      <w:pPr>
        <w:tabs>
          <w:tab w:val="left" w:pos="1725"/>
        </w:tabs>
        <w:spacing w:after="120"/>
        <w:jc w:val="both"/>
        <w:rPr>
          <w:rFonts w:ascii="Arial" w:hAnsi="Arial"/>
          <w:sz w:val="22"/>
        </w:rPr>
      </w:pPr>
      <w:r w:rsidRPr="00963FEB">
        <w:rPr>
          <w:rFonts w:ascii="Arial" w:hAnsi="Arial"/>
          <w:b/>
          <w:sz w:val="24"/>
          <w:lang w:val="pt-BR"/>
        </w:rPr>
        <w:t xml:space="preserve">Source: </w:t>
      </w:r>
      <w:r>
        <w:rPr>
          <w:rFonts w:ascii="Arial" w:hAnsi="Arial"/>
          <w:b/>
          <w:sz w:val="24"/>
          <w:lang w:val="pt-BR"/>
        </w:rPr>
        <w:tab/>
      </w:r>
      <w:r>
        <w:rPr>
          <w:rFonts w:ascii="Arial" w:hAnsi="Arial"/>
          <w:sz w:val="22"/>
          <w:lang w:val="pt-BR" w:eastAsia="ja-JP"/>
        </w:rPr>
        <w:t>Huawei</w:t>
      </w:r>
    </w:p>
    <w:p w:rsidR="00897859" w:rsidRDefault="00897859" w:rsidP="00A2121F">
      <w:pPr>
        <w:tabs>
          <w:tab w:val="left" w:pos="1740"/>
        </w:tabs>
        <w:spacing w:after="120"/>
        <w:ind w:left="1701" w:hanging="1701"/>
        <w:rPr>
          <w:rFonts w:ascii="Arial" w:hAnsi="Arial"/>
          <w:sz w:val="22"/>
        </w:rPr>
      </w:pPr>
    </w:p>
    <w:p w:rsidR="00DD18E1" w:rsidRDefault="00663497" w:rsidP="00211187">
      <w:pPr>
        <w:pStyle w:val="1"/>
        <w:overflowPunct w:val="0"/>
        <w:autoSpaceDE w:val="0"/>
        <w:autoSpaceDN w:val="0"/>
        <w:adjustRightInd w:val="0"/>
        <w:ind w:left="432" w:hanging="432"/>
        <w:textAlignment w:val="baseline"/>
      </w:pPr>
      <w:r>
        <w:t>Introduction</w:t>
      </w:r>
    </w:p>
    <w:p w:rsidR="00A02DB5" w:rsidRPr="00001238" w:rsidRDefault="00E01F27" w:rsidP="00945874">
      <w:r>
        <w:t xml:space="preserve">The purpose of this contribution is to provide the complete analysis for each parameter included in the Test Configuration Table and propose test points selection for </w:t>
      </w:r>
      <w:r w:rsidR="00AE7E70">
        <w:t xml:space="preserve">NR V2X </w:t>
      </w:r>
      <w:r w:rsidR="007A59A3">
        <w:t xml:space="preserve">Additional </w:t>
      </w:r>
      <w:r w:rsidRPr="0097312C">
        <w:t>Maximum Power Reduction (</w:t>
      </w:r>
      <w:r w:rsidR="007A59A3">
        <w:t>A</w:t>
      </w:r>
      <w:r w:rsidRPr="0097312C">
        <w:t>MPR)</w:t>
      </w:r>
      <w:r>
        <w:t xml:space="preserve">, </w:t>
      </w:r>
      <w:r w:rsidR="007A59A3">
        <w:t xml:space="preserve">Additional </w:t>
      </w:r>
      <w:r>
        <w:t>Spectrum Emission mask (</w:t>
      </w:r>
      <w:r w:rsidR="007A59A3">
        <w:t>A</w:t>
      </w:r>
      <w:r>
        <w:t xml:space="preserve">SEM) and </w:t>
      </w:r>
      <w:r w:rsidR="007A59A3">
        <w:t xml:space="preserve">Additional Spurious Emission </w:t>
      </w:r>
      <w:r>
        <w:t>(</w:t>
      </w:r>
      <w:r w:rsidR="007A59A3">
        <w:t>ASE</w:t>
      </w:r>
      <w:r>
        <w:t xml:space="preserve">) tests </w:t>
      </w:r>
      <w:r w:rsidR="00A02DB5">
        <w:t xml:space="preserve">for NS_33 </w:t>
      </w:r>
      <w:r>
        <w:t>in FR1.</w:t>
      </w:r>
    </w:p>
    <w:p w:rsidR="00663497" w:rsidRDefault="00663497" w:rsidP="00663497">
      <w:pPr>
        <w:pStyle w:val="1"/>
        <w:overflowPunct w:val="0"/>
        <w:autoSpaceDE w:val="0"/>
        <w:autoSpaceDN w:val="0"/>
        <w:adjustRightInd w:val="0"/>
        <w:ind w:left="432" w:hanging="432"/>
        <w:textAlignment w:val="baseline"/>
      </w:pPr>
      <w:r>
        <w:t>Discussion</w:t>
      </w:r>
    </w:p>
    <w:p w:rsidR="000F2089" w:rsidRPr="00BF0F3D" w:rsidRDefault="000F2089" w:rsidP="00BF0F3D">
      <w:pPr>
        <w:pStyle w:val="2"/>
        <w:tabs>
          <w:tab w:val="num" w:pos="567"/>
        </w:tabs>
        <w:ind w:left="576" w:hanging="576"/>
        <w:rPr>
          <w:lang w:eastAsia="ja-JP"/>
        </w:rPr>
      </w:pPr>
      <w:r w:rsidRPr="00BF0F3D">
        <w:rPr>
          <w:rFonts w:hint="eastAsia"/>
          <w:lang w:eastAsia="ja-JP"/>
        </w:rPr>
        <w:t>M</w:t>
      </w:r>
      <w:r w:rsidRPr="00BF0F3D">
        <w:rPr>
          <w:lang w:eastAsia="ja-JP"/>
        </w:rPr>
        <w:t>inimum requirement</w:t>
      </w:r>
    </w:p>
    <w:p w:rsidR="000F2089" w:rsidRDefault="000F2089" w:rsidP="009E145B">
      <w:r>
        <w:t xml:space="preserve">The A-MPR requirements are shown in Table </w:t>
      </w:r>
      <w:r w:rsidR="00FB570B">
        <w:t>2.1-1</w:t>
      </w:r>
      <w:ins w:id="0" w:author="Huawei-Chunying Gu" w:date="2024-04-30T16:33:00Z">
        <w:r w:rsidR="004F162A">
          <w:t xml:space="preserve">, </w:t>
        </w:r>
      </w:ins>
      <w:del w:id="1" w:author="Huawei-Chunying Gu" w:date="2024-04-30T16:33:00Z">
        <w:r w:rsidDel="004F162A">
          <w:delText xml:space="preserve"> and </w:delText>
        </w:r>
      </w:del>
      <w:r>
        <w:t xml:space="preserve">Table </w:t>
      </w:r>
      <w:r w:rsidR="00FB570B">
        <w:t>2.1-</w:t>
      </w:r>
      <w:r>
        <w:t>2</w:t>
      </w:r>
      <w:ins w:id="2" w:author="Huawei-Chunying Gu" w:date="2024-04-30T16:33:00Z">
        <w:r w:rsidR="004F162A">
          <w:t>, Table 2.1-2a and Table 2.1-2b</w:t>
        </w:r>
      </w:ins>
      <w:r>
        <w:t xml:space="preserve"> for PSSCH/PSCCH, Table </w:t>
      </w:r>
      <w:r w:rsidR="00FB570B">
        <w:t>2.1-</w:t>
      </w:r>
      <w:r>
        <w:t>3</w:t>
      </w:r>
      <w:ins w:id="3" w:author="Huawei-Chunying Gu" w:date="2024-04-30T16:34:00Z">
        <w:r w:rsidR="00340E4B">
          <w:t xml:space="preserve"> and Table 2.1-3a</w:t>
        </w:r>
      </w:ins>
      <w:r>
        <w:t xml:space="preserve"> for PSFCH and Table </w:t>
      </w:r>
      <w:r w:rsidR="00FB570B">
        <w:t>2.1-</w:t>
      </w:r>
      <w:r>
        <w:t>4</w:t>
      </w:r>
      <w:ins w:id="4" w:author="Huawei-Chunying Gu" w:date="2024-04-30T16:34:00Z">
        <w:r w:rsidR="00340E4B">
          <w:t xml:space="preserve"> and Table 2.1-4a</w:t>
        </w:r>
      </w:ins>
      <w:r>
        <w:t xml:space="preserve"> for S-SSB.</w:t>
      </w:r>
    </w:p>
    <w:p w:rsidR="000F2089" w:rsidRPr="00310175" w:rsidRDefault="000F2089" w:rsidP="000F2089">
      <w:pPr>
        <w:pStyle w:val="TH"/>
        <w:rPr>
          <w:rFonts w:eastAsia="宋体"/>
          <w:lang w:eastAsia="zh-CN"/>
        </w:rPr>
      </w:pPr>
      <w:bookmarkStart w:id="5" w:name="_CRTable6_2E_3_21"/>
      <w:r>
        <w:t xml:space="preserve">Table </w:t>
      </w:r>
      <w:bookmarkEnd w:id="5"/>
      <w:r w:rsidR="00FB570B">
        <w:t>2.1-</w:t>
      </w:r>
      <w:r>
        <w:rPr>
          <w:rFonts w:eastAsia="宋体"/>
          <w:lang w:eastAsia="zh-CN"/>
        </w:rPr>
        <w:t>1</w:t>
      </w:r>
      <w:r w:rsidRPr="0032110F">
        <w:t xml:space="preserve">: </w:t>
      </w:r>
      <w:ins w:id="6" w:author="Huawei-Chunying Gu" w:date="2024-04-30T16:32:00Z">
        <w:r w:rsidR="00617AAE">
          <w:t xml:space="preserve">PC3 </w:t>
        </w:r>
      </w:ins>
      <w:r>
        <w:rPr>
          <w:rFonts w:eastAsia="宋体" w:hint="eastAsia"/>
          <w:lang w:eastAsia="zh-CN"/>
        </w:rPr>
        <w:t>A-</w:t>
      </w:r>
      <w:r w:rsidRPr="0032110F">
        <w:t xml:space="preserve">MPR for </w:t>
      </w:r>
      <w:r>
        <w:t xml:space="preserve">PSSCH/PSCCH by </w:t>
      </w:r>
      <w:r>
        <w:rPr>
          <w:rFonts w:eastAsia="宋体" w:hint="eastAsia"/>
          <w:lang w:eastAsia="zh-CN"/>
        </w:rPr>
        <w:t>NS_</w:t>
      </w:r>
      <w:r>
        <w:rPr>
          <w:rFonts w:eastAsia="宋体"/>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0F2089" w:rsidRPr="0038151A" w:rsidTr="007B759A">
        <w:trPr>
          <w:jc w:val="center"/>
        </w:trPr>
        <w:tc>
          <w:tcPr>
            <w:tcW w:w="1347"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H"/>
              <w:rPr>
                <w:lang w:val="en-US" w:eastAsia="zh-CN"/>
              </w:rPr>
            </w:pPr>
            <w:r w:rsidRPr="00F11B66">
              <w:rPr>
                <w:lang w:eastAsia="zh-CN"/>
              </w:rPr>
              <w:t>Carrier frequency</w:t>
            </w:r>
            <w:r>
              <w:rPr>
                <w:lang w:eastAsia="zh-CN"/>
              </w:rPr>
              <w:t xml:space="preserve"> [</w:t>
            </w:r>
            <w:r w:rsidRPr="00F11B66">
              <w:rPr>
                <w:lang w:eastAsia="zh-CN"/>
              </w:rPr>
              <w:t>MHz</w:t>
            </w:r>
            <w:r>
              <w:rPr>
                <w:lang w:eastAsia="zh-CN"/>
              </w:rPr>
              <w:t>]</w:t>
            </w:r>
          </w:p>
        </w:tc>
        <w:tc>
          <w:tcPr>
            <w:tcW w:w="1418"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H"/>
              <w:rPr>
                <w:lang w:val="en-US" w:eastAsia="zh-CN"/>
              </w:rPr>
            </w:pPr>
            <w:r w:rsidRPr="00F11B66">
              <w:rPr>
                <w:lang w:eastAsia="zh-CN"/>
              </w:rPr>
              <w:t>Resources Blocks (</w:t>
            </w:r>
            <w:r w:rsidRPr="00F11B66">
              <w:rPr>
                <w:i/>
                <w:iCs/>
                <w:lang w:eastAsia="zh-CN"/>
              </w:rPr>
              <w:t>L</w:t>
            </w:r>
            <w:r w:rsidRPr="00F11B66">
              <w:rPr>
                <w:vertAlign w:val="subscript"/>
                <w:lang w:eastAsia="zh-CN"/>
              </w:rPr>
              <w:t>CRB</w:t>
            </w:r>
            <w:r w:rsidRPr="00F11B66">
              <w:rPr>
                <w:lang w:eastAsia="zh-CN"/>
              </w:rPr>
              <w:t>)</w:t>
            </w:r>
          </w:p>
        </w:tc>
        <w:tc>
          <w:tcPr>
            <w:tcW w:w="1456"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H"/>
              <w:rPr>
                <w:lang w:val="en-US" w:eastAsia="zh-CN"/>
              </w:rPr>
            </w:pPr>
            <w:r w:rsidRPr="00F11B66">
              <w:rPr>
                <w:lang w:eastAsia="zh-CN"/>
              </w:rPr>
              <w:t>Start Resource</w:t>
            </w:r>
          </w:p>
          <w:p w:rsidR="000F2089" w:rsidRPr="00F11B66" w:rsidRDefault="000F2089" w:rsidP="007B759A">
            <w:pPr>
              <w:pStyle w:val="TAH"/>
              <w:rPr>
                <w:lang w:val="en-US" w:eastAsia="zh-CN"/>
              </w:rPr>
            </w:pPr>
            <w:r w:rsidRPr="00F11B66">
              <w:rPr>
                <w:lang w:eastAsia="zh-CN"/>
              </w:rPr>
              <w:t>Block</w:t>
            </w:r>
          </w:p>
        </w:tc>
        <w:tc>
          <w:tcPr>
            <w:tcW w:w="3292" w:type="dxa"/>
            <w:gridSpan w:val="3"/>
            <w:shd w:val="clear" w:color="auto" w:fill="auto"/>
            <w:tcMar>
              <w:top w:w="15" w:type="dxa"/>
              <w:left w:w="108" w:type="dxa"/>
              <w:bottom w:w="0" w:type="dxa"/>
              <w:right w:w="108" w:type="dxa"/>
            </w:tcMar>
            <w:hideMark/>
          </w:tcPr>
          <w:p w:rsidR="000F2089" w:rsidRPr="00F11B66" w:rsidRDefault="000F2089" w:rsidP="007B759A">
            <w:pPr>
              <w:pStyle w:val="TAH"/>
              <w:rPr>
                <w:lang w:val="en-US" w:eastAsia="zh-CN"/>
              </w:rPr>
            </w:pPr>
            <w:r w:rsidRPr="00F11B66">
              <w:rPr>
                <w:lang w:eastAsia="zh-CN"/>
              </w:rPr>
              <w:t>A-</w:t>
            </w:r>
            <w:proofErr w:type="spellStart"/>
            <w:r w:rsidRPr="00F11B66">
              <w:rPr>
                <w:lang w:eastAsia="zh-CN"/>
              </w:rPr>
              <w:t>MPR</w:t>
            </w:r>
            <w:r>
              <w:rPr>
                <w:vertAlign w:val="subscript"/>
                <w:lang w:eastAsia="zh-CN"/>
              </w:rPr>
              <w:t>B</w:t>
            </w:r>
            <w:r w:rsidRPr="00F11B66">
              <w:rPr>
                <w:vertAlign w:val="subscript"/>
                <w:lang w:eastAsia="zh-CN"/>
              </w:rPr>
              <w:t>ase</w:t>
            </w:r>
            <w:proofErr w:type="spellEnd"/>
            <w:r w:rsidRPr="00F11B66">
              <w:rPr>
                <w:lang w:eastAsia="zh-CN"/>
              </w:rPr>
              <w:t xml:space="preserve"> (dB)</w:t>
            </w:r>
          </w:p>
        </w:tc>
      </w:tr>
      <w:tr w:rsidR="000F2089" w:rsidRPr="0038151A" w:rsidTr="007B759A">
        <w:trPr>
          <w:jc w:val="center"/>
        </w:trPr>
        <w:tc>
          <w:tcPr>
            <w:tcW w:w="1347" w:type="dxa"/>
            <w:tcBorders>
              <w:top w:val="nil"/>
              <w:bottom w:val="single" w:sz="4" w:space="0" w:color="auto"/>
            </w:tcBorders>
            <w:shd w:val="clear" w:color="auto" w:fill="auto"/>
            <w:hideMark/>
          </w:tcPr>
          <w:p w:rsidR="000F2089" w:rsidRPr="004F1A88" w:rsidRDefault="000F2089" w:rsidP="007B759A">
            <w:pPr>
              <w:pStyle w:val="TAH"/>
              <w:jc w:val="right"/>
              <w:rPr>
                <w:lang w:val="en-US" w:eastAsia="zh-CN"/>
              </w:rPr>
            </w:pPr>
          </w:p>
        </w:tc>
        <w:tc>
          <w:tcPr>
            <w:tcW w:w="1418" w:type="dxa"/>
            <w:tcBorders>
              <w:top w:val="nil"/>
              <w:bottom w:val="single" w:sz="4" w:space="0" w:color="auto"/>
            </w:tcBorders>
            <w:shd w:val="clear" w:color="auto" w:fill="auto"/>
            <w:hideMark/>
          </w:tcPr>
          <w:p w:rsidR="000F2089" w:rsidRPr="004F1A88" w:rsidRDefault="000F2089" w:rsidP="007B759A">
            <w:pPr>
              <w:pStyle w:val="TAH"/>
              <w:jc w:val="right"/>
              <w:rPr>
                <w:lang w:val="en-US" w:eastAsia="zh-CN"/>
              </w:rPr>
            </w:pPr>
          </w:p>
        </w:tc>
        <w:tc>
          <w:tcPr>
            <w:tcW w:w="1456" w:type="dxa"/>
            <w:tcBorders>
              <w:top w:val="nil"/>
            </w:tcBorders>
            <w:shd w:val="clear" w:color="auto" w:fill="auto"/>
            <w:hideMark/>
          </w:tcPr>
          <w:p w:rsidR="000F2089" w:rsidRPr="004F1A88" w:rsidRDefault="000F2089" w:rsidP="007B759A">
            <w:pPr>
              <w:pStyle w:val="TAH"/>
              <w:jc w:val="right"/>
              <w:rPr>
                <w:lang w:val="en-US" w:eastAsia="zh-CN"/>
              </w:rPr>
            </w:pPr>
          </w:p>
        </w:tc>
        <w:tc>
          <w:tcPr>
            <w:tcW w:w="1397" w:type="dxa"/>
            <w:shd w:val="clear" w:color="auto" w:fill="auto"/>
            <w:tcMar>
              <w:top w:w="15" w:type="dxa"/>
              <w:left w:w="108" w:type="dxa"/>
              <w:bottom w:w="0" w:type="dxa"/>
              <w:right w:w="108" w:type="dxa"/>
            </w:tcMar>
            <w:hideMark/>
          </w:tcPr>
          <w:p w:rsidR="000F2089" w:rsidRPr="004F1A88" w:rsidRDefault="000F2089" w:rsidP="007B759A">
            <w:pPr>
              <w:pStyle w:val="TAH"/>
              <w:rPr>
                <w:lang w:val="en-US" w:eastAsia="zh-CN"/>
              </w:rPr>
            </w:pPr>
            <w:r w:rsidRPr="004F1A88">
              <w:rPr>
                <w:lang w:eastAsia="zh-CN"/>
              </w:rPr>
              <w:t>QPSK/16QAM</w:t>
            </w:r>
          </w:p>
        </w:tc>
        <w:tc>
          <w:tcPr>
            <w:tcW w:w="883" w:type="dxa"/>
            <w:shd w:val="clear" w:color="auto" w:fill="auto"/>
            <w:tcMar>
              <w:top w:w="15" w:type="dxa"/>
              <w:left w:w="108" w:type="dxa"/>
              <w:bottom w:w="0" w:type="dxa"/>
              <w:right w:w="108" w:type="dxa"/>
            </w:tcMar>
            <w:hideMark/>
          </w:tcPr>
          <w:p w:rsidR="000F2089" w:rsidRPr="004F1A88" w:rsidRDefault="000F2089" w:rsidP="007B759A">
            <w:pPr>
              <w:pStyle w:val="TAH"/>
              <w:rPr>
                <w:lang w:val="en-US" w:eastAsia="zh-CN"/>
              </w:rPr>
            </w:pPr>
            <w:r w:rsidRPr="004F1A88">
              <w:rPr>
                <w:lang w:eastAsia="zh-CN"/>
              </w:rPr>
              <w:t>64QAM</w:t>
            </w:r>
          </w:p>
        </w:tc>
        <w:tc>
          <w:tcPr>
            <w:tcW w:w="1012" w:type="dxa"/>
            <w:shd w:val="clear" w:color="auto" w:fill="auto"/>
            <w:tcMar>
              <w:top w:w="15" w:type="dxa"/>
              <w:left w:w="108" w:type="dxa"/>
              <w:bottom w:w="0" w:type="dxa"/>
              <w:right w:w="108" w:type="dxa"/>
            </w:tcMar>
            <w:hideMark/>
          </w:tcPr>
          <w:p w:rsidR="000F2089" w:rsidRPr="004F1A88" w:rsidRDefault="000F2089" w:rsidP="007B759A">
            <w:pPr>
              <w:pStyle w:val="TAH"/>
              <w:rPr>
                <w:lang w:val="en-US" w:eastAsia="zh-CN"/>
              </w:rPr>
            </w:pPr>
            <w:r w:rsidRPr="004F1A88">
              <w:rPr>
                <w:lang w:eastAsia="zh-CN"/>
              </w:rPr>
              <w:t>256QAM</w:t>
            </w:r>
          </w:p>
        </w:tc>
      </w:tr>
      <w:tr w:rsidR="000F2089" w:rsidRPr="0038151A" w:rsidTr="007B759A">
        <w:trPr>
          <w:jc w:val="center"/>
        </w:trPr>
        <w:tc>
          <w:tcPr>
            <w:tcW w:w="1347"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F11B66">
              <w:rPr>
                <w:lang w:eastAsia="zh-CN"/>
              </w:rPr>
              <w:t>5860</w:t>
            </w:r>
          </w:p>
        </w:tc>
        <w:tc>
          <w:tcPr>
            <w:tcW w:w="1418"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F11B66">
              <w:rPr>
                <w:lang w:eastAsia="zh-CN"/>
              </w:rPr>
              <w:t>0</w:t>
            </w:r>
          </w:p>
        </w:tc>
        <w:tc>
          <w:tcPr>
            <w:tcW w:w="3292" w:type="dxa"/>
            <w:gridSpan w:val="3"/>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38151A">
              <w:rPr>
                <w:lang w:val="en-US" w:eastAsia="zh-CN"/>
              </w:rPr>
              <w:t>≤</w:t>
            </w:r>
            <w:r>
              <w:rPr>
                <w:lang w:val="en-US" w:eastAsia="zh-CN"/>
              </w:rPr>
              <w:t xml:space="preserve"> </w:t>
            </w:r>
            <w:r w:rsidRPr="00F11B66">
              <w:rPr>
                <w:lang w:eastAsia="zh-CN"/>
              </w:rPr>
              <w:t>24</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 and ≤ 3</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val="en-US" w:eastAsia="zh-CN"/>
              </w:rPr>
              <w:t>≤19</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38151A">
              <w:rPr>
                <w:lang w:val="en-US" w:eastAsia="zh-CN"/>
              </w:rPr>
              <w:t>≤</w:t>
            </w:r>
            <w:r w:rsidRPr="00F11B66">
              <w:rPr>
                <w:rFonts w:hint="eastAsia"/>
                <w:lang w:val="en-US" w:eastAsia="zh-CN"/>
              </w:rPr>
              <w:t>6</w:t>
            </w:r>
          </w:p>
        </w:tc>
      </w:tr>
      <w:tr w:rsidR="000F2089" w:rsidRPr="0038151A" w:rsidTr="007B759A">
        <w:trPr>
          <w:jc w:val="center"/>
        </w:trPr>
        <w:tc>
          <w:tcPr>
            <w:tcW w:w="1347" w:type="dxa"/>
            <w:tcBorders>
              <w:top w:val="nil"/>
              <w:bottom w:val="nil"/>
            </w:tcBorders>
            <w:shd w:val="clear" w:color="auto" w:fill="auto"/>
          </w:tcPr>
          <w:p w:rsidR="000F2089" w:rsidRPr="004F1A88" w:rsidRDefault="000F2089" w:rsidP="007B75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rsidR="000F2089" w:rsidRPr="004F1A88" w:rsidRDefault="000F2089" w:rsidP="007B759A">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rsidR="000F2089" w:rsidRPr="004F1A88" w:rsidRDefault="000F2089" w:rsidP="007B759A">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rsidR="000F2089" w:rsidRPr="0038151A" w:rsidRDefault="000F2089" w:rsidP="007B759A">
            <w:pPr>
              <w:pStyle w:val="TAC"/>
              <w:rPr>
                <w:lang w:val="en-US" w:eastAsia="zh-CN"/>
              </w:rPr>
            </w:pPr>
            <w:r w:rsidRPr="0038151A">
              <w:rPr>
                <w:lang w:val="en-US" w:eastAsia="zh-CN"/>
              </w:rPr>
              <w:t>≤</w:t>
            </w:r>
            <w:r>
              <w:rPr>
                <w:lang w:val="en-US" w:eastAsia="zh-CN"/>
              </w:rPr>
              <w:t xml:space="preserve"> 6</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10 and ≤ 20</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12 and ≤ 14</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val="en-US" w:eastAsia="zh-CN"/>
              </w:rPr>
              <w:t>≤11</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bottom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15 and ≤ 19</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val="en-US" w:eastAsia="zh-CN"/>
              </w:rPr>
              <w:t>≤9.5</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bottom w:val="single" w:sz="4" w:space="0" w:color="auto"/>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20 and ≤ 25</w:t>
            </w:r>
          </w:p>
        </w:tc>
        <w:tc>
          <w:tcPr>
            <w:tcW w:w="3292" w:type="dxa"/>
            <w:gridSpan w:val="3"/>
            <w:shd w:val="clear" w:color="auto" w:fill="auto"/>
            <w:tcMar>
              <w:top w:w="15" w:type="dxa"/>
              <w:left w:w="108" w:type="dxa"/>
              <w:bottom w:w="0" w:type="dxa"/>
              <w:right w:w="108" w:type="dxa"/>
            </w:tcMar>
            <w:hideMark/>
          </w:tcPr>
          <w:p w:rsidR="000F2089" w:rsidRPr="007E62DA" w:rsidRDefault="000F2089" w:rsidP="007B759A">
            <w:pPr>
              <w:pStyle w:val="TAC"/>
              <w:rPr>
                <w:lang w:val="en-US" w:eastAsia="zh-CN"/>
              </w:rPr>
            </w:pPr>
            <w:r w:rsidRPr="0038151A">
              <w:rPr>
                <w:lang w:val="en-US" w:eastAsia="zh-CN"/>
              </w:rPr>
              <w:t>≤</w:t>
            </w:r>
            <w:r w:rsidRPr="007E62DA">
              <w:rPr>
                <w:rFonts w:hint="eastAsia"/>
                <w:lang w:val="en-US" w:eastAsia="zh-CN"/>
              </w:rPr>
              <w:t>8.0</w:t>
            </w:r>
          </w:p>
        </w:tc>
      </w:tr>
      <w:tr w:rsidR="000F2089" w:rsidRPr="0038151A" w:rsidTr="007B759A">
        <w:trPr>
          <w:jc w:val="center"/>
        </w:trPr>
        <w:tc>
          <w:tcPr>
            <w:tcW w:w="1347" w:type="dxa"/>
            <w:tcBorders>
              <w:top w:val="nil"/>
              <w:bottom w:val="nil"/>
            </w:tcBorders>
            <w:shd w:val="clear" w:color="auto" w:fill="auto"/>
          </w:tcPr>
          <w:p w:rsidR="000F2089" w:rsidRPr="004F1A88" w:rsidRDefault="000F2089" w:rsidP="007B759A">
            <w:pPr>
              <w:pStyle w:val="TAC"/>
              <w:rPr>
                <w:lang w:val="en-US" w:eastAsia="zh-CN"/>
              </w:rPr>
            </w:pPr>
          </w:p>
        </w:tc>
        <w:tc>
          <w:tcPr>
            <w:tcW w:w="1418" w:type="dxa"/>
            <w:tcBorders>
              <w:top w:val="nil"/>
              <w:bottom w:val="single" w:sz="4" w:space="0" w:color="auto"/>
            </w:tcBorders>
            <w:shd w:val="clear" w:color="auto" w:fill="auto"/>
          </w:tcPr>
          <w:p w:rsidR="000F2089" w:rsidRPr="004F1A88" w:rsidRDefault="000F2089" w:rsidP="007B759A">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rsidR="000F2089" w:rsidRPr="004F1A88" w:rsidRDefault="000F2089" w:rsidP="007B759A">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rsidR="000F2089" w:rsidRPr="0038151A" w:rsidRDefault="000F2089" w:rsidP="007B759A">
            <w:pPr>
              <w:pStyle w:val="TAC"/>
              <w:rPr>
                <w:lang w:val="en-US" w:eastAsia="zh-CN"/>
              </w:rPr>
            </w:pPr>
            <w:r w:rsidRPr="0038151A">
              <w:rPr>
                <w:lang w:val="en-US" w:eastAsia="zh-CN"/>
              </w:rPr>
              <w:t>≤</w:t>
            </w:r>
            <w:r>
              <w:rPr>
                <w:lang w:val="en-US" w:eastAsia="zh-CN"/>
              </w:rPr>
              <w:t xml:space="preserve"> </w:t>
            </w:r>
            <w:r w:rsidRPr="000F2089">
              <w:rPr>
                <w:rFonts w:eastAsia="等线" w:hint="eastAsia"/>
                <w:lang w:val="en-US" w:eastAsia="zh-CN"/>
              </w:rPr>
              <w:t>8</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4 and ≤7</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16</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8 and ≤ 11</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13.5</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0 and ≤ 3</w:t>
            </w:r>
          </w:p>
        </w:tc>
        <w:tc>
          <w:tcPr>
            <w:tcW w:w="3292" w:type="dxa"/>
            <w:gridSpan w:val="3"/>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38151A">
              <w:rPr>
                <w:lang w:eastAsia="zh-CN"/>
              </w:rPr>
              <w:t>≤</w:t>
            </w:r>
            <w:r w:rsidRPr="00F11B66">
              <w:rPr>
                <w:lang w:eastAsia="zh-CN"/>
              </w:rPr>
              <w:t xml:space="preserve"> 22</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16 and ≤ 21</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9.5</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22 and ≤ 27</w:t>
            </w:r>
          </w:p>
        </w:tc>
        <w:tc>
          <w:tcPr>
            <w:tcW w:w="3292" w:type="dxa"/>
            <w:gridSpan w:val="3"/>
            <w:shd w:val="clear" w:color="auto" w:fill="auto"/>
            <w:tcMar>
              <w:top w:w="15" w:type="dxa"/>
              <w:left w:w="108" w:type="dxa"/>
              <w:bottom w:w="0" w:type="dxa"/>
              <w:right w:w="108" w:type="dxa"/>
            </w:tcMar>
            <w:hideMark/>
          </w:tcPr>
          <w:p w:rsidR="000F2089" w:rsidRPr="007E62DA" w:rsidRDefault="000F2089" w:rsidP="007B759A">
            <w:pPr>
              <w:pStyle w:val="TAC"/>
              <w:rPr>
                <w:lang w:val="en-US" w:eastAsia="zh-CN"/>
              </w:rPr>
            </w:pPr>
            <w:r w:rsidRPr="0038151A">
              <w:rPr>
                <w:lang w:eastAsia="zh-CN"/>
              </w:rPr>
              <w:t>≤</w:t>
            </w:r>
            <w:r w:rsidRPr="007E62DA">
              <w:rPr>
                <w:lang w:eastAsia="zh-CN"/>
              </w:rPr>
              <w:t xml:space="preserve"> 8.0</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12 and ≤ 15</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xml:space="preserve">≤ </w:t>
            </w:r>
            <w:r w:rsidRPr="0038151A">
              <w:rPr>
                <w:lang w:val="en-US" w:eastAsia="zh-CN"/>
              </w:rPr>
              <w:t>12</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val="en-US" w:eastAsia="zh-CN"/>
              </w:rPr>
              <w:t>40 and 45</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val="en-US" w:eastAsia="zh-CN"/>
              </w:rPr>
              <w:t>0 and 1</w:t>
            </w:r>
          </w:p>
        </w:tc>
        <w:tc>
          <w:tcPr>
            <w:tcW w:w="3292" w:type="dxa"/>
            <w:gridSpan w:val="3"/>
            <w:shd w:val="clear" w:color="auto" w:fill="auto"/>
            <w:tcMar>
              <w:top w:w="15" w:type="dxa"/>
              <w:left w:w="108" w:type="dxa"/>
              <w:bottom w:w="0" w:type="dxa"/>
              <w:right w:w="108" w:type="dxa"/>
            </w:tcMar>
            <w:hideMark/>
          </w:tcPr>
          <w:p w:rsidR="000F2089" w:rsidRPr="0038151A" w:rsidRDefault="0032361E" w:rsidP="0032361E">
            <w:pPr>
              <w:pStyle w:val="TAC"/>
              <w:tabs>
                <w:tab w:val="left" w:pos="1160"/>
                <w:tab w:val="center" w:pos="1538"/>
              </w:tabs>
              <w:jc w:val="left"/>
              <w:rPr>
                <w:lang w:val="en-US" w:eastAsia="zh-CN"/>
              </w:rPr>
            </w:pPr>
            <w:r>
              <w:rPr>
                <w:lang w:eastAsia="zh-CN"/>
              </w:rPr>
              <w:tab/>
            </w:r>
            <w:r>
              <w:rPr>
                <w:lang w:eastAsia="zh-CN"/>
              </w:rPr>
              <w:tab/>
            </w:r>
            <w:r w:rsidR="000F2089" w:rsidRPr="0038151A">
              <w:rPr>
                <w:lang w:eastAsia="zh-CN"/>
              </w:rPr>
              <w:t>≤ 19</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bottom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2 and ≤ 5</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16</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6 and ≤ 11</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13.5</w:t>
            </w:r>
          </w:p>
        </w:tc>
      </w:tr>
      <w:tr w:rsidR="000F2089" w:rsidRPr="0038151A" w:rsidTr="007B759A">
        <w:trPr>
          <w:jc w:val="center"/>
        </w:trPr>
        <w:tc>
          <w:tcPr>
            <w:tcW w:w="1347" w:type="dxa"/>
            <w:tcBorders>
              <w:top w:val="nil"/>
            </w:tcBorders>
            <w:shd w:val="clear" w:color="auto" w:fill="auto"/>
            <w:hideMark/>
          </w:tcPr>
          <w:p w:rsidR="000F2089" w:rsidRPr="004F1A88" w:rsidRDefault="000F2089" w:rsidP="007B759A">
            <w:pPr>
              <w:pStyle w:val="TAC"/>
              <w:rPr>
                <w:lang w:val="en-US" w:eastAsia="zh-CN"/>
              </w:rPr>
            </w:pPr>
          </w:p>
        </w:tc>
        <w:tc>
          <w:tcPr>
            <w:tcW w:w="1418"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xml:space="preserve">≥ </w:t>
            </w:r>
            <w:r w:rsidRPr="004F1A88">
              <w:rPr>
                <w:lang w:val="en-US" w:eastAsia="zh-CN"/>
              </w:rPr>
              <w:t>0</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16</w:t>
            </w:r>
          </w:p>
        </w:tc>
      </w:tr>
      <w:tr w:rsidR="000F2089" w:rsidRPr="0038151A" w:rsidTr="007B759A">
        <w:trPr>
          <w:jc w:val="center"/>
        </w:trPr>
        <w:tc>
          <w:tcPr>
            <w:tcW w:w="7513" w:type="dxa"/>
            <w:gridSpan w:val="6"/>
            <w:vAlign w:val="center"/>
          </w:tcPr>
          <w:p w:rsidR="000F2089" w:rsidRPr="00474773" w:rsidRDefault="000F2089" w:rsidP="007B759A">
            <w:pPr>
              <w:pStyle w:val="TAN"/>
              <w:ind w:left="800"/>
              <w:rPr>
                <w:vertAlign w:val="subscript"/>
                <w:lang w:eastAsia="ko-KR"/>
              </w:rPr>
            </w:pPr>
            <w:r w:rsidRPr="00474773">
              <w:rPr>
                <w:lang w:eastAsia="ko-KR"/>
              </w:rPr>
              <w:t>NOTE 1:</w:t>
            </w:r>
            <w:r w:rsidRPr="001C0CC4">
              <w:rPr>
                <w:rFonts w:eastAsia="宋体"/>
              </w:rPr>
              <w:tab/>
            </w:r>
            <w:r w:rsidRPr="00474773">
              <w:rPr>
                <w:lang w:eastAsia="ko-KR"/>
              </w:rPr>
              <w:t>A-</w:t>
            </w:r>
            <w:proofErr w:type="spellStart"/>
            <w:r w:rsidRPr="00474773">
              <w:rPr>
                <w:lang w:eastAsia="ko-KR"/>
              </w:rPr>
              <w:t>MPR</w:t>
            </w:r>
            <w:r w:rsidRPr="00474773">
              <w:rPr>
                <w:vertAlign w:val="subscript"/>
                <w:lang w:eastAsia="ko-KR"/>
              </w:rPr>
              <w:t>step</w:t>
            </w:r>
            <w:proofErr w:type="spellEnd"/>
            <w:r w:rsidRPr="00474773">
              <w:rPr>
                <w:vertAlign w:val="subscript"/>
                <w:lang w:eastAsia="ko-KR"/>
              </w:rPr>
              <w:t xml:space="preserve"> </w:t>
            </w:r>
            <w:r w:rsidRPr="00474773">
              <w:rPr>
                <w:lang w:eastAsia="ko-KR"/>
              </w:rPr>
              <w:t xml:space="preserve">=1.2 dB is applied for </w:t>
            </w:r>
            <w:proofErr w:type="spellStart"/>
            <w:r w:rsidRPr="00474773">
              <w:rPr>
                <w:lang w:eastAsia="ko-KR"/>
              </w:rPr>
              <w:t>RB</w:t>
            </w:r>
            <w:r w:rsidRPr="00474773">
              <w:rPr>
                <w:vertAlign w:val="subscript"/>
                <w:lang w:eastAsia="ko-KR"/>
              </w:rPr>
              <w:t>start</w:t>
            </w:r>
            <w:proofErr w:type="spellEnd"/>
            <w:r w:rsidRPr="00474773">
              <w:rPr>
                <w:lang w:eastAsia="ko-KR"/>
              </w:rPr>
              <w:t xml:space="preserve"> 0 and 1 and A-</w:t>
            </w:r>
            <w:proofErr w:type="spellStart"/>
            <w:r w:rsidRPr="00474773">
              <w:rPr>
                <w:lang w:eastAsia="ko-KR"/>
              </w:rPr>
              <w:t>MPR</w:t>
            </w:r>
            <w:r w:rsidRPr="00474773">
              <w:rPr>
                <w:vertAlign w:val="subscript"/>
                <w:lang w:eastAsia="ko-KR"/>
              </w:rPr>
              <w:t>step</w:t>
            </w:r>
            <w:proofErr w:type="spellEnd"/>
            <w:r w:rsidRPr="00474773">
              <w:rPr>
                <w:vertAlign w:val="subscript"/>
                <w:lang w:eastAsia="ko-KR"/>
              </w:rPr>
              <w:t xml:space="preserve"> </w:t>
            </w:r>
            <w:r w:rsidRPr="00474773">
              <w:rPr>
                <w:lang w:eastAsia="ko-KR"/>
              </w:rPr>
              <w:t xml:space="preserve">=0.7 dB is applied for all other </w:t>
            </w:r>
            <w:proofErr w:type="spellStart"/>
            <w:r w:rsidRPr="00474773">
              <w:rPr>
                <w:lang w:eastAsia="ko-KR"/>
              </w:rPr>
              <w:t>RB</w:t>
            </w:r>
            <w:r w:rsidRPr="00474773">
              <w:rPr>
                <w:vertAlign w:val="subscript"/>
                <w:lang w:eastAsia="ko-KR"/>
              </w:rPr>
              <w:t>start</w:t>
            </w:r>
            <w:proofErr w:type="spellEnd"/>
          </w:p>
          <w:p w:rsidR="000F2089" w:rsidRPr="00474773" w:rsidRDefault="000F2089" w:rsidP="007B759A">
            <w:pPr>
              <w:pStyle w:val="TAN"/>
              <w:ind w:left="800"/>
              <w:rPr>
                <w:lang w:eastAsia="zh-CN"/>
              </w:rPr>
            </w:pPr>
            <w:r w:rsidRPr="00B761C4">
              <w:rPr>
                <w:lang w:eastAsia="zh-CN"/>
              </w:rPr>
              <w:t>NOTE 2:</w:t>
            </w:r>
            <w:r w:rsidRPr="001C0CC4">
              <w:rPr>
                <w:rFonts w:eastAsia="宋体"/>
              </w:rPr>
              <w:tab/>
            </w:r>
            <w:r w:rsidRPr="00B761C4">
              <w:rPr>
                <w:lang w:eastAsia="zh-CN"/>
              </w:rPr>
              <w:t>Applicable for Channel Bandwidth = 10 MHz</w:t>
            </w:r>
          </w:p>
        </w:tc>
      </w:tr>
    </w:tbl>
    <w:p w:rsidR="000F2089" w:rsidRDefault="000F2089" w:rsidP="000F2089"/>
    <w:p w:rsidR="000F2089" w:rsidRPr="00CF4F7A" w:rsidRDefault="000F2089" w:rsidP="000F2089">
      <w:pPr>
        <w:pStyle w:val="TH"/>
      </w:pPr>
      <w:bookmarkStart w:id="7" w:name="_CRTable6_2E_3_22"/>
      <w:r>
        <w:t xml:space="preserve">Table </w:t>
      </w:r>
      <w:bookmarkEnd w:id="7"/>
      <w:r w:rsidR="00FB570B">
        <w:t>2.1-</w:t>
      </w:r>
      <w:r>
        <w:t>2</w:t>
      </w:r>
      <w:r w:rsidRPr="0032110F">
        <w:t xml:space="preserve">: </w:t>
      </w:r>
      <w:ins w:id="8" w:author="Huawei-Chunying Gu" w:date="2024-04-30T16:32:00Z">
        <w:r w:rsidR="00617AAE">
          <w:t xml:space="preserve">PC3 </w:t>
        </w:r>
      </w:ins>
      <w:r w:rsidRPr="00CF4F7A">
        <w:rPr>
          <w:rFonts w:hint="eastAsia"/>
        </w:rPr>
        <w:t>A-</w:t>
      </w:r>
      <w:r w:rsidRPr="0032110F">
        <w:t xml:space="preserve">MPR for </w:t>
      </w:r>
      <w:r>
        <w:t xml:space="preserve">PSSCH/PSCCH by </w:t>
      </w:r>
      <w:r w:rsidRPr="00CF4F7A">
        <w:rPr>
          <w:rFonts w:hint="eastAsia"/>
        </w:rPr>
        <w:t>NS_</w:t>
      </w:r>
      <w:r w:rsidRPr="00CF4F7A">
        <w:t>33</w:t>
      </w:r>
      <w:r>
        <w:t xml:space="preserve"> (at </w:t>
      </w:r>
      <w:proofErr w:type="gramStart"/>
      <w:r>
        <w:t>other</w:t>
      </w:r>
      <w:proofErr w:type="gramEnd"/>
      <w:r>
        <w:t xml:space="preserve">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0F2089" w:rsidRPr="0038151A" w:rsidTr="007B759A">
        <w:trPr>
          <w:jc w:val="center"/>
        </w:trPr>
        <w:tc>
          <w:tcPr>
            <w:tcW w:w="1672"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H"/>
              <w:rPr>
                <w:lang w:val="en-US"/>
              </w:rPr>
            </w:pPr>
            <w:r w:rsidRPr="00F11B66">
              <w:t>Carrier frequency</w:t>
            </w:r>
            <w:r>
              <w:t xml:space="preserve"> [</w:t>
            </w:r>
            <w:r w:rsidRPr="00F11B66">
              <w:t>MHz</w:t>
            </w:r>
            <w:r>
              <w:t>]</w:t>
            </w:r>
          </w:p>
        </w:tc>
        <w:tc>
          <w:tcPr>
            <w:tcW w:w="1139"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H"/>
              <w:rPr>
                <w:lang w:val="en-US"/>
              </w:rPr>
            </w:pPr>
            <w:r w:rsidRPr="00F11B66">
              <w:t>RB allocations</w:t>
            </w:r>
          </w:p>
        </w:tc>
        <w:tc>
          <w:tcPr>
            <w:tcW w:w="3888" w:type="dxa"/>
            <w:gridSpan w:val="4"/>
            <w:shd w:val="clear" w:color="auto" w:fill="auto"/>
            <w:tcMar>
              <w:top w:w="15" w:type="dxa"/>
              <w:left w:w="99" w:type="dxa"/>
              <w:bottom w:w="0" w:type="dxa"/>
              <w:right w:w="99" w:type="dxa"/>
            </w:tcMar>
            <w:hideMark/>
          </w:tcPr>
          <w:p w:rsidR="000F2089" w:rsidRPr="00F11B66" w:rsidRDefault="000F2089" w:rsidP="007B759A">
            <w:pPr>
              <w:pStyle w:val="TAH"/>
              <w:rPr>
                <w:lang w:val="en-US"/>
              </w:rPr>
            </w:pPr>
            <w:r w:rsidRPr="00F11B66">
              <w:rPr>
                <w:lang w:val="en-US"/>
              </w:rPr>
              <w:t>A-</w:t>
            </w:r>
            <w:proofErr w:type="spellStart"/>
            <w:r w:rsidRPr="00F11B66">
              <w:rPr>
                <w:lang w:val="en-US"/>
              </w:rPr>
              <w:t>MPR</w:t>
            </w:r>
            <w:r>
              <w:rPr>
                <w:vertAlign w:val="subscript"/>
                <w:lang w:val="en-US"/>
              </w:rPr>
              <w:t>B</w:t>
            </w:r>
            <w:r w:rsidRPr="00F11B66">
              <w:rPr>
                <w:vertAlign w:val="subscript"/>
                <w:lang w:val="en-US"/>
              </w:rPr>
              <w:t>ase</w:t>
            </w:r>
            <w:proofErr w:type="spellEnd"/>
            <w:r w:rsidRPr="00F11B66">
              <w:rPr>
                <w:vertAlign w:val="subscript"/>
                <w:lang w:val="en-US"/>
              </w:rPr>
              <w:t xml:space="preserve">  </w:t>
            </w:r>
            <w:r w:rsidRPr="00F11B66">
              <w:rPr>
                <w:lang w:val="en-US"/>
              </w:rPr>
              <w:t>(dB)</w:t>
            </w:r>
          </w:p>
        </w:tc>
        <w:tc>
          <w:tcPr>
            <w:tcW w:w="1655" w:type="dxa"/>
            <w:vMerge w:val="restart"/>
          </w:tcPr>
          <w:p w:rsidR="000F2089" w:rsidRPr="0038151A" w:rsidRDefault="000F2089" w:rsidP="007B759A">
            <w:pPr>
              <w:pStyle w:val="TAH"/>
              <w:rPr>
                <w:lang w:val="en-US"/>
              </w:rPr>
            </w:pPr>
            <w:r>
              <w:rPr>
                <w:rFonts w:eastAsia="Malgun Gothic" w:hint="eastAsia"/>
                <w:lang w:eastAsia="ko-KR"/>
              </w:rPr>
              <w:t>A</w:t>
            </w:r>
            <w:r>
              <w:rPr>
                <w:rFonts w:eastAsia="Malgun Gothic"/>
                <w:lang w:eastAsia="ko-KR"/>
              </w:rPr>
              <w:t>-</w:t>
            </w:r>
            <w:proofErr w:type="spellStart"/>
            <w:r>
              <w:rPr>
                <w:rFonts w:eastAsia="Malgun Gothic"/>
                <w:lang w:eastAsia="ko-KR"/>
              </w:rPr>
              <w:t>MPR</w:t>
            </w:r>
            <w:r w:rsidRPr="00E31550">
              <w:rPr>
                <w:rFonts w:eastAsia="Malgun Gothic"/>
                <w:vertAlign w:val="subscript"/>
                <w:lang w:eastAsia="ko-KR"/>
              </w:rPr>
              <w:t>step</w:t>
            </w:r>
            <w:proofErr w:type="spellEnd"/>
            <w:r>
              <w:rPr>
                <w:rFonts w:eastAsia="Malgun Gothic"/>
                <w:vertAlign w:val="subscript"/>
                <w:lang w:eastAsia="ko-KR"/>
              </w:rPr>
              <w:t xml:space="preserve"> </w:t>
            </w:r>
            <w:r>
              <w:rPr>
                <w:rFonts w:eastAsia="Malgun Gothic"/>
                <w:lang w:eastAsia="ko-KR"/>
              </w:rPr>
              <w:t>(dB)</w:t>
            </w:r>
          </w:p>
        </w:tc>
      </w:tr>
      <w:tr w:rsidR="000F2089" w:rsidRPr="0038151A" w:rsidTr="007B759A">
        <w:trPr>
          <w:jc w:val="center"/>
        </w:trPr>
        <w:tc>
          <w:tcPr>
            <w:tcW w:w="0" w:type="auto"/>
            <w:tcBorders>
              <w:top w:val="nil"/>
              <w:bottom w:val="single" w:sz="4" w:space="0" w:color="auto"/>
            </w:tcBorders>
            <w:shd w:val="clear" w:color="auto" w:fill="auto"/>
            <w:hideMark/>
          </w:tcPr>
          <w:p w:rsidR="000F2089" w:rsidRPr="001335A9" w:rsidRDefault="000F2089" w:rsidP="007B759A">
            <w:pPr>
              <w:pStyle w:val="TAH"/>
              <w:rPr>
                <w:lang w:val="en-US"/>
              </w:rPr>
            </w:pPr>
          </w:p>
        </w:tc>
        <w:tc>
          <w:tcPr>
            <w:tcW w:w="0" w:type="auto"/>
            <w:tcBorders>
              <w:top w:val="nil"/>
            </w:tcBorders>
            <w:shd w:val="clear" w:color="auto" w:fill="auto"/>
            <w:hideMark/>
          </w:tcPr>
          <w:p w:rsidR="000F2089" w:rsidRPr="001335A9" w:rsidRDefault="000F2089" w:rsidP="007B759A">
            <w:pPr>
              <w:pStyle w:val="TAH"/>
              <w:rPr>
                <w:lang w:val="en-US"/>
              </w:rPr>
            </w:pPr>
          </w:p>
        </w:tc>
        <w:tc>
          <w:tcPr>
            <w:tcW w:w="856" w:type="dxa"/>
            <w:shd w:val="clear" w:color="auto" w:fill="auto"/>
            <w:tcMar>
              <w:top w:w="15" w:type="dxa"/>
              <w:left w:w="99" w:type="dxa"/>
              <w:bottom w:w="0" w:type="dxa"/>
              <w:right w:w="99" w:type="dxa"/>
            </w:tcMar>
            <w:hideMark/>
          </w:tcPr>
          <w:p w:rsidR="000F2089" w:rsidRPr="001335A9" w:rsidRDefault="000F2089" w:rsidP="007B759A">
            <w:pPr>
              <w:pStyle w:val="TAH"/>
              <w:rPr>
                <w:lang w:val="en-US"/>
              </w:rPr>
            </w:pPr>
            <w:r w:rsidRPr="001335A9">
              <w:t>QPSK</w:t>
            </w:r>
          </w:p>
        </w:tc>
        <w:tc>
          <w:tcPr>
            <w:tcW w:w="980" w:type="dxa"/>
            <w:shd w:val="clear" w:color="auto" w:fill="auto"/>
            <w:tcMar>
              <w:top w:w="15" w:type="dxa"/>
              <w:left w:w="99" w:type="dxa"/>
              <w:bottom w:w="0" w:type="dxa"/>
              <w:right w:w="99" w:type="dxa"/>
            </w:tcMar>
            <w:hideMark/>
          </w:tcPr>
          <w:p w:rsidR="000F2089" w:rsidRPr="001335A9" w:rsidRDefault="000F2089" w:rsidP="007B759A">
            <w:pPr>
              <w:pStyle w:val="TAH"/>
              <w:rPr>
                <w:lang w:val="en-US"/>
              </w:rPr>
            </w:pPr>
            <w:r w:rsidRPr="001335A9">
              <w:t>16QAM</w:t>
            </w:r>
          </w:p>
        </w:tc>
        <w:tc>
          <w:tcPr>
            <w:tcW w:w="947" w:type="dxa"/>
            <w:tcBorders>
              <w:bottom w:val="single" w:sz="4" w:space="0" w:color="auto"/>
            </w:tcBorders>
            <w:shd w:val="clear" w:color="auto" w:fill="auto"/>
            <w:tcMar>
              <w:top w:w="15" w:type="dxa"/>
              <w:left w:w="99" w:type="dxa"/>
              <w:bottom w:w="0" w:type="dxa"/>
              <w:right w:w="99" w:type="dxa"/>
            </w:tcMar>
            <w:hideMark/>
          </w:tcPr>
          <w:p w:rsidR="000F2089" w:rsidRPr="001335A9" w:rsidRDefault="000F2089" w:rsidP="007B759A">
            <w:pPr>
              <w:pStyle w:val="TAH"/>
              <w:rPr>
                <w:lang w:val="en-US"/>
              </w:rPr>
            </w:pPr>
            <w:r w:rsidRPr="001335A9">
              <w:t>64QAM</w:t>
            </w:r>
          </w:p>
        </w:tc>
        <w:tc>
          <w:tcPr>
            <w:tcW w:w="1105" w:type="dxa"/>
            <w:tcBorders>
              <w:bottom w:val="single" w:sz="4" w:space="0" w:color="auto"/>
            </w:tcBorders>
            <w:shd w:val="clear" w:color="auto" w:fill="auto"/>
            <w:tcMar>
              <w:top w:w="15" w:type="dxa"/>
              <w:left w:w="99" w:type="dxa"/>
              <w:bottom w:w="0" w:type="dxa"/>
              <w:right w:w="99" w:type="dxa"/>
            </w:tcMar>
            <w:hideMark/>
          </w:tcPr>
          <w:p w:rsidR="000F2089" w:rsidRPr="001335A9" w:rsidRDefault="000F2089" w:rsidP="007B759A">
            <w:pPr>
              <w:pStyle w:val="TAH"/>
              <w:rPr>
                <w:lang w:val="en-US"/>
              </w:rPr>
            </w:pPr>
            <w:r w:rsidRPr="001335A9">
              <w:t>256QAM</w:t>
            </w:r>
          </w:p>
        </w:tc>
        <w:tc>
          <w:tcPr>
            <w:tcW w:w="1655" w:type="dxa"/>
            <w:vMerge/>
            <w:tcBorders>
              <w:bottom w:val="single" w:sz="4" w:space="0" w:color="auto"/>
            </w:tcBorders>
          </w:tcPr>
          <w:p w:rsidR="000F2089" w:rsidRPr="0038151A" w:rsidRDefault="000F2089" w:rsidP="007B759A">
            <w:pPr>
              <w:pStyle w:val="TAH"/>
            </w:pPr>
          </w:p>
        </w:tc>
      </w:tr>
      <w:tr w:rsidR="000F2089" w:rsidRPr="0038151A" w:rsidTr="007B759A">
        <w:trPr>
          <w:jc w:val="center"/>
        </w:trPr>
        <w:tc>
          <w:tcPr>
            <w:tcW w:w="1672"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t>5870, 5880, 5890, 5900, 5910, 5920</w:t>
            </w:r>
          </w:p>
        </w:tc>
        <w:tc>
          <w:tcPr>
            <w:tcW w:w="1139" w:type="dxa"/>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t>Inner</w:t>
            </w:r>
          </w:p>
        </w:tc>
        <w:tc>
          <w:tcPr>
            <w:tcW w:w="1836" w:type="dxa"/>
            <w:gridSpan w:val="2"/>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rPr>
                <w:rFonts w:hint="eastAsia"/>
              </w:rPr>
              <w:t>≤</w:t>
            </w:r>
            <w:r w:rsidRPr="00F11B66">
              <w:t xml:space="preserve"> 3.0</w:t>
            </w:r>
          </w:p>
        </w:tc>
        <w:tc>
          <w:tcPr>
            <w:tcW w:w="947"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rPr>
                <w:rFonts w:hint="eastAsia"/>
              </w:rPr>
              <w:t>≤</w:t>
            </w:r>
            <w:r w:rsidRPr="00F11B66">
              <w:t xml:space="preserve"> 5.0</w:t>
            </w:r>
          </w:p>
        </w:tc>
        <w:tc>
          <w:tcPr>
            <w:tcW w:w="1105"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rPr>
                <w:rFonts w:hint="eastAsia"/>
              </w:rPr>
              <w:t>≤</w:t>
            </w:r>
            <w:r w:rsidRPr="00F11B66">
              <w:t xml:space="preserve"> 6.0</w:t>
            </w:r>
          </w:p>
        </w:tc>
        <w:tc>
          <w:tcPr>
            <w:tcW w:w="1655" w:type="dxa"/>
            <w:tcBorders>
              <w:bottom w:val="nil"/>
            </w:tcBorders>
            <w:shd w:val="clear" w:color="auto" w:fill="auto"/>
          </w:tcPr>
          <w:p w:rsidR="000F2089" w:rsidRPr="00F11B66" w:rsidRDefault="000F2089" w:rsidP="007B759A">
            <w:pPr>
              <w:pStyle w:val="TAC"/>
              <w:rPr>
                <w:lang w:eastAsia="ko-KR"/>
              </w:rPr>
            </w:pPr>
            <w:r>
              <w:rPr>
                <w:rFonts w:hint="eastAsia"/>
                <w:lang w:eastAsia="ko-KR"/>
              </w:rPr>
              <w:t>0.</w:t>
            </w:r>
            <w:r>
              <w:rPr>
                <w:lang w:eastAsia="ko-KR"/>
              </w:rPr>
              <w:t>5</w:t>
            </w:r>
          </w:p>
        </w:tc>
      </w:tr>
      <w:tr w:rsidR="000F2089" w:rsidRPr="0038151A" w:rsidTr="007B759A">
        <w:trPr>
          <w:jc w:val="center"/>
        </w:trPr>
        <w:tc>
          <w:tcPr>
            <w:tcW w:w="0" w:type="auto"/>
            <w:tcBorders>
              <w:top w:val="nil"/>
            </w:tcBorders>
            <w:shd w:val="clear" w:color="auto" w:fill="auto"/>
            <w:hideMark/>
          </w:tcPr>
          <w:p w:rsidR="000F2089" w:rsidRPr="001335A9" w:rsidRDefault="000F2089" w:rsidP="007B759A">
            <w:pPr>
              <w:pStyle w:val="TAC"/>
              <w:rPr>
                <w:szCs w:val="18"/>
                <w:lang w:val="en-US" w:eastAsia="x-none"/>
              </w:rPr>
            </w:pPr>
          </w:p>
        </w:tc>
        <w:tc>
          <w:tcPr>
            <w:tcW w:w="1139" w:type="dxa"/>
            <w:shd w:val="clear" w:color="auto" w:fill="auto"/>
            <w:tcMar>
              <w:top w:w="15" w:type="dxa"/>
              <w:left w:w="99" w:type="dxa"/>
              <w:bottom w:w="0" w:type="dxa"/>
              <w:right w:w="99" w:type="dxa"/>
            </w:tcMar>
            <w:hideMark/>
          </w:tcPr>
          <w:p w:rsidR="000F2089" w:rsidRPr="001335A9" w:rsidRDefault="000F2089" w:rsidP="007B759A">
            <w:pPr>
              <w:pStyle w:val="TAC"/>
              <w:rPr>
                <w:szCs w:val="18"/>
                <w:lang w:val="en-US" w:eastAsia="x-none"/>
              </w:rPr>
            </w:pPr>
            <w:r w:rsidRPr="001335A9">
              <w:rPr>
                <w:szCs w:val="18"/>
                <w:lang w:eastAsia="x-none"/>
              </w:rPr>
              <w:t>Outer</w:t>
            </w:r>
          </w:p>
        </w:tc>
        <w:tc>
          <w:tcPr>
            <w:tcW w:w="1836" w:type="dxa"/>
            <w:gridSpan w:val="2"/>
            <w:shd w:val="clear" w:color="auto" w:fill="auto"/>
            <w:tcMar>
              <w:top w:w="15" w:type="dxa"/>
              <w:left w:w="99" w:type="dxa"/>
              <w:bottom w:w="0" w:type="dxa"/>
              <w:right w:w="99" w:type="dxa"/>
            </w:tcMar>
            <w:hideMark/>
          </w:tcPr>
          <w:p w:rsidR="000F2089" w:rsidRPr="001335A9" w:rsidRDefault="000F2089" w:rsidP="007B759A">
            <w:pPr>
              <w:pStyle w:val="TAC"/>
              <w:rPr>
                <w:szCs w:val="18"/>
                <w:lang w:val="en-US" w:eastAsia="x-none"/>
              </w:rPr>
            </w:pPr>
            <w:r w:rsidRPr="001335A9">
              <w:rPr>
                <w:szCs w:val="18"/>
                <w:lang w:eastAsia="x-none"/>
              </w:rPr>
              <w:t>≤ 4.5</w:t>
            </w:r>
          </w:p>
        </w:tc>
        <w:tc>
          <w:tcPr>
            <w:tcW w:w="0" w:type="auto"/>
            <w:tcBorders>
              <w:top w:val="nil"/>
            </w:tcBorders>
            <w:shd w:val="clear" w:color="auto" w:fill="auto"/>
            <w:hideMark/>
          </w:tcPr>
          <w:p w:rsidR="000F2089" w:rsidRPr="001335A9" w:rsidRDefault="000F2089" w:rsidP="007B759A">
            <w:pPr>
              <w:pStyle w:val="TAC"/>
              <w:rPr>
                <w:szCs w:val="18"/>
                <w:lang w:val="en-US" w:eastAsia="x-none"/>
              </w:rPr>
            </w:pPr>
          </w:p>
        </w:tc>
        <w:tc>
          <w:tcPr>
            <w:tcW w:w="0" w:type="auto"/>
            <w:tcBorders>
              <w:top w:val="nil"/>
            </w:tcBorders>
            <w:shd w:val="clear" w:color="auto" w:fill="auto"/>
            <w:hideMark/>
          </w:tcPr>
          <w:p w:rsidR="000F2089" w:rsidRPr="001335A9" w:rsidRDefault="000F2089" w:rsidP="007B759A">
            <w:pPr>
              <w:pStyle w:val="TAC"/>
              <w:rPr>
                <w:szCs w:val="18"/>
                <w:lang w:val="en-US" w:eastAsia="x-none"/>
              </w:rPr>
            </w:pPr>
          </w:p>
        </w:tc>
        <w:tc>
          <w:tcPr>
            <w:tcW w:w="1655" w:type="dxa"/>
            <w:tcBorders>
              <w:top w:val="nil"/>
            </w:tcBorders>
            <w:shd w:val="clear" w:color="auto" w:fill="auto"/>
          </w:tcPr>
          <w:p w:rsidR="000F2089" w:rsidRPr="0038151A" w:rsidRDefault="000F2089" w:rsidP="007B759A">
            <w:pPr>
              <w:pStyle w:val="TAC"/>
              <w:rPr>
                <w:szCs w:val="18"/>
                <w:lang w:val="en-US" w:eastAsia="x-none"/>
              </w:rPr>
            </w:pPr>
          </w:p>
        </w:tc>
      </w:tr>
      <w:tr w:rsidR="000F2089" w:rsidRPr="0038151A" w:rsidTr="007B759A">
        <w:trPr>
          <w:jc w:val="center"/>
        </w:trPr>
        <w:tc>
          <w:tcPr>
            <w:tcW w:w="8354" w:type="dxa"/>
            <w:gridSpan w:val="7"/>
            <w:vAlign w:val="center"/>
          </w:tcPr>
          <w:p w:rsidR="000F2089" w:rsidRDefault="000F2089" w:rsidP="007B759A">
            <w:pPr>
              <w:pStyle w:val="TAN"/>
              <w:ind w:left="800"/>
              <w:rPr>
                <w:lang w:eastAsia="zh-CN"/>
              </w:rPr>
            </w:pPr>
            <w:r>
              <w:t>NOTE 1:</w:t>
            </w:r>
            <w:r>
              <w:rPr>
                <w:rFonts w:eastAsia="宋体"/>
              </w:rPr>
              <w:tab/>
            </w:r>
            <w:r>
              <w:t xml:space="preserve">Inner and Outer RB allocations are defined in clause </w:t>
            </w:r>
            <w:r>
              <w:rPr>
                <w:lang w:eastAsia="zh-CN"/>
              </w:rPr>
              <w:t>6.2E.2.2</w:t>
            </w:r>
          </w:p>
          <w:p w:rsidR="000F2089" w:rsidRPr="000B7D3E" w:rsidRDefault="000F2089" w:rsidP="007B759A">
            <w:pPr>
              <w:pStyle w:val="TAN"/>
              <w:ind w:left="800"/>
            </w:pPr>
            <w:r>
              <w:rPr>
                <w:szCs w:val="18"/>
                <w:lang w:eastAsia="zh-CN"/>
              </w:rPr>
              <w:t>NOTE 2:</w:t>
            </w:r>
            <w:r>
              <w:rPr>
                <w:rFonts w:eastAsia="宋体"/>
              </w:rPr>
              <w:tab/>
            </w:r>
            <w:r>
              <w:rPr>
                <w:szCs w:val="18"/>
                <w:lang w:eastAsia="zh-CN"/>
              </w:rPr>
              <w:t>Applicable for Channel Bandwidth = 10 MHz</w:t>
            </w:r>
          </w:p>
        </w:tc>
      </w:tr>
    </w:tbl>
    <w:p w:rsidR="000F2089" w:rsidRDefault="000F2089" w:rsidP="000F2089">
      <w:pPr>
        <w:rPr>
          <w:ins w:id="9" w:author="Huawei-Chunying Gu" w:date="2024-04-30T16:33:00Z"/>
        </w:rPr>
      </w:pPr>
    </w:p>
    <w:p w:rsidR="00617AAE" w:rsidRPr="00DC2E35" w:rsidRDefault="00617AAE" w:rsidP="00617AAE">
      <w:pPr>
        <w:pStyle w:val="TH"/>
        <w:rPr>
          <w:ins w:id="10" w:author="Huawei-Chunying Gu" w:date="2024-04-30T16:33:00Z"/>
          <w:b w:val="0"/>
        </w:rPr>
      </w:pPr>
      <w:bookmarkStart w:id="11" w:name="_CRTable6_2E_3_22a"/>
      <w:ins w:id="12" w:author="Huawei-Chunying Gu" w:date="2024-04-30T16:33:00Z">
        <w:r w:rsidRPr="0064530B">
          <w:lastRenderedPageBreak/>
          <w:t xml:space="preserve">Table </w:t>
        </w:r>
        <w:bookmarkEnd w:id="11"/>
        <w:r>
          <w:t>2.1-2a</w:t>
        </w:r>
        <w:r w:rsidRPr="0064530B">
          <w:t xml:space="preserve">: </w:t>
        </w:r>
        <w:r>
          <w:t xml:space="preserve">PC2 </w:t>
        </w:r>
        <w:r w:rsidRPr="0064530B">
          <w:t>A-MPR for PSCCH/PSSCH by NS_33 (at Fc=5860MHz)</w:t>
        </w:r>
      </w:ins>
    </w:p>
    <w:tbl>
      <w:tblPr>
        <w:tblStyle w:val="a7"/>
        <w:tblW w:w="0" w:type="auto"/>
        <w:jc w:val="center"/>
        <w:tblLook w:val="04A0" w:firstRow="1" w:lastRow="0" w:firstColumn="1" w:lastColumn="0" w:noHBand="0" w:noVBand="1"/>
      </w:tblPr>
      <w:tblGrid>
        <w:gridCol w:w="1622"/>
        <w:gridCol w:w="1603"/>
        <w:gridCol w:w="1604"/>
        <w:gridCol w:w="1397"/>
        <w:gridCol w:w="1395"/>
        <w:gridCol w:w="1395"/>
      </w:tblGrid>
      <w:tr w:rsidR="00617AAE" w:rsidRPr="00E1770C" w:rsidTr="00CC415D">
        <w:trPr>
          <w:trHeight w:val="47"/>
          <w:jc w:val="center"/>
          <w:ins w:id="13" w:author="Huawei-Chunying Gu" w:date="2024-04-30T16:33:00Z"/>
        </w:trPr>
        <w:tc>
          <w:tcPr>
            <w:tcW w:w="1622" w:type="dxa"/>
            <w:vMerge w:val="restart"/>
            <w:vAlign w:val="center"/>
          </w:tcPr>
          <w:p w:rsidR="00617AAE" w:rsidRPr="0064530B" w:rsidRDefault="00617AAE" w:rsidP="00CC415D">
            <w:pPr>
              <w:pStyle w:val="TAH"/>
              <w:rPr>
                <w:ins w:id="14" w:author="Huawei-Chunying Gu" w:date="2024-04-30T16:33:00Z"/>
              </w:rPr>
            </w:pPr>
            <w:ins w:id="15" w:author="Huawei-Chunying Gu" w:date="2024-04-30T16:33:00Z">
              <w:r w:rsidRPr="0064530B">
                <w:t>Carrier frequency [MHz]</w:t>
              </w:r>
            </w:ins>
          </w:p>
        </w:tc>
        <w:tc>
          <w:tcPr>
            <w:tcW w:w="1603" w:type="dxa"/>
            <w:vMerge w:val="restart"/>
            <w:vAlign w:val="center"/>
          </w:tcPr>
          <w:p w:rsidR="00617AAE" w:rsidRPr="0064530B" w:rsidRDefault="00617AAE" w:rsidP="00CC415D">
            <w:pPr>
              <w:pStyle w:val="TAH"/>
              <w:rPr>
                <w:ins w:id="16" w:author="Huawei-Chunying Gu" w:date="2024-04-30T16:33:00Z"/>
              </w:rPr>
            </w:pPr>
            <w:ins w:id="17" w:author="Huawei-Chunying Gu" w:date="2024-04-30T16:33:00Z">
              <w:r w:rsidRPr="0064530B">
                <w:t>Resource Block (L</w:t>
              </w:r>
              <w:r w:rsidRPr="0064530B">
                <w:rPr>
                  <w:vertAlign w:val="subscript"/>
                </w:rPr>
                <w:t>CRB</w:t>
              </w:r>
              <w:r w:rsidRPr="0064530B">
                <w:t>)</w:t>
              </w:r>
            </w:ins>
          </w:p>
        </w:tc>
        <w:tc>
          <w:tcPr>
            <w:tcW w:w="1604" w:type="dxa"/>
            <w:vMerge w:val="restart"/>
            <w:vAlign w:val="center"/>
          </w:tcPr>
          <w:p w:rsidR="00617AAE" w:rsidRPr="0064530B" w:rsidRDefault="00617AAE" w:rsidP="00CC415D">
            <w:pPr>
              <w:pStyle w:val="TAH"/>
              <w:rPr>
                <w:ins w:id="18" w:author="Huawei-Chunying Gu" w:date="2024-04-30T16:33:00Z"/>
              </w:rPr>
            </w:pPr>
            <w:ins w:id="19" w:author="Huawei-Chunying Gu" w:date="2024-04-30T16:33:00Z">
              <w:r w:rsidRPr="0064530B">
                <w:t>Start Resource Block</w:t>
              </w:r>
            </w:ins>
          </w:p>
        </w:tc>
        <w:tc>
          <w:tcPr>
            <w:tcW w:w="4187" w:type="dxa"/>
            <w:gridSpan w:val="3"/>
            <w:vAlign w:val="center"/>
          </w:tcPr>
          <w:p w:rsidR="00617AAE" w:rsidRPr="0064530B" w:rsidRDefault="00617AAE" w:rsidP="00CC415D">
            <w:pPr>
              <w:pStyle w:val="TAH"/>
              <w:rPr>
                <w:ins w:id="20" w:author="Huawei-Chunying Gu" w:date="2024-04-30T16:33:00Z"/>
              </w:rPr>
            </w:pPr>
            <w:ins w:id="21" w:author="Huawei-Chunying Gu" w:date="2024-04-30T16:33:00Z">
              <w:r w:rsidRPr="0064530B">
                <w:t>A-</w:t>
              </w:r>
              <w:proofErr w:type="gramStart"/>
              <w:r w:rsidRPr="0064530B">
                <w:t>MPR(</w:t>
              </w:r>
              <w:proofErr w:type="gramEnd"/>
              <w:r w:rsidRPr="0064530B">
                <w:t>dB)</w:t>
              </w:r>
            </w:ins>
          </w:p>
        </w:tc>
      </w:tr>
      <w:tr w:rsidR="00617AAE" w:rsidRPr="00E1770C" w:rsidTr="00CC415D">
        <w:trPr>
          <w:trHeight w:val="47"/>
          <w:jc w:val="center"/>
          <w:ins w:id="22" w:author="Huawei-Chunying Gu" w:date="2024-04-30T16:33:00Z"/>
        </w:trPr>
        <w:tc>
          <w:tcPr>
            <w:tcW w:w="1622" w:type="dxa"/>
            <w:vMerge/>
            <w:vAlign w:val="center"/>
          </w:tcPr>
          <w:p w:rsidR="00617AAE" w:rsidRPr="0064530B" w:rsidRDefault="00617AAE" w:rsidP="00CC415D">
            <w:pPr>
              <w:pStyle w:val="TAH"/>
              <w:rPr>
                <w:ins w:id="23" w:author="Huawei-Chunying Gu" w:date="2024-04-30T16:33:00Z"/>
              </w:rPr>
            </w:pPr>
          </w:p>
        </w:tc>
        <w:tc>
          <w:tcPr>
            <w:tcW w:w="1603" w:type="dxa"/>
            <w:vMerge/>
            <w:vAlign w:val="center"/>
          </w:tcPr>
          <w:p w:rsidR="00617AAE" w:rsidRPr="0064530B" w:rsidRDefault="00617AAE" w:rsidP="00CC415D">
            <w:pPr>
              <w:pStyle w:val="TAH"/>
              <w:rPr>
                <w:ins w:id="24" w:author="Huawei-Chunying Gu" w:date="2024-04-30T16:33:00Z"/>
              </w:rPr>
            </w:pPr>
          </w:p>
        </w:tc>
        <w:tc>
          <w:tcPr>
            <w:tcW w:w="1604" w:type="dxa"/>
            <w:vMerge/>
            <w:vAlign w:val="center"/>
          </w:tcPr>
          <w:p w:rsidR="00617AAE" w:rsidRPr="0064530B" w:rsidRDefault="00617AAE" w:rsidP="00CC415D">
            <w:pPr>
              <w:pStyle w:val="TAH"/>
              <w:rPr>
                <w:ins w:id="25" w:author="Huawei-Chunying Gu" w:date="2024-04-30T16:33:00Z"/>
              </w:rPr>
            </w:pPr>
          </w:p>
        </w:tc>
        <w:tc>
          <w:tcPr>
            <w:tcW w:w="1397" w:type="dxa"/>
            <w:vAlign w:val="center"/>
          </w:tcPr>
          <w:p w:rsidR="00617AAE" w:rsidRPr="0064530B" w:rsidRDefault="00617AAE" w:rsidP="00CC415D">
            <w:pPr>
              <w:pStyle w:val="TAH"/>
              <w:rPr>
                <w:ins w:id="26" w:author="Huawei-Chunying Gu" w:date="2024-04-30T16:33:00Z"/>
              </w:rPr>
            </w:pPr>
            <w:ins w:id="27" w:author="Huawei-Chunying Gu" w:date="2024-04-30T16:33:00Z">
              <w:r w:rsidRPr="0064530B">
                <w:t>QPSK/16QAM</w:t>
              </w:r>
            </w:ins>
          </w:p>
        </w:tc>
        <w:tc>
          <w:tcPr>
            <w:tcW w:w="1395" w:type="dxa"/>
            <w:vAlign w:val="center"/>
          </w:tcPr>
          <w:p w:rsidR="00617AAE" w:rsidRPr="0064530B" w:rsidRDefault="00617AAE" w:rsidP="00CC415D">
            <w:pPr>
              <w:pStyle w:val="TAH"/>
              <w:rPr>
                <w:ins w:id="28" w:author="Huawei-Chunying Gu" w:date="2024-04-30T16:33:00Z"/>
              </w:rPr>
            </w:pPr>
            <w:ins w:id="29" w:author="Huawei-Chunying Gu" w:date="2024-04-30T16:33:00Z">
              <w:r w:rsidRPr="0064530B">
                <w:t>64QAM</w:t>
              </w:r>
            </w:ins>
          </w:p>
        </w:tc>
        <w:tc>
          <w:tcPr>
            <w:tcW w:w="1395" w:type="dxa"/>
            <w:vAlign w:val="center"/>
          </w:tcPr>
          <w:p w:rsidR="00617AAE" w:rsidRPr="0064530B" w:rsidRDefault="00617AAE" w:rsidP="00CC415D">
            <w:pPr>
              <w:pStyle w:val="TAH"/>
              <w:rPr>
                <w:ins w:id="30" w:author="Huawei-Chunying Gu" w:date="2024-04-30T16:33:00Z"/>
              </w:rPr>
            </w:pPr>
            <w:ins w:id="31" w:author="Huawei-Chunying Gu" w:date="2024-04-30T16:33:00Z">
              <w:r w:rsidRPr="0064530B">
                <w:t>256QAM</w:t>
              </w:r>
            </w:ins>
          </w:p>
        </w:tc>
      </w:tr>
      <w:tr w:rsidR="00617AAE" w:rsidRPr="00E1770C" w:rsidTr="00CC415D">
        <w:trPr>
          <w:jc w:val="center"/>
          <w:ins w:id="32" w:author="Huawei-Chunying Gu" w:date="2024-04-30T16:33:00Z"/>
        </w:trPr>
        <w:tc>
          <w:tcPr>
            <w:tcW w:w="1622" w:type="dxa"/>
            <w:vMerge w:val="restart"/>
            <w:vAlign w:val="center"/>
          </w:tcPr>
          <w:p w:rsidR="00617AAE" w:rsidRPr="0064530B" w:rsidRDefault="00617AAE" w:rsidP="00CC415D">
            <w:pPr>
              <w:pStyle w:val="TAC"/>
              <w:rPr>
                <w:ins w:id="33" w:author="Huawei-Chunying Gu" w:date="2024-04-30T16:33:00Z"/>
                <w:rFonts w:cs="Arial"/>
                <w:szCs w:val="18"/>
              </w:rPr>
            </w:pPr>
            <w:ins w:id="34" w:author="Huawei-Chunying Gu" w:date="2024-04-30T16:33:00Z">
              <w:r w:rsidRPr="0064530B">
                <w:rPr>
                  <w:rFonts w:cs="Arial"/>
                  <w:szCs w:val="18"/>
                </w:rPr>
                <w:t>5</w:t>
              </w:r>
              <w:r w:rsidRPr="00A76FE8">
                <w:t>860</w:t>
              </w:r>
            </w:ins>
          </w:p>
        </w:tc>
        <w:tc>
          <w:tcPr>
            <w:tcW w:w="1603" w:type="dxa"/>
            <w:vMerge w:val="restart"/>
            <w:vAlign w:val="center"/>
          </w:tcPr>
          <w:p w:rsidR="00617AAE" w:rsidRPr="0064530B" w:rsidRDefault="00617AAE" w:rsidP="00CC415D">
            <w:pPr>
              <w:pStyle w:val="TAC"/>
              <w:rPr>
                <w:ins w:id="35" w:author="Huawei-Chunying Gu" w:date="2024-04-30T16:33:00Z"/>
              </w:rPr>
            </w:pPr>
            <w:ins w:id="36" w:author="Huawei-Chunying Gu" w:date="2024-04-30T16:33:00Z">
              <w:r w:rsidRPr="0064530B">
                <w:t>≥ 10 and ≤ 15</w:t>
              </w:r>
            </w:ins>
          </w:p>
        </w:tc>
        <w:tc>
          <w:tcPr>
            <w:tcW w:w="1604" w:type="dxa"/>
            <w:vAlign w:val="center"/>
          </w:tcPr>
          <w:p w:rsidR="00617AAE" w:rsidRPr="0064530B" w:rsidRDefault="00617AAE" w:rsidP="00CC415D">
            <w:pPr>
              <w:pStyle w:val="TAC"/>
              <w:rPr>
                <w:ins w:id="37" w:author="Huawei-Chunying Gu" w:date="2024-04-30T16:33:00Z"/>
              </w:rPr>
            </w:pPr>
            <w:ins w:id="38" w:author="Huawei-Chunying Gu" w:date="2024-04-30T16:33:00Z">
              <w:r w:rsidRPr="0064530B">
                <w:t>0 and 1</w:t>
              </w:r>
            </w:ins>
          </w:p>
        </w:tc>
        <w:tc>
          <w:tcPr>
            <w:tcW w:w="4187" w:type="dxa"/>
            <w:gridSpan w:val="3"/>
            <w:vAlign w:val="center"/>
          </w:tcPr>
          <w:p w:rsidR="00617AAE" w:rsidRPr="0064530B" w:rsidRDefault="00617AAE" w:rsidP="00CC415D">
            <w:pPr>
              <w:pStyle w:val="TAC"/>
              <w:rPr>
                <w:ins w:id="39" w:author="Huawei-Chunying Gu" w:date="2024-04-30T16:33:00Z"/>
              </w:rPr>
            </w:pPr>
            <w:ins w:id="40" w:author="Huawei-Chunying Gu" w:date="2024-04-30T16:33:00Z">
              <w:r w:rsidRPr="0064530B">
                <w:t>≤ 24</w:t>
              </w:r>
            </w:ins>
          </w:p>
        </w:tc>
      </w:tr>
      <w:tr w:rsidR="00617AAE" w:rsidRPr="00E1770C" w:rsidTr="00CC415D">
        <w:trPr>
          <w:jc w:val="center"/>
          <w:ins w:id="41" w:author="Huawei-Chunying Gu" w:date="2024-04-30T16:33:00Z"/>
        </w:trPr>
        <w:tc>
          <w:tcPr>
            <w:tcW w:w="1622" w:type="dxa"/>
            <w:vMerge/>
            <w:vAlign w:val="center"/>
          </w:tcPr>
          <w:p w:rsidR="00617AAE" w:rsidRPr="0064530B" w:rsidRDefault="00617AAE" w:rsidP="00CC415D">
            <w:pPr>
              <w:jc w:val="center"/>
              <w:rPr>
                <w:ins w:id="42" w:author="Huawei-Chunying Gu" w:date="2024-04-30T16:33:00Z"/>
                <w:rFonts w:ascii="Arial" w:hAnsi="Arial" w:cs="Arial"/>
                <w:sz w:val="18"/>
                <w:szCs w:val="18"/>
              </w:rPr>
            </w:pPr>
          </w:p>
        </w:tc>
        <w:tc>
          <w:tcPr>
            <w:tcW w:w="1603" w:type="dxa"/>
            <w:vMerge/>
            <w:vAlign w:val="center"/>
          </w:tcPr>
          <w:p w:rsidR="00617AAE" w:rsidRPr="0064530B" w:rsidRDefault="00617AAE" w:rsidP="00CC415D">
            <w:pPr>
              <w:pStyle w:val="TAC"/>
              <w:rPr>
                <w:ins w:id="43" w:author="Huawei-Chunying Gu" w:date="2024-04-30T16:33:00Z"/>
              </w:rPr>
            </w:pPr>
          </w:p>
        </w:tc>
        <w:tc>
          <w:tcPr>
            <w:tcW w:w="1604" w:type="dxa"/>
            <w:vAlign w:val="center"/>
          </w:tcPr>
          <w:p w:rsidR="00617AAE" w:rsidRPr="0064530B" w:rsidRDefault="00617AAE" w:rsidP="00CC415D">
            <w:pPr>
              <w:pStyle w:val="TAC"/>
              <w:rPr>
                <w:ins w:id="44" w:author="Huawei-Chunying Gu" w:date="2024-04-30T16:33:00Z"/>
              </w:rPr>
            </w:pPr>
            <w:ins w:id="45" w:author="Huawei-Chunying Gu" w:date="2024-04-30T16:33:00Z">
              <w:r w:rsidRPr="0064530B">
                <w:t>2 and 3</w:t>
              </w:r>
            </w:ins>
          </w:p>
        </w:tc>
        <w:tc>
          <w:tcPr>
            <w:tcW w:w="4187" w:type="dxa"/>
            <w:gridSpan w:val="3"/>
            <w:vAlign w:val="center"/>
          </w:tcPr>
          <w:p w:rsidR="00617AAE" w:rsidRPr="0064530B" w:rsidRDefault="00617AAE" w:rsidP="00CC415D">
            <w:pPr>
              <w:pStyle w:val="TAC"/>
              <w:rPr>
                <w:ins w:id="46" w:author="Huawei-Chunying Gu" w:date="2024-04-30T16:33:00Z"/>
              </w:rPr>
            </w:pPr>
            <w:ins w:id="47" w:author="Huawei-Chunying Gu" w:date="2024-04-30T16:33:00Z">
              <w:r w:rsidRPr="0064530B">
                <w:t>≤ 22</w:t>
              </w:r>
            </w:ins>
          </w:p>
        </w:tc>
      </w:tr>
      <w:tr w:rsidR="00617AAE" w:rsidRPr="00E1770C" w:rsidTr="00CC415D">
        <w:trPr>
          <w:jc w:val="center"/>
          <w:ins w:id="48" w:author="Huawei-Chunying Gu" w:date="2024-04-30T16:33:00Z"/>
        </w:trPr>
        <w:tc>
          <w:tcPr>
            <w:tcW w:w="1622" w:type="dxa"/>
            <w:vMerge/>
            <w:vAlign w:val="center"/>
          </w:tcPr>
          <w:p w:rsidR="00617AAE" w:rsidRPr="0064530B" w:rsidRDefault="00617AAE" w:rsidP="00CC415D">
            <w:pPr>
              <w:jc w:val="center"/>
              <w:rPr>
                <w:ins w:id="49" w:author="Huawei-Chunying Gu" w:date="2024-04-30T16:33:00Z"/>
                <w:rFonts w:ascii="Arial" w:hAnsi="Arial" w:cs="Arial"/>
                <w:sz w:val="18"/>
                <w:szCs w:val="18"/>
              </w:rPr>
            </w:pPr>
          </w:p>
        </w:tc>
        <w:tc>
          <w:tcPr>
            <w:tcW w:w="1603" w:type="dxa"/>
            <w:vMerge/>
            <w:vAlign w:val="center"/>
          </w:tcPr>
          <w:p w:rsidR="00617AAE" w:rsidRPr="0064530B" w:rsidRDefault="00617AAE" w:rsidP="00CC415D">
            <w:pPr>
              <w:pStyle w:val="TAC"/>
              <w:rPr>
                <w:ins w:id="50" w:author="Huawei-Chunying Gu" w:date="2024-04-30T16:33:00Z"/>
              </w:rPr>
            </w:pPr>
          </w:p>
        </w:tc>
        <w:tc>
          <w:tcPr>
            <w:tcW w:w="1604" w:type="dxa"/>
            <w:vAlign w:val="center"/>
          </w:tcPr>
          <w:p w:rsidR="00617AAE" w:rsidRPr="0064530B" w:rsidRDefault="00617AAE" w:rsidP="00CC415D">
            <w:pPr>
              <w:pStyle w:val="TAC"/>
              <w:rPr>
                <w:ins w:id="51" w:author="Huawei-Chunying Gu" w:date="2024-04-30T16:33:00Z"/>
              </w:rPr>
            </w:pPr>
            <w:ins w:id="52" w:author="Huawei-Chunying Gu" w:date="2024-04-30T16:33:00Z">
              <w:r w:rsidRPr="0064530B">
                <w:t>4</w:t>
              </w:r>
            </w:ins>
          </w:p>
        </w:tc>
        <w:tc>
          <w:tcPr>
            <w:tcW w:w="4187" w:type="dxa"/>
            <w:gridSpan w:val="3"/>
            <w:vAlign w:val="center"/>
          </w:tcPr>
          <w:p w:rsidR="00617AAE" w:rsidRPr="0064530B" w:rsidRDefault="00617AAE" w:rsidP="00CC415D">
            <w:pPr>
              <w:pStyle w:val="TAC"/>
              <w:rPr>
                <w:ins w:id="53" w:author="Huawei-Chunying Gu" w:date="2024-04-30T16:33:00Z"/>
              </w:rPr>
            </w:pPr>
            <w:ins w:id="54" w:author="Huawei-Chunying Gu" w:date="2024-04-30T16:33:00Z">
              <w:r w:rsidRPr="0064530B">
                <w:t>≤ 20</w:t>
              </w:r>
            </w:ins>
          </w:p>
        </w:tc>
      </w:tr>
      <w:tr w:rsidR="00617AAE" w:rsidRPr="00E1770C" w:rsidTr="00CC415D">
        <w:trPr>
          <w:jc w:val="center"/>
          <w:ins w:id="55" w:author="Huawei-Chunying Gu" w:date="2024-04-30T16:33:00Z"/>
        </w:trPr>
        <w:tc>
          <w:tcPr>
            <w:tcW w:w="1622" w:type="dxa"/>
            <w:vMerge/>
            <w:vAlign w:val="center"/>
          </w:tcPr>
          <w:p w:rsidR="00617AAE" w:rsidRPr="0064530B" w:rsidRDefault="00617AAE" w:rsidP="00CC415D">
            <w:pPr>
              <w:jc w:val="center"/>
              <w:rPr>
                <w:ins w:id="56" w:author="Huawei-Chunying Gu" w:date="2024-04-30T16:33:00Z"/>
                <w:rFonts w:ascii="Arial" w:hAnsi="Arial" w:cs="Arial"/>
                <w:sz w:val="18"/>
                <w:szCs w:val="18"/>
              </w:rPr>
            </w:pPr>
          </w:p>
        </w:tc>
        <w:tc>
          <w:tcPr>
            <w:tcW w:w="1603" w:type="dxa"/>
          </w:tcPr>
          <w:p w:rsidR="00617AAE" w:rsidRPr="0064530B" w:rsidRDefault="00617AAE" w:rsidP="00CC415D">
            <w:pPr>
              <w:pStyle w:val="TAC"/>
              <w:rPr>
                <w:ins w:id="57" w:author="Huawei-Chunying Gu" w:date="2024-04-30T16:33:00Z"/>
              </w:rPr>
            </w:pPr>
            <w:ins w:id="58" w:author="Huawei-Chunying Gu" w:date="2024-04-30T16:33:00Z">
              <w:r w:rsidRPr="0064530B">
                <w:t>≥ 10 and ≤ 25</w:t>
              </w:r>
            </w:ins>
          </w:p>
        </w:tc>
        <w:tc>
          <w:tcPr>
            <w:tcW w:w="1604" w:type="dxa"/>
          </w:tcPr>
          <w:p w:rsidR="00617AAE" w:rsidRPr="0064530B" w:rsidRDefault="00617AAE" w:rsidP="00CC415D">
            <w:pPr>
              <w:pStyle w:val="TAC"/>
              <w:rPr>
                <w:ins w:id="59" w:author="Huawei-Chunying Gu" w:date="2024-04-30T16:33:00Z"/>
              </w:rPr>
            </w:pPr>
            <w:ins w:id="60" w:author="Huawei-Chunying Gu" w:date="2024-04-30T16:33:00Z">
              <w:r w:rsidRPr="0064530B">
                <w:t>≥ 5 and ≤ 7</w:t>
              </w:r>
            </w:ins>
          </w:p>
        </w:tc>
        <w:tc>
          <w:tcPr>
            <w:tcW w:w="4187" w:type="dxa"/>
            <w:gridSpan w:val="3"/>
          </w:tcPr>
          <w:p w:rsidR="00617AAE" w:rsidRPr="0064530B" w:rsidRDefault="00617AAE" w:rsidP="00CC415D">
            <w:pPr>
              <w:pStyle w:val="TAC"/>
              <w:rPr>
                <w:ins w:id="61" w:author="Huawei-Chunying Gu" w:date="2024-04-30T16:33:00Z"/>
              </w:rPr>
            </w:pPr>
            <w:ins w:id="62" w:author="Huawei-Chunying Gu" w:date="2024-04-30T16:33:00Z">
              <w:r w:rsidRPr="0064530B">
                <w:t>≤ 17.5</w:t>
              </w:r>
            </w:ins>
          </w:p>
        </w:tc>
      </w:tr>
      <w:tr w:rsidR="00617AAE" w:rsidRPr="00E1770C" w:rsidTr="00CC415D">
        <w:trPr>
          <w:jc w:val="center"/>
          <w:ins w:id="63" w:author="Huawei-Chunying Gu" w:date="2024-04-30T16:33:00Z"/>
        </w:trPr>
        <w:tc>
          <w:tcPr>
            <w:tcW w:w="1622" w:type="dxa"/>
            <w:vMerge/>
            <w:vAlign w:val="center"/>
          </w:tcPr>
          <w:p w:rsidR="00617AAE" w:rsidRPr="0064530B" w:rsidRDefault="00617AAE" w:rsidP="00CC415D">
            <w:pPr>
              <w:jc w:val="center"/>
              <w:rPr>
                <w:ins w:id="64" w:author="Huawei-Chunying Gu" w:date="2024-04-30T16:33:00Z"/>
                <w:rFonts w:ascii="Arial" w:hAnsi="Arial" w:cs="Arial"/>
                <w:sz w:val="18"/>
                <w:szCs w:val="18"/>
              </w:rPr>
            </w:pPr>
          </w:p>
        </w:tc>
        <w:tc>
          <w:tcPr>
            <w:tcW w:w="1603" w:type="dxa"/>
          </w:tcPr>
          <w:p w:rsidR="00617AAE" w:rsidRPr="0064530B" w:rsidRDefault="00617AAE" w:rsidP="00CC415D">
            <w:pPr>
              <w:pStyle w:val="TAC"/>
              <w:rPr>
                <w:ins w:id="65" w:author="Huawei-Chunying Gu" w:date="2024-04-30T16:33:00Z"/>
              </w:rPr>
            </w:pPr>
            <w:ins w:id="66" w:author="Huawei-Chunying Gu" w:date="2024-04-30T16:33:00Z">
              <w:r w:rsidRPr="0064530B">
                <w:t>≥ 10 and ≤ 30</w:t>
              </w:r>
            </w:ins>
          </w:p>
        </w:tc>
        <w:tc>
          <w:tcPr>
            <w:tcW w:w="1604" w:type="dxa"/>
          </w:tcPr>
          <w:p w:rsidR="00617AAE" w:rsidRPr="0064530B" w:rsidRDefault="00617AAE" w:rsidP="00CC415D">
            <w:pPr>
              <w:pStyle w:val="TAC"/>
              <w:rPr>
                <w:ins w:id="67" w:author="Huawei-Chunying Gu" w:date="2024-04-30T16:33:00Z"/>
              </w:rPr>
            </w:pPr>
            <w:ins w:id="68" w:author="Huawei-Chunying Gu" w:date="2024-04-30T16:33:00Z">
              <w:r w:rsidRPr="0064530B">
                <w:t>10</w:t>
              </w:r>
            </w:ins>
          </w:p>
        </w:tc>
        <w:tc>
          <w:tcPr>
            <w:tcW w:w="4187" w:type="dxa"/>
            <w:gridSpan w:val="3"/>
          </w:tcPr>
          <w:p w:rsidR="00617AAE" w:rsidRPr="0064530B" w:rsidRDefault="00617AAE" w:rsidP="00CC415D">
            <w:pPr>
              <w:pStyle w:val="TAC"/>
              <w:rPr>
                <w:ins w:id="69" w:author="Huawei-Chunying Gu" w:date="2024-04-30T16:33:00Z"/>
              </w:rPr>
            </w:pPr>
            <w:ins w:id="70" w:author="Huawei-Chunying Gu" w:date="2024-04-30T16:33:00Z">
              <w:r w:rsidRPr="0064530B">
                <w:t>≤ 16</w:t>
              </w:r>
            </w:ins>
          </w:p>
        </w:tc>
      </w:tr>
      <w:tr w:rsidR="00617AAE" w:rsidRPr="00E1770C" w:rsidTr="00CC415D">
        <w:trPr>
          <w:jc w:val="center"/>
          <w:ins w:id="71" w:author="Huawei-Chunying Gu" w:date="2024-04-30T16:33:00Z"/>
        </w:trPr>
        <w:tc>
          <w:tcPr>
            <w:tcW w:w="1622" w:type="dxa"/>
            <w:vMerge/>
            <w:vAlign w:val="center"/>
          </w:tcPr>
          <w:p w:rsidR="00617AAE" w:rsidRPr="0064530B" w:rsidRDefault="00617AAE" w:rsidP="00CC415D">
            <w:pPr>
              <w:jc w:val="center"/>
              <w:rPr>
                <w:ins w:id="72" w:author="Huawei-Chunying Gu" w:date="2024-04-30T16:33:00Z"/>
                <w:rFonts w:ascii="Arial" w:hAnsi="Arial" w:cs="Arial"/>
                <w:sz w:val="18"/>
                <w:szCs w:val="18"/>
              </w:rPr>
            </w:pPr>
          </w:p>
        </w:tc>
        <w:tc>
          <w:tcPr>
            <w:tcW w:w="1603" w:type="dxa"/>
            <w:vMerge w:val="restart"/>
            <w:vAlign w:val="center"/>
          </w:tcPr>
          <w:p w:rsidR="00617AAE" w:rsidRPr="0064530B" w:rsidRDefault="00617AAE" w:rsidP="00CC415D">
            <w:pPr>
              <w:pStyle w:val="TAC"/>
              <w:rPr>
                <w:ins w:id="73" w:author="Huawei-Chunying Gu" w:date="2024-04-30T16:33:00Z"/>
              </w:rPr>
            </w:pPr>
            <w:ins w:id="74" w:author="Huawei-Chunying Gu" w:date="2024-04-30T16:33:00Z">
              <w:r w:rsidRPr="0064530B">
                <w:t>≥ 10</w:t>
              </w:r>
            </w:ins>
          </w:p>
        </w:tc>
        <w:tc>
          <w:tcPr>
            <w:tcW w:w="1604" w:type="dxa"/>
          </w:tcPr>
          <w:p w:rsidR="00617AAE" w:rsidRPr="0064530B" w:rsidRDefault="00617AAE" w:rsidP="00CC415D">
            <w:pPr>
              <w:pStyle w:val="TAC"/>
              <w:rPr>
                <w:ins w:id="75" w:author="Huawei-Chunying Gu" w:date="2024-04-30T16:33:00Z"/>
              </w:rPr>
            </w:pPr>
            <w:ins w:id="76" w:author="Huawei-Chunying Gu" w:date="2024-04-30T16:33:00Z">
              <w:r w:rsidRPr="0064530B">
                <w:t>8 and 9</w:t>
              </w:r>
            </w:ins>
          </w:p>
        </w:tc>
        <w:tc>
          <w:tcPr>
            <w:tcW w:w="4187" w:type="dxa"/>
            <w:gridSpan w:val="3"/>
          </w:tcPr>
          <w:p w:rsidR="00617AAE" w:rsidRPr="0064530B" w:rsidRDefault="00617AAE" w:rsidP="00CC415D">
            <w:pPr>
              <w:pStyle w:val="TAC"/>
              <w:rPr>
                <w:ins w:id="77" w:author="Huawei-Chunying Gu" w:date="2024-04-30T16:33:00Z"/>
              </w:rPr>
            </w:pPr>
            <w:ins w:id="78" w:author="Huawei-Chunying Gu" w:date="2024-04-30T16:33:00Z">
              <w:r w:rsidRPr="0064530B">
                <w:t>≤ 16</w:t>
              </w:r>
            </w:ins>
          </w:p>
        </w:tc>
      </w:tr>
      <w:tr w:rsidR="00617AAE" w:rsidRPr="00E1770C" w:rsidTr="00CC415D">
        <w:trPr>
          <w:jc w:val="center"/>
          <w:ins w:id="79" w:author="Huawei-Chunying Gu" w:date="2024-04-30T16:33:00Z"/>
        </w:trPr>
        <w:tc>
          <w:tcPr>
            <w:tcW w:w="1622" w:type="dxa"/>
            <w:vMerge/>
            <w:vAlign w:val="center"/>
          </w:tcPr>
          <w:p w:rsidR="00617AAE" w:rsidRPr="0064530B" w:rsidRDefault="00617AAE" w:rsidP="00CC415D">
            <w:pPr>
              <w:jc w:val="center"/>
              <w:rPr>
                <w:ins w:id="80" w:author="Huawei-Chunying Gu" w:date="2024-04-30T16:33:00Z"/>
                <w:rFonts w:ascii="Arial" w:hAnsi="Arial" w:cs="Arial"/>
                <w:sz w:val="18"/>
                <w:szCs w:val="18"/>
              </w:rPr>
            </w:pPr>
          </w:p>
        </w:tc>
        <w:tc>
          <w:tcPr>
            <w:tcW w:w="1603" w:type="dxa"/>
            <w:vMerge/>
            <w:vAlign w:val="center"/>
          </w:tcPr>
          <w:p w:rsidR="00617AAE" w:rsidRPr="0064530B" w:rsidRDefault="00617AAE" w:rsidP="00CC415D">
            <w:pPr>
              <w:jc w:val="center"/>
              <w:rPr>
                <w:ins w:id="81" w:author="Huawei-Chunying Gu" w:date="2024-04-30T16:33:00Z"/>
                <w:rFonts w:ascii="Arial" w:hAnsi="Arial" w:cs="Arial"/>
                <w:sz w:val="18"/>
                <w:szCs w:val="18"/>
              </w:rPr>
            </w:pPr>
          </w:p>
        </w:tc>
        <w:tc>
          <w:tcPr>
            <w:tcW w:w="1604" w:type="dxa"/>
          </w:tcPr>
          <w:p w:rsidR="00617AAE" w:rsidRPr="0064530B" w:rsidRDefault="00617AAE" w:rsidP="00CC415D">
            <w:pPr>
              <w:pStyle w:val="TAC"/>
              <w:rPr>
                <w:ins w:id="82" w:author="Huawei-Chunying Gu" w:date="2024-04-30T16:33:00Z"/>
              </w:rPr>
            </w:pPr>
            <w:ins w:id="83" w:author="Huawei-Chunying Gu" w:date="2024-04-30T16:33:00Z">
              <w:r w:rsidRPr="0064530B">
                <w:t>≥ 11 and ≤ 14</w:t>
              </w:r>
            </w:ins>
          </w:p>
        </w:tc>
        <w:tc>
          <w:tcPr>
            <w:tcW w:w="4187" w:type="dxa"/>
            <w:gridSpan w:val="3"/>
          </w:tcPr>
          <w:p w:rsidR="00617AAE" w:rsidRPr="0064530B" w:rsidRDefault="00617AAE" w:rsidP="00CC415D">
            <w:pPr>
              <w:pStyle w:val="TAC"/>
              <w:rPr>
                <w:ins w:id="84" w:author="Huawei-Chunying Gu" w:date="2024-04-30T16:33:00Z"/>
              </w:rPr>
            </w:pPr>
            <w:ins w:id="85" w:author="Huawei-Chunying Gu" w:date="2024-04-30T16:33:00Z">
              <w:r w:rsidRPr="0064530B">
                <w:t>≤ 14.5</w:t>
              </w:r>
            </w:ins>
          </w:p>
        </w:tc>
      </w:tr>
      <w:tr w:rsidR="00617AAE" w:rsidRPr="00E1770C" w:rsidTr="00CC415D">
        <w:trPr>
          <w:jc w:val="center"/>
          <w:ins w:id="86" w:author="Huawei-Chunying Gu" w:date="2024-04-30T16:33:00Z"/>
        </w:trPr>
        <w:tc>
          <w:tcPr>
            <w:tcW w:w="1622" w:type="dxa"/>
            <w:vMerge/>
            <w:vAlign w:val="center"/>
          </w:tcPr>
          <w:p w:rsidR="00617AAE" w:rsidRPr="0064530B" w:rsidRDefault="00617AAE" w:rsidP="00CC415D">
            <w:pPr>
              <w:jc w:val="center"/>
              <w:rPr>
                <w:ins w:id="87" w:author="Huawei-Chunying Gu" w:date="2024-04-30T16:33:00Z"/>
                <w:rFonts w:ascii="Arial" w:hAnsi="Arial" w:cs="Arial"/>
                <w:sz w:val="18"/>
                <w:szCs w:val="18"/>
              </w:rPr>
            </w:pPr>
          </w:p>
        </w:tc>
        <w:tc>
          <w:tcPr>
            <w:tcW w:w="1603" w:type="dxa"/>
            <w:vMerge/>
            <w:vAlign w:val="center"/>
          </w:tcPr>
          <w:p w:rsidR="00617AAE" w:rsidRPr="0064530B" w:rsidRDefault="00617AAE" w:rsidP="00CC415D">
            <w:pPr>
              <w:jc w:val="center"/>
              <w:rPr>
                <w:ins w:id="88" w:author="Huawei-Chunying Gu" w:date="2024-04-30T16:33:00Z"/>
                <w:rFonts w:ascii="Arial" w:hAnsi="Arial" w:cs="Arial"/>
                <w:sz w:val="18"/>
                <w:szCs w:val="18"/>
              </w:rPr>
            </w:pPr>
          </w:p>
        </w:tc>
        <w:tc>
          <w:tcPr>
            <w:tcW w:w="1604" w:type="dxa"/>
          </w:tcPr>
          <w:p w:rsidR="00617AAE" w:rsidRPr="0064530B" w:rsidRDefault="00617AAE" w:rsidP="00CC415D">
            <w:pPr>
              <w:pStyle w:val="TAC"/>
              <w:rPr>
                <w:ins w:id="89" w:author="Huawei-Chunying Gu" w:date="2024-04-30T16:33:00Z"/>
              </w:rPr>
            </w:pPr>
            <w:ins w:id="90" w:author="Huawei-Chunying Gu" w:date="2024-04-30T16:33:00Z">
              <w:r w:rsidRPr="0064530B">
                <w:t>≥ 15 and ≤ 19</w:t>
              </w:r>
            </w:ins>
          </w:p>
        </w:tc>
        <w:tc>
          <w:tcPr>
            <w:tcW w:w="4187" w:type="dxa"/>
            <w:gridSpan w:val="3"/>
          </w:tcPr>
          <w:p w:rsidR="00617AAE" w:rsidRPr="0064530B" w:rsidRDefault="00617AAE" w:rsidP="00CC415D">
            <w:pPr>
              <w:pStyle w:val="TAC"/>
              <w:rPr>
                <w:ins w:id="91" w:author="Huawei-Chunying Gu" w:date="2024-04-30T16:33:00Z"/>
              </w:rPr>
            </w:pPr>
            <w:ins w:id="92" w:author="Huawei-Chunying Gu" w:date="2024-04-30T16:33:00Z">
              <w:r w:rsidRPr="0064530B">
                <w:t>≤ 13</w:t>
              </w:r>
            </w:ins>
          </w:p>
        </w:tc>
      </w:tr>
      <w:tr w:rsidR="00617AAE" w:rsidRPr="00E1770C" w:rsidTr="00CC415D">
        <w:trPr>
          <w:jc w:val="center"/>
          <w:ins w:id="93" w:author="Huawei-Chunying Gu" w:date="2024-04-30T16:33:00Z"/>
        </w:trPr>
        <w:tc>
          <w:tcPr>
            <w:tcW w:w="1622" w:type="dxa"/>
            <w:vMerge/>
            <w:vAlign w:val="center"/>
          </w:tcPr>
          <w:p w:rsidR="00617AAE" w:rsidRPr="0064530B" w:rsidRDefault="00617AAE" w:rsidP="00CC415D">
            <w:pPr>
              <w:jc w:val="center"/>
              <w:rPr>
                <w:ins w:id="94" w:author="Huawei-Chunying Gu" w:date="2024-04-30T16:33:00Z"/>
                <w:rFonts w:ascii="Arial" w:hAnsi="Arial" w:cs="Arial"/>
                <w:sz w:val="18"/>
                <w:szCs w:val="18"/>
              </w:rPr>
            </w:pPr>
          </w:p>
        </w:tc>
        <w:tc>
          <w:tcPr>
            <w:tcW w:w="1603" w:type="dxa"/>
            <w:vMerge/>
            <w:vAlign w:val="center"/>
          </w:tcPr>
          <w:p w:rsidR="00617AAE" w:rsidRPr="0064530B" w:rsidRDefault="00617AAE" w:rsidP="00CC415D">
            <w:pPr>
              <w:jc w:val="center"/>
              <w:rPr>
                <w:ins w:id="95" w:author="Huawei-Chunying Gu" w:date="2024-04-30T16:33:00Z"/>
                <w:rFonts w:ascii="Arial" w:hAnsi="Arial" w:cs="Arial"/>
                <w:sz w:val="18"/>
                <w:szCs w:val="18"/>
              </w:rPr>
            </w:pPr>
          </w:p>
        </w:tc>
        <w:tc>
          <w:tcPr>
            <w:tcW w:w="1604" w:type="dxa"/>
          </w:tcPr>
          <w:p w:rsidR="00617AAE" w:rsidRPr="0064530B" w:rsidRDefault="00617AAE" w:rsidP="00CC415D">
            <w:pPr>
              <w:pStyle w:val="TAC"/>
              <w:rPr>
                <w:ins w:id="96" w:author="Huawei-Chunying Gu" w:date="2024-04-30T16:33:00Z"/>
              </w:rPr>
            </w:pPr>
            <w:ins w:id="97" w:author="Huawei-Chunying Gu" w:date="2024-04-30T16:33:00Z">
              <w:r w:rsidRPr="0064530B">
                <w:t>≥ 20 and ≤ 24</w:t>
              </w:r>
            </w:ins>
          </w:p>
        </w:tc>
        <w:tc>
          <w:tcPr>
            <w:tcW w:w="4187" w:type="dxa"/>
            <w:gridSpan w:val="3"/>
          </w:tcPr>
          <w:p w:rsidR="00617AAE" w:rsidRPr="0064530B" w:rsidRDefault="00617AAE" w:rsidP="00CC415D">
            <w:pPr>
              <w:pStyle w:val="TAC"/>
              <w:rPr>
                <w:ins w:id="98" w:author="Huawei-Chunying Gu" w:date="2024-04-30T16:33:00Z"/>
              </w:rPr>
            </w:pPr>
            <w:ins w:id="99" w:author="Huawei-Chunying Gu" w:date="2024-04-30T16:33:00Z">
              <w:r w:rsidRPr="0064530B">
                <w:t>≤ 11.5</w:t>
              </w:r>
            </w:ins>
          </w:p>
        </w:tc>
      </w:tr>
      <w:tr w:rsidR="00617AAE" w:rsidRPr="00E1770C" w:rsidTr="00CC415D">
        <w:trPr>
          <w:jc w:val="center"/>
          <w:ins w:id="100" w:author="Huawei-Chunying Gu" w:date="2024-04-30T16:33:00Z"/>
        </w:trPr>
        <w:tc>
          <w:tcPr>
            <w:tcW w:w="1622" w:type="dxa"/>
            <w:vMerge/>
            <w:vAlign w:val="center"/>
          </w:tcPr>
          <w:p w:rsidR="00617AAE" w:rsidRPr="0064530B" w:rsidRDefault="00617AAE" w:rsidP="00CC415D">
            <w:pPr>
              <w:jc w:val="center"/>
              <w:rPr>
                <w:ins w:id="101" w:author="Huawei-Chunying Gu" w:date="2024-04-30T16:33:00Z"/>
                <w:rFonts w:ascii="Arial" w:hAnsi="Arial" w:cs="Arial"/>
                <w:sz w:val="18"/>
                <w:szCs w:val="18"/>
              </w:rPr>
            </w:pPr>
          </w:p>
        </w:tc>
        <w:tc>
          <w:tcPr>
            <w:tcW w:w="1603" w:type="dxa"/>
            <w:vMerge/>
            <w:vAlign w:val="center"/>
          </w:tcPr>
          <w:p w:rsidR="00617AAE" w:rsidRPr="0064530B" w:rsidRDefault="00617AAE" w:rsidP="00CC415D">
            <w:pPr>
              <w:jc w:val="center"/>
              <w:rPr>
                <w:ins w:id="102" w:author="Huawei-Chunying Gu" w:date="2024-04-30T16:33:00Z"/>
                <w:rFonts w:ascii="Arial" w:hAnsi="Arial" w:cs="Arial"/>
                <w:sz w:val="18"/>
                <w:szCs w:val="18"/>
              </w:rPr>
            </w:pPr>
          </w:p>
        </w:tc>
        <w:tc>
          <w:tcPr>
            <w:tcW w:w="1604" w:type="dxa"/>
          </w:tcPr>
          <w:p w:rsidR="00617AAE" w:rsidRPr="0064530B" w:rsidRDefault="00617AAE" w:rsidP="00CC415D">
            <w:pPr>
              <w:pStyle w:val="TAC"/>
              <w:rPr>
                <w:ins w:id="103" w:author="Huawei-Chunying Gu" w:date="2024-04-30T16:33:00Z"/>
              </w:rPr>
            </w:pPr>
            <w:ins w:id="104" w:author="Huawei-Chunying Gu" w:date="2024-04-30T16:33:00Z">
              <w:r w:rsidRPr="0064530B">
                <w:t>≥ 25 and ≤ 29</w:t>
              </w:r>
            </w:ins>
          </w:p>
        </w:tc>
        <w:tc>
          <w:tcPr>
            <w:tcW w:w="4187" w:type="dxa"/>
            <w:gridSpan w:val="3"/>
          </w:tcPr>
          <w:p w:rsidR="00617AAE" w:rsidRPr="0064530B" w:rsidRDefault="00617AAE" w:rsidP="00CC415D">
            <w:pPr>
              <w:pStyle w:val="TAC"/>
              <w:rPr>
                <w:ins w:id="105" w:author="Huawei-Chunying Gu" w:date="2024-04-30T16:33:00Z"/>
              </w:rPr>
            </w:pPr>
            <w:ins w:id="106" w:author="Huawei-Chunying Gu" w:date="2024-04-30T16:33:00Z">
              <w:r w:rsidRPr="0064530B">
                <w:t>≤ 10</w:t>
              </w:r>
            </w:ins>
          </w:p>
        </w:tc>
      </w:tr>
      <w:tr w:rsidR="00617AAE" w:rsidRPr="00E1770C" w:rsidTr="00CC415D">
        <w:trPr>
          <w:jc w:val="center"/>
          <w:ins w:id="107" w:author="Huawei-Chunying Gu" w:date="2024-04-30T16:33:00Z"/>
        </w:trPr>
        <w:tc>
          <w:tcPr>
            <w:tcW w:w="1622" w:type="dxa"/>
            <w:vMerge/>
            <w:vAlign w:val="center"/>
          </w:tcPr>
          <w:p w:rsidR="00617AAE" w:rsidRPr="0064530B" w:rsidRDefault="00617AAE" w:rsidP="00CC415D">
            <w:pPr>
              <w:jc w:val="center"/>
              <w:rPr>
                <w:ins w:id="108" w:author="Huawei-Chunying Gu" w:date="2024-04-30T16:33:00Z"/>
                <w:rFonts w:ascii="Arial" w:hAnsi="Arial" w:cs="Arial"/>
                <w:sz w:val="18"/>
                <w:szCs w:val="18"/>
              </w:rPr>
            </w:pPr>
          </w:p>
        </w:tc>
        <w:tc>
          <w:tcPr>
            <w:tcW w:w="1603" w:type="dxa"/>
            <w:vMerge/>
            <w:vAlign w:val="center"/>
          </w:tcPr>
          <w:p w:rsidR="00617AAE" w:rsidRPr="0064530B" w:rsidRDefault="00617AAE" w:rsidP="00CC415D">
            <w:pPr>
              <w:jc w:val="center"/>
              <w:rPr>
                <w:ins w:id="109" w:author="Huawei-Chunying Gu" w:date="2024-04-30T16:33:00Z"/>
                <w:rFonts w:ascii="Arial" w:hAnsi="Arial" w:cs="Arial"/>
                <w:sz w:val="18"/>
                <w:szCs w:val="18"/>
              </w:rPr>
            </w:pPr>
          </w:p>
        </w:tc>
        <w:tc>
          <w:tcPr>
            <w:tcW w:w="1604" w:type="dxa"/>
          </w:tcPr>
          <w:p w:rsidR="00617AAE" w:rsidRPr="0064530B" w:rsidRDefault="00617AAE" w:rsidP="00CC415D">
            <w:pPr>
              <w:pStyle w:val="TAC"/>
              <w:rPr>
                <w:ins w:id="110" w:author="Huawei-Chunying Gu" w:date="2024-04-30T16:33:00Z"/>
              </w:rPr>
            </w:pPr>
            <w:ins w:id="111" w:author="Huawei-Chunying Gu" w:date="2024-04-30T16:33:00Z">
              <w:r w:rsidRPr="0064530B">
                <w:t>≥ 30</w:t>
              </w:r>
            </w:ins>
          </w:p>
        </w:tc>
        <w:tc>
          <w:tcPr>
            <w:tcW w:w="4187" w:type="dxa"/>
            <w:gridSpan w:val="3"/>
          </w:tcPr>
          <w:p w:rsidR="00617AAE" w:rsidRPr="0064530B" w:rsidRDefault="00617AAE" w:rsidP="00CC415D">
            <w:pPr>
              <w:pStyle w:val="TAC"/>
              <w:rPr>
                <w:ins w:id="112" w:author="Huawei-Chunying Gu" w:date="2024-04-30T16:33:00Z"/>
                <w:rFonts w:cs="Arial"/>
                <w:szCs w:val="18"/>
              </w:rPr>
            </w:pPr>
            <w:ins w:id="113" w:author="Huawei-Chunying Gu" w:date="2024-04-30T16:33:00Z">
              <w:r w:rsidRPr="0064530B">
                <w:rPr>
                  <w:rFonts w:cs="Arial"/>
                  <w:szCs w:val="18"/>
                </w:rPr>
                <w:t>≤ 8.5</w:t>
              </w:r>
            </w:ins>
          </w:p>
        </w:tc>
      </w:tr>
      <w:tr w:rsidR="00617AAE" w:rsidRPr="00E1770C" w:rsidTr="00CC415D">
        <w:trPr>
          <w:jc w:val="center"/>
          <w:ins w:id="114" w:author="Huawei-Chunying Gu" w:date="2024-04-30T16:33:00Z"/>
        </w:trPr>
        <w:tc>
          <w:tcPr>
            <w:tcW w:w="1622" w:type="dxa"/>
            <w:vMerge/>
            <w:vAlign w:val="center"/>
          </w:tcPr>
          <w:p w:rsidR="00617AAE" w:rsidRPr="0064530B" w:rsidRDefault="00617AAE" w:rsidP="00CC415D">
            <w:pPr>
              <w:jc w:val="center"/>
              <w:rPr>
                <w:ins w:id="115" w:author="Huawei-Chunying Gu" w:date="2024-04-30T16:33:00Z"/>
                <w:rFonts w:ascii="Arial" w:hAnsi="Arial" w:cs="Arial"/>
                <w:sz w:val="18"/>
                <w:szCs w:val="18"/>
              </w:rPr>
            </w:pPr>
          </w:p>
        </w:tc>
        <w:tc>
          <w:tcPr>
            <w:tcW w:w="1603" w:type="dxa"/>
            <w:vAlign w:val="center"/>
          </w:tcPr>
          <w:p w:rsidR="00617AAE" w:rsidRPr="0064530B" w:rsidRDefault="00617AAE" w:rsidP="00CC415D">
            <w:pPr>
              <w:pStyle w:val="TAC"/>
              <w:rPr>
                <w:ins w:id="116" w:author="Huawei-Chunying Gu" w:date="2024-04-30T16:33:00Z"/>
              </w:rPr>
            </w:pPr>
            <w:ins w:id="117" w:author="Huawei-Chunying Gu" w:date="2024-04-30T16:33:00Z">
              <w:r w:rsidRPr="0064530B">
                <w:t>≥ 20 and ≤ 24</w:t>
              </w:r>
            </w:ins>
          </w:p>
        </w:tc>
        <w:tc>
          <w:tcPr>
            <w:tcW w:w="1604" w:type="dxa"/>
            <w:vAlign w:val="center"/>
          </w:tcPr>
          <w:p w:rsidR="00617AAE" w:rsidRPr="0064530B" w:rsidRDefault="00617AAE" w:rsidP="00CC415D">
            <w:pPr>
              <w:pStyle w:val="TAC"/>
              <w:rPr>
                <w:ins w:id="118" w:author="Huawei-Chunying Gu" w:date="2024-04-30T16:33:00Z"/>
              </w:rPr>
            </w:pPr>
            <w:ins w:id="119" w:author="Huawei-Chunying Gu" w:date="2024-04-30T16:33:00Z">
              <w:r w:rsidRPr="0064530B">
                <w:t>1</w:t>
              </w:r>
            </w:ins>
          </w:p>
        </w:tc>
        <w:tc>
          <w:tcPr>
            <w:tcW w:w="4187" w:type="dxa"/>
            <w:gridSpan w:val="3"/>
            <w:vAlign w:val="center"/>
          </w:tcPr>
          <w:p w:rsidR="00617AAE" w:rsidRPr="0064530B" w:rsidRDefault="00617AAE" w:rsidP="00CC415D">
            <w:pPr>
              <w:pStyle w:val="TAC"/>
              <w:rPr>
                <w:ins w:id="120" w:author="Huawei-Chunying Gu" w:date="2024-04-30T16:33:00Z"/>
                <w:rFonts w:cs="Arial"/>
                <w:szCs w:val="18"/>
              </w:rPr>
            </w:pPr>
            <w:ins w:id="121" w:author="Huawei-Chunying Gu" w:date="2024-04-30T16:33:00Z">
              <w:r w:rsidRPr="0064530B">
                <w:rPr>
                  <w:rFonts w:cs="Arial"/>
                  <w:szCs w:val="18"/>
                </w:rPr>
                <w:t>≤ 22</w:t>
              </w:r>
            </w:ins>
          </w:p>
        </w:tc>
      </w:tr>
      <w:tr w:rsidR="00617AAE" w:rsidRPr="00E1770C" w:rsidTr="00CC415D">
        <w:trPr>
          <w:jc w:val="center"/>
          <w:ins w:id="122" w:author="Huawei-Chunying Gu" w:date="2024-04-30T16:33:00Z"/>
        </w:trPr>
        <w:tc>
          <w:tcPr>
            <w:tcW w:w="1622" w:type="dxa"/>
            <w:vMerge/>
            <w:vAlign w:val="center"/>
          </w:tcPr>
          <w:p w:rsidR="00617AAE" w:rsidRPr="0064530B" w:rsidRDefault="00617AAE" w:rsidP="00CC415D">
            <w:pPr>
              <w:jc w:val="center"/>
              <w:rPr>
                <w:ins w:id="123" w:author="Huawei-Chunying Gu" w:date="2024-04-30T16:33:00Z"/>
                <w:rFonts w:ascii="Arial" w:hAnsi="Arial" w:cs="Arial"/>
                <w:sz w:val="18"/>
                <w:szCs w:val="18"/>
              </w:rPr>
            </w:pPr>
          </w:p>
        </w:tc>
        <w:tc>
          <w:tcPr>
            <w:tcW w:w="1603" w:type="dxa"/>
            <w:vMerge w:val="restart"/>
            <w:vAlign w:val="center"/>
          </w:tcPr>
          <w:p w:rsidR="00617AAE" w:rsidRPr="0064530B" w:rsidRDefault="00617AAE" w:rsidP="00CC415D">
            <w:pPr>
              <w:pStyle w:val="TAC"/>
              <w:rPr>
                <w:ins w:id="124" w:author="Huawei-Chunying Gu" w:date="2024-04-30T16:33:00Z"/>
              </w:rPr>
            </w:pPr>
            <w:ins w:id="125" w:author="Huawei-Chunying Gu" w:date="2024-04-30T16:33:00Z">
              <w:r w:rsidRPr="0064530B">
                <w:t>≥ 20 and ≤ 30</w:t>
              </w:r>
            </w:ins>
          </w:p>
        </w:tc>
        <w:tc>
          <w:tcPr>
            <w:tcW w:w="1604" w:type="dxa"/>
            <w:vAlign w:val="center"/>
          </w:tcPr>
          <w:p w:rsidR="00617AAE" w:rsidRPr="0064530B" w:rsidRDefault="00617AAE" w:rsidP="00CC415D">
            <w:pPr>
              <w:pStyle w:val="TAC"/>
              <w:rPr>
                <w:ins w:id="126" w:author="Huawei-Chunying Gu" w:date="2024-04-30T16:33:00Z"/>
              </w:rPr>
            </w:pPr>
            <w:ins w:id="127" w:author="Huawei-Chunying Gu" w:date="2024-04-30T16:33:00Z">
              <w:r w:rsidRPr="0064530B">
                <w:t>0</w:t>
              </w:r>
            </w:ins>
          </w:p>
        </w:tc>
        <w:tc>
          <w:tcPr>
            <w:tcW w:w="4187" w:type="dxa"/>
            <w:gridSpan w:val="3"/>
            <w:vAlign w:val="center"/>
          </w:tcPr>
          <w:p w:rsidR="00617AAE" w:rsidRPr="0064530B" w:rsidRDefault="00617AAE" w:rsidP="00CC415D">
            <w:pPr>
              <w:pStyle w:val="TAC"/>
              <w:rPr>
                <w:ins w:id="128" w:author="Huawei-Chunying Gu" w:date="2024-04-30T16:33:00Z"/>
                <w:rFonts w:cs="Arial"/>
                <w:szCs w:val="18"/>
              </w:rPr>
            </w:pPr>
            <w:ins w:id="129" w:author="Huawei-Chunying Gu" w:date="2024-04-30T16:33:00Z">
              <w:r w:rsidRPr="0064530B">
                <w:rPr>
                  <w:rFonts w:cs="Arial"/>
                  <w:szCs w:val="18"/>
                </w:rPr>
                <w:t>≤ 22</w:t>
              </w:r>
            </w:ins>
          </w:p>
        </w:tc>
      </w:tr>
      <w:tr w:rsidR="00617AAE" w:rsidRPr="00E1770C" w:rsidTr="00CC415D">
        <w:trPr>
          <w:jc w:val="center"/>
          <w:ins w:id="130" w:author="Huawei-Chunying Gu" w:date="2024-04-30T16:33:00Z"/>
        </w:trPr>
        <w:tc>
          <w:tcPr>
            <w:tcW w:w="1622" w:type="dxa"/>
            <w:vMerge/>
            <w:vAlign w:val="center"/>
          </w:tcPr>
          <w:p w:rsidR="00617AAE" w:rsidRPr="0064530B" w:rsidRDefault="00617AAE" w:rsidP="00CC415D">
            <w:pPr>
              <w:jc w:val="center"/>
              <w:rPr>
                <w:ins w:id="131" w:author="Huawei-Chunying Gu" w:date="2024-04-30T16:33:00Z"/>
                <w:rFonts w:ascii="Arial" w:hAnsi="Arial" w:cs="Arial"/>
                <w:sz w:val="18"/>
                <w:szCs w:val="18"/>
              </w:rPr>
            </w:pPr>
          </w:p>
        </w:tc>
        <w:tc>
          <w:tcPr>
            <w:tcW w:w="1603" w:type="dxa"/>
            <w:vMerge/>
            <w:vAlign w:val="center"/>
          </w:tcPr>
          <w:p w:rsidR="00617AAE" w:rsidRPr="0064530B" w:rsidRDefault="00617AAE" w:rsidP="00CC415D">
            <w:pPr>
              <w:wordWrap w:val="0"/>
              <w:jc w:val="center"/>
              <w:rPr>
                <w:ins w:id="132" w:author="Huawei-Chunying Gu" w:date="2024-04-30T16:33:00Z"/>
                <w:rFonts w:ascii="Arial" w:hAnsi="Arial" w:cs="Arial"/>
                <w:sz w:val="18"/>
                <w:szCs w:val="18"/>
              </w:rPr>
            </w:pPr>
          </w:p>
        </w:tc>
        <w:tc>
          <w:tcPr>
            <w:tcW w:w="1604" w:type="dxa"/>
            <w:vAlign w:val="center"/>
          </w:tcPr>
          <w:p w:rsidR="00617AAE" w:rsidRPr="0064530B" w:rsidRDefault="00617AAE" w:rsidP="00CC415D">
            <w:pPr>
              <w:pStyle w:val="TAC"/>
              <w:rPr>
                <w:ins w:id="133" w:author="Huawei-Chunying Gu" w:date="2024-04-30T16:33:00Z"/>
              </w:rPr>
            </w:pPr>
            <w:ins w:id="134" w:author="Huawei-Chunying Gu" w:date="2024-04-30T16:33:00Z">
              <w:r w:rsidRPr="0064530B">
                <w:t>2 and 3</w:t>
              </w:r>
            </w:ins>
          </w:p>
        </w:tc>
        <w:tc>
          <w:tcPr>
            <w:tcW w:w="4187" w:type="dxa"/>
            <w:gridSpan w:val="3"/>
            <w:vAlign w:val="center"/>
          </w:tcPr>
          <w:p w:rsidR="00617AAE" w:rsidRPr="0064530B" w:rsidRDefault="00617AAE" w:rsidP="00CC415D">
            <w:pPr>
              <w:pStyle w:val="TAC"/>
              <w:rPr>
                <w:ins w:id="135" w:author="Huawei-Chunying Gu" w:date="2024-04-30T16:33:00Z"/>
                <w:rFonts w:cs="Arial"/>
                <w:szCs w:val="18"/>
              </w:rPr>
            </w:pPr>
            <w:ins w:id="136" w:author="Huawei-Chunying Gu" w:date="2024-04-30T16:33:00Z">
              <w:r w:rsidRPr="0064530B">
                <w:rPr>
                  <w:rFonts w:cs="Arial"/>
                  <w:szCs w:val="18"/>
                </w:rPr>
                <w:t>≤ 20</w:t>
              </w:r>
            </w:ins>
          </w:p>
        </w:tc>
      </w:tr>
      <w:tr w:rsidR="00617AAE" w:rsidRPr="00E1770C" w:rsidTr="00CC415D">
        <w:trPr>
          <w:jc w:val="center"/>
          <w:ins w:id="137" w:author="Huawei-Chunying Gu" w:date="2024-04-30T16:33:00Z"/>
        </w:trPr>
        <w:tc>
          <w:tcPr>
            <w:tcW w:w="1622" w:type="dxa"/>
            <w:vMerge/>
            <w:vAlign w:val="center"/>
          </w:tcPr>
          <w:p w:rsidR="00617AAE" w:rsidRPr="0064530B" w:rsidRDefault="00617AAE" w:rsidP="00CC415D">
            <w:pPr>
              <w:jc w:val="center"/>
              <w:rPr>
                <w:ins w:id="138" w:author="Huawei-Chunying Gu" w:date="2024-04-30T16:33:00Z"/>
                <w:rFonts w:ascii="Arial" w:hAnsi="Arial" w:cs="Arial"/>
                <w:sz w:val="18"/>
                <w:szCs w:val="18"/>
              </w:rPr>
            </w:pPr>
          </w:p>
        </w:tc>
        <w:tc>
          <w:tcPr>
            <w:tcW w:w="1603" w:type="dxa"/>
            <w:vMerge/>
            <w:vAlign w:val="center"/>
          </w:tcPr>
          <w:p w:rsidR="00617AAE" w:rsidRPr="0064530B" w:rsidRDefault="00617AAE" w:rsidP="00CC415D">
            <w:pPr>
              <w:jc w:val="center"/>
              <w:rPr>
                <w:ins w:id="139" w:author="Huawei-Chunying Gu" w:date="2024-04-30T16:33:00Z"/>
                <w:rFonts w:ascii="Arial" w:hAnsi="Arial" w:cs="Arial"/>
                <w:sz w:val="18"/>
                <w:szCs w:val="18"/>
              </w:rPr>
            </w:pPr>
          </w:p>
        </w:tc>
        <w:tc>
          <w:tcPr>
            <w:tcW w:w="1604" w:type="dxa"/>
            <w:vAlign w:val="center"/>
          </w:tcPr>
          <w:p w:rsidR="00617AAE" w:rsidRPr="0064530B" w:rsidRDefault="00617AAE" w:rsidP="00CC415D">
            <w:pPr>
              <w:pStyle w:val="TAC"/>
              <w:rPr>
                <w:ins w:id="140" w:author="Huawei-Chunying Gu" w:date="2024-04-30T16:33:00Z"/>
              </w:rPr>
            </w:pPr>
            <w:ins w:id="141" w:author="Huawei-Chunying Gu" w:date="2024-04-30T16:33:00Z">
              <w:r w:rsidRPr="0064530B">
                <w:t>4</w:t>
              </w:r>
            </w:ins>
          </w:p>
        </w:tc>
        <w:tc>
          <w:tcPr>
            <w:tcW w:w="4187" w:type="dxa"/>
            <w:gridSpan w:val="3"/>
            <w:vAlign w:val="center"/>
          </w:tcPr>
          <w:p w:rsidR="00617AAE" w:rsidRPr="0064530B" w:rsidRDefault="00617AAE" w:rsidP="00CC415D">
            <w:pPr>
              <w:pStyle w:val="TAC"/>
              <w:rPr>
                <w:ins w:id="142" w:author="Huawei-Chunying Gu" w:date="2024-04-30T16:33:00Z"/>
                <w:rFonts w:cs="Arial"/>
                <w:szCs w:val="18"/>
              </w:rPr>
            </w:pPr>
            <w:ins w:id="143" w:author="Huawei-Chunying Gu" w:date="2024-04-30T16:33:00Z">
              <w:r w:rsidRPr="0064530B">
                <w:rPr>
                  <w:rFonts w:cs="Arial"/>
                  <w:szCs w:val="18"/>
                </w:rPr>
                <w:t>≤ 17.5</w:t>
              </w:r>
            </w:ins>
          </w:p>
        </w:tc>
      </w:tr>
      <w:tr w:rsidR="00617AAE" w:rsidRPr="00E1770C" w:rsidTr="00CC415D">
        <w:trPr>
          <w:jc w:val="center"/>
          <w:ins w:id="144" w:author="Huawei-Chunying Gu" w:date="2024-04-30T16:33:00Z"/>
        </w:trPr>
        <w:tc>
          <w:tcPr>
            <w:tcW w:w="1622" w:type="dxa"/>
            <w:vMerge/>
            <w:vAlign w:val="center"/>
          </w:tcPr>
          <w:p w:rsidR="00617AAE" w:rsidRPr="0064530B" w:rsidRDefault="00617AAE" w:rsidP="00CC415D">
            <w:pPr>
              <w:jc w:val="center"/>
              <w:rPr>
                <w:ins w:id="145" w:author="Huawei-Chunying Gu" w:date="2024-04-30T16:33:00Z"/>
                <w:rFonts w:ascii="Arial" w:hAnsi="Arial" w:cs="Arial"/>
                <w:sz w:val="18"/>
                <w:szCs w:val="18"/>
              </w:rPr>
            </w:pPr>
          </w:p>
        </w:tc>
        <w:tc>
          <w:tcPr>
            <w:tcW w:w="1603" w:type="dxa"/>
            <w:vAlign w:val="center"/>
          </w:tcPr>
          <w:p w:rsidR="00617AAE" w:rsidRPr="0064530B" w:rsidRDefault="00617AAE" w:rsidP="00CC415D">
            <w:pPr>
              <w:pStyle w:val="TAC"/>
              <w:rPr>
                <w:ins w:id="146" w:author="Huawei-Chunying Gu" w:date="2024-04-30T16:33:00Z"/>
              </w:rPr>
            </w:pPr>
            <w:ins w:id="147" w:author="Huawei-Chunying Gu" w:date="2024-04-30T16:33:00Z">
              <w:r w:rsidRPr="0064530B">
                <w:t>≥ 25 and ≤ 40</w:t>
              </w:r>
            </w:ins>
          </w:p>
        </w:tc>
        <w:tc>
          <w:tcPr>
            <w:tcW w:w="1604" w:type="dxa"/>
            <w:vAlign w:val="center"/>
          </w:tcPr>
          <w:p w:rsidR="00617AAE" w:rsidRPr="0064530B" w:rsidRDefault="00617AAE" w:rsidP="00CC415D">
            <w:pPr>
              <w:pStyle w:val="TAC"/>
              <w:rPr>
                <w:ins w:id="148" w:author="Huawei-Chunying Gu" w:date="2024-04-30T16:33:00Z"/>
              </w:rPr>
            </w:pPr>
            <w:ins w:id="149" w:author="Huawei-Chunying Gu" w:date="2024-04-30T16:33:00Z">
              <w:r w:rsidRPr="0064530B">
                <w:t>1</w:t>
              </w:r>
            </w:ins>
          </w:p>
        </w:tc>
        <w:tc>
          <w:tcPr>
            <w:tcW w:w="4187" w:type="dxa"/>
            <w:gridSpan w:val="3"/>
            <w:vAlign w:val="center"/>
          </w:tcPr>
          <w:p w:rsidR="00617AAE" w:rsidRPr="0064530B" w:rsidRDefault="00617AAE" w:rsidP="00CC415D">
            <w:pPr>
              <w:pStyle w:val="TAC"/>
              <w:rPr>
                <w:ins w:id="150" w:author="Huawei-Chunying Gu" w:date="2024-04-30T16:33:00Z"/>
              </w:rPr>
            </w:pPr>
            <w:ins w:id="151" w:author="Huawei-Chunying Gu" w:date="2024-04-30T16:33:00Z">
              <w:r w:rsidRPr="0064530B">
                <w:t>≤ 20</w:t>
              </w:r>
            </w:ins>
          </w:p>
        </w:tc>
      </w:tr>
      <w:tr w:rsidR="00617AAE" w:rsidRPr="00E1770C" w:rsidTr="00CC415D">
        <w:trPr>
          <w:jc w:val="center"/>
          <w:ins w:id="152" w:author="Huawei-Chunying Gu" w:date="2024-04-30T16:33:00Z"/>
        </w:trPr>
        <w:tc>
          <w:tcPr>
            <w:tcW w:w="1622" w:type="dxa"/>
            <w:vMerge/>
            <w:vAlign w:val="center"/>
          </w:tcPr>
          <w:p w:rsidR="00617AAE" w:rsidRPr="0064530B" w:rsidRDefault="00617AAE" w:rsidP="00CC415D">
            <w:pPr>
              <w:jc w:val="center"/>
              <w:rPr>
                <w:ins w:id="153" w:author="Huawei-Chunying Gu" w:date="2024-04-30T16:33:00Z"/>
                <w:rFonts w:ascii="Arial" w:hAnsi="Arial" w:cs="Arial"/>
                <w:sz w:val="18"/>
                <w:szCs w:val="18"/>
              </w:rPr>
            </w:pPr>
          </w:p>
        </w:tc>
        <w:tc>
          <w:tcPr>
            <w:tcW w:w="1603" w:type="dxa"/>
            <w:vAlign w:val="center"/>
          </w:tcPr>
          <w:p w:rsidR="00617AAE" w:rsidRPr="0064530B" w:rsidRDefault="00617AAE" w:rsidP="00CC415D">
            <w:pPr>
              <w:pStyle w:val="TAC"/>
              <w:rPr>
                <w:ins w:id="154" w:author="Huawei-Chunying Gu" w:date="2024-04-30T16:33:00Z"/>
              </w:rPr>
            </w:pPr>
            <w:ins w:id="155" w:author="Huawei-Chunying Gu" w:date="2024-04-30T16:33:00Z">
              <w:r w:rsidRPr="0064530B">
                <w:t>≥ 30</w:t>
              </w:r>
            </w:ins>
          </w:p>
        </w:tc>
        <w:tc>
          <w:tcPr>
            <w:tcW w:w="1604" w:type="dxa"/>
            <w:vAlign w:val="center"/>
          </w:tcPr>
          <w:p w:rsidR="00617AAE" w:rsidRPr="0064530B" w:rsidRDefault="00617AAE" w:rsidP="00CC415D">
            <w:pPr>
              <w:pStyle w:val="TAC"/>
              <w:rPr>
                <w:ins w:id="156" w:author="Huawei-Chunying Gu" w:date="2024-04-30T16:33:00Z"/>
              </w:rPr>
            </w:pPr>
            <w:ins w:id="157" w:author="Huawei-Chunying Gu" w:date="2024-04-30T16:33:00Z">
              <w:r w:rsidRPr="0064530B">
                <w:t>≥ 5 and ≤ 7</w:t>
              </w:r>
            </w:ins>
          </w:p>
        </w:tc>
        <w:tc>
          <w:tcPr>
            <w:tcW w:w="4187" w:type="dxa"/>
            <w:gridSpan w:val="3"/>
            <w:vAlign w:val="center"/>
          </w:tcPr>
          <w:p w:rsidR="00617AAE" w:rsidRPr="0064530B" w:rsidRDefault="00617AAE" w:rsidP="00CC415D">
            <w:pPr>
              <w:pStyle w:val="TAC"/>
              <w:rPr>
                <w:ins w:id="158" w:author="Huawei-Chunying Gu" w:date="2024-04-30T16:33:00Z"/>
              </w:rPr>
            </w:pPr>
            <w:ins w:id="159" w:author="Huawei-Chunying Gu" w:date="2024-04-30T16:33:00Z">
              <w:r w:rsidRPr="0064530B">
                <w:t>≤ 16</w:t>
              </w:r>
            </w:ins>
          </w:p>
        </w:tc>
      </w:tr>
      <w:tr w:rsidR="00617AAE" w:rsidRPr="00E1770C" w:rsidTr="00CC415D">
        <w:trPr>
          <w:jc w:val="center"/>
          <w:ins w:id="160" w:author="Huawei-Chunying Gu" w:date="2024-04-30T16:33:00Z"/>
        </w:trPr>
        <w:tc>
          <w:tcPr>
            <w:tcW w:w="1622" w:type="dxa"/>
            <w:vMerge/>
            <w:vAlign w:val="center"/>
          </w:tcPr>
          <w:p w:rsidR="00617AAE" w:rsidRPr="0064530B" w:rsidRDefault="00617AAE" w:rsidP="00CC415D">
            <w:pPr>
              <w:jc w:val="center"/>
              <w:rPr>
                <w:ins w:id="161" w:author="Huawei-Chunying Gu" w:date="2024-04-30T16:33:00Z"/>
                <w:rFonts w:ascii="Arial" w:hAnsi="Arial" w:cs="Arial"/>
                <w:sz w:val="18"/>
                <w:szCs w:val="18"/>
              </w:rPr>
            </w:pPr>
          </w:p>
        </w:tc>
        <w:tc>
          <w:tcPr>
            <w:tcW w:w="1603" w:type="dxa"/>
            <w:vMerge w:val="restart"/>
            <w:vAlign w:val="center"/>
          </w:tcPr>
          <w:p w:rsidR="00617AAE" w:rsidRPr="0064530B" w:rsidRDefault="00617AAE" w:rsidP="00CC415D">
            <w:pPr>
              <w:pStyle w:val="TAC"/>
              <w:rPr>
                <w:ins w:id="162" w:author="Huawei-Chunying Gu" w:date="2024-04-30T16:33:00Z"/>
              </w:rPr>
            </w:pPr>
            <w:ins w:id="163" w:author="Huawei-Chunying Gu" w:date="2024-04-30T16:33:00Z">
              <w:r w:rsidRPr="0064530B">
                <w:t>≥ 36</w:t>
              </w:r>
            </w:ins>
          </w:p>
        </w:tc>
        <w:tc>
          <w:tcPr>
            <w:tcW w:w="1604" w:type="dxa"/>
            <w:vAlign w:val="center"/>
          </w:tcPr>
          <w:p w:rsidR="00617AAE" w:rsidRPr="0064530B" w:rsidRDefault="00617AAE" w:rsidP="00CC415D">
            <w:pPr>
              <w:pStyle w:val="TAC"/>
              <w:rPr>
                <w:ins w:id="164" w:author="Huawei-Chunying Gu" w:date="2024-04-30T16:33:00Z"/>
              </w:rPr>
            </w:pPr>
            <w:ins w:id="165" w:author="Huawei-Chunying Gu" w:date="2024-04-30T16:33:00Z">
              <w:r w:rsidRPr="0064530B">
                <w:t>0</w:t>
              </w:r>
            </w:ins>
          </w:p>
        </w:tc>
        <w:tc>
          <w:tcPr>
            <w:tcW w:w="4187" w:type="dxa"/>
            <w:gridSpan w:val="3"/>
            <w:vAlign w:val="center"/>
          </w:tcPr>
          <w:p w:rsidR="00617AAE" w:rsidRPr="0064530B" w:rsidRDefault="00617AAE" w:rsidP="00CC415D">
            <w:pPr>
              <w:pStyle w:val="TAC"/>
              <w:rPr>
                <w:ins w:id="166" w:author="Huawei-Chunying Gu" w:date="2024-04-30T16:33:00Z"/>
              </w:rPr>
            </w:pPr>
            <w:ins w:id="167" w:author="Huawei-Chunying Gu" w:date="2024-04-30T16:33:00Z">
              <w:r w:rsidRPr="0064530B">
                <w:t>≤ 20</w:t>
              </w:r>
            </w:ins>
          </w:p>
        </w:tc>
      </w:tr>
      <w:tr w:rsidR="00617AAE" w:rsidRPr="00E1770C" w:rsidTr="00CC415D">
        <w:trPr>
          <w:trHeight w:val="277"/>
          <w:jc w:val="center"/>
          <w:ins w:id="168" w:author="Huawei-Chunying Gu" w:date="2024-04-30T16:33:00Z"/>
        </w:trPr>
        <w:tc>
          <w:tcPr>
            <w:tcW w:w="1622" w:type="dxa"/>
            <w:vMerge/>
            <w:vAlign w:val="center"/>
          </w:tcPr>
          <w:p w:rsidR="00617AAE" w:rsidRPr="0064530B" w:rsidRDefault="00617AAE" w:rsidP="00CC415D">
            <w:pPr>
              <w:jc w:val="center"/>
              <w:rPr>
                <w:ins w:id="169" w:author="Huawei-Chunying Gu" w:date="2024-04-30T16:33:00Z"/>
                <w:rFonts w:ascii="Arial" w:hAnsi="Arial" w:cs="Arial"/>
                <w:sz w:val="18"/>
                <w:szCs w:val="18"/>
              </w:rPr>
            </w:pPr>
          </w:p>
        </w:tc>
        <w:tc>
          <w:tcPr>
            <w:tcW w:w="1603" w:type="dxa"/>
            <w:vMerge/>
            <w:vAlign w:val="center"/>
          </w:tcPr>
          <w:p w:rsidR="00617AAE" w:rsidRPr="0064530B" w:rsidRDefault="00617AAE" w:rsidP="00CC415D">
            <w:pPr>
              <w:pStyle w:val="TAC"/>
              <w:rPr>
                <w:ins w:id="170" w:author="Huawei-Chunying Gu" w:date="2024-04-30T16:33:00Z"/>
              </w:rPr>
            </w:pPr>
          </w:p>
        </w:tc>
        <w:tc>
          <w:tcPr>
            <w:tcW w:w="1604" w:type="dxa"/>
            <w:vAlign w:val="center"/>
          </w:tcPr>
          <w:p w:rsidR="00617AAE" w:rsidRPr="0064530B" w:rsidRDefault="00617AAE" w:rsidP="00CC415D">
            <w:pPr>
              <w:pStyle w:val="TAC"/>
              <w:rPr>
                <w:ins w:id="171" w:author="Huawei-Chunying Gu" w:date="2024-04-30T16:33:00Z"/>
              </w:rPr>
            </w:pPr>
            <w:ins w:id="172" w:author="Huawei-Chunying Gu" w:date="2024-04-30T16:33:00Z">
              <w:r w:rsidRPr="0064530B">
                <w:t>≥ 2 and ≤ 4</w:t>
              </w:r>
            </w:ins>
          </w:p>
        </w:tc>
        <w:tc>
          <w:tcPr>
            <w:tcW w:w="4187" w:type="dxa"/>
            <w:gridSpan w:val="3"/>
            <w:vAlign w:val="center"/>
          </w:tcPr>
          <w:p w:rsidR="00617AAE" w:rsidRPr="0064530B" w:rsidRDefault="00617AAE" w:rsidP="00CC415D">
            <w:pPr>
              <w:pStyle w:val="TAC"/>
              <w:rPr>
                <w:ins w:id="173" w:author="Huawei-Chunying Gu" w:date="2024-04-30T16:33:00Z"/>
              </w:rPr>
            </w:pPr>
            <w:ins w:id="174" w:author="Huawei-Chunying Gu" w:date="2024-04-30T16:33:00Z">
              <w:r w:rsidRPr="0064530B">
                <w:t>≤ 17.5</w:t>
              </w:r>
            </w:ins>
          </w:p>
        </w:tc>
      </w:tr>
      <w:tr w:rsidR="00617AAE" w:rsidRPr="00E1770C" w:rsidTr="00CC415D">
        <w:trPr>
          <w:jc w:val="center"/>
          <w:ins w:id="175" w:author="Huawei-Chunying Gu" w:date="2024-04-30T16:33:00Z"/>
        </w:trPr>
        <w:tc>
          <w:tcPr>
            <w:tcW w:w="1622" w:type="dxa"/>
            <w:vMerge/>
            <w:vAlign w:val="center"/>
          </w:tcPr>
          <w:p w:rsidR="00617AAE" w:rsidRPr="0064530B" w:rsidRDefault="00617AAE" w:rsidP="00CC415D">
            <w:pPr>
              <w:jc w:val="center"/>
              <w:rPr>
                <w:ins w:id="176" w:author="Huawei-Chunying Gu" w:date="2024-04-30T16:33:00Z"/>
                <w:rFonts w:ascii="Arial" w:hAnsi="Arial" w:cs="Arial"/>
                <w:sz w:val="18"/>
                <w:szCs w:val="18"/>
              </w:rPr>
            </w:pPr>
          </w:p>
        </w:tc>
        <w:tc>
          <w:tcPr>
            <w:tcW w:w="1603" w:type="dxa"/>
            <w:vMerge/>
            <w:vAlign w:val="center"/>
          </w:tcPr>
          <w:p w:rsidR="00617AAE" w:rsidRPr="0064530B" w:rsidRDefault="00617AAE" w:rsidP="00CC415D">
            <w:pPr>
              <w:pStyle w:val="TAC"/>
              <w:rPr>
                <w:ins w:id="177" w:author="Huawei-Chunying Gu" w:date="2024-04-30T16:33:00Z"/>
              </w:rPr>
            </w:pPr>
          </w:p>
        </w:tc>
        <w:tc>
          <w:tcPr>
            <w:tcW w:w="1604" w:type="dxa"/>
            <w:vAlign w:val="center"/>
          </w:tcPr>
          <w:p w:rsidR="00617AAE" w:rsidRPr="0064530B" w:rsidRDefault="00617AAE" w:rsidP="00CC415D">
            <w:pPr>
              <w:pStyle w:val="TAC"/>
              <w:rPr>
                <w:ins w:id="178" w:author="Huawei-Chunying Gu" w:date="2024-04-30T16:33:00Z"/>
              </w:rPr>
            </w:pPr>
            <w:ins w:id="179" w:author="Huawei-Chunying Gu" w:date="2024-04-30T16:33:00Z">
              <w:r w:rsidRPr="0064530B">
                <w:t>10</w:t>
              </w:r>
            </w:ins>
          </w:p>
        </w:tc>
        <w:tc>
          <w:tcPr>
            <w:tcW w:w="4187" w:type="dxa"/>
            <w:gridSpan w:val="3"/>
            <w:vAlign w:val="center"/>
          </w:tcPr>
          <w:p w:rsidR="00617AAE" w:rsidRPr="0064530B" w:rsidRDefault="00617AAE" w:rsidP="00CC415D">
            <w:pPr>
              <w:pStyle w:val="TAC"/>
              <w:rPr>
                <w:ins w:id="180" w:author="Huawei-Chunying Gu" w:date="2024-04-30T16:33:00Z"/>
              </w:rPr>
            </w:pPr>
            <w:ins w:id="181" w:author="Huawei-Chunying Gu" w:date="2024-04-30T16:33:00Z">
              <w:r w:rsidRPr="0064530B">
                <w:t>≤ 14.5</w:t>
              </w:r>
            </w:ins>
          </w:p>
        </w:tc>
      </w:tr>
      <w:tr w:rsidR="00617AAE" w:rsidRPr="00E1770C" w:rsidTr="00CC415D">
        <w:trPr>
          <w:jc w:val="center"/>
          <w:ins w:id="182" w:author="Huawei-Chunying Gu" w:date="2024-04-30T16:33:00Z"/>
        </w:trPr>
        <w:tc>
          <w:tcPr>
            <w:tcW w:w="1622" w:type="dxa"/>
            <w:vMerge/>
            <w:vAlign w:val="center"/>
          </w:tcPr>
          <w:p w:rsidR="00617AAE" w:rsidRPr="0064530B" w:rsidRDefault="00617AAE" w:rsidP="00CC415D">
            <w:pPr>
              <w:jc w:val="center"/>
              <w:rPr>
                <w:ins w:id="183" w:author="Huawei-Chunying Gu" w:date="2024-04-30T16:33:00Z"/>
                <w:rFonts w:ascii="Arial" w:hAnsi="Arial" w:cs="Arial"/>
                <w:sz w:val="18"/>
                <w:szCs w:val="18"/>
              </w:rPr>
            </w:pPr>
          </w:p>
        </w:tc>
        <w:tc>
          <w:tcPr>
            <w:tcW w:w="1603" w:type="dxa"/>
            <w:vAlign w:val="center"/>
          </w:tcPr>
          <w:p w:rsidR="00617AAE" w:rsidRPr="0064530B" w:rsidRDefault="00617AAE" w:rsidP="00CC415D">
            <w:pPr>
              <w:pStyle w:val="TAC"/>
              <w:rPr>
                <w:ins w:id="184" w:author="Huawei-Chunying Gu" w:date="2024-04-30T16:33:00Z"/>
              </w:rPr>
            </w:pPr>
            <w:ins w:id="185" w:author="Huawei-Chunying Gu" w:date="2024-04-30T16:33:00Z">
              <w:r w:rsidRPr="0064530B">
                <w:t>≥ 45</w:t>
              </w:r>
            </w:ins>
          </w:p>
        </w:tc>
        <w:tc>
          <w:tcPr>
            <w:tcW w:w="1604" w:type="dxa"/>
            <w:vAlign w:val="center"/>
          </w:tcPr>
          <w:p w:rsidR="00617AAE" w:rsidRPr="0064530B" w:rsidRDefault="00617AAE" w:rsidP="00CC415D">
            <w:pPr>
              <w:pStyle w:val="TAC"/>
              <w:rPr>
                <w:ins w:id="186" w:author="Huawei-Chunying Gu" w:date="2024-04-30T16:33:00Z"/>
              </w:rPr>
            </w:pPr>
            <w:ins w:id="187" w:author="Huawei-Chunying Gu" w:date="2024-04-30T16:33:00Z">
              <w:r w:rsidRPr="0064530B">
                <w:t>1</w:t>
              </w:r>
            </w:ins>
          </w:p>
        </w:tc>
        <w:tc>
          <w:tcPr>
            <w:tcW w:w="4187" w:type="dxa"/>
            <w:gridSpan w:val="3"/>
            <w:vAlign w:val="center"/>
          </w:tcPr>
          <w:p w:rsidR="00617AAE" w:rsidRPr="0064530B" w:rsidRDefault="00617AAE" w:rsidP="00CC415D">
            <w:pPr>
              <w:pStyle w:val="TAC"/>
              <w:rPr>
                <w:ins w:id="188" w:author="Huawei-Chunying Gu" w:date="2024-04-30T16:33:00Z"/>
              </w:rPr>
            </w:pPr>
            <w:ins w:id="189" w:author="Huawei-Chunying Gu" w:date="2024-04-30T16:33:00Z">
              <w:r w:rsidRPr="0064530B">
                <w:t>≤ 17.5</w:t>
              </w:r>
            </w:ins>
          </w:p>
        </w:tc>
      </w:tr>
      <w:tr w:rsidR="00617AAE" w:rsidRPr="00E1770C" w:rsidTr="00CC415D">
        <w:trPr>
          <w:jc w:val="center"/>
          <w:ins w:id="190" w:author="Huawei-Chunying Gu" w:date="2024-04-30T16:33:00Z"/>
        </w:trPr>
        <w:tc>
          <w:tcPr>
            <w:tcW w:w="9016" w:type="dxa"/>
            <w:gridSpan w:val="6"/>
            <w:vAlign w:val="center"/>
          </w:tcPr>
          <w:p w:rsidR="00617AAE" w:rsidRPr="0064530B" w:rsidRDefault="00617AAE" w:rsidP="00CC415D">
            <w:pPr>
              <w:pStyle w:val="TAN"/>
              <w:rPr>
                <w:ins w:id="191" w:author="Huawei-Chunying Gu" w:date="2024-04-30T16:33:00Z"/>
                <w:vertAlign w:val="subscript"/>
                <w:lang w:eastAsia="ko-KR"/>
              </w:rPr>
            </w:pPr>
            <w:ins w:id="192" w:author="Huawei-Chunying Gu" w:date="2024-04-30T16:33:00Z">
              <w:r w:rsidRPr="0064530B">
                <w:rPr>
                  <w:lang w:eastAsia="ko-KR"/>
                </w:rPr>
                <w:t>NOTE 1:</w:t>
              </w:r>
              <w:r w:rsidRPr="0064530B">
                <w:tab/>
              </w:r>
              <w:r w:rsidRPr="0064530B">
                <w:rPr>
                  <w:lang w:eastAsia="ko-KR"/>
                </w:rPr>
                <w:t>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=1.2 dB is applied for </w:t>
              </w:r>
              <w:proofErr w:type="spellStart"/>
              <w:r w:rsidRPr="0064530B">
                <w:rPr>
                  <w:lang w:eastAsia="ko-KR"/>
                </w:rPr>
                <w:t>RB</w:t>
              </w:r>
              <w:r w:rsidRPr="0064530B">
                <w:rPr>
                  <w:vertAlign w:val="subscript"/>
                  <w:lang w:eastAsia="ko-KR"/>
                </w:rPr>
                <w:t>start</w:t>
              </w:r>
              <w:proofErr w:type="spellEnd"/>
              <w:r w:rsidRPr="0064530B">
                <w:rPr>
                  <w:lang w:eastAsia="ko-KR"/>
                </w:rPr>
                <w:t xml:space="preserve"> 0 and 1 and 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=0.7 dB is applied for all other </w:t>
              </w:r>
              <w:proofErr w:type="spellStart"/>
              <w:r w:rsidRPr="0064530B">
                <w:rPr>
                  <w:lang w:eastAsia="ko-KR"/>
                </w:rPr>
                <w:t>RB</w:t>
              </w:r>
              <w:r w:rsidRPr="0064530B">
                <w:rPr>
                  <w:vertAlign w:val="subscript"/>
                  <w:lang w:eastAsia="ko-KR"/>
                </w:rPr>
                <w:t>start</w:t>
              </w:r>
              <w:proofErr w:type="spellEnd"/>
            </w:ins>
          </w:p>
          <w:p w:rsidR="00617AAE" w:rsidRPr="0064530B" w:rsidRDefault="00617AAE" w:rsidP="00CC415D">
            <w:pPr>
              <w:pStyle w:val="TAN"/>
              <w:rPr>
                <w:ins w:id="193" w:author="Huawei-Chunying Gu" w:date="2024-04-30T16:33:00Z"/>
              </w:rPr>
            </w:pPr>
            <w:ins w:id="194" w:author="Huawei-Chunying Gu" w:date="2024-04-30T16:33:00Z">
              <w:r w:rsidRPr="0064530B">
                <w:t>NOTE 2:</w:t>
              </w:r>
              <w:r w:rsidRPr="0064530B">
                <w:tab/>
                <w:t>Applicable for Channel Bandwidth = 10 MHz</w:t>
              </w:r>
            </w:ins>
          </w:p>
        </w:tc>
      </w:tr>
    </w:tbl>
    <w:p w:rsidR="00617AAE" w:rsidRDefault="00617AAE" w:rsidP="00617AAE">
      <w:pPr>
        <w:spacing w:line="276" w:lineRule="auto"/>
        <w:jc w:val="both"/>
        <w:rPr>
          <w:ins w:id="195" w:author="Huawei-Chunying Gu" w:date="2024-04-30T16:33:00Z"/>
          <w:lang w:eastAsia="ko-KR"/>
        </w:rPr>
      </w:pPr>
    </w:p>
    <w:p w:rsidR="00617AAE" w:rsidRPr="00A1115A" w:rsidRDefault="00617AAE" w:rsidP="00617AAE">
      <w:pPr>
        <w:pStyle w:val="TH"/>
        <w:rPr>
          <w:ins w:id="196" w:author="Huawei-Chunying Gu" w:date="2024-04-30T16:33:00Z"/>
        </w:rPr>
      </w:pPr>
      <w:bookmarkStart w:id="197" w:name="_CRTable6_2E_3_22b"/>
      <w:ins w:id="198" w:author="Huawei-Chunying Gu" w:date="2024-04-30T16:33:00Z">
        <w:r w:rsidRPr="00A1115A">
          <w:t xml:space="preserve">Table </w:t>
        </w:r>
        <w:bookmarkEnd w:id="197"/>
        <w:r>
          <w:t>2.1-2b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 xml:space="preserve">33 (at </w:t>
        </w:r>
        <w:proofErr w:type="gramStart"/>
        <w:r w:rsidRPr="00A1115A">
          <w:t>other</w:t>
        </w:r>
        <w:proofErr w:type="gramEnd"/>
        <w:r w:rsidRPr="00A1115A">
          <w:t xml:space="preserve"> carrier frequency)</w:t>
        </w:r>
      </w:ins>
    </w:p>
    <w:tbl>
      <w:tblPr>
        <w:tblStyle w:val="a7"/>
        <w:tblW w:w="0" w:type="auto"/>
        <w:jc w:val="center"/>
        <w:tblLook w:val="04A0" w:firstRow="1" w:lastRow="0" w:firstColumn="1" w:lastColumn="0" w:noHBand="0" w:noVBand="1"/>
      </w:tblPr>
      <w:tblGrid>
        <w:gridCol w:w="1626"/>
        <w:gridCol w:w="1274"/>
        <w:gridCol w:w="1218"/>
        <w:gridCol w:w="1242"/>
        <w:gridCol w:w="1242"/>
        <w:gridCol w:w="1255"/>
      </w:tblGrid>
      <w:tr w:rsidR="00617AAE" w:rsidRPr="00686416" w:rsidTr="00CC415D">
        <w:trPr>
          <w:trHeight w:val="195"/>
          <w:jc w:val="center"/>
          <w:ins w:id="199" w:author="Huawei-Chunying Gu" w:date="2024-04-30T16:33:00Z"/>
        </w:trPr>
        <w:tc>
          <w:tcPr>
            <w:tcW w:w="1626" w:type="dxa"/>
            <w:vMerge w:val="restart"/>
            <w:vAlign w:val="center"/>
          </w:tcPr>
          <w:p w:rsidR="00617AAE" w:rsidRPr="00E37A20" w:rsidRDefault="00617AAE" w:rsidP="00CC415D">
            <w:pPr>
              <w:pStyle w:val="TAH"/>
              <w:rPr>
                <w:ins w:id="200" w:author="Huawei-Chunying Gu" w:date="2024-04-30T16:33:00Z"/>
              </w:rPr>
            </w:pPr>
            <w:ins w:id="201" w:author="Huawei-Chunying Gu" w:date="2024-04-30T16:33:00Z">
              <w:r w:rsidRPr="00E37A20">
                <w:t>Carrier frequency [MHz]</w:t>
              </w:r>
            </w:ins>
          </w:p>
        </w:tc>
        <w:tc>
          <w:tcPr>
            <w:tcW w:w="1274" w:type="dxa"/>
            <w:vMerge w:val="restart"/>
            <w:vAlign w:val="center"/>
          </w:tcPr>
          <w:p w:rsidR="00617AAE" w:rsidRPr="00E37A20" w:rsidRDefault="00617AAE" w:rsidP="00CC415D">
            <w:pPr>
              <w:pStyle w:val="TAH"/>
              <w:rPr>
                <w:ins w:id="202" w:author="Huawei-Chunying Gu" w:date="2024-04-30T16:33:00Z"/>
              </w:rPr>
            </w:pPr>
            <w:ins w:id="203" w:author="Huawei-Chunying Gu" w:date="2024-04-30T16:33:00Z">
              <w:r w:rsidRPr="00E37A20">
                <w:t>RB allocations</w:t>
              </w:r>
            </w:ins>
          </w:p>
        </w:tc>
        <w:tc>
          <w:tcPr>
            <w:tcW w:w="4957" w:type="dxa"/>
            <w:gridSpan w:val="4"/>
            <w:vAlign w:val="center"/>
          </w:tcPr>
          <w:p w:rsidR="00617AAE" w:rsidRPr="00E37A20" w:rsidRDefault="00617AAE" w:rsidP="00CC415D">
            <w:pPr>
              <w:pStyle w:val="TAH"/>
              <w:rPr>
                <w:ins w:id="204" w:author="Huawei-Chunying Gu" w:date="2024-04-30T16:33:00Z"/>
              </w:rPr>
            </w:pPr>
            <w:ins w:id="205" w:author="Huawei-Chunying Gu" w:date="2024-04-30T16:33:00Z">
              <w:r w:rsidRPr="00E37A20">
                <w:t>A-MPR (dB)</w:t>
              </w:r>
            </w:ins>
          </w:p>
        </w:tc>
      </w:tr>
      <w:tr w:rsidR="00617AAE" w:rsidRPr="00686416" w:rsidTr="00CC415D">
        <w:trPr>
          <w:trHeight w:val="128"/>
          <w:jc w:val="center"/>
          <w:ins w:id="206" w:author="Huawei-Chunying Gu" w:date="2024-04-30T16:33:00Z"/>
        </w:trPr>
        <w:tc>
          <w:tcPr>
            <w:tcW w:w="1626" w:type="dxa"/>
            <w:vMerge/>
            <w:vAlign w:val="center"/>
          </w:tcPr>
          <w:p w:rsidR="00617AAE" w:rsidRPr="00E37A20" w:rsidRDefault="00617AAE" w:rsidP="00CC415D">
            <w:pPr>
              <w:pStyle w:val="TAH"/>
              <w:rPr>
                <w:ins w:id="207" w:author="Huawei-Chunying Gu" w:date="2024-04-30T16:33:00Z"/>
              </w:rPr>
            </w:pPr>
          </w:p>
        </w:tc>
        <w:tc>
          <w:tcPr>
            <w:tcW w:w="1274" w:type="dxa"/>
            <w:vMerge/>
            <w:vAlign w:val="center"/>
          </w:tcPr>
          <w:p w:rsidR="00617AAE" w:rsidRPr="00E37A20" w:rsidRDefault="00617AAE" w:rsidP="00CC415D">
            <w:pPr>
              <w:pStyle w:val="TAH"/>
              <w:rPr>
                <w:ins w:id="208" w:author="Huawei-Chunying Gu" w:date="2024-04-30T16:33:00Z"/>
              </w:rPr>
            </w:pPr>
          </w:p>
        </w:tc>
        <w:tc>
          <w:tcPr>
            <w:tcW w:w="1218" w:type="dxa"/>
            <w:vAlign w:val="center"/>
          </w:tcPr>
          <w:p w:rsidR="00617AAE" w:rsidRPr="00E37A20" w:rsidRDefault="00617AAE" w:rsidP="00CC415D">
            <w:pPr>
              <w:pStyle w:val="TAH"/>
              <w:rPr>
                <w:ins w:id="209" w:author="Huawei-Chunying Gu" w:date="2024-04-30T16:33:00Z"/>
              </w:rPr>
            </w:pPr>
            <w:ins w:id="210" w:author="Huawei-Chunying Gu" w:date="2024-04-30T16:33:00Z">
              <w:r w:rsidRPr="00E37A20">
                <w:t>QPSK</w:t>
              </w:r>
            </w:ins>
          </w:p>
        </w:tc>
        <w:tc>
          <w:tcPr>
            <w:tcW w:w="1242" w:type="dxa"/>
            <w:vAlign w:val="center"/>
          </w:tcPr>
          <w:p w:rsidR="00617AAE" w:rsidRPr="00E37A20" w:rsidRDefault="00617AAE" w:rsidP="00CC415D">
            <w:pPr>
              <w:pStyle w:val="TAH"/>
              <w:rPr>
                <w:ins w:id="211" w:author="Huawei-Chunying Gu" w:date="2024-04-30T16:33:00Z"/>
              </w:rPr>
            </w:pPr>
            <w:ins w:id="212" w:author="Huawei-Chunying Gu" w:date="2024-04-30T16:33:00Z">
              <w:r w:rsidRPr="00E37A20">
                <w:t>16QAM</w:t>
              </w:r>
            </w:ins>
          </w:p>
        </w:tc>
        <w:tc>
          <w:tcPr>
            <w:tcW w:w="1242" w:type="dxa"/>
            <w:vAlign w:val="center"/>
          </w:tcPr>
          <w:p w:rsidR="00617AAE" w:rsidRPr="00E37A20" w:rsidRDefault="00617AAE" w:rsidP="00CC415D">
            <w:pPr>
              <w:pStyle w:val="TAH"/>
              <w:rPr>
                <w:ins w:id="213" w:author="Huawei-Chunying Gu" w:date="2024-04-30T16:33:00Z"/>
              </w:rPr>
            </w:pPr>
            <w:ins w:id="214" w:author="Huawei-Chunying Gu" w:date="2024-04-30T16:33:00Z">
              <w:r w:rsidRPr="00E37A20">
                <w:t>64QAM</w:t>
              </w:r>
            </w:ins>
          </w:p>
        </w:tc>
        <w:tc>
          <w:tcPr>
            <w:tcW w:w="1255" w:type="dxa"/>
            <w:vAlign w:val="center"/>
          </w:tcPr>
          <w:p w:rsidR="00617AAE" w:rsidRPr="00E37A20" w:rsidRDefault="00617AAE" w:rsidP="00CC415D">
            <w:pPr>
              <w:pStyle w:val="TAH"/>
              <w:rPr>
                <w:ins w:id="215" w:author="Huawei-Chunying Gu" w:date="2024-04-30T16:33:00Z"/>
              </w:rPr>
            </w:pPr>
            <w:ins w:id="216" w:author="Huawei-Chunying Gu" w:date="2024-04-30T16:33:00Z">
              <w:r w:rsidRPr="00E37A20">
                <w:t>256QAM</w:t>
              </w:r>
            </w:ins>
          </w:p>
        </w:tc>
      </w:tr>
      <w:tr w:rsidR="00617AAE" w:rsidRPr="00686416" w:rsidTr="00CC415D">
        <w:trPr>
          <w:trHeight w:val="150"/>
          <w:jc w:val="center"/>
          <w:ins w:id="217" w:author="Huawei-Chunying Gu" w:date="2024-04-30T16:33:00Z"/>
        </w:trPr>
        <w:tc>
          <w:tcPr>
            <w:tcW w:w="1626" w:type="dxa"/>
            <w:vMerge w:val="restart"/>
            <w:vAlign w:val="center"/>
          </w:tcPr>
          <w:p w:rsidR="00617AAE" w:rsidRPr="00686416" w:rsidRDefault="00617AAE" w:rsidP="00CC415D">
            <w:pPr>
              <w:pStyle w:val="TAC"/>
              <w:rPr>
                <w:ins w:id="218" w:author="Huawei-Chunying Gu" w:date="2024-04-30T16:33:00Z"/>
              </w:rPr>
            </w:pPr>
            <w:ins w:id="219" w:author="Huawei-Chunying Gu" w:date="2024-04-30T16:33:00Z">
              <w:r w:rsidRPr="00686416">
                <w:t>5870,5910,5920</w:t>
              </w:r>
            </w:ins>
          </w:p>
        </w:tc>
        <w:tc>
          <w:tcPr>
            <w:tcW w:w="1274" w:type="dxa"/>
            <w:vAlign w:val="center"/>
          </w:tcPr>
          <w:p w:rsidR="00617AAE" w:rsidRPr="00686416" w:rsidRDefault="00617AAE" w:rsidP="00CC415D">
            <w:pPr>
              <w:pStyle w:val="TAC"/>
              <w:rPr>
                <w:ins w:id="220" w:author="Huawei-Chunying Gu" w:date="2024-04-30T16:33:00Z"/>
              </w:rPr>
            </w:pPr>
            <w:ins w:id="221" w:author="Huawei-Chunying Gu" w:date="2024-04-30T16:33:00Z">
              <w:r w:rsidRPr="00686416">
                <w:t>outer</w:t>
              </w:r>
            </w:ins>
          </w:p>
        </w:tc>
        <w:tc>
          <w:tcPr>
            <w:tcW w:w="3702" w:type="dxa"/>
            <w:gridSpan w:val="3"/>
            <w:vAlign w:val="center"/>
          </w:tcPr>
          <w:p w:rsidR="00617AAE" w:rsidRPr="00686416" w:rsidRDefault="00617AAE" w:rsidP="00CC415D">
            <w:pPr>
              <w:pStyle w:val="TAC"/>
              <w:rPr>
                <w:ins w:id="222" w:author="Huawei-Chunying Gu" w:date="2024-04-30T16:33:00Z"/>
              </w:rPr>
            </w:pPr>
            <w:ins w:id="223" w:author="Huawei-Chunying Gu" w:date="2024-04-30T16:33:00Z">
              <w:r w:rsidRPr="00686416">
                <w:t>≤ 8.5</w:t>
              </w:r>
            </w:ins>
          </w:p>
        </w:tc>
        <w:tc>
          <w:tcPr>
            <w:tcW w:w="1255" w:type="dxa"/>
            <w:vMerge w:val="restart"/>
            <w:vAlign w:val="center"/>
          </w:tcPr>
          <w:p w:rsidR="00617AAE" w:rsidRPr="00686416" w:rsidRDefault="00617AAE" w:rsidP="00CC415D">
            <w:pPr>
              <w:pStyle w:val="TAC"/>
              <w:rPr>
                <w:ins w:id="224" w:author="Huawei-Chunying Gu" w:date="2024-04-30T16:33:00Z"/>
              </w:rPr>
            </w:pPr>
            <w:ins w:id="225" w:author="Huawei-Chunying Gu" w:date="2024-04-30T16:33:00Z">
              <w:r w:rsidRPr="00686416">
                <w:t>≤ 8.5</w:t>
              </w:r>
            </w:ins>
          </w:p>
        </w:tc>
      </w:tr>
      <w:tr w:rsidR="00617AAE" w:rsidRPr="00686416" w:rsidTr="00CC415D">
        <w:trPr>
          <w:trHeight w:val="253"/>
          <w:jc w:val="center"/>
          <w:ins w:id="226" w:author="Huawei-Chunying Gu" w:date="2024-04-30T16:33:00Z"/>
        </w:trPr>
        <w:tc>
          <w:tcPr>
            <w:tcW w:w="1626" w:type="dxa"/>
            <w:vMerge/>
            <w:vAlign w:val="center"/>
          </w:tcPr>
          <w:p w:rsidR="00617AAE" w:rsidRPr="00686416" w:rsidRDefault="00617AAE" w:rsidP="00CC415D">
            <w:pPr>
              <w:pStyle w:val="TAC"/>
              <w:rPr>
                <w:ins w:id="227" w:author="Huawei-Chunying Gu" w:date="2024-04-30T16:33:00Z"/>
              </w:rPr>
            </w:pPr>
          </w:p>
        </w:tc>
        <w:tc>
          <w:tcPr>
            <w:tcW w:w="1274" w:type="dxa"/>
            <w:vAlign w:val="center"/>
          </w:tcPr>
          <w:p w:rsidR="00617AAE" w:rsidRPr="00686416" w:rsidRDefault="00617AAE" w:rsidP="00CC415D">
            <w:pPr>
              <w:pStyle w:val="TAC"/>
              <w:rPr>
                <w:ins w:id="228" w:author="Huawei-Chunying Gu" w:date="2024-04-30T16:33:00Z"/>
              </w:rPr>
            </w:pPr>
            <w:ins w:id="229" w:author="Huawei-Chunying Gu" w:date="2024-04-30T16:33:00Z">
              <w:r w:rsidRPr="00686416">
                <w:t>inner</w:t>
              </w:r>
            </w:ins>
          </w:p>
        </w:tc>
        <w:tc>
          <w:tcPr>
            <w:tcW w:w="3702" w:type="dxa"/>
            <w:gridSpan w:val="3"/>
            <w:vAlign w:val="center"/>
          </w:tcPr>
          <w:p w:rsidR="00617AAE" w:rsidRPr="00686416" w:rsidRDefault="00617AAE" w:rsidP="00CC415D">
            <w:pPr>
              <w:pStyle w:val="TAC"/>
              <w:rPr>
                <w:ins w:id="230" w:author="Huawei-Chunying Gu" w:date="2024-04-30T16:33:00Z"/>
              </w:rPr>
            </w:pPr>
            <w:ins w:id="231" w:author="Huawei-Chunying Gu" w:date="2024-04-30T16:33:00Z">
              <w:r w:rsidRPr="00686416">
                <w:t xml:space="preserve">≤ </w:t>
              </w:r>
              <w:r>
                <w:t>6.0</w:t>
              </w:r>
            </w:ins>
          </w:p>
        </w:tc>
        <w:tc>
          <w:tcPr>
            <w:tcW w:w="1255" w:type="dxa"/>
            <w:vMerge/>
            <w:vAlign w:val="center"/>
          </w:tcPr>
          <w:p w:rsidR="00617AAE" w:rsidRPr="00686416" w:rsidRDefault="00617AAE" w:rsidP="00CC415D">
            <w:pPr>
              <w:pStyle w:val="TAC"/>
              <w:rPr>
                <w:ins w:id="232" w:author="Huawei-Chunying Gu" w:date="2024-04-30T16:33:00Z"/>
              </w:rPr>
            </w:pPr>
          </w:p>
        </w:tc>
      </w:tr>
      <w:tr w:rsidR="00617AAE" w:rsidRPr="00686416" w:rsidTr="00CC415D">
        <w:trPr>
          <w:trHeight w:val="253"/>
          <w:jc w:val="center"/>
          <w:ins w:id="233" w:author="Huawei-Chunying Gu" w:date="2024-04-30T16:33:00Z"/>
        </w:trPr>
        <w:tc>
          <w:tcPr>
            <w:tcW w:w="1626" w:type="dxa"/>
            <w:vMerge w:val="restart"/>
            <w:vAlign w:val="center"/>
          </w:tcPr>
          <w:p w:rsidR="00617AAE" w:rsidRPr="00686416" w:rsidRDefault="00617AAE" w:rsidP="00CC415D">
            <w:pPr>
              <w:pStyle w:val="TAC"/>
              <w:rPr>
                <w:ins w:id="234" w:author="Huawei-Chunying Gu" w:date="2024-04-30T16:33:00Z"/>
              </w:rPr>
            </w:pPr>
            <w:ins w:id="235" w:author="Huawei-Chunying Gu" w:date="2024-04-30T16:33:00Z">
              <w:r w:rsidRPr="00686416">
                <w:t>5880,5890,5900</w:t>
              </w:r>
            </w:ins>
          </w:p>
        </w:tc>
        <w:tc>
          <w:tcPr>
            <w:tcW w:w="1274" w:type="dxa"/>
            <w:vAlign w:val="center"/>
          </w:tcPr>
          <w:p w:rsidR="00617AAE" w:rsidRPr="00686416" w:rsidRDefault="00617AAE" w:rsidP="00CC415D">
            <w:pPr>
              <w:pStyle w:val="TAC"/>
              <w:rPr>
                <w:ins w:id="236" w:author="Huawei-Chunying Gu" w:date="2024-04-30T16:33:00Z"/>
              </w:rPr>
            </w:pPr>
            <w:ins w:id="237" w:author="Huawei-Chunying Gu" w:date="2024-04-30T16:33:00Z">
              <w:r w:rsidRPr="00686416">
                <w:t>outer</w:t>
              </w:r>
            </w:ins>
          </w:p>
        </w:tc>
        <w:tc>
          <w:tcPr>
            <w:tcW w:w="3702" w:type="dxa"/>
            <w:gridSpan w:val="3"/>
            <w:vAlign w:val="center"/>
          </w:tcPr>
          <w:p w:rsidR="00617AAE" w:rsidRPr="00686416" w:rsidRDefault="00617AAE" w:rsidP="00CC415D">
            <w:pPr>
              <w:pStyle w:val="TAC"/>
              <w:rPr>
                <w:ins w:id="238" w:author="Huawei-Chunying Gu" w:date="2024-04-30T16:33:00Z"/>
              </w:rPr>
            </w:pPr>
            <w:ins w:id="239" w:author="Huawei-Chunying Gu" w:date="2024-04-30T16:33:00Z">
              <w:r w:rsidRPr="00686416">
                <w:t>≤ 6</w:t>
              </w:r>
              <w:r>
                <w:t>.0</w:t>
              </w:r>
            </w:ins>
          </w:p>
        </w:tc>
        <w:tc>
          <w:tcPr>
            <w:tcW w:w="1255" w:type="dxa"/>
            <w:vMerge w:val="restart"/>
            <w:vAlign w:val="center"/>
          </w:tcPr>
          <w:p w:rsidR="00617AAE" w:rsidRPr="00686416" w:rsidRDefault="00617AAE" w:rsidP="00CC415D">
            <w:pPr>
              <w:pStyle w:val="TAC"/>
              <w:rPr>
                <w:ins w:id="240" w:author="Huawei-Chunying Gu" w:date="2024-04-30T16:33:00Z"/>
              </w:rPr>
            </w:pPr>
            <w:ins w:id="241" w:author="Huawei-Chunying Gu" w:date="2024-04-30T16:33:00Z">
              <w:r w:rsidRPr="00686416">
                <w:t>≤ 6.5</w:t>
              </w:r>
            </w:ins>
          </w:p>
        </w:tc>
      </w:tr>
      <w:tr w:rsidR="00617AAE" w:rsidRPr="00686416" w:rsidTr="00CC415D">
        <w:trPr>
          <w:trHeight w:val="253"/>
          <w:jc w:val="center"/>
          <w:ins w:id="242" w:author="Huawei-Chunying Gu" w:date="2024-04-30T16:33:00Z"/>
        </w:trPr>
        <w:tc>
          <w:tcPr>
            <w:tcW w:w="1626" w:type="dxa"/>
            <w:vMerge/>
            <w:vAlign w:val="center"/>
          </w:tcPr>
          <w:p w:rsidR="00617AAE" w:rsidRPr="00686416" w:rsidRDefault="00617AAE" w:rsidP="00CC415D">
            <w:pPr>
              <w:jc w:val="center"/>
              <w:rPr>
                <w:ins w:id="243" w:author="Huawei-Chunying Gu" w:date="2024-04-30T16:33:00Z"/>
                <w:rFonts w:ascii="Arial" w:hAnsi="Arial" w:cs="Arial"/>
                <w:sz w:val="18"/>
                <w:szCs w:val="18"/>
              </w:rPr>
            </w:pPr>
          </w:p>
        </w:tc>
        <w:tc>
          <w:tcPr>
            <w:tcW w:w="1274" w:type="dxa"/>
            <w:vAlign w:val="center"/>
          </w:tcPr>
          <w:p w:rsidR="00617AAE" w:rsidRPr="00686416" w:rsidRDefault="00617AAE" w:rsidP="00CC415D">
            <w:pPr>
              <w:pStyle w:val="TAC"/>
              <w:rPr>
                <w:ins w:id="244" w:author="Huawei-Chunying Gu" w:date="2024-04-30T16:33:00Z"/>
              </w:rPr>
            </w:pPr>
            <w:ins w:id="245" w:author="Huawei-Chunying Gu" w:date="2024-04-30T16:33:00Z">
              <w:r w:rsidRPr="00686416">
                <w:t>inner</w:t>
              </w:r>
            </w:ins>
          </w:p>
        </w:tc>
        <w:tc>
          <w:tcPr>
            <w:tcW w:w="2460" w:type="dxa"/>
            <w:gridSpan w:val="2"/>
            <w:vAlign w:val="center"/>
          </w:tcPr>
          <w:p w:rsidR="00617AAE" w:rsidRPr="00686416" w:rsidRDefault="00617AAE" w:rsidP="00CC415D">
            <w:pPr>
              <w:pStyle w:val="TAC"/>
              <w:rPr>
                <w:ins w:id="246" w:author="Huawei-Chunying Gu" w:date="2024-04-30T16:33:00Z"/>
              </w:rPr>
            </w:pPr>
            <w:ins w:id="247" w:author="Huawei-Chunying Gu" w:date="2024-04-30T16:33:00Z">
              <w:r w:rsidRPr="00686416">
                <w:t>≤ 3.5</w:t>
              </w:r>
            </w:ins>
          </w:p>
        </w:tc>
        <w:tc>
          <w:tcPr>
            <w:tcW w:w="1242" w:type="dxa"/>
            <w:vAlign w:val="center"/>
          </w:tcPr>
          <w:p w:rsidR="00617AAE" w:rsidRPr="00686416" w:rsidRDefault="00617AAE" w:rsidP="00CC415D">
            <w:pPr>
              <w:pStyle w:val="TAC"/>
              <w:rPr>
                <w:ins w:id="248" w:author="Huawei-Chunying Gu" w:date="2024-04-30T16:33:00Z"/>
              </w:rPr>
            </w:pPr>
            <w:ins w:id="249" w:author="Huawei-Chunying Gu" w:date="2024-04-30T16:33:00Z">
              <w:r w:rsidRPr="00686416">
                <w:t>≤</w:t>
              </w:r>
              <w:r>
                <w:t xml:space="preserve"> 4.5</w:t>
              </w:r>
            </w:ins>
          </w:p>
        </w:tc>
        <w:tc>
          <w:tcPr>
            <w:tcW w:w="1255" w:type="dxa"/>
            <w:vMerge/>
            <w:vAlign w:val="center"/>
          </w:tcPr>
          <w:p w:rsidR="00617AAE" w:rsidRPr="00686416" w:rsidRDefault="00617AAE" w:rsidP="00CC415D">
            <w:pPr>
              <w:jc w:val="center"/>
              <w:rPr>
                <w:ins w:id="250" w:author="Huawei-Chunying Gu" w:date="2024-04-30T16:33:00Z"/>
                <w:rFonts w:ascii="Arial" w:hAnsi="Arial" w:cs="Arial"/>
                <w:sz w:val="18"/>
                <w:szCs w:val="18"/>
              </w:rPr>
            </w:pPr>
          </w:p>
        </w:tc>
      </w:tr>
      <w:tr w:rsidR="00617AAE" w:rsidRPr="00686416" w:rsidTr="00CC415D">
        <w:trPr>
          <w:trHeight w:val="253"/>
          <w:jc w:val="center"/>
          <w:ins w:id="251" w:author="Huawei-Chunying Gu" w:date="2024-04-30T16:33:00Z"/>
        </w:trPr>
        <w:tc>
          <w:tcPr>
            <w:tcW w:w="7857" w:type="dxa"/>
            <w:gridSpan w:val="6"/>
            <w:vAlign w:val="center"/>
          </w:tcPr>
          <w:p w:rsidR="00617AAE" w:rsidRPr="00A1115A" w:rsidRDefault="00617AAE" w:rsidP="00CC415D">
            <w:pPr>
              <w:pStyle w:val="TAN"/>
              <w:rPr>
                <w:ins w:id="252" w:author="Huawei-Chunying Gu" w:date="2024-04-30T16:33:00Z"/>
              </w:rPr>
            </w:pPr>
            <w:ins w:id="253" w:author="Huawei-Chunying Gu" w:date="2024-04-30T16:33:00Z">
              <w:r w:rsidRPr="00A1115A">
                <w:t>NOTE 1:</w:t>
              </w:r>
              <w:r w:rsidRPr="00A1115A">
                <w:tab/>
                <w:t>Inner and Outer RB allocations are defined in clause 6.2E.2.1</w:t>
              </w:r>
            </w:ins>
          </w:p>
          <w:p w:rsidR="00617AAE" w:rsidRPr="00686416" w:rsidRDefault="00617AAE" w:rsidP="00CC415D">
            <w:pPr>
              <w:pStyle w:val="TAN"/>
              <w:rPr>
                <w:ins w:id="254" w:author="Huawei-Chunying Gu" w:date="2024-04-30T16:33:00Z"/>
                <w:rFonts w:cs="Arial"/>
                <w:szCs w:val="18"/>
              </w:rPr>
            </w:pPr>
            <w:ins w:id="255" w:author="Huawei-Chunying Gu" w:date="2024-04-30T16:33:00Z">
              <w:r w:rsidRPr="008F3836">
                <w:t>NOTE 2:</w:t>
              </w:r>
              <w:r w:rsidRPr="00A1115A">
                <w:tab/>
              </w:r>
              <w:r w:rsidRPr="008F3836">
                <w:t>Applicable for Channel Bandwidth = 10 MHz</w:t>
              </w:r>
            </w:ins>
          </w:p>
        </w:tc>
      </w:tr>
    </w:tbl>
    <w:p w:rsidR="00617AAE" w:rsidRPr="00617AAE" w:rsidRDefault="00617AAE" w:rsidP="000F2089"/>
    <w:p w:rsidR="000F2089" w:rsidRPr="00310175" w:rsidRDefault="000F2089" w:rsidP="000F2089">
      <w:pPr>
        <w:pStyle w:val="TH"/>
        <w:rPr>
          <w:rFonts w:eastAsia="宋体"/>
          <w:lang w:eastAsia="zh-CN"/>
        </w:rPr>
      </w:pPr>
      <w:r>
        <w:t xml:space="preserve">Table </w:t>
      </w:r>
      <w:r w:rsidR="00FB570B">
        <w:t>2.1-</w:t>
      </w:r>
      <w:r>
        <w:rPr>
          <w:rFonts w:eastAsia="宋体"/>
          <w:lang w:eastAsia="zh-CN"/>
        </w:rPr>
        <w:t>3</w:t>
      </w:r>
      <w:r w:rsidRPr="0032110F">
        <w:t xml:space="preserve">: </w:t>
      </w:r>
      <w:ins w:id="256" w:author="Huawei-Chunying Gu" w:date="2024-04-30T16:33:00Z">
        <w:r w:rsidR="00F960D5">
          <w:t xml:space="preserve">PC3 </w:t>
        </w:r>
      </w:ins>
      <w:r>
        <w:rPr>
          <w:rFonts w:eastAsia="宋体" w:hint="eastAsia"/>
          <w:lang w:eastAsia="zh-CN"/>
        </w:rPr>
        <w:t>A-</w:t>
      </w:r>
      <w:r w:rsidRPr="0032110F">
        <w:t xml:space="preserve">MPR for </w:t>
      </w:r>
      <w:r>
        <w:t xml:space="preserve">simultaneous PSFCH by </w:t>
      </w:r>
      <w:r>
        <w:rPr>
          <w:rFonts w:eastAsia="宋体" w:hint="eastAsia"/>
          <w:lang w:eastAsia="zh-CN"/>
        </w:rPr>
        <w:t>NS_</w:t>
      </w:r>
      <w:r>
        <w:rPr>
          <w:rFonts w:eastAsia="宋体"/>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0F2089" w:rsidRPr="006D057E" w:rsidTr="007B759A">
        <w:trPr>
          <w:jc w:val="center"/>
        </w:trPr>
        <w:tc>
          <w:tcPr>
            <w:tcW w:w="1129"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H"/>
            </w:pPr>
            <w:r w:rsidRPr="006D057E">
              <w:t>Channel Bandwidth</w:t>
            </w:r>
          </w:p>
          <w:p w:rsidR="000F2089" w:rsidRPr="006D057E" w:rsidRDefault="000F2089" w:rsidP="007B759A">
            <w:pPr>
              <w:pStyle w:val="TAH"/>
            </w:pPr>
            <w:r w:rsidRPr="006D057E">
              <w:t>[MHz]</w:t>
            </w:r>
          </w:p>
        </w:tc>
        <w:tc>
          <w:tcPr>
            <w:tcW w:w="1134"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H"/>
            </w:pPr>
            <w:proofErr w:type="spellStart"/>
            <w:r w:rsidRPr="006D057E">
              <w:t>Center</w:t>
            </w:r>
            <w:proofErr w:type="spellEnd"/>
            <w:r w:rsidRPr="006D057E">
              <w:t xml:space="preserve"> Frequency</w:t>
            </w:r>
          </w:p>
          <w:p w:rsidR="000F2089" w:rsidRPr="006D057E" w:rsidRDefault="000F2089" w:rsidP="007B759A">
            <w:pPr>
              <w:pStyle w:val="TAH"/>
            </w:pPr>
            <w:r w:rsidRPr="006D057E">
              <w:t>[MHz]</w:t>
            </w:r>
          </w:p>
        </w:tc>
        <w:tc>
          <w:tcPr>
            <w:tcW w:w="993"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H"/>
              <w:rPr>
                <w:lang w:val="en-US" w:eastAsia="ko-KR"/>
              </w:rPr>
            </w:pPr>
            <w:r w:rsidRPr="006D057E">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H"/>
              <w:rPr>
                <w:rFonts w:eastAsia="宋体"/>
                <w:lang w:eastAsia="zh-CN"/>
              </w:rPr>
            </w:pPr>
            <w:r w:rsidRPr="006D057E">
              <w:rPr>
                <w:lang w:val="en-US"/>
              </w:rPr>
              <w:t>A-</w:t>
            </w:r>
            <w:proofErr w:type="spellStart"/>
            <w:r w:rsidRPr="006D057E">
              <w:rPr>
                <w:lang w:val="en-US"/>
              </w:rPr>
              <w:t>MPR</w:t>
            </w:r>
            <w:r>
              <w:rPr>
                <w:vertAlign w:val="subscript"/>
                <w:lang w:val="en-US"/>
              </w:rPr>
              <w:t>B</w:t>
            </w:r>
            <w:r w:rsidRPr="006D057E">
              <w:rPr>
                <w:vertAlign w:val="subscript"/>
                <w:lang w:val="en-US"/>
              </w:rPr>
              <w:t>ase</w:t>
            </w:r>
            <w:proofErr w:type="spellEnd"/>
            <w:r w:rsidRPr="006D057E">
              <w:rPr>
                <w:vertAlign w:val="subscript"/>
                <w:lang w:val="en-US"/>
              </w:rPr>
              <w:t xml:space="preserve">  </w:t>
            </w:r>
            <w:r w:rsidRPr="006D057E">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H"/>
              <w:rPr>
                <w:lang w:val="en-US"/>
              </w:rPr>
            </w:pPr>
            <w:r w:rsidRPr="006D057E">
              <w:rPr>
                <w:rFonts w:eastAsia="Malgun Gothic"/>
                <w:lang w:eastAsia="ko-KR"/>
              </w:rPr>
              <w:t>A-</w:t>
            </w:r>
            <w:proofErr w:type="spellStart"/>
            <w:r w:rsidRPr="006D057E">
              <w:rPr>
                <w:rFonts w:eastAsia="Malgun Gothic"/>
                <w:lang w:eastAsia="ko-KR"/>
              </w:rPr>
              <w:t>MPR</w:t>
            </w:r>
            <w:r w:rsidRPr="006D057E">
              <w:rPr>
                <w:rFonts w:eastAsia="Malgun Gothic"/>
                <w:vertAlign w:val="subscript"/>
                <w:lang w:eastAsia="ko-KR"/>
              </w:rPr>
              <w:t>step</w:t>
            </w:r>
            <w:proofErr w:type="spellEnd"/>
            <w:r w:rsidRPr="006D057E">
              <w:rPr>
                <w:rFonts w:eastAsia="Malgun Gothic"/>
                <w:vertAlign w:val="subscript"/>
                <w:lang w:eastAsia="ko-KR"/>
              </w:rPr>
              <w:t xml:space="preserve"> </w:t>
            </w:r>
            <w:r w:rsidRPr="006D057E">
              <w:rPr>
                <w:rFonts w:eastAsia="Malgun Gothic"/>
                <w:lang w:eastAsia="ko-KR"/>
              </w:rPr>
              <w:t>(dB)</w:t>
            </w:r>
          </w:p>
        </w:tc>
      </w:tr>
      <w:tr w:rsidR="000F2089" w:rsidRPr="006D057E" w:rsidTr="007B759A">
        <w:trPr>
          <w:jc w:val="center"/>
        </w:trPr>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8C0EFD" w:rsidRDefault="000F2089" w:rsidP="007B75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8C0EFD" w:rsidRDefault="000F2089" w:rsidP="007B759A">
            <w:pPr>
              <w:pStyle w:val="TAH"/>
            </w:pPr>
            <w:r w:rsidRPr="008C0EFD">
              <w:t xml:space="preserve">0 ≤ </w:t>
            </w:r>
            <w:proofErr w:type="spellStart"/>
            <w:r w:rsidRPr="008C0EFD">
              <w:t>N</w:t>
            </w:r>
            <w:r w:rsidRPr="008C0EFD">
              <w:rPr>
                <w:vertAlign w:val="subscript"/>
              </w:rPr>
              <w:t>Gap</w:t>
            </w:r>
            <w:proofErr w:type="spellEnd"/>
            <w:r w:rsidRPr="008C0EFD">
              <w:t xml:space="preserve"> / N</w:t>
            </w:r>
            <w:r w:rsidRPr="008C0EFD">
              <w:rPr>
                <w:vertAlign w:val="subscript"/>
              </w:rPr>
              <w:t>RB</w:t>
            </w:r>
            <w:r w:rsidRPr="008C0EFD">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8C0EFD" w:rsidRDefault="000F2089" w:rsidP="007B759A">
            <w:pPr>
              <w:pStyle w:val="TAH"/>
            </w:pPr>
            <w:r w:rsidRPr="008C0EFD">
              <w:t xml:space="preserve">0.15≤ </w:t>
            </w:r>
            <w:proofErr w:type="spellStart"/>
            <w:r w:rsidRPr="008C0EFD">
              <w:t>N</w:t>
            </w:r>
            <w:r w:rsidRPr="008C0EFD">
              <w:rPr>
                <w:vertAlign w:val="subscript"/>
              </w:rPr>
              <w:t>Gap</w:t>
            </w:r>
            <w:proofErr w:type="spellEnd"/>
            <w:r w:rsidRPr="008C0EFD">
              <w:t xml:space="preserve"> / N</w:t>
            </w:r>
            <w:r w:rsidRPr="008C0EFD">
              <w:rPr>
                <w:vertAlign w:val="subscript"/>
              </w:rPr>
              <w:t>RB</w:t>
            </w:r>
            <w:r w:rsidRPr="008C0EFD">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8C0EFD" w:rsidRDefault="000F2089" w:rsidP="007B759A">
            <w:pPr>
              <w:pStyle w:val="TAH"/>
            </w:pPr>
            <w:r w:rsidRPr="008C0EFD">
              <w:t xml:space="preserve">0.3≤ </w:t>
            </w:r>
            <w:proofErr w:type="spellStart"/>
            <w:r w:rsidRPr="008C0EFD">
              <w:t>N</w:t>
            </w:r>
            <w:r w:rsidRPr="008C0EFD">
              <w:rPr>
                <w:vertAlign w:val="subscript"/>
              </w:rPr>
              <w:t>Gap</w:t>
            </w:r>
            <w:proofErr w:type="spellEnd"/>
            <w:r w:rsidRPr="008C0EFD">
              <w:t xml:space="preserve"> / N</w:t>
            </w:r>
            <w:r w:rsidRPr="008C0EFD">
              <w:rPr>
                <w:vertAlign w:val="subscript"/>
              </w:rPr>
              <w:t>RB</w:t>
            </w:r>
            <w:r w:rsidRPr="008C0EFD">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8C0EFD" w:rsidRDefault="000F2089" w:rsidP="007B759A">
            <w:pPr>
              <w:pStyle w:val="TAH"/>
              <w:rPr>
                <w:lang w:val="en-US"/>
              </w:rPr>
            </w:pPr>
          </w:p>
        </w:tc>
      </w:tr>
      <w:tr w:rsidR="000F2089" w:rsidRPr="006D057E" w:rsidTr="007B759A">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rsidR="000F2089" w:rsidRPr="00C96B12" w:rsidRDefault="000F2089" w:rsidP="007B759A">
            <w:pPr>
              <w:pStyle w:val="TAC"/>
              <w:rPr>
                <w:lang w:eastAsia="zh-CN"/>
              </w:rPr>
            </w:pPr>
            <w:r w:rsidRPr="00C96B12">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rsidR="000F2089" w:rsidRPr="00C96B12" w:rsidRDefault="000F2089" w:rsidP="007B759A">
            <w:pPr>
              <w:pStyle w:val="TAC"/>
            </w:pPr>
            <w:r w:rsidRPr="00C96B12">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C96B12" w:rsidRDefault="000F2089" w:rsidP="007B759A">
            <w:pPr>
              <w:pStyle w:val="TAC"/>
              <w:rPr>
                <w:lang w:eastAsia="ko-KR"/>
              </w:rPr>
            </w:pPr>
            <w:r w:rsidRPr="00C96B12">
              <w:t>N</w:t>
            </w:r>
            <w:r w:rsidRPr="00C96B12">
              <w:rPr>
                <w:vertAlign w:val="subscript"/>
              </w:rPr>
              <w:t xml:space="preserve">RB </w:t>
            </w:r>
            <w:r w:rsidRPr="00C96B12">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C96B12" w:rsidRDefault="000F2089" w:rsidP="007B759A">
            <w:pPr>
              <w:pStyle w:val="TAC"/>
              <w:rPr>
                <w:rFonts w:eastAsia="宋体"/>
                <w:lang w:eastAsia="zh-CN"/>
              </w:rPr>
            </w:pPr>
            <w:r w:rsidRPr="00C96B12">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C"/>
              <w:rPr>
                <w:lang w:eastAsia="ko-KR"/>
              </w:rPr>
            </w:pPr>
            <w:r w:rsidRPr="006D057E">
              <w:rPr>
                <w:lang w:eastAsia="ko-KR"/>
              </w:rPr>
              <w:t>1</w:t>
            </w:r>
            <w:r>
              <w:rPr>
                <w:lang w:eastAsia="ko-KR"/>
              </w:rPr>
              <w:t>.0</w:t>
            </w:r>
          </w:p>
        </w:tc>
      </w:tr>
      <w:tr w:rsidR="000F2089" w:rsidRPr="006D057E" w:rsidTr="007B759A">
        <w:trPr>
          <w:jc w:val="center"/>
        </w:trPr>
        <w:tc>
          <w:tcPr>
            <w:tcW w:w="0" w:type="auto"/>
            <w:vMerge/>
            <w:tcBorders>
              <w:top w:val="nil"/>
              <w:left w:val="single" w:sz="4" w:space="0" w:color="auto"/>
              <w:bottom w:val="nil"/>
              <w:right w:val="single" w:sz="4" w:space="0" w:color="auto"/>
            </w:tcBorders>
            <w:hideMark/>
          </w:tcPr>
          <w:p w:rsidR="000F2089" w:rsidRPr="006D057E" w:rsidRDefault="000F2089" w:rsidP="007B75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rFonts w:eastAsia="宋体"/>
              </w:rPr>
            </w:pPr>
            <w:r w:rsidRPr="006D057E">
              <w:t>N</w:t>
            </w:r>
            <w:r w:rsidRPr="006D057E">
              <w:rPr>
                <w:vertAlign w:val="subscript"/>
              </w:rPr>
              <w:t xml:space="preserve">RB </w:t>
            </w:r>
            <w:r w:rsidRPr="006D057E">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C"/>
              <w:rPr>
                <w:lang w:eastAsia="zh-CN"/>
              </w:rPr>
            </w:pPr>
            <w:r w:rsidRPr="006D057E">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lang w:eastAsia="ko-KR"/>
              </w:rPr>
            </w:pPr>
          </w:p>
        </w:tc>
      </w:tr>
      <w:tr w:rsidR="000F2089" w:rsidRPr="006D057E" w:rsidTr="007B759A">
        <w:trPr>
          <w:jc w:val="center"/>
        </w:trPr>
        <w:tc>
          <w:tcPr>
            <w:tcW w:w="0" w:type="auto"/>
            <w:vMerge w:val="restart"/>
            <w:tcBorders>
              <w:top w:val="nil"/>
              <w:left w:val="single" w:sz="4" w:space="0" w:color="auto"/>
              <w:bottom w:val="nil"/>
              <w:right w:val="single" w:sz="4" w:space="0" w:color="auto"/>
            </w:tcBorders>
            <w:shd w:val="clear" w:color="auto" w:fill="FFFFFF"/>
            <w:hideMark/>
          </w:tcPr>
          <w:p w:rsidR="000F2089" w:rsidRPr="006D057E" w:rsidRDefault="000F2089" w:rsidP="007B75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bCs/>
              </w:rPr>
            </w:pPr>
            <w:r w:rsidRPr="006D057E">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lang w:eastAsia="ko-KR"/>
              </w:rPr>
            </w:pPr>
            <w:r w:rsidRPr="006D057E">
              <w:t>N</w:t>
            </w:r>
            <w:r w:rsidRPr="006D057E">
              <w:rPr>
                <w:vertAlign w:val="subscript"/>
              </w:rPr>
              <w:t xml:space="preserve">RB </w:t>
            </w:r>
            <w:r w:rsidRPr="006D057E">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C"/>
              <w:rPr>
                <w:lang w:eastAsia="ko-KR"/>
              </w:rPr>
            </w:pPr>
            <w:r w:rsidRPr="006D057E">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C"/>
              <w:rPr>
                <w:lang w:eastAsia="ko-KR"/>
              </w:rPr>
            </w:pPr>
            <w:r>
              <w:rPr>
                <w:lang w:eastAsia="ko-KR"/>
              </w:rPr>
              <w:t>0.8</w:t>
            </w:r>
          </w:p>
        </w:tc>
      </w:tr>
      <w:tr w:rsidR="000F2089" w:rsidRPr="006D057E" w:rsidTr="007B759A">
        <w:trPr>
          <w:jc w:val="center"/>
        </w:trPr>
        <w:tc>
          <w:tcPr>
            <w:tcW w:w="0" w:type="auto"/>
            <w:vMerge/>
            <w:tcBorders>
              <w:top w:val="nil"/>
              <w:left w:val="single" w:sz="4" w:space="0" w:color="auto"/>
              <w:bottom w:val="single" w:sz="4" w:space="0" w:color="auto"/>
              <w:right w:val="single" w:sz="4" w:space="0" w:color="auto"/>
            </w:tcBorders>
            <w:hideMark/>
          </w:tcPr>
          <w:p w:rsidR="000F2089" w:rsidRPr="006D057E" w:rsidRDefault="000F2089" w:rsidP="007B75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0F2089" w:rsidRPr="006D057E" w:rsidRDefault="000F2089" w:rsidP="007B75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rFonts w:eastAsia="宋体"/>
              </w:rPr>
            </w:pPr>
            <w:r w:rsidRPr="006D057E">
              <w:t>N</w:t>
            </w:r>
            <w:r w:rsidRPr="006D057E">
              <w:rPr>
                <w:vertAlign w:val="subscript"/>
              </w:rPr>
              <w:t xml:space="preserve">RB </w:t>
            </w:r>
            <w:r w:rsidRPr="006D057E">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C"/>
            </w:pPr>
            <w:r w:rsidRPr="006D057E">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C"/>
            </w:pPr>
            <w:r w:rsidRPr="006D057E">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pPr>
            <w:r w:rsidRPr="006D057E">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lang w:eastAsia="ko-KR"/>
              </w:rPr>
            </w:pPr>
          </w:p>
        </w:tc>
      </w:tr>
      <w:tr w:rsidR="000F2089" w:rsidTr="007B75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0F2089" w:rsidRDefault="000F2089" w:rsidP="007B759A">
            <w:pPr>
              <w:pStyle w:val="TAN"/>
              <w:ind w:left="800"/>
              <w:rPr>
                <w:lang w:eastAsia="ko-KR"/>
              </w:rPr>
            </w:pPr>
            <w:r>
              <w:rPr>
                <w:lang w:eastAsia="zh-CN"/>
              </w:rPr>
              <w:t>Note 1:</w:t>
            </w:r>
            <w:r>
              <w:rPr>
                <w:lang w:eastAsia="zh-CN"/>
              </w:rPr>
              <w:tab/>
            </w:r>
            <w:proofErr w:type="spellStart"/>
            <w:r>
              <w:t>N</w:t>
            </w:r>
            <w:r>
              <w:rPr>
                <w:vertAlign w:val="subscript"/>
              </w:rPr>
              <w:t>Gap</w:t>
            </w:r>
            <w:proofErr w:type="spellEnd"/>
            <w:r>
              <w:t xml:space="preserve"> is the gap RB amount between </w:t>
            </w:r>
            <w:proofErr w:type="spellStart"/>
            <w:r>
              <w:t>RB</w:t>
            </w:r>
            <w:r>
              <w:rPr>
                <w:vertAlign w:val="subscript"/>
              </w:rPr>
              <w:t>start</w:t>
            </w:r>
            <w:proofErr w:type="spellEnd"/>
            <w:r>
              <w:rPr>
                <w:vertAlign w:val="subscript"/>
              </w:rPr>
              <w:t xml:space="preserve"> </w:t>
            </w:r>
            <w:r>
              <w:t xml:space="preserve">and </w:t>
            </w:r>
            <w:proofErr w:type="spellStart"/>
            <w:r>
              <w:t>RB</w:t>
            </w:r>
            <w:r>
              <w:rPr>
                <w:vertAlign w:val="subscript"/>
              </w:rPr>
              <w:t>end</w:t>
            </w:r>
            <w:proofErr w:type="spellEnd"/>
            <w:r>
              <w:rPr>
                <w:vertAlign w:val="subscript"/>
              </w:rPr>
              <w:t xml:space="preserve"> </w:t>
            </w:r>
            <w:r>
              <w:t xml:space="preserve">for contiguous and non-contiguous allocation </w:t>
            </w:r>
            <w:r>
              <w:rPr>
                <w:rFonts w:eastAsia="Malgun Gothic"/>
                <w:lang w:eastAsia="ko-KR"/>
              </w:rPr>
              <w:t>simultaneous PSFCH transmission. (</w:t>
            </w:r>
            <w:proofErr w:type="spellStart"/>
            <w:r>
              <w:t>N</w:t>
            </w:r>
            <w:r>
              <w:rPr>
                <w:vertAlign w:val="subscript"/>
              </w:rPr>
              <w:t>Gap</w:t>
            </w:r>
            <w:proofErr w:type="spellEnd"/>
            <w:r>
              <w:t xml:space="preserve"> = </w:t>
            </w:r>
            <w:proofErr w:type="spellStart"/>
            <w:r>
              <w:t>RB</w:t>
            </w:r>
            <w:r>
              <w:rPr>
                <w:vertAlign w:val="subscript"/>
              </w:rPr>
              <w:t>end</w:t>
            </w:r>
            <w:proofErr w:type="spellEnd"/>
            <w:r>
              <w:rPr>
                <w:vertAlign w:val="subscript"/>
              </w:rPr>
              <w:t xml:space="preserve"> </w:t>
            </w:r>
            <w:r>
              <w:t xml:space="preserve">- </w:t>
            </w:r>
            <w:proofErr w:type="spellStart"/>
            <w:r>
              <w:t>RB</w:t>
            </w:r>
            <w:r>
              <w:rPr>
                <w:vertAlign w:val="subscript"/>
              </w:rPr>
              <w:t>start</w:t>
            </w:r>
            <w:proofErr w:type="spellEnd"/>
            <w:r>
              <w:rPr>
                <w:rFonts w:eastAsia="Malgun Gothic"/>
                <w:lang w:eastAsia="ko-KR"/>
              </w:rPr>
              <w:t>)</w:t>
            </w:r>
          </w:p>
        </w:tc>
      </w:tr>
    </w:tbl>
    <w:p w:rsidR="000F2089" w:rsidRDefault="000F2089" w:rsidP="000F2089">
      <w:pPr>
        <w:rPr>
          <w:ins w:id="257" w:author="Huawei-Chunying Gu" w:date="2024-04-30T16:33:00Z"/>
        </w:rPr>
      </w:pPr>
    </w:p>
    <w:p w:rsidR="00F960D5" w:rsidRPr="00A1115A" w:rsidRDefault="00F960D5" w:rsidP="00F960D5">
      <w:pPr>
        <w:pStyle w:val="TH"/>
        <w:rPr>
          <w:ins w:id="258" w:author="Huawei-Chunying Gu" w:date="2024-04-30T16:33:00Z"/>
        </w:rPr>
      </w:pPr>
      <w:bookmarkStart w:id="259" w:name="_CRTable6_2E_3_23a"/>
      <w:ins w:id="260" w:author="Huawei-Chunying Gu" w:date="2024-04-30T16:33:00Z">
        <w:r w:rsidRPr="00A1115A">
          <w:lastRenderedPageBreak/>
          <w:t xml:space="preserve">Table </w:t>
        </w:r>
      </w:ins>
      <w:bookmarkEnd w:id="259"/>
      <w:ins w:id="261" w:author="Huawei-Chunying Gu" w:date="2024-04-30T16:34:00Z">
        <w:r>
          <w:t>2.1-</w:t>
        </w:r>
        <w:r>
          <w:rPr>
            <w:rFonts w:eastAsia="宋体"/>
            <w:lang w:eastAsia="zh-CN"/>
          </w:rPr>
          <w:t>3</w:t>
        </w:r>
      </w:ins>
      <w:ins w:id="262" w:author="Huawei-Chunying Gu" w:date="2024-04-30T16:33:00Z">
        <w:r>
          <w:t>a</w:t>
        </w:r>
        <w:r w:rsidRPr="00A1115A">
          <w:t xml:space="preserve">: </w:t>
        </w:r>
        <w:r>
          <w:t xml:space="preserve">PC2 </w:t>
        </w:r>
        <w:r w:rsidRPr="00A1115A">
          <w:rPr>
            <w:rFonts w:hint="eastAsia"/>
          </w:rPr>
          <w:t>A-</w:t>
        </w:r>
        <w:r w:rsidRPr="00A1115A">
          <w:t xml:space="preserve">MPR for simultaneous PSFCH by </w:t>
        </w:r>
        <w:r w:rsidRPr="00A1115A">
          <w:rPr>
            <w:rFonts w:hint="eastAsia"/>
          </w:rPr>
          <w:t>NS_</w:t>
        </w:r>
        <w:r w:rsidRPr="00A1115A">
          <w:t>33</w:t>
        </w:r>
      </w:ins>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F960D5" w:rsidRPr="00A1115A" w:rsidTr="00CC415D">
        <w:trPr>
          <w:jc w:val="center"/>
          <w:ins w:id="263" w:author="Huawei-Chunying Gu" w:date="2024-04-30T16:33:00Z"/>
        </w:trPr>
        <w:tc>
          <w:tcPr>
            <w:tcW w:w="1129"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H"/>
              <w:rPr>
                <w:ins w:id="264" w:author="Huawei-Chunying Gu" w:date="2024-04-30T16:33:00Z"/>
              </w:rPr>
            </w:pPr>
            <w:ins w:id="265" w:author="Huawei-Chunying Gu" w:date="2024-04-30T16:33:00Z">
              <w:r w:rsidRPr="00A1115A">
                <w:t>Channel Bandwidth</w:t>
              </w:r>
            </w:ins>
          </w:p>
          <w:p w:rsidR="00F960D5" w:rsidRPr="00A1115A" w:rsidRDefault="00F960D5" w:rsidP="00CC415D">
            <w:pPr>
              <w:pStyle w:val="TAH"/>
              <w:rPr>
                <w:ins w:id="266" w:author="Huawei-Chunying Gu" w:date="2024-04-30T16:33:00Z"/>
              </w:rPr>
            </w:pPr>
            <w:ins w:id="267" w:author="Huawei-Chunying Gu" w:date="2024-04-30T16:33:00Z">
              <w:r w:rsidRPr="00A1115A">
                <w:t>[MHz]</w:t>
              </w:r>
            </w:ins>
          </w:p>
        </w:tc>
        <w:tc>
          <w:tcPr>
            <w:tcW w:w="1134"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H"/>
              <w:rPr>
                <w:ins w:id="268" w:author="Huawei-Chunying Gu" w:date="2024-04-30T16:33:00Z"/>
              </w:rPr>
            </w:pPr>
            <w:proofErr w:type="spellStart"/>
            <w:ins w:id="269" w:author="Huawei-Chunying Gu" w:date="2024-04-30T16:33:00Z">
              <w:r w:rsidRPr="00A1115A">
                <w:t>Center</w:t>
              </w:r>
              <w:proofErr w:type="spellEnd"/>
              <w:r w:rsidRPr="00A1115A">
                <w:t xml:space="preserve"> Frequency</w:t>
              </w:r>
            </w:ins>
          </w:p>
          <w:p w:rsidR="00F960D5" w:rsidRPr="00A1115A" w:rsidRDefault="00F960D5" w:rsidP="00CC415D">
            <w:pPr>
              <w:pStyle w:val="TAH"/>
              <w:rPr>
                <w:ins w:id="270" w:author="Huawei-Chunying Gu" w:date="2024-04-30T16:33:00Z"/>
              </w:rPr>
            </w:pPr>
            <w:ins w:id="271" w:author="Huawei-Chunying Gu" w:date="2024-04-30T16:33:00Z">
              <w:r w:rsidRPr="00A1115A">
                <w:t>[MHz]</w:t>
              </w:r>
            </w:ins>
          </w:p>
        </w:tc>
        <w:tc>
          <w:tcPr>
            <w:tcW w:w="993"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H"/>
              <w:rPr>
                <w:ins w:id="272" w:author="Huawei-Chunying Gu" w:date="2024-04-30T16:33:00Z"/>
                <w:lang w:val="en-US" w:eastAsia="ko-KR"/>
              </w:rPr>
            </w:pPr>
            <w:ins w:id="273" w:author="Huawei-Chunying Gu" w:date="2024-04-30T16:33:00Z">
              <w:r w:rsidRPr="00A1115A">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H"/>
              <w:rPr>
                <w:ins w:id="274" w:author="Huawei-Chunying Gu" w:date="2024-04-30T16:33:00Z"/>
              </w:rPr>
            </w:pPr>
            <w:ins w:id="275" w:author="Huawei-Chunying Gu" w:date="2024-04-30T16:33:00Z">
              <w:r w:rsidRPr="00A1115A">
                <w:rPr>
                  <w:lang w:val="en-US"/>
                </w:rPr>
                <w:t>A-</w:t>
              </w:r>
              <w:proofErr w:type="spellStart"/>
              <w:proofErr w:type="gram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w:t>
              </w:r>
              <w:proofErr w:type="gramEnd"/>
              <w:r w:rsidRPr="00A1115A">
                <w:rPr>
                  <w:lang w:val="en-US"/>
                </w:rPr>
                <w:t>dB)</w:t>
              </w:r>
            </w:ins>
          </w:p>
        </w:tc>
        <w:tc>
          <w:tcPr>
            <w:tcW w:w="1370"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H"/>
              <w:rPr>
                <w:ins w:id="276" w:author="Huawei-Chunying Gu" w:date="2024-04-30T16:33:00Z"/>
                <w:lang w:val="en-US"/>
              </w:rPr>
            </w:pPr>
            <w:ins w:id="277" w:author="Huawei-Chunying Gu" w:date="2024-04-30T16:33:00Z">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ins>
          </w:p>
        </w:tc>
      </w:tr>
      <w:tr w:rsidR="00F960D5" w:rsidRPr="00A1115A" w:rsidTr="00CC415D">
        <w:trPr>
          <w:jc w:val="center"/>
          <w:ins w:id="278" w:author="Huawei-Chunying Gu" w:date="2024-04-30T16:33:00Z"/>
        </w:trPr>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H"/>
              <w:rPr>
                <w:ins w:id="279" w:author="Huawei-Chunying Gu" w:date="2024-04-30T16:33:00Z"/>
              </w:rPr>
            </w:pPr>
          </w:p>
        </w:tc>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H"/>
              <w:rPr>
                <w:ins w:id="280" w:author="Huawei-Chunying Gu" w:date="2024-04-30T16:33:00Z"/>
              </w:rPr>
            </w:pPr>
          </w:p>
        </w:tc>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H"/>
              <w:rPr>
                <w:ins w:id="281" w:author="Huawei-Chunying Gu" w:date="2024-04-30T16:33:00Z"/>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H"/>
              <w:rPr>
                <w:ins w:id="282" w:author="Huawei-Chunying Gu" w:date="2024-04-30T16:33:00Z"/>
              </w:rPr>
            </w:pPr>
            <w:ins w:id="283" w:author="Huawei-Chunying Gu" w:date="2024-04-30T16:33:00Z">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2</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H"/>
              <w:rPr>
                <w:ins w:id="284" w:author="Huawei-Chunying Gu" w:date="2024-04-30T16:33:00Z"/>
              </w:rPr>
            </w:pPr>
            <w:ins w:id="285" w:author="Huawei-Chunying Gu" w:date="2024-04-30T16:33:00Z">
              <w:r w:rsidRPr="00A1115A">
                <w:t>0.</w:t>
              </w:r>
              <w:r>
                <w:t>2</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4</w:t>
              </w:r>
            </w:ins>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H"/>
              <w:rPr>
                <w:ins w:id="286" w:author="Huawei-Chunying Gu" w:date="2024-04-30T16:33:00Z"/>
              </w:rPr>
            </w:pPr>
            <w:ins w:id="287" w:author="Huawei-Chunying Gu" w:date="2024-04-30T16:33:00Z">
              <w:r w:rsidRPr="00A1115A">
                <w:t>0.</w:t>
              </w:r>
              <w:r>
                <w:t>4</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ins>
          </w:p>
        </w:tc>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H"/>
              <w:rPr>
                <w:ins w:id="288" w:author="Huawei-Chunying Gu" w:date="2024-04-30T16:33:00Z"/>
                <w:lang w:val="en-US"/>
              </w:rPr>
            </w:pPr>
          </w:p>
        </w:tc>
      </w:tr>
      <w:tr w:rsidR="00F960D5" w:rsidRPr="00A1115A" w:rsidTr="00CC415D">
        <w:trPr>
          <w:jc w:val="center"/>
          <w:ins w:id="289" w:author="Huawei-Chunying Gu" w:date="2024-04-30T16:33:00Z"/>
        </w:trPr>
        <w:tc>
          <w:tcPr>
            <w:tcW w:w="1129" w:type="dxa"/>
            <w:vMerge w:val="restart"/>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C"/>
              <w:rPr>
                <w:ins w:id="290" w:author="Huawei-Chunying Gu" w:date="2024-04-30T16:33:00Z"/>
              </w:rPr>
            </w:pPr>
            <w:ins w:id="291" w:author="Huawei-Chunying Gu" w:date="2024-04-30T16:33:00Z">
              <w:r w:rsidRPr="00A1115A">
                <w:t>10</w:t>
              </w:r>
            </w:ins>
          </w:p>
        </w:tc>
        <w:tc>
          <w:tcPr>
            <w:tcW w:w="1134"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C"/>
              <w:rPr>
                <w:ins w:id="292" w:author="Huawei-Chunying Gu" w:date="2024-04-30T16:33:00Z"/>
              </w:rPr>
            </w:pPr>
            <w:ins w:id="293" w:author="Huawei-Chunying Gu" w:date="2024-04-30T16:33:00Z">
              <w:r w:rsidRPr="00A1115A">
                <w:rPr>
                  <w:bCs/>
                </w:rPr>
                <w:t>5860</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294" w:author="Huawei-Chunying Gu" w:date="2024-04-30T16:33:00Z"/>
                <w:lang w:eastAsia="ko-KR"/>
              </w:rPr>
            </w:pPr>
            <w:ins w:id="295" w:author="Huawei-Chunying Gu" w:date="2024-04-30T16:33:00Z">
              <w:r w:rsidRPr="00A1115A">
                <w:t>N</w:t>
              </w:r>
              <w:r w:rsidRPr="00A1115A">
                <w:rPr>
                  <w:vertAlign w:val="subscript"/>
                </w:rPr>
                <w:t xml:space="preserve">RB </w:t>
              </w:r>
              <w:r w:rsidRPr="00A1115A">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C"/>
              <w:rPr>
                <w:ins w:id="296" w:author="Huawei-Chunying Gu" w:date="2024-04-30T16:33:00Z"/>
              </w:rPr>
            </w:pPr>
            <w:ins w:id="297" w:author="Huawei-Chunying Gu" w:date="2024-04-30T16:33:00Z">
              <w:r>
                <w:t>25.0</w:t>
              </w:r>
            </w:ins>
          </w:p>
        </w:tc>
        <w:tc>
          <w:tcPr>
            <w:tcW w:w="1370"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C"/>
              <w:rPr>
                <w:ins w:id="298" w:author="Huawei-Chunying Gu" w:date="2024-04-30T16:33:00Z"/>
                <w:lang w:eastAsia="ko-KR"/>
              </w:rPr>
            </w:pPr>
            <w:ins w:id="299" w:author="Huawei-Chunying Gu" w:date="2024-04-30T16:33:00Z">
              <w:r w:rsidRPr="00A1115A">
                <w:rPr>
                  <w:lang w:eastAsia="ko-KR"/>
                </w:rPr>
                <w:t>1.0</w:t>
              </w:r>
            </w:ins>
          </w:p>
        </w:tc>
      </w:tr>
      <w:tr w:rsidR="00F960D5" w:rsidRPr="00A1115A" w:rsidTr="00CC415D">
        <w:trPr>
          <w:jc w:val="center"/>
          <w:ins w:id="300" w:author="Huawei-Chunying Gu" w:date="2024-04-30T16:33:00Z"/>
        </w:trPr>
        <w:tc>
          <w:tcPr>
            <w:tcW w:w="0" w:type="auto"/>
            <w:vMerge/>
            <w:tcBorders>
              <w:top w:val="nil"/>
              <w:left w:val="single" w:sz="4" w:space="0" w:color="auto"/>
              <w:bottom w:val="nil"/>
              <w:right w:val="single" w:sz="4" w:space="0" w:color="auto"/>
            </w:tcBorders>
            <w:shd w:val="clear" w:color="auto" w:fill="auto"/>
            <w:hideMark/>
          </w:tcPr>
          <w:p w:rsidR="00F960D5" w:rsidRPr="00A1115A" w:rsidRDefault="00F960D5" w:rsidP="00CC415D">
            <w:pPr>
              <w:pStyle w:val="TAC"/>
              <w:rPr>
                <w:ins w:id="301" w:author="Huawei-Chunying Gu" w:date="2024-04-30T16:33:00Z"/>
              </w:rPr>
            </w:pPr>
          </w:p>
        </w:tc>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302" w:author="Huawei-Chunying Gu" w:date="2024-04-30T16:3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303" w:author="Huawei-Chunying Gu" w:date="2024-04-30T16:33:00Z"/>
              </w:rPr>
            </w:pPr>
            <w:ins w:id="304" w:author="Huawei-Chunying Gu" w:date="2024-04-30T16:33:00Z">
              <w:r w:rsidRPr="00A1115A">
                <w:t>N</w:t>
              </w:r>
              <w:r w:rsidRPr="00A1115A">
                <w:rPr>
                  <w:vertAlign w:val="subscript"/>
                </w:rPr>
                <w:t xml:space="preserve">RB </w:t>
              </w:r>
              <w:r w:rsidRPr="00A1115A">
                <w:t>&gt;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C"/>
              <w:rPr>
                <w:ins w:id="305" w:author="Huawei-Chunying Gu" w:date="2024-04-30T16:33:00Z"/>
              </w:rPr>
            </w:pPr>
            <w:ins w:id="306" w:author="Huawei-Chunying Gu" w:date="2024-04-30T16:33:00Z">
              <w:r w:rsidRPr="00A1115A">
                <w:rPr>
                  <w:lang w:eastAsia="ko-KR"/>
                </w:rPr>
                <w:t>22.0</w:t>
              </w:r>
            </w:ins>
          </w:p>
        </w:tc>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307" w:author="Huawei-Chunying Gu" w:date="2024-04-30T16:33:00Z"/>
                <w:lang w:eastAsia="ko-KR"/>
              </w:rPr>
            </w:pPr>
          </w:p>
        </w:tc>
      </w:tr>
      <w:tr w:rsidR="00F960D5" w:rsidRPr="00A1115A" w:rsidTr="00CC415D">
        <w:trPr>
          <w:jc w:val="center"/>
          <w:ins w:id="308" w:author="Huawei-Chunying Gu" w:date="2024-04-30T16:33:00Z"/>
        </w:trPr>
        <w:tc>
          <w:tcPr>
            <w:tcW w:w="0" w:type="auto"/>
            <w:vMerge w:val="restart"/>
            <w:tcBorders>
              <w:top w:val="nil"/>
              <w:left w:val="single" w:sz="4" w:space="0" w:color="auto"/>
              <w:bottom w:val="nil"/>
              <w:right w:val="single" w:sz="4" w:space="0" w:color="auto"/>
            </w:tcBorders>
            <w:shd w:val="clear" w:color="auto" w:fill="auto"/>
            <w:hideMark/>
          </w:tcPr>
          <w:p w:rsidR="00F960D5" w:rsidRPr="00A1115A" w:rsidRDefault="00F960D5" w:rsidP="00CC415D">
            <w:pPr>
              <w:pStyle w:val="TAC"/>
              <w:rPr>
                <w:ins w:id="309" w:author="Huawei-Chunying Gu" w:date="2024-04-30T16:33: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310" w:author="Huawei-Chunying Gu" w:date="2024-04-30T16:33:00Z"/>
                <w:bCs/>
              </w:rPr>
            </w:pPr>
            <w:ins w:id="311" w:author="Huawei-Chunying Gu" w:date="2024-04-30T16:33:00Z">
              <w:r w:rsidRPr="00A1115A">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312" w:author="Huawei-Chunying Gu" w:date="2024-04-30T16:33:00Z"/>
                <w:lang w:eastAsia="ko-KR"/>
              </w:rPr>
            </w:pPr>
            <w:ins w:id="313" w:author="Huawei-Chunying Gu" w:date="2024-04-30T16:33:00Z">
              <w:r w:rsidRPr="00A1115A">
                <w:t>N</w:t>
              </w:r>
              <w:r w:rsidRPr="00A1115A">
                <w:rPr>
                  <w:vertAlign w:val="subscript"/>
                </w:rPr>
                <w:t xml:space="preserve">RB </w:t>
              </w:r>
              <w:r w:rsidRPr="00A1115A">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C"/>
              <w:rPr>
                <w:ins w:id="314" w:author="Huawei-Chunying Gu" w:date="2024-04-30T16:33:00Z"/>
                <w:lang w:eastAsia="ko-KR"/>
              </w:rPr>
            </w:pPr>
            <w:ins w:id="315" w:author="Huawei-Chunying Gu" w:date="2024-04-30T16:33:00Z">
              <w:r w:rsidRPr="00A1115A">
                <w:rPr>
                  <w:lang w:eastAsia="ko-KR"/>
                </w:rPr>
                <w:t>5</w:t>
              </w:r>
            </w:ins>
          </w:p>
        </w:tc>
        <w:tc>
          <w:tcPr>
            <w:tcW w:w="1370"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C"/>
              <w:rPr>
                <w:ins w:id="316" w:author="Huawei-Chunying Gu" w:date="2024-04-30T16:33:00Z"/>
                <w:lang w:eastAsia="ko-KR"/>
              </w:rPr>
            </w:pPr>
            <w:ins w:id="317" w:author="Huawei-Chunying Gu" w:date="2024-04-30T16:33:00Z">
              <w:r w:rsidRPr="00A1115A">
                <w:rPr>
                  <w:lang w:eastAsia="ko-KR"/>
                </w:rPr>
                <w:t>0.8</w:t>
              </w:r>
            </w:ins>
          </w:p>
        </w:tc>
      </w:tr>
      <w:tr w:rsidR="00F960D5" w:rsidRPr="00A1115A" w:rsidTr="00CC415D">
        <w:trPr>
          <w:jc w:val="center"/>
          <w:ins w:id="318" w:author="Huawei-Chunying Gu" w:date="2024-04-30T16:33:00Z"/>
        </w:trPr>
        <w:tc>
          <w:tcPr>
            <w:tcW w:w="0" w:type="auto"/>
            <w:vMerge/>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319" w:author="Huawei-Chunying Gu" w:date="2024-04-30T16:33:00Z"/>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320" w:author="Huawei-Chunying Gu" w:date="2024-04-30T16:33:00Z"/>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321" w:author="Huawei-Chunying Gu" w:date="2024-04-30T16:33:00Z"/>
              </w:rPr>
            </w:pPr>
            <w:ins w:id="322" w:author="Huawei-Chunying Gu" w:date="2024-04-30T16:33:00Z">
              <w:r w:rsidRPr="00A1115A">
                <w:t>N</w:t>
              </w:r>
              <w:r w:rsidRPr="00A1115A">
                <w:rPr>
                  <w:vertAlign w:val="subscript"/>
                </w:rPr>
                <w:t xml:space="preserve">RB </w:t>
              </w:r>
              <w:r w:rsidRPr="00A1115A">
                <w:t>&gt; 1</w:t>
              </w:r>
            </w:ins>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C"/>
              <w:rPr>
                <w:ins w:id="323" w:author="Huawei-Chunying Gu" w:date="2024-04-30T16:33:00Z"/>
              </w:rPr>
            </w:pPr>
            <w:ins w:id="324" w:author="Huawei-Chunying Gu" w:date="2024-04-30T16:33:00Z">
              <w:r w:rsidRPr="00A1115A">
                <w:t>1</w:t>
              </w:r>
              <w:r>
                <w:t>6.5</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C"/>
              <w:rPr>
                <w:ins w:id="325" w:author="Huawei-Chunying Gu" w:date="2024-04-30T16:33:00Z"/>
              </w:rPr>
            </w:pPr>
            <w:ins w:id="326" w:author="Huawei-Chunying Gu" w:date="2024-04-30T16:33:00Z">
              <w:r>
                <w:t>12</w:t>
              </w:r>
            </w:ins>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327" w:author="Huawei-Chunying Gu" w:date="2024-04-30T16:33:00Z"/>
              </w:rPr>
            </w:pPr>
            <w:ins w:id="328" w:author="Huawei-Chunying Gu" w:date="2024-04-30T16:33:00Z">
              <w:r>
                <w:t>20</w:t>
              </w:r>
            </w:ins>
          </w:p>
        </w:tc>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329" w:author="Huawei-Chunying Gu" w:date="2024-04-30T16:33:00Z"/>
                <w:lang w:eastAsia="ko-KR"/>
              </w:rPr>
            </w:pPr>
          </w:p>
        </w:tc>
      </w:tr>
      <w:tr w:rsidR="00F960D5" w:rsidRPr="00A1115A" w:rsidTr="00CC415D">
        <w:trPr>
          <w:jc w:val="center"/>
          <w:ins w:id="330" w:author="Huawei-Chunying Gu" w:date="2024-04-30T16:33:00Z"/>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960D5" w:rsidRPr="00A1115A" w:rsidRDefault="00F960D5" w:rsidP="00CC415D">
            <w:pPr>
              <w:pStyle w:val="TAN"/>
              <w:rPr>
                <w:ins w:id="331" w:author="Huawei-Chunying Gu" w:date="2024-04-30T16:33:00Z"/>
                <w:lang w:eastAsia="ko-KR"/>
              </w:rPr>
            </w:pPr>
            <w:ins w:id="332" w:author="Huawei-Chunying Gu" w:date="2024-04-30T16:33:00Z">
              <w:r w:rsidRPr="00A1115A">
                <w:t>Note 1:</w:t>
              </w:r>
              <w:r w:rsidRPr="00A1115A">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ins>
          </w:p>
        </w:tc>
      </w:tr>
    </w:tbl>
    <w:p w:rsidR="00F960D5" w:rsidRDefault="00F960D5" w:rsidP="000F2089"/>
    <w:p w:rsidR="000F2089" w:rsidRPr="00310175" w:rsidRDefault="000F2089" w:rsidP="000F2089">
      <w:pPr>
        <w:pStyle w:val="TH"/>
        <w:rPr>
          <w:rFonts w:eastAsia="宋体"/>
          <w:lang w:eastAsia="zh-CN"/>
        </w:rPr>
      </w:pPr>
      <w:bookmarkStart w:id="333" w:name="_CRTable6_2E_3_24"/>
      <w:r>
        <w:t xml:space="preserve">Table </w:t>
      </w:r>
      <w:bookmarkEnd w:id="333"/>
      <w:r w:rsidR="00FB570B">
        <w:t>2.1-</w:t>
      </w:r>
      <w:r>
        <w:rPr>
          <w:rFonts w:eastAsia="宋体"/>
          <w:lang w:eastAsia="zh-CN"/>
        </w:rPr>
        <w:t>4</w:t>
      </w:r>
      <w:r w:rsidRPr="0032110F">
        <w:t xml:space="preserve">: </w:t>
      </w:r>
      <w:ins w:id="334" w:author="Huawei-Chunying Gu" w:date="2024-04-30T16:34:00Z">
        <w:r w:rsidR="00F960D5">
          <w:t xml:space="preserve">PC3 </w:t>
        </w:r>
      </w:ins>
      <w:r>
        <w:rPr>
          <w:rFonts w:eastAsia="宋体" w:hint="eastAsia"/>
          <w:lang w:eastAsia="zh-CN"/>
        </w:rPr>
        <w:t>A-</w:t>
      </w:r>
      <w:r w:rsidRPr="0032110F">
        <w:t xml:space="preserve">MPR for </w:t>
      </w:r>
      <w:r>
        <w:t xml:space="preserve">S-SSB transmission by </w:t>
      </w:r>
      <w:r>
        <w:rPr>
          <w:rFonts w:eastAsia="宋体" w:hint="eastAsia"/>
          <w:lang w:eastAsia="zh-CN"/>
        </w:rPr>
        <w:t>NS_</w:t>
      </w:r>
      <w:r>
        <w:rPr>
          <w:rFonts w:eastAsia="宋体"/>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0F2089" w:rsidTr="007B75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0F2089" w:rsidRDefault="000F2089" w:rsidP="007B759A">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H"/>
            </w:pPr>
            <w:proofErr w:type="spellStart"/>
            <w:r>
              <w:t>RBStart</w:t>
            </w:r>
            <w:proofErr w:type="spellEnd"/>
            <w:r>
              <w:t xml:space="preserve"> * 12*SCS</w:t>
            </w:r>
          </w:p>
          <w:p w:rsidR="000F2089" w:rsidRDefault="000F2089" w:rsidP="007B759A">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H"/>
            </w:pPr>
            <w:r>
              <w:t>A-</w:t>
            </w:r>
            <w:proofErr w:type="spellStart"/>
            <w:r>
              <w:t>MPR</w:t>
            </w:r>
            <w:r>
              <w:rPr>
                <w:vertAlign w:val="subscript"/>
              </w:rPr>
              <w:t>Base</w:t>
            </w:r>
            <w:proofErr w:type="spellEnd"/>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0F2089" w:rsidRDefault="000F2089" w:rsidP="007B759A">
            <w:pPr>
              <w:pStyle w:val="TAH"/>
            </w:pPr>
            <w:proofErr w:type="spellStart"/>
            <w:r>
              <w:t>AMPR</w:t>
            </w:r>
            <w:r>
              <w:rPr>
                <w:vertAlign w:val="subscript"/>
              </w:rPr>
              <w:t>Step</w:t>
            </w:r>
            <w:proofErr w:type="spellEnd"/>
            <w:r>
              <w:t xml:space="preserve"> (dB)</w:t>
            </w:r>
          </w:p>
        </w:tc>
      </w:tr>
      <w:tr w:rsidR="000F2089" w:rsidTr="007B75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0F2089" w:rsidRDefault="000F2089" w:rsidP="007B759A">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0F2089" w:rsidRDefault="000F2089" w:rsidP="007B759A">
            <w:pPr>
              <w:pStyle w:val="TAC"/>
            </w:pPr>
            <w:r>
              <w:t>0.6</w:t>
            </w: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19</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12</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10</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bottom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rsidR="000F2089" w:rsidRDefault="000F2089" w:rsidP="007B759A">
            <w:pPr>
              <w:pStyle w:val="TAC"/>
            </w:pPr>
            <w:r>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9</w:t>
            </w:r>
          </w:p>
        </w:tc>
        <w:tc>
          <w:tcPr>
            <w:tcW w:w="0" w:type="auto"/>
            <w:tcBorders>
              <w:left w:val="single" w:sz="4" w:space="0" w:color="auto"/>
              <w:bottom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0F2089" w:rsidRDefault="000F2089" w:rsidP="007B759A">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0F2089" w:rsidRDefault="000F2089" w:rsidP="007B759A">
            <w:pPr>
              <w:pStyle w:val="TAC"/>
            </w:pPr>
            <w:r>
              <w:t>0.85</w:t>
            </w: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6.5</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5.8</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4.5</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5.5</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bottom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6.5</w:t>
            </w:r>
          </w:p>
        </w:tc>
        <w:tc>
          <w:tcPr>
            <w:tcW w:w="0" w:type="auto"/>
            <w:tcBorders>
              <w:left w:val="single" w:sz="4" w:space="0" w:color="auto"/>
              <w:bottom w:val="single" w:sz="4" w:space="0" w:color="auto"/>
              <w:right w:val="single" w:sz="4" w:space="0" w:color="auto"/>
            </w:tcBorders>
            <w:shd w:val="clear" w:color="auto" w:fill="auto"/>
            <w:hideMark/>
          </w:tcPr>
          <w:p w:rsidR="000F2089" w:rsidRDefault="000F2089" w:rsidP="007B759A">
            <w:pPr>
              <w:pStyle w:val="TAC"/>
            </w:pPr>
          </w:p>
        </w:tc>
      </w:tr>
    </w:tbl>
    <w:p w:rsidR="000F2089" w:rsidRDefault="000F2089" w:rsidP="009E145B">
      <w:pPr>
        <w:rPr>
          <w:ins w:id="335" w:author="Huawei-Chunying Gu" w:date="2024-04-30T16:34:00Z"/>
        </w:rPr>
      </w:pPr>
    </w:p>
    <w:p w:rsidR="00F960D5" w:rsidRDefault="00F960D5" w:rsidP="00F960D5">
      <w:pPr>
        <w:pStyle w:val="TH"/>
        <w:rPr>
          <w:ins w:id="336" w:author="Huawei-Chunying Gu" w:date="2024-04-30T16:34:00Z"/>
        </w:rPr>
      </w:pPr>
      <w:bookmarkStart w:id="337" w:name="_CRTable6_2E_3_25"/>
      <w:ins w:id="338" w:author="Huawei-Chunying Gu" w:date="2024-04-30T16:34:00Z">
        <w:r>
          <w:t xml:space="preserve">Table </w:t>
        </w:r>
        <w:bookmarkEnd w:id="337"/>
        <w:r>
          <w:t>2.1-4a: PC2 A-MPR for S-SSB transmission by NS_33</w:t>
        </w:r>
      </w:ins>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F960D5" w:rsidRPr="00A1115A" w:rsidTr="00CC415D">
        <w:trPr>
          <w:jc w:val="center"/>
          <w:ins w:id="339" w:author="Huawei-Chunying Gu" w:date="2024-04-30T16:34:00Z"/>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F960D5" w:rsidRPr="00A1115A" w:rsidRDefault="00F960D5" w:rsidP="00CC415D">
            <w:pPr>
              <w:pStyle w:val="TAH"/>
              <w:rPr>
                <w:ins w:id="340" w:author="Huawei-Chunying Gu" w:date="2024-04-30T16:34:00Z"/>
              </w:rPr>
            </w:pPr>
            <w:ins w:id="341" w:author="Huawei-Chunying Gu" w:date="2024-04-30T16:34:00Z">
              <w:r w:rsidRPr="00A1115A">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H"/>
              <w:rPr>
                <w:ins w:id="342" w:author="Huawei-Chunying Gu" w:date="2024-04-30T16:34:00Z"/>
              </w:rPr>
            </w:pPr>
            <w:proofErr w:type="spellStart"/>
            <w:ins w:id="343" w:author="Huawei-Chunying Gu" w:date="2024-04-30T16:34:00Z">
              <w:r w:rsidRPr="00A1115A">
                <w:t>RBStart</w:t>
              </w:r>
              <w:proofErr w:type="spellEnd"/>
              <w:r w:rsidRPr="00A1115A">
                <w:t xml:space="preserve"> * 12*SCS</w:t>
              </w:r>
            </w:ins>
          </w:p>
          <w:p w:rsidR="00F960D5" w:rsidRPr="00A1115A" w:rsidRDefault="00F960D5" w:rsidP="00CC415D">
            <w:pPr>
              <w:pStyle w:val="TAH"/>
              <w:rPr>
                <w:ins w:id="344" w:author="Huawei-Chunying Gu" w:date="2024-04-30T16:34:00Z"/>
              </w:rPr>
            </w:pPr>
            <w:ins w:id="345" w:author="Huawei-Chunying Gu" w:date="2024-04-30T16:34:00Z">
              <w:r w:rsidRPr="00A1115A">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H"/>
              <w:rPr>
                <w:ins w:id="346" w:author="Huawei-Chunying Gu" w:date="2024-04-30T16:34:00Z"/>
              </w:rPr>
            </w:pPr>
            <w:ins w:id="347" w:author="Huawei-Chunying Gu" w:date="2024-04-30T16:34:00Z">
              <w:r w:rsidRPr="00A1115A">
                <w:t>A-</w:t>
              </w:r>
              <w:proofErr w:type="spellStart"/>
              <w:r w:rsidRPr="00A1115A">
                <w:t>MPR</w:t>
              </w:r>
              <w:r w:rsidRPr="00A1115A">
                <w:rPr>
                  <w:vertAlign w:val="subscript"/>
                </w:rPr>
                <w:t>Base</w:t>
              </w:r>
              <w:proofErr w:type="spellEnd"/>
              <w:r w:rsidRPr="00A1115A">
                <w:t xml:space="preserve"> (dB)</w:t>
              </w:r>
            </w:ins>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F960D5" w:rsidRPr="00A1115A" w:rsidRDefault="00F960D5" w:rsidP="00CC415D">
            <w:pPr>
              <w:pStyle w:val="TAH"/>
              <w:rPr>
                <w:ins w:id="348" w:author="Huawei-Chunying Gu" w:date="2024-04-30T16:34:00Z"/>
              </w:rPr>
            </w:pPr>
            <w:proofErr w:type="spellStart"/>
            <w:ins w:id="349" w:author="Huawei-Chunying Gu" w:date="2024-04-30T16:34:00Z">
              <w:r w:rsidRPr="00A1115A">
                <w:t>AMPR</w:t>
              </w:r>
              <w:r w:rsidRPr="00A1115A">
                <w:rPr>
                  <w:vertAlign w:val="subscript"/>
                </w:rPr>
                <w:t>Step</w:t>
              </w:r>
              <w:proofErr w:type="spellEnd"/>
              <w:r w:rsidRPr="00A1115A">
                <w:t xml:space="preserve"> (dB)</w:t>
              </w:r>
            </w:ins>
          </w:p>
        </w:tc>
      </w:tr>
      <w:tr w:rsidR="00F960D5" w:rsidRPr="00A1115A" w:rsidTr="00CC415D">
        <w:trPr>
          <w:jc w:val="center"/>
          <w:ins w:id="350" w:author="Huawei-Chunying Gu" w:date="2024-04-30T16:34:00Z"/>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F960D5" w:rsidRPr="00A1115A" w:rsidRDefault="00F960D5" w:rsidP="00CC415D">
            <w:pPr>
              <w:pStyle w:val="TAC"/>
              <w:rPr>
                <w:ins w:id="351" w:author="Huawei-Chunying Gu" w:date="2024-04-30T16:34:00Z"/>
              </w:rPr>
            </w:pPr>
            <w:ins w:id="352" w:author="Huawei-Chunying Gu" w:date="2024-04-30T16:34:00Z">
              <w:r w:rsidRPr="00A1115A">
                <w:t>5860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rPr>
                <w:ins w:id="353" w:author="Huawei-Chunying Gu" w:date="2024-04-30T16:34:00Z"/>
              </w:rPr>
            </w:pPr>
            <w:ins w:id="354" w:author="Huawei-Chunying Gu" w:date="2024-04-30T16:34:00Z">
              <w:r w:rsidRPr="00A1115A">
                <w:t>≤1.0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rPr>
                <w:ins w:id="355" w:author="Huawei-Chunying Gu" w:date="2024-04-30T16:34:00Z"/>
              </w:rPr>
            </w:pPr>
            <w:ins w:id="356" w:author="Huawei-Chunying Gu" w:date="2024-04-30T16:34:00Z">
              <w:r w:rsidRPr="00A1115A">
                <w:t>≤ 25</w:t>
              </w:r>
            </w:ins>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F960D5" w:rsidRPr="00A1115A" w:rsidRDefault="00F960D5" w:rsidP="00CC415D">
            <w:pPr>
              <w:pStyle w:val="TAC"/>
              <w:rPr>
                <w:ins w:id="357" w:author="Huawei-Chunying Gu" w:date="2024-04-30T16:34:00Z"/>
              </w:rPr>
            </w:pPr>
            <w:ins w:id="358" w:author="Huawei-Chunying Gu" w:date="2024-04-30T16:34:00Z">
              <w:r w:rsidRPr="00A1115A">
                <w:t>0.6</w:t>
              </w:r>
            </w:ins>
          </w:p>
        </w:tc>
      </w:tr>
      <w:tr w:rsidR="00F960D5" w:rsidRPr="00A1115A" w:rsidTr="00CC415D">
        <w:trPr>
          <w:jc w:val="center"/>
          <w:ins w:id="359" w:author="Huawei-Chunying Gu" w:date="2024-04-30T16:34:00Z"/>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360" w:author="Huawei-Chunying Gu" w:date="2024-04-30T16:34: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rPr>
                <w:ins w:id="361" w:author="Huawei-Chunying Gu" w:date="2024-04-30T16:34:00Z"/>
              </w:rPr>
            </w:pPr>
            <w:ins w:id="362" w:author="Huawei-Chunying Gu" w:date="2024-04-30T16:34:00Z">
              <w:r w:rsidRPr="00A1115A">
                <w:t>&gt;1.0 and ≤2.0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rPr>
                <w:ins w:id="363" w:author="Huawei-Chunying Gu" w:date="2024-04-30T16:34:00Z"/>
              </w:rPr>
            </w:pPr>
            <w:ins w:id="364" w:author="Huawei-Chunying Gu" w:date="2024-04-30T16:34:00Z">
              <w:r w:rsidRPr="00A1115A">
                <w:t>≤ 19</w:t>
              </w:r>
            </w:ins>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365" w:author="Huawei-Chunying Gu" w:date="2024-04-30T16:34:00Z"/>
              </w:rPr>
            </w:pPr>
          </w:p>
        </w:tc>
      </w:tr>
      <w:tr w:rsidR="00F960D5" w:rsidRPr="00A1115A" w:rsidTr="00CC415D">
        <w:trPr>
          <w:jc w:val="center"/>
          <w:ins w:id="366" w:author="Huawei-Chunying Gu" w:date="2024-04-30T16:34:00Z"/>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367" w:author="Huawei-Chunying Gu" w:date="2024-04-30T16:34: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rPr>
                <w:ins w:id="368" w:author="Huawei-Chunying Gu" w:date="2024-04-30T16:34:00Z"/>
              </w:rPr>
            </w:pPr>
            <w:ins w:id="369" w:author="Huawei-Chunying Gu" w:date="2024-04-30T16:34:00Z">
              <w:r w:rsidRPr="00A1115A">
                <w:t>&gt;2.0 and ≤3.24</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rPr>
                <w:ins w:id="370" w:author="Huawei-Chunying Gu" w:date="2024-04-30T16:34:00Z"/>
              </w:rPr>
            </w:pPr>
            <w:ins w:id="371" w:author="Huawei-Chunying Gu" w:date="2024-04-30T16:34:00Z">
              <w:r w:rsidRPr="00A1115A">
                <w:t>≤ 12</w:t>
              </w:r>
            </w:ins>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372" w:author="Huawei-Chunying Gu" w:date="2024-04-30T16:34:00Z"/>
              </w:rPr>
            </w:pPr>
          </w:p>
        </w:tc>
      </w:tr>
      <w:tr w:rsidR="00F960D5" w:rsidRPr="00A1115A" w:rsidTr="00CC415D">
        <w:trPr>
          <w:jc w:val="center"/>
          <w:ins w:id="373" w:author="Huawei-Chunying Gu" w:date="2024-04-30T16:34:00Z"/>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374" w:author="Huawei-Chunying Gu" w:date="2024-04-30T16:34: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rPr>
                <w:ins w:id="375" w:author="Huawei-Chunying Gu" w:date="2024-04-30T16:34:00Z"/>
              </w:rPr>
            </w:pPr>
            <w:ins w:id="376" w:author="Huawei-Chunying Gu" w:date="2024-04-30T16:34:00Z">
              <w:r w:rsidRPr="00A1115A">
                <w:t>&gt;3.24 and ≤3.6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rPr>
                <w:ins w:id="377" w:author="Huawei-Chunying Gu" w:date="2024-04-30T16:34:00Z"/>
              </w:rPr>
            </w:pPr>
            <w:ins w:id="378" w:author="Huawei-Chunying Gu" w:date="2024-04-30T16:34:00Z">
              <w:r w:rsidRPr="00A1115A">
                <w:t>≤ 10</w:t>
              </w:r>
            </w:ins>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379" w:author="Huawei-Chunying Gu" w:date="2024-04-30T16:34:00Z"/>
              </w:rPr>
            </w:pPr>
          </w:p>
        </w:tc>
      </w:tr>
      <w:tr w:rsidR="00F960D5" w:rsidRPr="00A1115A" w:rsidTr="00CC415D">
        <w:trPr>
          <w:jc w:val="center"/>
          <w:ins w:id="380" w:author="Huawei-Chunying Gu" w:date="2024-04-30T16:34:00Z"/>
        </w:trPr>
        <w:tc>
          <w:tcPr>
            <w:tcW w:w="0" w:type="auto"/>
            <w:tcBorders>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381" w:author="Huawei-Chunying Gu" w:date="2024-04-30T16:34:00Z"/>
              </w:rPr>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rsidR="00F960D5" w:rsidRPr="00A1115A" w:rsidRDefault="00F960D5" w:rsidP="00CC415D">
            <w:pPr>
              <w:pStyle w:val="TAC"/>
              <w:rPr>
                <w:ins w:id="382" w:author="Huawei-Chunying Gu" w:date="2024-04-30T16:34:00Z"/>
              </w:rPr>
            </w:pPr>
            <w:ins w:id="383" w:author="Huawei-Chunying Gu" w:date="2024-04-30T16:34:00Z">
              <w:r w:rsidRPr="00A1115A">
                <w:rPr>
                  <w:lang w:eastAsia="ko-KR"/>
                </w:rPr>
                <w:t>&gt;3.6</w:t>
              </w:r>
            </w:ins>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rPr>
                <w:ins w:id="384" w:author="Huawei-Chunying Gu" w:date="2024-04-30T16:34:00Z"/>
              </w:rPr>
            </w:pPr>
            <w:ins w:id="385" w:author="Huawei-Chunying Gu" w:date="2024-04-30T16:34:00Z">
              <w:r w:rsidRPr="00A1115A">
                <w:t xml:space="preserve">≤ </w:t>
              </w:r>
              <w:r>
                <w:t>14</w:t>
              </w:r>
            </w:ins>
          </w:p>
        </w:tc>
        <w:tc>
          <w:tcPr>
            <w:tcW w:w="0" w:type="auto"/>
            <w:tcBorders>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386" w:author="Huawei-Chunying Gu" w:date="2024-04-30T16:34:00Z"/>
              </w:rPr>
            </w:pPr>
          </w:p>
        </w:tc>
      </w:tr>
      <w:tr w:rsidR="00F960D5" w:rsidRPr="00A1115A" w:rsidTr="00CC415D">
        <w:trPr>
          <w:jc w:val="center"/>
          <w:ins w:id="387" w:author="Huawei-Chunying Gu" w:date="2024-04-30T16:34:00Z"/>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F960D5" w:rsidRPr="00A1115A" w:rsidRDefault="00F960D5" w:rsidP="00CC415D">
            <w:pPr>
              <w:pStyle w:val="TAC"/>
              <w:rPr>
                <w:ins w:id="388" w:author="Huawei-Chunying Gu" w:date="2024-04-30T16:34:00Z"/>
              </w:rPr>
            </w:pPr>
            <w:ins w:id="389" w:author="Huawei-Chunying Gu" w:date="2024-04-30T16:34:00Z">
              <w:r w:rsidRPr="00A1115A">
                <w:t>5870, 5880, 5890, 5900, 5910, 5920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rPr>
                <w:ins w:id="390" w:author="Huawei-Chunying Gu" w:date="2024-04-30T16:34:00Z"/>
              </w:rPr>
            </w:pPr>
            <w:ins w:id="391" w:author="Huawei-Chunying Gu" w:date="2024-04-30T16:34:00Z">
              <w:r w:rsidRPr="00A1115A">
                <w:t>≤1.0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rPr>
                <w:ins w:id="392" w:author="Huawei-Chunying Gu" w:date="2024-04-30T16:34:00Z"/>
              </w:rPr>
            </w:pPr>
            <w:ins w:id="393" w:author="Huawei-Chunying Gu" w:date="2024-04-30T16:34:00Z">
              <w:r w:rsidRPr="00A1115A">
                <w:t>≤ 7.0</w:t>
              </w:r>
            </w:ins>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F960D5" w:rsidRPr="00A1115A" w:rsidRDefault="00F960D5" w:rsidP="00CC415D">
            <w:pPr>
              <w:pStyle w:val="TAC"/>
              <w:rPr>
                <w:ins w:id="394" w:author="Huawei-Chunying Gu" w:date="2024-04-30T16:34:00Z"/>
              </w:rPr>
            </w:pPr>
            <w:ins w:id="395" w:author="Huawei-Chunying Gu" w:date="2024-04-30T16:34:00Z">
              <w:r w:rsidRPr="00A1115A">
                <w:t>0.85</w:t>
              </w:r>
            </w:ins>
          </w:p>
        </w:tc>
      </w:tr>
      <w:tr w:rsidR="00F960D5" w:rsidRPr="00A1115A" w:rsidTr="00CC415D">
        <w:trPr>
          <w:jc w:val="center"/>
          <w:ins w:id="396" w:author="Huawei-Chunying Gu" w:date="2024-04-30T16:34:00Z"/>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397" w:author="Huawei-Chunying Gu" w:date="2024-04-30T16:34: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rPr>
                <w:ins w:id="398" w:author="Huawei-Chunying Gu" w:date="2024-04-30T16:34:00Z"/>
              </w:rPr>
            </w:pPr>
            <w:ins w:id="399" w:author="Huawei-Chunying Gu" w:date="2024-04-30T16:34:00Z">
              <w:r w:rsidRPr="00A1115A">
                <w:t>&gt;1.0 and ≤1.6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rPr>
                <w:ins w:id="400" w:author="Huawei-Chunying Gu" w:date="2024-04-30T16:34:00Z"/>
              </w:rPr>
            </w:pPr>
            <w:ins w:id="401" w:author="Huawei-Chunying Gu" w:date="2024-04-30T16:34:00Z">
              <w:r w:rsidRPr="00A1115A">
                <w:t>≤ 6.5</w:t>
              </w:r>
            </w:ins>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402" w:author="Huawei-Chunying Gu" w:date="2024-04-30T16:34:00Z"/>
              </w:rPr>
            </w:pPr>
          </w:p>
        </w:tc>
      </w:tr>
      <w:tr w:rsidR="00F960D5" w:rsidRPr="00A1115A" w:rsidTr="00CC415D">
        <w:trPr>
          <w:jc w:val="center"/>
          <w:ins w:id="403" w:author="Huawei-Chunying Gu" w:date="2024-04-30T16:34:00Z"/>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404" w:author="Huawei-Chunying Gu" w:date="2024-04-30T16:34: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rPr>
                <w:ins w:id="405" w:author="Huawei-Chunying Gu" w:date="2024-04-30T16:34:00Z"/>
              </w:rPr>
            </w:pPr>
            <w:ins w:id="406" w:author="Huawei-Chunying Gu" w:date="2024-04-30T16:34:00Z">
              <w:r w:rsidRPr="00A1115A">
                <w:t>&gt;1.6 and ≤2.6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rPr>
                <w:ins w:id="407" w:author="Huawei-Chunying Gu" w:date="2024-04-30T16:34:00Z"/>
              </w:rPr>
            </w:pPr>
            <w:ins w:id="408" w:author="Huawei-Chunying Gu" w:date="2024-04-30T16:34:00Z">
              <w:r w:rsidRPr="00A1115A">
                <w:t>≤ 5.8</w:t>
              </w:r>
            </w:ins>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409" w:author="Huawei-Chunying Gu" w:date="2024-04-30T16:34:00Z"/>
              </w:rPr>
            </w:pPr>
          </w:p>
        </w:tc>
      </w:tr>
      <w:tr w:rsidR="00F960D5" w:rsidRPr="00A1115A" w:rsidTr="00CC415D">
        <w:trPr>
          <w:jc w:val="center"/>
          <w:ins w:id="410" w:author="Huawei-Chunying Gu" w:date="2024-04-30T16:34:00Z"/>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411" w:author="Huawei-Chunying Gu" w:date="2024-04-30T16:34: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rPr>
                <w:ins w:id="412" w:author="Huawei-Chunying Gu" w:date="2024-04-30T16:34:00Z"/>
              </w:rPr>
            </w:pPr>
            <w:ins w:id="413" w:author="Huawei-Chunying Gu" w:date="2024-04-30T16:34:00Z">
              <w:r w:rsidRPr="00A1115A">
                <w:t>&gt;2.6 and ≤3.24</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rPr>
                <w:ins w:id="414" w:author="Huawei-Chunying Gu" w:date="2024-04-30T16:34:00Z"/>
              </w:rPr>
            </w:pPr>
            <w:ins w:id="415" w:author="Huawei-Chunying Gu" w:date="2024-04-30T16:34:00Z">
              <w:r w:rsidRPr="00A1115A">
                <w:t>≤ 4.5</w:t>
              </w:r>
            </w:ins>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416" w:author="Huawei-Chunying Gu" w:date="2024-04-30T16:34:00Z"/>
              </w:rPr>
            </w:pPr>
          </w:p>
        </w:tc>
      </w:tr>
      <w:tr w:rsidR="00F960D5" w:rsidRPr="00A1115A" w:rsidTr="00CC415D">
        <w:trPr>
          <w:jc w:val="center"/>
          <w:ins w:id="417" w:author="Huawei-Chunying Gu" w:date="2024-04-30T16:34:00Z"/>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418" w:author="Huawei-Chunying Gu" w:date="2024-04-30T16:34: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rPr>
                <w:ins w:id="419" w:author="Huawei-Chunying Gu" w:date="2024-04-30T16:34:00Z"/>
              </w:rPr>
            </w:pPr>
            <w:ins w:id="420" w:author="Huawei-Chunying Gu" w:date="2024-04-30T16:34:00Z">
              <w:r w:rsidRPr="00A1115A">
                <w:rPr>
                  <w:lang w:eastAsia="ko-KR"/>
                </w:rPr>
                <w:t xml:space="preserve">&gt;3.24 and </w:t>
              </w:r>
              <w:r w:rsidRPr="00A1115A">
                <w:t>≤4.32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rPr>
                <w:ins w:id="421" w:author="Huawei-Chunying Gu" w:date="2024-04-30T16:34:00Z"/>
              </w:rPr>
            </w:pPr>
            <w:ins w:id="422" w:author="Huawei-Chunying Gu" w:date="2024-04-30T16:34:00Z">
              <w:r w:rsidRPr="00A1115A">
                <w:t>≤ 5.5</w:t>
              </w:r>
            </w:ins>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rPr>
                <w:ins w:id="423" w:author="Huawei-Chunying Gu" w:date="2024-04-30T16:34:00Z"/>
              </w:rPr>
            </w:pPr>
          </w:p>
        </w:tc>
      </w:tr>
      <w:tr w:rsidR="00F960D5" w:rsidRPr="00A1115A" w:rsidTr="00CC415D">
        <w:trPr>
          <w:jc w:val="center"/>
          <w:ins w:id="424" w:author="Huawei-Chunying Gu" w:date="2024-04-30T16:34:00Z"/>
        </w:trPr>
        <w:tc>
          <w:tcPr>
            <w:tcW w:w="0" w:type="auto"/>
            <w:tcBorders>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425" w:author="Huawei-Chunying Gu" w:date="2024-04-30T16:34: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rPr>
                <w:ins w:id="426" w:author="Huawei-Chunying Gu" w:date="2024-04-30T16:34:00Z"/>
              </w:rPr>
            </w:pPr>
            <w:ins w:id="427" w:author="Huawei-Chunying Gu" w:date="2024-04-30T16:34:00Z">
              <w:r w:rsidRPr="00A1115A">
                <w:t>&gt;4.32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rPr>
                <w:ins w:id="428" w:author="Huawei-Chunying Gu" w:date="2024-04-30T16:34:00Z"/>
              </w:rPr>
            </w:pPr>
            <w:ins w:id="429" w:author="Huawei-Chunying Gu" w:date="2024-04-30T16:34:00Z">
              <w:r w:rsidRPr="00A1115A">
                <w:t>≤ 6.5</w:t>
              </w:r>
            </w:ins>
          </w:p>
        </w:tc>
        <w:tc>
          <w:tcPr>
            <w:tcW w:w="0" w:type="auto"/>
            <w:tcBorders>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ins w:id="430" w:author="Huawei-Chunying Gu" w:date="2024-04-30T16:34:00Z"/>
              </w:rPr>
            </w:pPr>
          </w:p>
        </w:tc>
      </w:tr>
    </w:tbl>
    <w:p w:rsidR="00F960D5" w:rsidRDefault="00F960D5" w:rsidP="009E145B"/>
    <w:p w:rsidR="0099052F" w:rsidRDefault="0099052F" w:rsidP="0099052F">
      <w:r>
        <w:t xml:space="preserve">The additional spectrum mask requirement in Table </w:t>
      </w:r>
      <w:r w:rsidR="00DA493F">
        <w:t>2.1-</w:t>
      </w:r>
      <w:r>
        <w:t>5 for NS_33 applies for NR V2X UE within 5 855 MHz to 5 9</w:t>
      </w:r>
      <w:r>
        <w:rPr>
          <w:rFonts w:eastAsia="Malgun Gothic"/>
        </w:rPr>
        <w:t>50</w:t>
      </w:r>
      <w:r>
        <w:t xml:space="preserve"> </w:t>
      </w:r>
      <w:proofErr w:type="spellStart"/>
      <w:r>
        <w:t>MHz.</w:t>
      </w:r>
      <w:proofErr w:type="spellEnd"/>
    </w:p>
    <w:p w:rsidR="0099052F" w:rsidRDefault="0099052F" w:rsidP="0099052F">
      <w:pPr>
        <w:pStyle w:val="TH"/>
      </w:pPr>
      <w:bookmarkStart w:id="431" w:name="_CRTable6_5E_2_3_11"/>
      <w:r>
        <w:lastRenderedPageBreak/>
        <w:t xml:space="preserve">Table </w:t>
      </w:r>
      <w:bookmarkEnd w:id="431"/>
      <w:r w:rsidR="00DA493F">
        <w:t>2.1-</w:t>
      </w:r>
      <w:r>
        <w:t>5: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99052F" w:rsidTr="007B759A">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rsidR="0099052F" w:rsidRDefault="0099052F" w:rsidP="007B759A">
            <w:pPr>
              <w:pStyle w:val="TAH"/>
              <w:rPr>
                <w:rFonts w:cs="Arial"/>
              </w:rPr>
            </w:pPr>
            <w:r>
              <w:rPr>
                <w:rFonts w:cs="Arial"/>
              </w:rPr>
              <w:t>Spectrum emission limit (dBm EIRP)/ Channel bandwidth</w:t>
            </w:r>
          </w:p>
        </w:tc>
      </w:tr>
      <w:tr w:rsidR="0099052F" w:rsidTr="007B759A">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H"/>
              <w:rPr>
                <w:rFonts w:cs="Arial"/>
              </w:rPr>
            </w:pPr>
            <w:proofErr w:type="spellStart"/>
            <w:r>
              <w:rPr>
                <w:rFonts w:cs="Arial"/>
              </w:rPr>
              <w:t>Δf</w:t>
            </w:r>
            <w:r>
              <w:rPr>
                <w:rFonts w:cs="Arial"/>
                <w:vertAlign w:val="subscript"/>
              </w:rPr>
              <w:t>OOB</w:t>
            </w:r>
            <w:proofErr w:type="spellEnd"/>
          </w:p>
          <w:p w:rsidR="0099052F" w:rsidRDefault="0099052F" w:rsidP="007B759A">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H"/>
              <w:rPr>
                <w:rFonts w:cs="Arial"/>
              </w:rPr>
            </w:pPr>
            <w:r>
              <w:rPr>
                <w:rFonts w:cs="Arial"/>
              </w:rPr>
              <w:t>Measurement bandwidth</w:t>
            </w:r>
          </w:p>
        </w:tc>
      </w:tr>
      <w:tr w:rsidR="0099052F" w:rsidTr="007B759A">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sym w:font="Symbol" w:char="F0B1"/>
            </w:r>
            <w:r>
              <w:t xml:space="preserve"> 0-0.5</w:t>
            </w:r>
          </w:p>
        </w:tc>
        <w:tc>
          <w:tcPr>
            <w:tcW w:w="3832"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p>
        </w:tc>
        <w:tc>
          <w:tcPr>
            <w:tcW w:w="1816"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100 kHz</w:t>
            </w:r>
          </w:p>
        </w:tc>
      </w:tr>
      <w:tr w:rsidR="0099052F" w:rsidTr="007B759A">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sym w:font="Symbol" w:char="F0B1"/>
            </w:r>
            <w:r>
              <w:t xml:space="preserve"> 0.5-5</w:t>
            </w:r>
          </w:p>
        </w:tc>
        <w:tc>
          <w:tcPr>
            <w:tcW w:w="3832"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100 kHz</w:t>
            </w:r>
          </w:p>
        </w:tc>
      </w:tr>
      <w:tr w:rsidR="0099052F" w:rsidTr="007B759A">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sym w:font="Symbol" w:char="F0B1"/>
            </w:r>
            <w:r>
              <w:t xml:space="preserve"> 5-10</w:t>
            </w:r>
          </w:p>
        </w:tc>
        <w:tc>
          <w:tcPr>
            <w:tcW w:w="3832"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100 kHz</w:t>
            </w:r>
          </w:p>
        </w:tc>
      </w:tr>
    </w:tbl>
    <w:p w:rsidR="0099052F" w:rsidRDefault="0099052F" w:rsidP="0099052F"/>
    <w:p w:rsidR="0099052F" w:rsidRPr="0099052F" w:rsidRDefault="0099052F" w:rsidP="0099052F">
      <w:pPr>
        <w:rPr>
          <w:rFonts w:eastAsia="等线"/>
          <w:lang w:eastAsia="zh-CN"/>
        </w:rPr>
      </w:pPr>
      <w:r w:rsidRPr="0099052F">
        <w:rPr>
          <w:rFonts w:eastAsia="等线" w:hint="eastAsia"/>
          <w:lang w:eastAsia="zh-CN"/>
        </w:rPr>
        <w:t>T</w:t>
      </w:r>
      <w:r w:rsidRPr="0099052F">
        <w:rPr>
          <w:rFonts w:eastAsia="等线"/>
          <w:lang w:eastAsia="zh-CN"/>
        </w:rPr>
        <w:t>he additional spurious emission requirement</w:t>
      </w:r>
      <w:r w:rsidR="00045AC2">
        <w:rPr>
          <w:rFonts w:eastAsia="等线"/>
          <w:lang w:eastAsia="zh-CN"/>
        </w:rPr>
        <w:t>s</w:t>
      </w:r>
      <w:r w:rsidRPr="0099052F">
        <w:rPr>
          <w:rFonts w:eastAsia="等线"/>
          <w:lang w:eastAsia="zh-CN"/>
        </w:rPr>
        <w:t xml:space="preserve"> for NS_33 are in Table </w:t>
      </w:r>
      <w:r w:rsidR="00DA493F">
        <w:rPr>
          <w:rFonts w:eastAsia="等线"/>
          <w:lang w:eastAsia="zh-CN"/>
        </w:rPr>
        <w:t>2.1-</w:t>
      </w:r>
      <w:r>
        <w:rPr>
          <w:rFonts w:eastAsia="等线"/>
          <w:lang w:eastAsia="zh-CN"/>
        </w:rPr>
        <w:t>6</w:t>
      </w:r>
      <w:r w:rsidRPr="0099052F">
        <w:rPr>
          <w:rFonts w:eastAsia="等线"/>
          <w:lang w:eastAsia="zh-CN"/>
        </w:rPr>
        <w:t>.</w:t>
      </w:r>
    </w:p>
    <w:p w:rsidR="0099052F" w:rsidRDefault="0099052F" w:rsidP="0099052F">
      <w:pPr>
        <w:pStyle w:val="TH"/>
        <w:ind w:left="800"/>
      </w:pPr>
      <w:bookmarkStart w:id="432" w:name="_CRTable6_5E_3_4_21"/>
      <w:r>
        <w:t xml:space="preserve">Table </w:t>
      </w:r>
      <w:bookmarkEnd w:id="432"/>
      <w:r w:rsidR="00DA493F">
        <w:t>2.1</w:t>
      </w:r>
      <w:r w:rsidR="00D50ABD">
        <w:t>-</w:t>
      </w:r>
      <w:r>
        <w:t>6: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8"/>
        <w:gridCol w:w="437"/>
        <w:gridCol w:w="437"/>
        <w:gridCol w:w="713"/>
        <w:gridCol w:w="1596"/>
        <w:gridCol w:w="2253"/>
        <w:gridCol w:w="1330"/>
        <w:gridCol w:w="1015"/>
      </w:tblGrid>
      <w:tr w:rsidR="0099052F" w:rsidRPr="00E96736" w:rsidTr="007B759A">
        <w:trPr>
          <w:trHeight w:val="174"/>
          <w:jc w:val="center"/>
        </w:trPr>
        <w:tc>
          <w:tcPr>
            <w:tcW w:w="0" w:type="auto"/>
            <w:gridSpan w:val="2"/>
            <w:shd w:val="clear" w:color="auto" w:fill="auto"/>
          </w:tcPr>
          <w:p w:rsidR="0099052F" w:rsidRPr="00E96736" w:rsidRDefault="0099052F" w:rsidP="007B759A">
            <w:pPr>
              <w:pStyle w:val="TAH"/>
            </w:pPr>
            <w:r w:rsidRPr="00E96736">
              <w:t>Protected band</w:t>
            </w:r>
          </w:p>
        </w:tc>
        <w:tc>
          <w:tcPr>
            <w:tcW w:w="0" w:type="auto"/>
            <w:gridSpan w:val="3"/>
            <w:shd w:val="clear" w:color="auto" w:fill="auto"/>
          </w:tcPr>
          <w:p w:rsidR="0099052F" w:rsidRPr="00E96736" w:rsidRDefault="0099052F" w:rsidP="007B759A">
            <w:pPr>
              <w:pStyle w:val="TAH"/>
            </w:pPr>
            <w:r w:rsidRPr="00E96736">
              <w:t>Frequency range (MHz)</w:t>
            </w:r>
          </w:p>
        </w:tc>
        <w:tc>
          <w:tcPr>
            <w:tcW w:w="0" w:type="auto"/>
            <w:shd w:val="clear" w:color="auto" w:fill="auto"/>
          </w:tcPr>
          <w:p w:rsidR="0099052F" w:rsidRPr="00E96736" w:rsidRDefault="0099052F" w:rsidP="007B759A">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rsidR="0099052F" w:rsidRPr="00E96736" w:rsidRDefault="0099052F" w:rsidP="007B759A">
            <w:pPr>
              <w:pStyle w:val="TAH"/>
            </w:pPr>
            <w:r w:rsidRPr="00E96736">
              <w:t>MBW (MHz)</w:t>
            </w:r>
          </w:p>
        </w:tc>
        <w:tc>
          <w:tcPr>
            <w:tcW w:w="0" w:type="auto"/>
          </w:tcPr>
          <w:p w:rsidR="0099052F" w:rsidRPr="00E96736" w:rsidRDefault="0099052F" w:rsidP="007B759A">
            <w:pPr>
              <w:pStyle w:val="TAH"/>
            </w:pPr>
            <w:r w:rsidRPr="00E96736">
              <w:t>NOTE</w:t>
            </w:r>
          </w:p>
        </w:tc>
      </w:tr>
      <w:tr w:rsidR="0099052F" w:rsidRPr="00E96736" w:rsidTr="007B759A">
        <w:trPr>
          <w:trHeight w:val="225"/>
          <w:jc w:val="center"/>
        </w:trPr>
        <w:tc>
          <w:tcPr>
            <w:tcW w:w="0" w:type="auto"/>
            <w:shd w:val="clear" w:color="auto" w:fill="auto"/>
            <w:vAlign w:val="bottom"/>
          </w:tcPr>
          <w:p w:rsidR="0099052F" w:rsidRPr="00E96736" w:rsidRDefault="0099052F" w:rsidP="007B759A">
            <w:pPr>
              <w:pStyle w:val="TAL"/>
            </w:pPr>
            <w:r w:rsidRPr="00E96736">
              <w:t>Frequency range</w:t>
            </w:r>
          </w:p>
        </w:tc>
        <w:tc>
          <w:tcPr>
            <w:tcW w:w="0" w:type="auto"/>
            <w:gridSpan w:val="2"/>
            <w:shd w:val="clear" w:color="auto" w:fill="auto"/>
          </w:tcPr>
          <w:p w:rsidR="0099052F" w:rsidRPr="00E96736" w:rsidRDefault="0099052F" w:rsidP="007B759A">
            <w:pPr>
              <w:pStyle w:val="TAC"/>
            </w:pPr>
            <w:r w:rsidRPr="005E2366">
              <w:rPr>
                <w:rFonts w:cs="Arial" w:hint="eastAsia"/>
                <w:lang w:eastAsia="ko-KR"/>
              </w:rPr>
              <w:t>5925</w:t>
            </w:r>
          </w:p>
        </w:tc>
        <w:tc>
          <w:tcPr>
            <w:tcW w:w="0" w:type="auto"/>
            <w:shd w:val="clear" w:color="auto" w:fill="auto"/>
            <w:vAlign w:val="bottom"/>
          </w:tcPr>
          <w:p w:rsidR="0099052F" w:rsidRPr="00E96736" w:rsidRDefault="0099052F" w:rsidP="007B759A">
            <w:pPr>
              <w:pStyle w:val="TAC"/>
            </w:pPr>
            <w:r w:rsidRPr="00E96736">
              <w:t>-</w:t>
            </w:r>
          </w:p>
        </w:tc>
        <w:tc>
          <w:tcPr>
            <w:tcW w:w="0" w:type="auto"/>
            <w:shd w:val="clear" w:color="auto" w:fill="auto"/>
          </w:tcPr>
          <w:p w:rsidR="0099052F" w:rsidRPr="00E96736" w:rsidRDefault="0099052F" w:rsidP="007B759A">
            <w:pPr>
              <w:pStyle w:val="TAC"/>
            </w:pPr>
            <w:r w:rsidRPr="005E2366">
              <w:rPr>
                <w:rFonts w:cs="Arial" w:hint="eastAsia"/>
                <w:lang w:eastAsia="ko-KR"/>
              </w:rPr>
              <w:t>5950</w:t>
            </w:r>
          </w:p>
        </w:tc>
        <w:tc>
          <w:tcPr>
            <w:tcW w:w="0" w:type="auto"/>
            <w:shd w:val="clear" w:color="auto" w:fill="auto"/>
          </w:tcPr>
          <w:p w:rsidR="0099052F" w:rsidRPr="00E96736" w:rsidRDefault="0099052F" w:rsidP="007B759A">
            <w:pPr>
              <w:pStyle w:val="TAC"/>
            </w:pPr>
            <w:r w:rsidRPr="005E2366">
              <w:rPr>
                <w:rFonts w:cs="Arial" w:hint="eastAsia"/>
                <w:lang w:eastAsia="ko-KR"/>
              </w:rPr>
              <w:t>-30</w:t>
            </w:r>
          </w:p>
        </w:tc>
        <w:tc>
          <w:tcPr>
            <w:tcW w:w="0" w:type="auto"/>
            <w:shd w:val="clear" w:color="auto" w:fill="auto"/>
            <w:noWrap/>
          </w:tcPr>
          <w:p w:rsidR="0099052F" w:rsidRPr="00E96736" w:rsidRDefault="0099052F" w:rsidP="007B759A">
            <w:pPr>
              <w:pStyle w:val="TAC"/>
            </w:pPr>
            <w:r w:rsidRPr="005E2366">
              <w:rPr>
                <w:rFonts w:cs="Arial" w:hint="eastAsia"/>
                <w:lang w:eastAsia="ko-KR"/>
              </w:rPr>
              <w:t>1</w:t>
            </w:r>
          </w:p>
        </w:tc>
        <w:tc>
          <w:tcPr>
            <w:tcW w:w="0" w:type="auto"/>
          </w:tcPr>
          <w:p w:rsidR="0099052F" w:rsidRPr="00E96736" w:rsidRDefault="0099052F" w:rsidP="007B759A">
            <w:pPr>
              <w:pStyle w:val="TAC"/>
            </w:pPr>
            <w:r>
              <w:rPr>
                <w:rFonts w:cs="Arial"/>
                <w:lang w:eastAsia="ko-KR"/>
              </w:rPr>
              <w:t>1</w:t>
            </w:r>
          </w:p>
        </w:tc>
      </w:tr>
      <w:tr w:rsidR="0099052F" w:rsidRPr="00E96736" w:rsidTr="007B759A">
        <w:trPr>
          <w:trHeight w:val="225"/>
          <w:jc w:val="center"/>
        </w:trPr>
        <w:tc>
          <w:tcPr>
            <w:tcW w:w="0" w:type="auto"/>
            <w:shd w:val="clear" w:color="auto" w:fill="auto"/>
            <w:vAlign w:val="bottom"/>
          </w:tcPr>
          <w:p w:rsidR="0099052F" w:rsidRPr="00E96736" w:rsidRDefault="0099052F" w:rsidP="007B759A">
            <w:pPr>
              <w:pStyle w:val="TAL"/>
            </w:pPr>
            <w:r w:rsidRPr="00E96736">
              <w:t>Frequency range</w:t>
            </w:r>
          </w:p>
        </w:tc>
        <w:tc>
          <w:tcPr>
            <w:tcW w:w="0" w:type="auto"/>
            <w:gridSpan w:val="2"/>
            <w:shd w:val="clear" w:color="auto" w:fill="auto"/>
            <w:vAlign w:val="center"/>
          </w:tcPr>
          <w:p w:rsidR="0099052F" w:rsidRPr="00E96736" w:rsidRDefault="0099052F" w:rsidP="007B759A">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rsidR="0099052F" w:rsidRPr="00E96736" w:rsidRDefault="0099052F" w:rsidP="007B759A">
            <w:pPr>
              <w:pStyle w:val="TAC"/>
            </w:pPr>
            <w:r w:rsidRPr="00E96736">
              <w:t>-</w:t>
            </w:r>
          </w:p>
        </w:tc>
        <w:tc>
          <w:tcPr>
            <w:tcW w:w="0" w:type="auto"/>
            <w:shd w:val="clear" w:color="auto" w:fill="auto"/>
            <w:vAlign w:val="center"/>
          </w:tcPr>
          <w:p w:rsidR="0099052F" w:rsidRPr="00E96736" w:rsidRDefault="0099052F" w:rsidP="007B759A">
            <w:pPr>
              <w:pStyle w:val="TAC"/>
            </w:pPr>
            <w:r w:rsidRPr="005E2366">
              <w:rPr>
                <w:rFonts w:cs="Arial" w:hint="eastAsia"/>
                <w:lang w:eastAsia="ko-KR"/>
              </w:rPr>
              <w:t>5855</w:t>
            </w:r>
          </w:p>
        </w:tc>
        <w:tc>
          <w:tcPr>
            <w:tcW w:w="0" w:type="auto"/>
            <w:shd w:val="clear" w:color="auto" w:fill="auto"/>
            <w:vAlign w:val="center"/>
          </w:tcPr>
          <w:p w:rsidR="0099052F" w:rsidRPr="00E96736" w:rsidRDefault="0099052F" w:rsidP="007B759A">
            <w:pPr>
              <w:pStyle w:val="TAC"/>
            </w:pPr>
            <w:r w:rsidRPr="00E96736">
              <w:t>-</w:t>
            </w:r>
            <w:r w:rsidRPr="005E2366">
              <w:rPr>
                <w:rFonts w:cs="Arial"/>
                <w:lang w:eastAsia="ko-KR"/>
              </w:rPr>
              <w:t>30</w:t>
            </w:r>
          </w:p>
        </w:tc>
        <w:tc>
          <w:tcPr>
            <w:tcW w:w="0" w:type="auto"/>
            <w:shd w:val="clear" w:color="auto" w:fill="auto"/>
            <w:noWrap/>
            <w:vAlign w:val="center"/>
          </w:tcPr>
          <w:p w:rsidR="0099052F" w:rsidRPr="00E96736" w:rsidRDefault="0099052F" w:rsidP="007B759A">
            <w:pPr>
              <w:pStyle w:val="TAC"/>
            </w:pPr>
            <w:r w:rsidRPr="00E96736">
              <w:t>1</w:t>
            </w:r>
          </w:p>
        </w:tc>
        <w:tc>
          <w:tcPr>
            <w:tcW w:w="0" w:type="auto"/>
            <w:vAlign w:val="center"/>
          </w:tcPr>
          <w:p w:rsidR="0099052F" w:rsidRPr="00E96736" w:rsidRDefault="0099052F" w:rsidP="007B759A">
            <w:pPr>
              <w:pStyle w:val="TAC"/>
            </w:pPr>
            <w:r>
              <w:rPr>
                <w:rFonts w:cs="Arial"/>
                <w:lang w:eastAsia="ko-KR"/>
              </w:rPr>
              <w:t>3</w:t>
            </w:r>
          </w:p>
        </w:tc>
      </w:tr>
      <w:tr w:rsidR="0099052F" w:rsidRPr="00E96736" w:rsidTr="007B759A">
        <w:trPr>
          <w:trHeight w:val="225"/>
          <w:jc w:val="center"/>
        </w:trPr>
        <w:tc>
          <w:tcPr>
            <w:tcW w:w="0" w:type="auto"/>
            <w:gridSpan w:val="8"/>
            <w:shd w:val="clear" w:color="auto" w:fill="auto"/>
            <w:vAlign w:val="bottom"/>
          </w:tcPr>
          <w:p w:rsidR="0099052F" w:rsidRPr="005E2366" w:rsidRDefault="0099052F" w:rsidP="007B759A">
            <w:pPr>
              <w:pStyle w:val="TAN"/>
              <w:ind w:left="400" w:hanging="400"/>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 xml:space="preserve">(5925, fc + 15), where fc is the channel </w:t>
            </w:r>
            <w:proofErr w:type="spellStart"/>
            <w:r w:rsidRPr="00D67416">
              <w:t>centre</w:t>
            </w:r>
            <w:proofErr w:type="spellEnd"/>
            <w:r w:rsidRPr="00D67416">
              <w:t xml:space="preserve"> frequency</w:t>
            </w:r>
            <w:r w:rsidRPr="00D67416">
              <w:rPr>
                <w:rFonts w:hint="eastAsia"/>
              </w:rPr>
              <w:t>.</w:t>
            </w:r>
          </w:p>
          <w:p w:rsidR="0099052F" w:rsidRDefault="0099052F" w:rsidP="007B759A">
            <w:pPr>
              <w:pStyle w:val="TAN"/>
              <w:ind w:left="400" w:hanging="400"/>
            </w:pPr>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p>
          <w:p w:rsidR="0099052F" w:rsidRPr="00E96736" w:rsidRDefault="0099052F" w:rsidP="007B759A">
            <w:pPr>
              <w:pStyle w:val="TAN"/>
              <w:ind w:left="400" w:hanging="400"/>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rsidR="000F2089" w:rsidRDefault="000F2089" w:rsidP="009E145B"/>
    <w:p w:rsidR="00A81B8C" w:rsidRDefault="00A81B8C" w:rsidP="00A81B8C">
      <w:pPr>
        <w:pStyle w:val="2"/>
        <w:tabs>
          <w:tab w:val="num" w:pos="567"/>
        </w:tabs>
        <w:ind w:left="576" w:hanging="576"/>
        <w:rPr>
          <w:lang w:eastAsia="ja-JP"/>
        </w:rPr>
      </w:pPr>
      <w:r>
        <w:rPr>
          <w:lang w:eastAsia="ja-JP"/>
        </w:rPr>
        <w:t>Test Environment</w:t>
      </w:r>
    </w:p>
    <w:p w:rsidR="000B286B" w:rsidRDefault="000B286B" w:rsidP="000B286B">
      <w:pPr>
        <w:rPr>
          <w:lang w:eastAsia="ja-JP"/>
        </w:rPr>
      </w:pPr>
      <w:bookmarkStart w:id="433" w:name="_Hlk506568541"/>
      <w:r>
        <w:rPr>
          <w:lang w:eastAsia="ja-JP"/>
        </w:rPr>
        <w:t xml:space="preserve">The test environment for basic NR FR1 test cases is selected as </w:t>
      </w:r>
      <w:r w:rsidR="00863539">
        <w:rPr>
          <w:lang w:eastAsia="ja-JP"/>
        </w:rPr>
        <w:t>Normal for AMPR, A-SEM and A-SE</w:t>
      </w:r>
      <w:r>
        <w:rPr>
          <w:lang w:eastAsia="ja-JP"/>
        </w:rPr>
        <w:t>. The same environment selection can be adopted for V2X test cases.</w:t>
      </w:r>
    </w:p>
    <w:p w:rsidR="00CC55D4" w:rsidRDefault="00CC55D4" w:rsidP="00CC55D4">
      <w:pPr>
        <w:rPr>
          <w:lang w:eastAsia="ja-JP"/>
        </w:rPr>
      </w:pPr>
      <w:r w:rsidRPr="007157ED">
        <w:rPr>
          <w:b/>
          <w:lang w:eastAsia="ja-JP"/>
        </w:rPr>
        <w:t>Proposal 1:</w:t>
      </w:r>
      <w:r w:rsidR="000B286B">
        <w:rPr>
          <w:lang w:eastAsia="ja-JP"/>
        </w:rPr>
        <w:t xml:space="preserve"> Define t</w:t>
      </w:r>
      <w:r>
        <w:rPr>
          <w:lang w:eastAsia="ja-JP"/>
        </w:rPr>
        <w:t xml:space="preserve">est </w:t>
      </w:r>
      <w:r w:rsidR="000B286B">
        <w:rPr>
          <w:lang w:eastAsia="ja-JP"/>
        </w:rPr>
        <w:t>e</w:t>
      </w:r>
      <w:r>
        <w:rPr>
          <w:lang w:eastAsia="ja-JP"/>
        </w:rPr>
        <w:t>nvironment</w:t>
      </w:r>
      <w:r w:rsidR="000B286B">
        <w:rPr>
          <w:lang w:eastAsia="ja-JP"/>
        </w:rPr>
        <w:t xml:space="preserve"> for V2X </w:t>
      </w:r>
      <w:r w:rsidR="00235A8D">
        <w:rPr>
          <w:lang w:eastAsia="ja-JP"/>
        </w:rPr>
        <w:t xml:space="preserve">AMPR, A-SEM and A-SE </w:t>
      </w:r>
      <w:r w:rsidR="000B286B">
        <w:rPr>
          <w:lang w:eastAsia="ja-JP"/>
        </w:rPr>
        <w:t>as</w:t>
      </w:r>
      <w:r w:rsidR="00235A8D">
        <w:rPr>
          <w:lang w:eastAsia="ja-JP"/>
        </w:rPr>
        <w:t xml:space="preserve"> Normal</w:t>
      </w:r>
      <w:r w:rsidR="000B286B">
        <w:rPr>
          <w:lang w:eastAsia="ja-JP"/>
        </w:rPr>
        <w:t>.</w:t>
      </w:r>
    </w:p>
    <w:bookmarkEnd w:id="433"/>
    <w:p w:rsidR="006E3D91" w:rsidRDefault="006E3D91" w:rsidP="006E3D91">
      <w:pPr>
        <w:pStyle w:val="2"/>
        <w:tabs>
          <w:tab w:val="num" w:pos="567"/>
        </w:tabs>
        <w:ind w:left="576" w:hanging="576"/>
        <w:rPr>
          <w:lang w:eastAsia="ja-JP"/>
        </w:rPr>
      </w:pPr>
      <w:r>
        <w:rPr>
          <w:lang w:eastAsia="ja-JP"/>
        </w:rPr>
        <w:t>Test Subcarrier Spacing</w:t>
      </w:r>
    </w:p>
    <w:p w:rsidR="00874F94" w:rsidRDefault="003A276E" w:rsidP="00F657C7">
      <w:pPr>
        <w:rPr>
          <w:lang w:eastAsia="ja-JP"/>
        </w:rPr>
      </w:pPr>
      <w:r>
        <w:rPr>
          <w:lang w:eastAsia="ja-JP"/>
        </w:rPr>
        <w:t>Test subcarrier spacing is selected as Lowest and Highest for</w:t>
      </w:r>
      <w:r w:rsidR="00945AAB">
        <w:rPr>
          <w:lang w:eastAsia="ja-JP"/>
        </w:rPr>
        <w:t xml:space="preserve"> A</w:t>
      </w:r>
      <w:r>
        <w:rPr>
          <w:lang w:eastAsia="ja-JP"/>
        </w:rPr>
        <w:t xml:space="preserve">MPR, </w:t>
      </w:r>
      <w:r w:rsidR="00945AAB">
        <w:rPr>
          <w:lang w:eastAsia="ja-JP"/>
        </w:rPr>
        <w:t>A-SEM</w:t>
      </w:r>
      <w:r>
        <w:rPr>
          <w:lang w:eastAsia="ja-JP"/>
        </w:rPr>
        <w:t xml:space="preserve"> and </w:t>
      </w:r>
      <w:r w:rsidR="00945AAB">
        <w:rPr>
          <w:lang w:eastAsia="ja-JP"/>
        </w:rPr>
        <w:t>A-</w:t>
      </w:r>
      <w:r>
        <w:rPr>
          <w:lang w:eastAsia="ja-JP"/>
        </w:rPr>
        <w:t>SE for basic test cases in FR1. The same approach can be followed for NR V2X test cases.</w:t>
      </w:r>
    </w:p>
    <w:p w:rsidR="006E3D91" w:rsidRDefault="006E3D91" w:rsidP="006E3D91">
      <w:pPr>
        <w:rPr>
          <w:lang w:eastAsia="ja-JP"/>
        </w:rPr>
      </w:pPr>
      <w:bookmarkStart w:id="434" w:name="_Hlk506563588"/>
      <w:r w:rsidRPr="00420207">
        <w:rPr>
          <w:b/>
          <w:lang w:eastAsia="ja-JP"/>
        </w:rPr>
        <w:t xml:space="preserve">Proposal </w:t>
      </w:r>
      <w:r w:rsidR="00016EC3">
        <w:rPr>
          <w:b/>
          <w:lang w:eastAsia="ja-JP"/>
        </w:rPr>
        <w:t>2</w:t>
      </w:r>
      <w:r w:rsidRPr="00420207">
        <w:rPr>
          <w:b/>
          <w:lang w:eastAsia="ja-JP"/>
        </w:rPr>
        <w:t>:</w:t>
      </w:r>
      <w:r>
        <w:rPr>
          <w:lang w:eastAsia="ja-JP"/>
        </w:rPr>
        <w:t xml:space="preserve"> Select </w:t>
      </w:r>
      <w:r w:rsidR="001F0AFF">
        <w:rPr>
          <w:lang w:eastAsia="ja-JP"/>
        </w:rPr>
        <w:t xml:space="preserve">Lowest </w:t>
      </w:r>
      <w:r w:rsidR="00874F94">
        <w:rPr>
          <w:lang w:eastAsia="ja-JP"/>
        </w:rPr>
        <w:t xml:space="preserve">and Highest </w:t>
      </w:r>
      <w:r w:rsidR="00016EC3">
        <w:rPr>
          <w:lang w:eastAsia="ja-JP"/>
        </w:rPr>
        <w:t xml:space="preserve">SCS </w:t>
      </w:r>
      <w:r>
        <w:rPr>
          <w:lang w:eastAsia="ja-JP"/>
        </w:rPr>
        <w:t xml:space="preserve">supported for </w:t>
      </w:r>
      <w:r w:rsidR="00016EC3">
        <w:rPr>
          <w:lang w:eastAsia="ja-JP"/>
        </w:rPr>
        <w:t xml:space="preserve">UE </w:t>
      </w:r>
      <w:bookmarkStart w:id="435" w:name="_Hlk506563606"/>
      <w:bookmarkEnd w:id="434"/>
      <w:r w:rsidR="001F0AFF">
        <w:rPr>
          <w:lang w:eastAsia="ja-JP"/>
        </w:rPr>
        <w:t xml:space="preserve">for </w:t>
      </w:r>
      <w:r w:rsidR="009623C5">
        <w:rPr>
          <w:lang w:eastAsia="ja-JP"/>
        </w:rPr>
        <w:t>AMPR, A-SEM and A-SE</w:t>
      </w:r>
      <w:r w:rsidR="003A276E">
        <w:rPr>
          <w:lang w:eastAsia="ja-JP"/>
        </w:rPr>
        <w:t xml:space="preserve"> for NR V2X in FR1.</w:t>
      </w:r>
    </w:p>
    <w:bookmarkEnd w:id="435"/>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5878AB" w:rsidRDefault="0098356F" w:rsidP="005878AB">
      <w:pPr>
        <w:rPr>
          <w:lang w:eastAsia="ja-JP"/>
        </w:rPr>
      </w:pPr>
      <w:bookmarkStart w:id="436" w:name="_Hlk506571818"/>
      <w:r>
        <w:rPr>
          <w:lang w:eastAsia="ja-JP"/>
        </w:rPr>
        <w:t xml:space="preserve">The AMPR requirements are different between </w:t>
      </w:r>
      <w:r w:rsidR="00C25BC4">
        <w:rPr>
          <w:lang w:eastAsia="ja-JP"/>
        </w:rPr>
        <w:t>frequency sets {</w:t>
      </w:r>
      <w:r>
        <w:rPr>
          <w:lang w:eastAsia="ja-JP"/>
        </w:rPr>
        <w:t>5860MHz</w:t>
      </w:r>
      <w:r w:rsidR="00C25BC4">
        <w:rPr>
          <w:lang w:eastAsia="ja-JP"/>
        </w:rPr>
        <w:t>}</w:t>
      </w:r>
      <w:r>
        <w:rPr>
          <w:lang w:eastAsia="ja-JP"/>
        </w:rPr>
        <w:t xml:space="preserve"> and {5870, 5880, 5890, 5900, 5910, 5920} </w:t>
      </w:r>
      <w:proofErr w:type="spellStart"/>
      <w:r>
        <w:rPr>
          <w:lang w:eastAsia="ja-JP"/>
        </w:rPr>
        <w:t>MHz.</w:t>
      </w:r>
      <w:proofErr w:type="spellEnd"/>
      <w:r>
        <w:rPr>
          <w:lang w:eastAsia="ja-JP"/>
        </w:rPr>
        <w:t xml:space="preserve"> </w:t>
      </w:r>
      <w:r w:rsidR="00C25BC4">
        <w:rPr>
          <w:lang w:eastAsia="ja-JP"/>
        </w:rPr>
        <w:t>Test frequency needs to cover both frequency sets.</w:t>
      </w:r>
      <w:r w:rsidR="00C25BC4" w:rsidRPr="007A1413">
        <w:rPr>
          <w:rFonts w:eastAsia="等线" w:hint="eastAsia"/>
          <w:lang w:eastAsia="zh-CN"/>
        </w:rPr>
        <w:t xml:space="preserve"> </w:t>
      </w:r>
      <w:r>
        <w:rPr>
          <w:lang w:eastAsia="ja-JP"/>
        </w:rPr>
        <w:t>Considering the ASEM and ASE requirements apply below and above the frequency range of band n47, both Low and High range need to be tested</w:t>
      </w:r>
      <w:r w:rsidR="0033612E">
        <w:rPr>
          <w:lang w:eastAsia="ja-JP"/>
        </w:rPr>
        <w:t>, i.e. 5860MHz and 5920MHz.</w:t>
      </w:r>
    </w:p>
    <w:p w:rsidR="00EE2E46" w:rsidRDefault="00C72FFB" w:rsidP="00296003">
      <w:pPr>
        <w:rPr>
          <w:lang w:eastAsia="ja-JP"/>
        </w:rPr>
      </w:pPr>
      <w:r>
        <w:rPr>
          <w:b/>
          <w:lang w:eastAsia="ja-JP"/>
        </w:rPr>
        <w:t>Proposal 3</w:t>
      </w:r>
      <w:r w:rsidRPr="007157ED">
        <w:rPr>
          <w:b/>
          <w:lang w:eastAsia="ja-JP"/>
        </w:rPr>
        <w:t>:</w:t>
      </w:r>
      <w:r w:rsidR="005878AB">
        <w:rPr>
          <w:lang w:eastAsia="ja-JP"/>
        </w:rPr>
        <w:t xml:space="preserve"> Test</w:t>
      </w:r>
      <w:r w:rsidR="00C32AF3">
        <w:rPr>
          <w:lang w:eastAsia="ja-JP"/>
        </w:rPr>
        <w:t xml:space="preserve"> </w:t>
      </w:r>
      <w:r w:rsidR="002152FC">
        <w:rPr>
          <w:lang w:eastAsia="ja-JP"/>
        </w:rPr>
        <w:t>frequencies are selected as fc=5860MHz and fc=5920MHz</w:t>
      </w:r>
      <w:r>
        <w:rPr>
          <w:lang w:eastAsia="ja-JP"/>
        </w:rPr>
        <w:t xml:space="preserve"> for </w:t>
      </w:r>
      <w:bookmarkStart w:id="437" w:name="_Hlk506565331"/>
      <w:bookmarkEnd w:id="436"/>
      <w:r w:rsidR="00E96478">
        <w:rPr>
          <w:lang w:eastAsia="ja-JP"/>
        </w:rPr>
        <w:t>AMPR, A-SEM and A-SE</w:t>
      </w:r>
      <w:r w:rsidR="00C35245">
        <w:rPr>
          <w:lang w:eastAsia="ja-JP"/>
        </w:rPr>
        <w:t xml:space="preserve"> for NR V2X in FR1.</w:t>
      </w:r>
    </w:p>
    <w:bookmarkEnd w:id="437"/>
    <w:p w:rsidR="00EE2E46" w:rsidRDefault="00EE2E46" w:rsidP="00EE2E46">
      <w:pPr>
        <w:pStyle w:val="2"/>
        <w:tabs>
          <w:tab w:val="num" w:pos="567"/>
        </w:tabs>
        <w:ind w:left="576" w:hanging="576"/>
        <w:rPr>
          <w:lang w:eastAsia="ja-JP"/>
        </w:rPr>
      </w:pPr>
      <w:r>
        <w:rPr>
          <w:lang w:eastAsia="ja-JP"/>
        </w:rPr>
        <w:t>Test Channel Bandwidth</w:t>
      </w:r>
    </w:p>
    <w:p w:rsidR="00413A0B" w:rsidRDefault="0032361E" w:rsidP="004B5F26">
      <w:pPr>
        <w:rPr>
          <w:lang w:eastAsia="ja-JP"/>
        </w:rPr>
      </w:pPr>
      <w:bookmarkStart w:id="438" w:name="_Hlk506571898"/>
      <w:r>
        <w:rPr>
          <w:lang w:eastAsia="ja-JP"/>
        </w:rPr>
        <w:t xml:space="preserve">The </w:t>
      </w:r>
      <w:r w:rsidR="00FD6169">
        <w:rPr>
          <w:lang w:eastAsia="ja-JP"/>
        </w:rPr>
        <w:t>AMPR</w:t>
      </w:r>
      <w:r>
        <w:rPr>
          <w:lang w:eastAsia="ja-JP"/>
        </w:rPr>
        <w:t xml:space="preserve"> requirements </w:t>
      </w:r>
      <w:r w:rsidR="00FD6169">
        <w:rPr>
          <w:lang w:eastAsia="ja-JP"/>
        </w:rPr>
        <w:t xml:space="preserve">are specified only for </w:t>
      </w:r>
      <w:r>
        <w:rPr>
          <w:lang w:eastAsia="ja-JP"/>
        </w:rPr>
        <w:t>10MHz.</w:t>
      </w:r>
      <w:r w:rsidR="00FD6169">
        <w:rPr>
          <w:lang w:eastAsia="ja-JP"/>
        </w:rPr>
        <w:t xml:space="preserve"> This needs to be selected as test channel bandwidth.</w:t>
      </w:r>
    </w:p>
    <w:p w:rsidR="007E68E4" w:rsidRDefault="00404784" w:rsidP="004B5F26">
      <w:pPr>
        <w:rPr>
          <w:lang w:eastAsia="ja-JP"/>
        </w:rPr>
      </w:pPr>
      <w:bookmarkStart w:id="439" w:name="_Hlk506571954"/>
      <w:bookmarkEnd w:id="438"/>
      <w:r w:rsidRPr="00420207">
        <w:rPr>
          <w:b/>
          <w:lang w:eastAsia="ja-JP"/>
        </w:rPr>
        <w:t xml:space="preserve">Proposal </w:t>
      </w:r>
      <w:r>
        <w:rPr>
          <w:b/>
          <w:lang w:eastAsia="ja-JP"/>
        </w:rPr>
        <w:t>4</w:t>
      </w:r>
      <w:r w:rsidRPr="00420207">
        <w:rPr>
          <w:b/>
          <w:lang w:eastAsia="ja-JP"/>
        </w:rPr>
        <w:t>:</w:t>
      </w:r>
      <w:r>
        <w:rPr>
          <w:lang w:eastAsia="ja-JP"/>
        </w:rPr>
        <w:t xml:space="preserve"> Test </w:t>
      </w:r>
      <w:r w:rsidR="00FD6169">
        <w:rPr>
          <w:lang w:eastAsia="ja-JP"/>
        </w:rPr>
        <w:t>10MHz</w:t>
      </w:r>
      <w:r>
        <w:rPr>
          <w:lang w:eastAsia="ja-JP"/>
        </w:rPr>
        <w:t xml:space="preserve"> </w:t>
      </w:r>
      <w:r w:rsidR="005B2430">
        <w:rPr>
          <w:lang w:eastAsia="ja-JP"/>
        </w:rPr>
        <w:t>channel bandwidth</w:t>
      </w:r>
      <w:r>
        <w:rPr>
          <w:lang w:eastAsia="ja-JP"/>
        </w:rPr>
        <w:t xml:space="preserve"> for </w:t>
      </w:r>
      <w:r w:rsidR="00E96478">
        <w:rPr>
          <w:lang w:eastAsia="ja-JP"/>
        </w:rPr>
        <w:t>AMPR, A-SEM and A-SE</w:t>
      </w:r>
      <w:r w:rsidR="005B2430">
        <w:rPr>
          <w:lang w:eastAsia="ja-JP"/>
        </w:rPr>
        <w:t xml:space="preserve"> for NR V2X in FR1.</w:t>
      </w:r>
    </w:p>
    <w:bookmarkEnd w:id="439"/>
    <w:p w:rsidR="008F236D" w:rsidRDefault="008F236D" w:rsidP="008F236D">
      <w:pPr>
        <w:pStyle w:val="2"/>
        <w:tabs>
          <w:tab w:val="num" w:pos="567"/>
        </w:tabs>
        <w:ind w:left="576" w:hanging="576"/>
        <w:rPr>
          <w:lang w:eastAsia="ja-JP"/>
        </w:rPr>
      </w:pPr>
      <w:r>
        <w:rPr>
          <w:lang w:eastAsia="ja-JP"/>
        </w:rPr>
        <w:t>Modulation</w:t>
      </w:r>
      <w:r w:rsidR="00F43064">
        <w:rPr>
          <w:lang w:eastAsia="ja-JP"/>
        </w:rPr>
        <w:t>s</w:t>
      </w:r>
      <w:r w:rsidR="00EF2A2C">
        <w:rPr>
          <w:lang w:eastAsia="ja-JP"/>
        </w:rPr>
        <w:t xml:space="preserve"> and </w:t>
      </w:r>
      <w:r w:rsidR="008C102A">
        <w:rPr>
          <w:lang w:eastAsia="ja-JP"/>
        </w:rPr>
        <w:t>RB allocation</w:t>
      </w:r>
    </w:p>
    <w:p w:rsidR="006726CC" w:rsidRDefault="00344DE0" w:rsidP="00BB2B69">
      <w:r>
        <w:t>A</w:t>
      </w:r>
      <w:r w:rsidR="006726CC">
        <w:t xml:space="preserve">MPR requirements are specified for PSSCH/PSCCH, PSFCH and </w:t>
      </w:r>
      <w:r w:rsidR="00A94C74">
        <w:t>S-SSB</w:t>
      </w:r>
      <w:r w:rsidR="006726CC">
        <w:t xml:space="preserve"> respectively. The modulation and RB allocation shall also be considered for each physical channel.</w:t>
      </w:r>
    </w:p>
    <w:p w:rsidR="00344DE0" w:rsidRPr="00344DE0" w:rsidRDefault="006726CC" w:rsidP="00BB2B69">
      <w:r>
        <w:lastRenderedPageBreak/>
        <w:t>For PSSCH/PSCCH</w:t>
      </w:r>
      <w:r w:rsidR="00344DE0">
        <w:t xml:space="preserve"> with fc=5860MHz, </w:t>
      </w:r>
      <w:r>
        <w:t xml:space="preserve">the </w:t>
      </w:r>
      <w:r w:rsidR="00344DE0">
        <w:t>A</w:t>
      </w:r>
      <w:r>
        <w:t xml:space="preserve">MPR requirements are defined for </w:t>
      </w:r>
      <w:r w:rsidR="00344DE0">
        <w:t>different combinations of RB number and RB start</w:t>
      </w:r>
      <w:r w:rsidR="00D67875">
        <w:t>. T</w:t>
      </w:r>
      <w:r w:rsidR="00344DE0">
        <w:t xml:space="preserve">he test points need to cover all the possible AMPR values. </w:t>
      </w:r>
      <w:r w:rsidR="00A11505">
        <w:t xml:space="preserve">To balance the test coverage and test load, the RB allocation could be selected as the maximum RB number with lowest RB start </w:t>
      </w:r>
      <w:r w:rsidR="001F3619">
        <w:t xml:space="preserve">position </w:t>
      </w:r>
      <w:r w:rsidR="007A17D7">
        <w:t>as long as</w:t>
      </w:r>
      <w:r w:rsidR="001F3619">
        <w:t xml:space="preserve"> proper sub-channel could be configured</w:t>
      </w:r>
      <w:r w:rsidR="00A11505">
        <w:t xml:space="preserve">. </w:t>
      </w:r>
      <w:r w:rsidR="00344DE0">
        <w:t xml:space="preserve">The AMPR values are the same for </w:t>
      </w:r>
      <w:r>
        <w:t>each applicable modulation type</w:t>
      </w:r>
      <w:r w:rsidR="00344DE0">
        <w:t>, 64QAM could be selected as 256QAM is optional for V2X.</w:t>
      </w:r>
    </w:p>
    <w:p w:rsidR="00344DE0" w:rsidRPr="00344DE0" w:rsidRDefault="00344DE0" w:rsidP="00344DE0">
      <w:r>
        <w:t>For PSSCH/PSCCH with fc other than 5860MHz, the AMPR requirements are defined for Inner and Outer RB allocations, and applicable modulation types.</w:t>
      </w:r>
      <w:r w:rsidR="00A11505">
        <w:t xml:space="preserve"> </w:t>
      </w:r>
      <w:r w:rsidR="00F41288">
        <w:t>For each AMPR value, the maximum RB allocation and highest modulation type could be selected.</w:t>
      </w:r>
    </w:p>
    <w:p w:rsidR="00C745DB" w:rsidRDefault="00C745DB" w:rsidP="00C745DB">
      <w:pPr>
        <w:pStyle w:val="TH"/>
      </w:pPr>
      <w:r>
        <w:rPr>
          <w:rFonts w:hint="eastAsia"/>
          <w:lang w:eastAsia="zh-CN"/>
        </w:rPr>
        <w:t>Table 2.</w:t>
      </w:r>
      <w:r w:rsidR="00F11137">
        <w:rPr>
          <w:lang w:eastAsia="zh-CN"/>
        </w:rPr>
        <w:t>6</w:t>
      </w:r>
      <w:r>
        <w:rPr>
          <w:rFonts w:hint="eastAsia"/>
          <w:lang w:eastAsia="zh-CN"/>
        </w:rPr>
        <w:t>-</w:t>
      </w:r>
      <w:r w:rsidR="00F11137">
        <w:rPr>
          <w:lang w:eastAsia="zh-CN"/>
        </w:rPr>
        <w:t>1</w:t>
      </w:r>
      <w:r w:rsidRPr="009F0AF1">
        <w:t xml:space="preserve"> </w:t>
      </w:r>
      <w:r w:rsidRPr="00E379CB">
        <w:t>RB allocation</w:t>
      </w:r>
      <w:r>
        <w:rPr>
          <w:rFonts w:hint="eastAsia"/>
          <w:lang w:eastAsia="zh-CN"/>
        </w:rPr>
        <w:t xml:space="preserve"> for</w:t>
      </w:r>
      <w:r>
        <w:rPr>
          <w:rFonts w:hint="eastAsia"/>
        </w:rPr>
        <w:t xml:space="preserve"> </w:t>
      </w:r>
      <w:ins w:id="440" w:author="Huawei-Chunying Gu" w:date="2024-04-30T16:37:00Z">
        <w:r w:rsidR="007D647B">
          <w:t xml:space="preserve">PC3 </w:t>
        </w:r>
      </w:ins>
      <w:r>
        <w:t>PS</w:t>
      </w:r>
      <w:r w:rsidR="00BF4681">
        <w:t>SCH/PSCCH</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4"/>
      </w:tblGrid>
      <w:tr w:rsidR="00C745DB" w:rsidRPr="00B251D1" w:rsidTr="00AE1B58">
        <w:trPr>
          <w:jc w:val="center"/>
        </w:trPr>
        <w:tc>
          <w:tcPr>
            <w:tcW w:w="1668" w:type="pct"/>
          </w:tcPr>
          <w:p w:rsidR="00C745DB" w:rsidRPr="002759E8" w:rsidRDefault="00C745DB" w:rsidP="00C745DB">
            <w:pPr>
              <w:pStyle w:val="TAH"/>
              <w:rPr>
                <w:rFonts w:eastAsia="宋体"/>
                <w:lang w:eastAsia="zh-CN"/>
              </w:rPr>
            </w:pPr>
            <w:r w:rsidRPr="002759E8">
              <w:rPr>
                <w:rFonts w:eastAsia="宋体" w:hint="eastAsia"/>
                <w:lang w:eastAsia="zh-CN"/>
              </w:rPr>
              <w:t>T</w:t>
            </w:r>
            <w:r w:rsidRPr="002759E8">
              <w:rPr>
                <w:rFonts w:eastAsia="宋体"/>
                <w:lang w:eastAsia="zh-CN"/>
              </w:rPr>
              <w:t>est frequency</w:t>
            </w:r>
            <w:r w:rsidR="00BF1596">
              <w:rPr>
                <w:rFonts w:eastAsia="宋体"/>
                <w:lang w:eastAsia="zh-CN"/>
              </w:rPr>
              <w:t xml:space="preserve"> (MHz)</w:t>
            </w:r>
          </w:p>
        </w:tc>
        <w:tc>
          <w:tcPr>
            <w:tcW w:w="1667" w:type="pct"/>
          </w:tcPr>
          <w:p w:rsidR="00C745DB" w:rsidRPr="00EA7DAE" w:rsidRDefault="00C745DB" w:rsidP="00C745DB">
            <w:pPr>
              <w:pStyle w:val="TAH"/>
              <w:rPr>
                <w:rFonts w:eastAsia="Times New Roman"/>
                <w:lang w:eastAsia="zh-CN"/>
              </w:rPr>
            </w:pPr>
            <w:r w:rsidRPr="00EA7DAE">
              <w:rPr>
                <w:rFonts w:eastAsia="Times New Roman"/>
                <w:lang w:eastAsia="zh-CN"/>
              </w:rPr>
              <w:t>RB allocation</w:t>
            </w:r>
          </w:p>
        </w:tc>
        <w:tc>
          <w:tcPr>
            <w:tcW w:w="1665" w:type="pct"/>
          </w:tcPr>
          <w:p w:rsidR="00C745DB" w:rsidRPr="002759E8" w:rsidRDefault="00C745DB" w:rsidP="00C745DB">
            <w:pPr>
              <w:pStyle w:val="TAH"/>
              <w:rPr>
                <w:rFonts w:eastAsia="宋体"/>
                <w:lang w:eastAsia="zh-CN"/>
              </w:rPr>
            </w:pPr>
            <w:r>
              <w:rPr>
                <w:rFonts w:eastAsia="宋体"/>
                <w:lang w:eastAsia="zh-CN"/>
              </w:rPr>
              <w:t>Modulation type</w:t>
            </w:r>
          </w:p>
        </w:tc>
      </w:tr>
      <w:tr w:rsidR="00AE1B58" w:rsidRPr="00B251D1" w:rsidTr="00AE1B58">
        <w:trPr>
          <w:jc w:val="center"/>
        </w:trPr>
        <w:tc>
          <w:tcPr>
            <w:tcW w:w="1668" w:type="pct"/>
            <w:vMerge w:val="restart"/>
          </w:tcPr>
          <w:p w:rsidR="00AE1B58" w:rsidRPr="002759E8" w:rsidRDefault="00AE1B58" w:rsidP="00C745DB">
            <w:pPr>
              <w:pStyle w:val="TAC"/>
              <w:rPr>
                <w:rFonts w:eastAsia="宋体"/>
                <w:lang w:eastAsia="zh-CN"/>
              </w:rPr>
            </w:pPr>
            <w:r>
              <w:rPr>
                <w:rFonts w:eastAsia="宋体" w:hint="eastAsia"/>
                <w:lang w:eastAsia="zh-CN"/>
              </w:rPr>
              <w:t>5</w:t>
            </w:r>
            <w:r>
              <w:rPr>
                <w:rFonts w:eastAsia="宋体"/>
                <w:lang w:eastAsia="zh-CN"/>
              </w:rPr>
              <w:t>860</w:t>
            </w:r>
          </w:p>
        </w:tc>
        <w:tc>
          <w:tcPr>
            <w:tcW w:w="1667" w:type="pct"/>
          </w:tcPr>
          <w:p w:rsidR="00AE1B58" w:rsidRPr="007A1413" w:rsidRDefault="00AE1B58" w:rsidP="00C745DB">
            <w:pPr>
              <w:pStyle w:val="TAC"/>
              <w:rPr>
                <w:rFonts w:eastAsia="等线"/>
                <w:lang w:eastAsia="zh-CN"/>
              </w:rPr>
            </w:pPr>
            <w:r w:rsidRPr="007A1413">
              <w:rPr>
                <w:rFonts w:eastAsia="等线" w:hint="eastAsia"/>
                <w:lang w:eastAsia="zh-CN"/>
              </w:rPr>
              <w:t>1</w:t>
            </w:r>
            <w:r w:rsidRPr="007A1413">
              <w:rPr>
                <w:rFonts w:eastAsia="等线"/>
                <w:lang w:eastAsia="zh-CN"/>
              </w:rPr>
              <w:t>5@0</w:t>
            </w:r>
          </w:p>
        </w:tc>
        <w:tc>
          <w:tcPr>
            <w:tcW w:w="1665" w:type="pct"/>
          </w:tcPr>
          <w:p w:rsidR="00AE1B58" w:rsidRPr="002759E8" w:rsidRDefault="00AE1B58" w:rsidP="00C745DB">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1</w:t>
            </w:r>
            <w:r w:rsidRPr="007A1413">
              <w:rPr>
                <w:rFonts w:eastAsia="等线"/>
                <w:lang w:eastAsia="zh-CN"/>
              </w:rPr>
              <w:t>5@1</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1</w:t>
            </w:r>
            <w:r w:rsidRPr="007A1413">
              <w:rPr>
                <w:rFonts w:eastAsia="等线"/>
                <w:lang w:eastAsia="zh-CN"/>
              </w:rPr>
              <w:t>5@30</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1</w:t>
            </w:r>
            <w:r w:rsidRPr="007A1413">
              <w:rPr>
                <w:rFonts w:eastAsia="等线"/>
                <w:lang w:eastAsia="zh-CN"/>
              </w:rPr>
              <w:t>5@</w:t>
            </w:r>
            <w:ins w:id="441" w:author="Huawei-Chunying Gu" w:date="2024-04-30T16:42:00Z">
              <w:r w:rsidR="00656C6C">
                <w:rPr>
                  <w:rFonts w:eastAsia="等线"/>
                  <w:lang w:eastAsia="zh-CN"/>
                </w:rPr>
                <w:t>38</w:t>
              </w:r>
            </w:ins>
            <w:del w:id="442" w:author="Huawei-Chunying Gu" w:date="2024-04-30T16:42:00Z">
              <w:r w:rsidRPr="007A1413" w:rsidDel="00656C6C">
                <w:rPr>
                  <w:rFonts w:eastAsia="等线"/>
                  <w:lang w:eastAsia="zh-CN"/>
                </w:rPr>
                <w:delText>45</w:delText>
              </w:r>
            </w:del>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2</w:t>
            </w:r>
            <w:r w:rsidRPr="007A1413">
              <w:rPr>
                <w:rFonts w:eastAsia="等线"/>
                <w:lang w:eastAsia="zh-CN"/>
              </w:rPr>
              <w:t>0@12</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lang w:eastAsia="zh-CN"/>
              </w:rPr>
              <w:t>15@15</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2</w:t>
            </w:r>
            <w:r w:rsidRPr="007A1413">
              <w:rPr>
                <w:rFonts w:eastAsia="等线"/>
                <w:lang w:eastAsia="zh-CN"/>
              </w:rPr>
              <w:t>0@20</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2</w:t>
            </w:r>
            <w:r w:rsidRPr="007A1413">
              <w:rPr>
                <w:rFonts w:eastAsia="等线"/>
                <w:lang w:eastAsia="zh-CN"/>
              </w:rPr>
              <w:t>4@25</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3</w:t>
            </w:r>
            <w:r w:rsidRPr="007A1413">
              <w:rPr>
                <w:rFonts w:eastAsia="等线"/>
                <w:lang w:eastAsia="zh-CN"/>
              </w:rPr>
              <w:t>6@4</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3</w:t>
            </w:r>
            <w:r w:rsidRPr="007A1413">
              <w:rPr>
                <w:rFonts w:eastAsia="等线"/>
                <w:lang w:eastAsia="zh-CN"/>
              </w:rPr>
              <w:t>6@8</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3</w:t>
            </w:r>
            <w:r w:rsidRPr="007A1413">
              <w:rPr>
                <w:rFonts w:eastAsia="等线"/>
                <w:lang w:eastAsia="zh-CN"/>
              </w:rPr>
              <w:t>6@0</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3</w:t>
            </w:r>
            <w:r w:rsidRPr="007A1413">
              <w:rPr>
                <w:rFonts w:eastAsia="等线"/>
                <w:lang w:eastAsia="zh-CN"/>
              </w:rPr>
              <w:t>6@16</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3</w:t>
            </w:r>
            <w:r w:rsidRPr="007A1413">
              <w:rPr>
                <w:rFonts w:eastAsia="等线"/>
                <w:lang w:eastAsia="zh-CN"/>
              </w:rPr>
              <w:t>6@22</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3</w:t>
            </w:r>
            <w:r w:rsidRPr="007A1413">
              <w:rPr>
                <w:rFonts w:eastAsia="等线"/>
                <w:lang w:eastAsia="zh-CN"/>
              </w:rPr>
              <w:t>6@12</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4</w:t>
            </w:r>
            <w:r w:rsidRPr="007A1413">
              <w:rPr>
                <w:rFonts w:eastAsia="等线"/>
                <w:lang w:eastAsia="zh-CN"/>
              </w:rPr>
              <w:t>5@0</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4</w:t>
            </w:r>
            <w:r w:rsidRPr="007A1413">
              <w:rPr>
                <w:rFonts w:eastAsia="等线"/>
                <w:lang w:eastAsia="zh-CN"/>
              </w:rPr>
              <w:t>5@2</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4</w:t>
            </w:r>
            <w:r w:rsidRPr="007A1413">
              <w:rPr>
                <w:rFonts w:eastAsia="等线"/>
                <w:lang w:eastAsia="zh-CN"/>
              </w:rPr>
              <w:t>5@6</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5</w:t>
            </w:r>
            <w:r w:rsidRPr="007A1413">
              <w:rPr>
                <w:rFonts w:eastAsia="等线"/>
                <w:lang w:eastAsia="zh-CN"/>
              </w:rPr>
              <w:t>0@0</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val="restart"/>
          </w:tcPr>
          <w:p w:rsidR="00AE1B58" w:rsidRPr="002759E8" w:rsidRDefault="00AE1B58" w:rsidP="00C745DB">
            <w:pPr>
              <w:pStyle w:val="TAC"/>
              <w:rPr>
                <w:rFonts w:eastAsia="宋体"/>
                <w:lang w:eastAsia="zh-CN"/>
              </w:rPr>
            </w:pPr>
            <w:r w:rsidRPr="00F11B66">
              <w:t>5920</w:t>
            </w:r>
          </w:p>
        </w:tc>
        <w:tc>
          <w:tcPr>
            <w:tcW w:w="1667" w:type="pct"/>
          </w:tcPr>
          <w:p w:rsidR="00AE1B58" w:rsidRPr="00EA7DAE" w:rsidRDefault="00AE1B58" w:rsidP="00C745DB">
            <w:pPr>
              <w:pStyle w:val="TAC"/>
              <w:rPr>
                <w:rFonts w:eastAsia="Times New Roman"/>
              </w:rPr>
            </w:pPr>
            <w:r w:rsidRPr="00F11B66">
              <w:t>Inner</w:t>
            </w:r>
          </w:p>
        </w:tc>
        <w:tc>
          <w:tcPr>
            <w:tcW w:w="1665" w:type="pct"/>
          </w:tcPr>
          <w:p w:rsidR="00AE1B58" w:rsidRPr="002759E8" w:rsidRDefault="00AE1B58" w:rsidP="00C745DB">
            <w:pPr>
              <w:pStyle w:val="TAC"/>
              <w:rPr>
                <w:rFonts w:eastAsia="宋体"/>
                <w:lang w:eastAsia="zh-CN"/>
              </w:rPr>
            </w:pPr>
            <w:r w:rsidRPr="001335A9">
              <w:t>16QAM</w:t>
            </w:r>
          </w:p>
        </w:tc>
      </w:tr>
      <w:tr w:rsidR="00AE1B58" w:rsidRPr="00B251D1" w:rsidTr="00AE1B58">
        <w:trPr>
          <w:jc w:val="center"/>
        </w:trPr>
        <w:tc>
          <w:tcPr>
            <w:tcW w:w="1668" w:type="pct"/>
            <w:vMerge/>
          </w:tcPr>
          <w:p w:rsidR="00AE1B58" w:rsidRPr="002759E8" w:rsidRDefault="00AE1B58" w:rsidP="00AE1B58">
            <w:pPr>
              <w:pStyle w:val="TAC"/>
              <w:rPr>
                <w:rFonts w:eastAsia="宋体"/>
                <w:lang w:eastAsia="zh-CN"/>
              </w:rPr>
            </w:pPr>
          </w:p>
        </w:tc>
        <w:tc>
          <w:tcPr>
            <w:tcW w:w="1667" w:type="pct"/>
          </w:tcPr>
          <w:p w:rsidR="00AE1B58" w:rsidRPr="00EA7DAE" w:rsidRDefault="00AE1B58" w:rsidP="00AE1B58">
            <w:pPr>
              <w:pStyle w:val="TAC"/>
              <w:rPr>
                <w:rFonts w:eastAsia="Times New Roman"/>
              </w:rPr>
            </w:pPr>
            <w:r w:rsidRPr="00F11B66">
              <w:t>Inner</w:t>
            </w:r>
          </w:p>
        </w:tc>
        <w:tc>
          <w:tcPr>
            <w:tcW w:w="1665" w:type="pct"/>
          </w:tcPr>
          <w:p w:rsidR="00AE1B58" w:rsidRPr="002759E8" w:rsidRDefault="00AE1B58" w:rsidP="00AE1B58">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AE1B58">
            <w:pPr>
              <w:pStyle w:val="TAC"/>
              <w:rPr>
                <w:rFonts w:eastAsia="宋体"/>
                <w:lang w:eastAsia="zh-CN"/>
              </w:rPr>
            </w:pPr>
          </w:p>
        </w:tc>
        <w:tc>
          <w:tcPr>
            <w:tcW w:w="1667" w:type="pct"/>
          </w:tcPr>
          <w:p w:rsidR="00AE1B58" w:rsidRPr="00EA7DAE" w:rsidRDefault="00AE1B58" w:rsidP="00AE1B58">
            <w:pPr>
              <w:pStyle w:val="TAC"/>
              <w:rPr>
                <w:rFonts w:eastAsia="Times New Roman"/>
              </w:rPr>
            </w:pPr>
            <w:r w:rsidRPr="00F11B66">
              <w:t>Inner</w:t>
            </w:r>
          </w:p>
        </w:tc>
        <w:tc>
          <w:tcPr>
            <w:tcW w:w="1665" w:type="pct"/>
          </w:tcPr>
          <w:p w:rsidR="00AE1B58" w:rsidRPr="002759E8" w:rsidRDefault="00AE1B58" w:rsidP="00AE1B58">
            <w:pPr>
              <w:pStyle w:val="TAC"/>
              <w:rPr>
                <w:rFonts w:eastAsia="宋体"/>
                <w:lang w:eastAsia="zh-CN"/>
              </w:rPr>
            </w:pPr>
            <w:r>
              <w:rPr>
                <w:rFonts w:eastAsia="宋体" w:hint="eastAsia"/>
                <w:lang w:eastAsia="zh-CN"/>
              </w:rPr>
              <w:t>2</w:t>
            </w:r>
            <w:r>
              <w:rPr>
                <w:rFonts w:eastAsia="宋体"/>
                <w:lang w:eastAsia="zh-CN"/>
              </w:rPr>
              <w:t>56QAM</w:t>
            </w:r>
          </w:p>
        </w:tc>
      </w:tr>
      <w:tr w:rsidR="00AE1B58" w:rsidRPr="00B251D1" w:rsidTr="00AE1B58">
        <w:trPr>
          <w:jc w:val="center"/>
        </w:trPr>
        <w:tc>
          <w:tcPr>
            <w:tcW w:w="1668" w:type="pct"/>
            <w:vMerge/>
          </w:tcPr>
          <w:p w:rsidR="00AE1B58" w:rsidRPr="002759E8" w:rsidRDefault="00AE1B58" w:rsidP="00AE1B58">
            <w:pPr>
              <w:pStyle w:val="TAC"/>
              <w:rPr>
                <w:rFonts w:eastAsia="宋体"/>
                <w:lang w:eastAsia="zh-CN"/>
              </w:rPr>
            </w:pPr>
          </w:p>
        </w:tc>
        <w:tc>
          <w:tcPr>
            <w:tcW w:w="1667" w:type="pct"/>
          </w:tcPr>
          <w:p w:rsidR="00AE1B58" w:rsidRPr="007A1413" w:rsidRDefault="00AE1B58" w:rsidP="00AE1B58">
            <w:pPr>
              <w:pStyle w:val="TAC"/>
              <w:rPr>
                <w:rFonts w:eastAsia="等线"/>
                <w:lang w:eastAsia="zh-CN"/>
              </w:rPr>
            </w:pPr>
            <w:r w:rsidRPr="007A1413">
              <w:rPr>
                <w:rFonts w:eastAsia="等线" w:hint="eastAsia"/>
                <w:lang w:eastAsia="zh-CN"/>
              </w:rPr>
              <w:t>O</w:t>
            </w:r>
            <w:r w:rsidRPr="007A1413">
              <w:rPr>
                <w:rFonts w:eastAsia="等线"/>
                <w:lang w:eastAsia="zh-CN"/>
              </w:rPr>
              <w:t>uter</w:t>
            </w:r>
          </w:p>
        </w:tc>
        <w:tc>
          <w:tcPr>
            <w:tcW w:w="1665" w:type="pct"/>
          </w:tcPr>
          <w:p w:rsidR="00AE1B58" w:rsidRPr="002759E8" w:rsidRDefault="00AE1B58" w:rsidP="00AE1B58">
            <w:pPr>
              <w:pStyle w:val="TAC"/>
              <w:rPr>
                <w:rFonts w:eastAsia="宋体"/>
                <w:lang w:eastAsia="zh-CN"/>
              </w:rPr>
            </w:pPr>
            <w:r w:rsidRPr="001335A9">
              <w:t>16QAM</w:t>
            </w:r>
          </w:p>
        </w:tc>
      </w:tr>
      <w:tr w:rsidR="00AE1B58" w:rsidRPr="00B251D1" w:rsidTr="00AE1B58">
        <w:trPr>
          <w:jc w:val="center"/>
        </w:trPr>
        <w:tc>
          <w:tcPr>
            <w:tcW w:w="1668" w:type="pct"/>
            <w:vMerge/>
          </w:tcPr>
          <w:p w:rsidR="00AE1B58" w:rsidRPr="002759E8" w:rsidRDefault="00AE1B58" w:rsidP="00AE1B58">
            <w:pPr>
              <w:pStyle w:val="TAC"/>
              <w:rPr>
                <w:rFonts w:eastAsia="宋体"/>
                <w:lang w:eastAsia="zh-CN"/>
              </w:rPr>
            </w:pPr>
          </w:p>
        </w:tc>
        <w:tc>
          <w:tcPr>
            <w:tcW w:w="1667" w:type="pct"/>
          </w:tcPr>
          <w:p w:rsidR="00AE1B58" w:rsidRPr="007A1413" w:rsidRDefault="00AE1B58" w:rsidP="00AE1B58">
            <w:pPr>
              <w:pStyle w:val="TAC"/>
              <w:rPr>
                <w:rFonts w:eastAsia="等线"/>
                <w:lang w:eastAsia="zh-CN"/>
              </w:rPr>
            </w:pPr>
            <w:r w:rsidRPr="007A1413">
              <w:rPr>
                <w:rFonts w:eastAsia="等线" w:hint="eastAsia"/>
                <w:lang w:eastAsia="zh-CN"/>
              </w:rPr>
              <w:t>O</w:t>
            </w:r>
            <w:r w:rsidRPr="007A1413">
              <w:rPr>
                <w:rFonts w:eastAsia="等线"/>
                <w:lang w:eastAsia="zh-CN"/>
              </w:rPr>
              <w:t>uter</w:t>
            </w:r>
          </w:p>
        </w:tc>
        <w:tc>
          <w:tcPr>
            <w:tcW w:w="1665" w:type="pct"/>
          </w:tcPr>
          <w:p w:rsidR="00AE1B58" w:rsidRPr="002759E8" w:rsidRDefault="00AE1B58" w:rsidP="00AE1B58">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AE1B58">
            <w:pPr>
              <w:pStyle w:val="TAC"/>
              <w:rPr>
                <w:rFonts w:eastAsia="宋体"/>
                <w:lang w:eastAsia="zh-CN"/>
              </w:rPr>
            </w:pPr>
          </w:p>
        </w:tc>
        <w:tc>
          <w:tcPr>
            <w:tcW w:w="1667" w:type="pct"/>
          </w:tcPr>
          <w:p w:rsidR="00AE1B58" w:rsidRPr="007A1413" w:rsidRDefault="00AE1B58" w:rsidP="00AE1B58">
            <w:pPr>
              <w:pStyle w:val="TAC"/>
              <w:rPr>
                <w:rFonts w:eastAsia="等线"/>
                <w:lang w:eastAsia="zh-CN"/>
              </w:rPr>
            </w:pPr>
            <w:r w:rsidRPr="007A1413">
              <w:rPr>
                <w:rFonts w:eastAsia="等线" w:hint="eastAsia"/>
                <w:lang w:eastAsia="zh-CN"/>
              </w:rPr>
              <w:t>O</w:t>
            </w:r>
            <w:r w:rsidRPr="007A1413">
              <w:rPr>
                <w:rFonts w:eastAsia="等线"/>
                <w:lang w:eastAsia="zh-CN"/>
              </w:rPr>
              <w:t>uter</w:t>
            </w:r>
          </w:p>
        </w:tc>
        <w:tc>
          <w:tcPr>
            <w:tcW w:w="1665" w:type="pct"/>
          </w:tcPr>
          <w:p w:rsidR="00AE1B58" w:rsidRPr="002759E8" w:rsidRDefault="00AE1B58" w:rsidP="00AE1B58">
            <w:pPr>
              <w:pStyle w:val="TAC"/>
              <w:rPr>
                <w:rFonts w:eastAsia="宋体"/>
                <w:lang w:eastAsia="zh-CN"/>
              </w:rPr>
            </w:pPr>
            <w:r>
              <w:rPr>
                <w:rFonts w:eastAsia="宋体" w:hint="eastAsia"/>
                <w:lang w:eastAsia="zh-CN"/>
              </w:rPr>
              <w:t>2</w:t>
            </w:r>
            <w:r>
              <w:rPr>
                <w:rFonts w:eastAsia="宋体"/>
                <w:lang w:eastAsia="zh-CN"/>
              </w:rPr>
              <w:t>56QAM</w:t>
            </w:r>
          </w:p>
        </w:tc>
      </w:tr>
    </w:tbl>
    <w:p w:rsidR="00344DE0" w:rsidRDefault="00344DE0" w:rsidP="00BB2B69">
      <w:pPr>
        <w:rPr>
          <w:ins w:id="443" w:author="Huawei-Chunying Gu" w:date="2024-04-30T16:37:00Z"/>
          <w:rFonts w:eastAsia="宋体"/>
          <w:lang w:eastAsia="zh-CN"/>
        </w:rPr>
      </w:pPr>
    </w:p>
    <w:p w:rsidR="007D647B" w:rsidRDefault="007D647B" w:rsidP="007D647B">
      <w:pPr>
        <w:pStyle w:val="TH"/>
        <w:rPr>
          <w:ins w:id="444" w:author="Huawei-Chunying Gu" w:date="2024-04-30T16:37:00Z"/>
        </w:rPr>
      </w:pPr>
      <w:ins w:id="445" w:author="Huawei-Chunying Gu" w:date="2024-04-30T16:37:00Z">
        <w:r>
          <w:rPr>
            <w:rFonts w:hint="eastAsia"/>
            <w:lang w:eastAsia="zh-CN"/>
          </w:rPr>
          <w:lastRenderedPageBreak/>
          <w:t>Table 2.</w:t>
        </w:r>
        <w:r>
          <w:rPr>
            <w:lang w:eastAsia="zh-CN"/>
          </w:rPr>
          <w:t>6</w:t>
        </w:r>
        <w:r>
          <w:rPr>
            <w:rFonts w:hint="eastAsia"/>
            <w:lang w:eastAsia="zh-CN"/>
          </w:rPr>
          <w:t>-</w:t>
        </w:r>
        <w:r>
          <w:rPr>
            <w:lang w:eastAsia="zh-CN"/>
          </w:rPr>
          <w:t>1a</w:t>
        </w:r>
        <w:r w:rsidRPr="009F0AF1">
          <w:t xml:space="preserve"> </w:t>
        </w:r>
        <w:r w:rsidRPr="00E379CB">
          <w:t>RB allocation</w:t>
        </w:r>
        <w:r>
          <w:rPr>
            <w:rFonts w:hint="eastAsia"/>
            <w:lang w:eastAsia="zh-CN"/>
          </w:rPr>
          <w:t xml:space="preserve"> for</w:t>
        </w:r>
        <w:r>
          <w:rPr>
            <w:rFonts w:hint="eastAsia"/>
          </w:rPr>
          <w:t xml:space="preserve"> </w:t>
        </w:r>
        <w:r>
          <w:t>PC</w:t>
        </w:r>
      </w:ins>
      <w:ins w:id="446" w:author="Huawei-Chunying Gu" w:date="2024-04-30T17:09:00Z">
        <w:r w:rsidR="00293EA9">
          <w:t>2</w:t>
        </w:r>
      </w:ins>
      <w:ins w:id="447" w:author="Huawei-Chunying Gu" w:date="2024-04-30T16:37:00Z">
        <w:r>
          <w:t xml:space="preserve"> PSSCH/PSCCH</w:t>
        </w:r>
      </w:ins>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4"/>
      </w:tblGrid>
      <w:tr w:rsidR="007D647B" w:rsidRPr="00B251D1" w:rsidTr="00CC415D">
        <w:trPr>
          <w:jc w:val="center"/>
          <w:ins w:id="448" w:author="Huawei-Chunying Gu" w:date="2024-04-30T16:37:00Z"/>
        </w:trPr>
        <w:tc>
          <w:tcPr>
            <w:tcW w:w="1668" w:type="pct"/>
          </w:tcPr>
          <w:p w:rsidR="007D647B" w:rsidRPr="002759E8" w:rsidRDefault="007D647B" w:rsidP="00CC415D">
            <w:pPr>
              <w:pStyle w:val="TAH"/>
              <w:rPr>
                <w:ins w:id="449" w:author="Huawei-Chunying Gu" w:date="2024-04-30T16:37:00Z"/>
                <w:rFonts w:eastAsia="宋体"/>
                <w:lang w:eastAsia="zh-CN"/>
              </w:rPr>
            </w:pPr>
            <w:ins w:id="450" w:author="Huawei-Chunying Gu" w:date="2024-04-30T16:37:00Z">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ins>
          </w:p>
        </w:tc>
        <w:tc>
          <w:tcPr>
            <w:tcW w:w="1667" w:type="pct"/>
          </w:tcPr>
          <w:p w:rsidR="007D647B" w:rsidRPr="00EA7DAE" w:rsidRDefault="007D647B" w:rsidP="00CC415D">
            <w:pPr>
              <w:pStyle w:val="TAH"/>
              <w:rPr>
                <w:ins w:id="451" w:author="Huawei-Chunying Gu" w:date="2024-04-30T16:37:00Z"/>
                <w:rFonts w:eastAsia="Times New Roman"/>
                <w:lang w:eastAsia="zh-CN"/>
              </w:rPr>
            </w:pPr>
            <w:ins w:id="452" w:author="Huawei-Chunying Gu" w:date="2024-04-30T16:37:00Z">
              <w:r w:rsidRPr="00EA7DAE">
                <w:rPr>
                  <w:rFonts w:eastAsia="Times New Roman"/>
                  <w:lang w:eastAsia="zh-CN"/>
                </w:rPr>
                <w:t>RB allocation</w:t>
              </w:r>
            </w:ins>
          </w:p>
        </w:tc>
        <w:tc>
          <w:tcPr>
            <w:tcW w:w="1665" w:type="pct"/>
          </w:tcPr>
          <w:p w:rsidR="007D647B" w:rsidRPr="002759E8" w:rsidRDefault="007D647B" w:rsidP="00CC415D">
            <w:pPr>
              <w:pStyle w:val="TAH"/>
              <w:rPr>
                <w:ins w:id="453" w:author="Huawei-Chunying Gu" w:date="2024-04-30T16:37:00Z"/>
                <w:rFonts w:eastAsia="宋体"/>
                <w:lang w:eastAsia="zh-CN"/>
              </w:rPr>
            </w:pPr>
            <w:ins w:id="454" w:author="Huawei-Chunying Gu" w:date="2024-04-30T16:37:00Z">
              <w:r>
                <w:rPr>
                  <w:rFonts w:eastAsia="宋体"/>
                  <w:lang w:eastAsia="zh-CN"/>
                </w:rPr>
                <w:t>Modulation type</w:t>
              </w:r>
            </w:ins>
          </w:p>
        </w:tc>
      </w:tr>
      <w:tr w:rsidR="007D647B" w:rsidRPr="00B251D1" w:rsidTr="00CC415D">
        <w:trPr>
          <w:jc w:val="center"/>
          <w:ins w:id="455" w:author="Huawei-Chunying Gu" w:date="2024-04-30T16:37:00Z"/>
        </w:trPr>
        <w:tc>
          <w:tcPr>
            <w:tcW w:w="1668" w:type="pct"/>
            <w:vMerge w:val="restart"/>
          </w:tcPr>
          <w:p w:rsidR="007D647B" w:rsidRPr="002759E8" w:rsidRDefault="007D647B" w:rsidP="007D647B">
            <w:pPr>
              <w:pStyle w:val="TAC"/>
              <w:rPr>
                <w:ins w:id="456" w:author="Huawei-Chunying Gu" w:date="2024-04-30T16:37:00Z"/>
              </w:rPr>
            </w:pPr>
            <w:ins w:id="457" w:author="Huawei-Chunying Gu" w:date="2024-04-30T16:37:00Z">
              <w:r>
                <w:rPr>
                  <w:rFonts w:hint="eastAsia"/>
                </w:rPr>
                <w:t>5</w:t>
              </w:r>
              <w:r>
                <w:t>860</w:t>
              </w:r>
            </w:ins>
          </w:p>
        </w:tc>
        <w:tc>
          <w:tcPr>
            <w:tcW w:w="1667" w:type="pct"/>
          </w:tcPr>
          <w:p w:rsidR="007D647B" w:rsidRPr="007A1413" w:rsidRDefault="00656C6C" w:rsidP="007D647B">
            <w:pPr>
              <w:pStyle w:val="TAC"/>
              <w:rPr>
                <w:ins w:id="458" w:author="Huawei-Chunying Gu" w:date="2024-04-30T16:37:00Z"/>
                <w:rFonts w:eastAsia="等线" w:hint="eastAsia"/>
                <w:lang w:eastAsia="zh-CN"/>
              </w:rPr>
            </w:pPr>
            <w:ins w:id="459" w:author="Huawei-Chunying Gu" w:date="2024-04-30T16:44:00Z">
              <w:r>
                <w:rPr>
                  <w:rFonts w:eastAsia="等线" w:hint="eastAsia"/>
                  <w:lang w:eastAsia="zh-CN"/>
                </w:rPr>
                <w:t>1</w:t>
              </w:r>
              <w:r>
                <w:rPr>
                  <w:rFonts w:eastAsia="等线"/>
                  <w:lang w:eastAsia="zh-CN"/>
                </w:rPr>
                <w:t>5@0</w:t>
              </w:r>
            </w:ins>
          </w:p>
        </w:tc>
        <w:tc>
          <w:tcPr>
            <w:tcW w:w="1665" w:type="pct"/>
          </w:tcPr>
          <w:p w:rsidR="007D647B" w:rsidRPr="002759E8" w:rsidRDefault="007D647B" w:rsidP="007D647B">
            <w:pPr>
              <w:pStyle w:val="TAC"/>
              <w:rPr>
                <w:ins w:id="460" w:author="Huawei-Chunying Gu" w:date="2024-04-30T16:37:00Z"/>
              </w:rPr>
            </w:pPr>
            <w:ins w:id="461" w:author="Huawei-Chunying Gu" w:date="2024-04-30T16:37:00Z">
              <w:r>
                <w:rPr>
                  <w:rFonts w:hint="eastAsia"/>
                </w:rPr>
                <w:t>6</w:t>
              </w:r>
              <w:r>
                <w:t>4QAM</w:t>
              </w:r>
            </w:ins>
          </w:p>
        </w:tc>
      </w:tr>
      <w:tr w:rsidR="007D647B" w:rsidRPr="00B251D1" w:rsidTr="00CC415D">
        <w:trPr>
          <w:jc w:val="center"/>
          <w:ins w:id="462" w:author="Huawei-Chunying Gu" w:date="2024-04-30T16:37:00Z"/>
        </w:trPr>
        <w:tc>
          <w:tcPr>
            <w:tcW w:w="1668" w:type="pct"/>
            <w:vMerge/>
          </w:tcPr>
          <w:p w:rsidR="007D647B" w:rsidRPr="002759E8" w:rsidRDefault="007D647B" w:rsidP="007D647B">
            <w:pPr>
              <w:pStyle w:val="TAC"/>
              <w:rPr>
                <w:ins w:id="463" w:author="Huawei-Chunying Gu" w:date="2024-04-30T16:37:00Z"/>
              </w:rPr>
              <w:pPrChange w:id="464" w:author="Huawei-Chunying Gu" w:date="2024-04-30T16:37:00Z">
                <w:pPr>
                  <w:pStyle w:val="TAC"/>
                  <w:ind w:left="800"/>
                </w:pPr>
              </w:pPrChange>
            </w:pPr>
          </w:p>
        </w:tc>
        <w:tc>
          <w:tcPr>
            <w:tcW w:w="1667" w:type="pct"/>
          </w:tcPr>
          <w:p w:rsidR="007D647B" w:rsidRPr="007A1413" w:rsidRDefault="00656C6C" w:rsidP="007D647B">
            <w:pPr>
              <w:pStyle w:val="TAC"/>
              <w:rPr>
                <w:ins w:id="465" w:author="Huawei-Chunying Gu" w:date="2024-04-30T16:37:00Z"/>
                <w:rFonts w:eastAsia="等线" w:hint="eastAsia"/>
                <w:lang w:eastAsia="zh-CN"/>
              </w:rPr>
              <w:pPrChange w:id="466" w:author="Huawei-Chunying Gu" w:date="2024-04-30T16:37:00Z">
                <w:pPr>
                  <w:pStyle w:val="TAC"/>
                  <w:ind w:left="800"/>
                </w:pPr>
              </w:pPrChange>
            </w:pPr>
            <w:ins w:id="467" w:author="Huawei-Chunying Gu" w:date="2024-04-30T16:44:00Z">
              <w:r>
                <w:rPr>
                  <w:rFonts w:eastAsia="等线" w:hint="eastAsia"/>
                  <w:lang w:eastAsia="zh-CN"/>
                </w:rPr>
                <w:t>1</w:t>
              </w:r>
              <w:r>
                <w:rPr>
                  <w:rFonts w:eastAsia="等线"/>
                  <w:lang w:eastAsia="zh-CN"/>
                </w:rPr>
                <w:t>5@2</w:t>
              </w:r>
            </w:ins>
          </w:p>
        </w:tc>
        <w:tc>
          <w:tcPr>
            <w:tcW w:w="1665" w:type="pct"/>
          </w:tcPr>
          <w:p w:rsidR="007D647B" w:rsidRPr="002759E8" w:rsidRDefault="007D647B" w:rsidP="007D647B">
            <w:pPr>
              <w:pStyle w:val="TAC"/>
              <w:rPr>
                <w:ins w:id="468" w:author="Huawei-Chunying Gu" w:date="2024-04-30T16:37:00Z"/>
              </w:rPr>
              <w:pPrChange w:id="469" w:author="Huawei-Chunying Gu" w:date="2024-04-30T16:37:00Z">
                <w:pPr>
                  <w:pStyle w:val="TAC"/>
                  <w:ind w:left="800"/>
                </w:pPr>
              </w:pPrChange>
            </w:pPr>
            <w:ins w:id="470" w:author="Huawei-Chunying Gu" w:date="2024-04-30T16:37:00Z">
              <w:r>
                <w:rPr>
                  <w:rFonts w:hint="eastAsia"/>
                </w:rPr>
                <w:t>6</w:t>
              </w:r>
              <w:r>
                <w:t>4QAM</w:t>
              </w:r>
            </w:ins>
          </w:p>
        </w:tc>
      </w:tr>
      <w:tr w:rsidR="007D647B" w:rsidRPr="00B251D1" w:rsidTr="00CC415D">
        <w:trPr>
          <w:jc w:val="center"/>
          <w:ins w:id="471" w:author="Huawei-Chunying Gu" w:date="2024-04-30T16:37:00Z"/>
        </w:trPr>
        <w:tc>
          <w:tcPr>
            <w:tcW w:w="1668" w:type="pct"/>
            <w:vMerge/>
          </w:tcPr>
          <w:p w:rsidR="007D647B" w:rsidRPr="002759E8" w:rsidRDefault="007D647B" w:rsidP="007D647B">
            <w:pPr>
              <w:pStyle w:val="TAC"/>
              <w:rPr>
                <w:ins w:id="472" w:author="Huawei-Chunying Gu" w:date="2024-04-30T16:37:00Z"/>
              </w:rPr>
              <w:pPrChange w:id="473" w:author="Huawei-Chunying Gu" w:date="2024-04-30T16:37:00Z">
                <w:pPr>
                  <w:pStyle w:val="TAC"/>
                  <w:ind w:left="800"/>
                </w:pPr>
              </w:pPrChange>
            </w:pPr>
          </w:p>
        </w:tc>
        <w:tc>
          <w:tcPr>
            <w:tcW w:w="1667" w:type="pct"/>
          </w:tcPr>
          <w:p w:rsidR="007D647B" w:rsidRPr="007A1413" w:rsidRDefault="00656C6C" w:rsidP="007D647B">
            <w:pPr>
              <w:pStyle w:val="TAC"/>
              <w:rPr>
                <w:ins w:id="474" w:author="Huawei-Chunying Gu" w:date="2024-04-30T16:37:00Z"/>
                <w:rFonts w:eastAsia="等线" w:hint="eastAsia"/>
                <w:lang w:eastAsia="zh-CN"/>
              </w:rPr>
              <w:pPrChange w:id="475" w:author="Huawei-Chunying Gu" w:date="2024-04-30T16:37:00Z">
                <w:pPr>
                  <w:pStyle w:val="TAC"/>
                  <w:ind w:left="800"/>
                </w:pPr>
              </w:pPrChange>
            </w:pPr>
            <w:ins w:id="476" w:author="Huawei-Chunying Gu" w:date="2024-04-30T16:44:00Z">
              <w:r>
                <w:rPr>
                  <w:rFonts w:eastAsia="等线" w:hint="eastAsia"/>
                  <w:lang w:eastAsia="zh-CN"/>
                </w:rPr>
                <w:t>1</w:t>
              </w:r>
              <w:r>
                <w:rPr>
                  <w:rFonts w:eastAsia="等线"/>
                  <w:lang w:eastAsia="zh-CN"/>
                </w:rPr>
                <w:t>5@4</w:t>
              </w:r>
            </w:ins>
          </w:p>
        </w:tc>
        <w:tc>
          <w:tcPr>
            <w:tcW w:w="1665" w:type="pct"/>
          </w:tcPr>
          <w:p w:rsidR="007D647B" w:rsidRPr="002759E8" w:rsidRDefault="007D647B" w:rsidP="007D647B">
            <w:pPr>
              <w:pStyle w:val="TAC"/>
              <w:rPr>
                <w:ins w:id="477" w:author="Huawei-Chunying Gu" w:date="2024-04-30T16:37:00Z"/>
              </w:rPr>
              <w:pPrChange w:id="478" w:author="Huawei-Chunying Gu" w:date="2024-04-30T16:37:00Z">
                <w:pPr>
                  <w:pStyle w:val="TAC"/>
                  <w:ind w:left="800"/>
                </w:pPr>
              </w:pPrChange>
            </w:pPr>
            <w:ins w:id="479" w:author="Huawei-Chunying Gu" w:date="2024-04-30T16:37:00Z">
              <w:r>
                <w:rPr>
                  <w:rFonts w:hint="eastAsia"/>
                </w:rPr>
                <w:t>6</w:t>
              </w:r>
              <w:r>
                <w:t>4QAM</w:t>
              </w:r>
            </w:ins>
          </w:p>
        </w:tc>
      </w:tr>
      <w:tr w:rsidR="007D647B" w:rsidRPr="00B251D1" w:rsidTr="00CC415D">
        <w:trPr>
          <w:jc w:val="center"/>
          <w:ins w:id="480" w:author="Huawei-Chunying Gu" w:date="2024-04-30T16:37:00Z"/>
        </w:trPr>
        <w:tc>
          <w:tcPr>
            <w:tcW w:w="1668" w:type="pct"/>
            <w:vMerge/>
          </w:tcPr>
          <w:p w:rsidR="007D647B" w:rsidRPr="002759E8" w:rsidRDefault="007D647B" w:rsidP="007D647B">
            <w:pPr>
              <w:pStyle w:val="TAC"/>
              <w:rPr>
                <w:ins w:id="481" w:author="Huawei-Chunying Gu" w:date="2024-04-30T16:37:00Z"/>
              </w:rPr>
              <w:pPrChange w:id="482" w:author="Huawei-Chunying Gu" w:date="2024-04-30T16:37:00Z">
                <w:pPr>
                  <w:pStyle w:val="TAC"/>
                  <w:ind w:left="800"/>
                </w:pPr>
              </w:pPrChange>
            </w:pPr>
          </w:p>
        </w:tc>
        <w:tc>
          <w:tcPr>
            <w:tcW w:w="1667" w:type="pct"/>
          </w:tcPr>
          <w:p w:rsidR="007D647B" w:rsidRPr="007A1413" w:rsidRDefault="00656C6C" w:rsidP="007D647B">
            <w:pPr>
              <w:pStyle w:val="TAC"/>
              <w:rPr>
                <w:ins w:id="483" w:author="Huawei-Chunying Gu" w:date="2024-04-30T16:37:00Z"/>
                <w:rFonts w:eastAsia="等线" w:hint="eastAsia"/>
                <w:lang w:eastAsia="zh-CN"/>
              </w:rPr>
              <w:pPrChange w:id="484" w:author="Huawei-Chunying Gu" w:date="2024-04-30T16:37:00Z">
                <w:pPr>
                  <w:pStyle w:val="TAC"/>
                  <w:ind w:left="800"/>
                </w:pPr>
              </w:pPrChange>
            </w:pPr>
            <w:ins w:id="485" w:author="Huawei-Chunying Gu" w:date="2024-04-30T16:45:00Z">
              <w:r>
                <w:rPr>
                  <w:rFonts w:eastAsia="等线" w:hint="eastAsia"/>
                  <w:lang w:eastAsia="zh-CN"/>
                </w:rPr>
                <w:t>2</w:t>
              </w:r>
              <w:r>
                <w:rPr>
                  <w:rFonts w:eastAsia="等线"/>
                  <w:lang w:eastAsia="zh-CN"/>
                </w:rPr>
                <w:t>5@5</w:t>
              </w:r>
            </w:ins>
          </w:p>
        </w:tc>
        <w:tc>
          <w:tcPr>
            <w:tcW w:w="1665" w:type="pct"/>
          </w:tcPr>
          <w:p w:rsidR="007D647B" w:rsidRPr="002759E8" w:rsidRDefault="007D647B" w:rsidP="007D647B">
            <w:pPr>
              <w:pStyle w:val="TAC"/>
              <w:rPr>
                <w:ins w:id="486" w:author="Huawei-Chunying Gu" w:date="2024-04-30T16:37:00Z"/>
              </w:rPr>
              <w:pPrChange w:id="487" w:author="Huawei-Chunying Gu" w:date="2024-04-30T16:37:00Z">
                <w:pPr>
                  <w:pStyle w:val="TAC"/>
                  <w:ind w:left="800"/>
                </w:pPr>
              </w:pPrChange>
            </w:pPr>
            <w:ins w:id="488" w:author="Huawei-Chunying Gu" w:date="2024-04-30T16:37:00Z">
              <w:r>
                <w:rPr>
                  <w:rFonts w:hint="eastAsia"/>
                </w:rPr>
                <w:t>6</w:t>
              </w:r>
              <w:r>
                <w:t>4QAM</w:t>
              </w:r>
            </w:ins>
          </w:p>
        </w:tc>
      </w:tr>
      <w:tr w:rsidR="007D647B" w:rsidRPr="00B251D1" w:rsidTr="00CC415D">
        <w:trPr>
          <w:jc w:val="center"/>
          <w:ins w:id="489" w:author="Huawei-Chunying Gu" w:date="2024-04-30T16:37:00Z"/>
        </w:trPr>
        <w:tc>
          <w:tcPr>
            <w:tcW w:w="1668" w:type="pct"/>
            <w:vMerge/>
          </w:tcPr>
          <w:p w:rsidR="007D647B" w:rsidRPr="002759E8" w:rsidRDefault="007D647B" w:rsidP="007D647B">
            <w:pPr>
              <w:pStyle w:val="TAC"/>
              <w:rPr>
                <w:ins w:id="490" w:author="Huawei-Chunying Gu" w:date="2024-04-30T16:37:00Z"/>
              </w:rPr>
              <w:pPrChange w:id="491" w:author="Huawei-Chunying Gu" w:date="2024-04-30T16:37:00Z">
                <w:pPr>
                  <w:pStyle w:val="TAC"/>
                  <w:ind w:left="800"/>
                </w:pPr>
              </w:pPrChange>
            </w:pPr>
          </w:p>
        </w:tc>
        <w:tc>
          <w:tcPr>
            <w:tcW w:w="1667" w:type="pct"/>
          </w:tcPr>
          <w:p w:rsidR="007D647B" w:rsidRPr="007A1413" w:rsidRDefault="00656C6C" w:rsidP="007D647B">
            <w:pPr>
              <w:pStyle w:val="TAC"/>
              <w:rPr>
                <w:ins w:id="492" w:author="Huawei-Chunying Gu" w:date="2024-04-30T16:37:00Z"/>
                <w:rFonts w:eastAsia="等线" w:hint="eastAsia"/>
                <w:lang w:eastAsia="zh-CN"/>
              </w:rPr>
              <w:pPrChange w:id="493" w:author="Huawei-Chunying Gu" w:date="2024-04-30T16:37:00Z">
                <w:pPr>
                  <w:pStyle w:val="TAC"/>
                  <w:ind w:left="800"/>
                </w:pPr>
              </w:pPrChange>
            </w:pPr>
            <w:ins w:id="494" w:author="Huawei-Chunying Gu" w:date="2024-04-30T16:45:00Z">
              <w:r>
                <w:rPr>
                  <w:rFonts w:eastAsia="等线" w:hint="eastAsia"/>
                  <w:lang w:eastAsia="zh-CN"/>
                </w:rPr>
                <w:t>3</w:t>
              </w:r>
              <w:r>
                <w:rPr>
                  <w:rFonts w:eastAsia="等线"/>
                  <w:lang w:eastAsia="zh-CN"/>
                </w:rPr>
                <w:t>0@10</w:t>
              </w:r>
            </w:ins>
          </w:p>
        </w:tc>
        <w:tc>
          <w:tcPr>
            <w:tcW w:w="1665" w:type="pct"/>
          </w:tcPr>
          <w:p w:rsidR="007D647B" w:rsidRPr="002759E8" w:rsidRDefault="007D647B" w:rsidP="007D647B">
            <w:pPr>
              <w:pStyle w:val="TAC"/>
              <w:rPr>
                <w:ins w:id="495" w:author="Huawei-Chunying Gu" w:date="2024-04-30T16:37:00Z"/>
              </w:rPr>
              <w:pPrChange w:id="496" w:author="Huawei-Chunying Gu" w:date="2024-04-30T16:37:00Z">
                <w:pPr>
                  <w:pStyle w:val="TAC"/>
                  <w:ind w:left="800"/>
                </w:pPr>
              </w:pPrChange>
            </w:pPr>
            <w:ins w:id="497" w:author="Huawei-Chunying Gu" w:date="2024-04-30T16:37:00Z">
              <w:r>
                <w:rPr>
                  <w:rFonts w:hint="eastAsia"/>
                </w:rPr>
                <w:t>6</w:t>
              </w:r>
              <w:r>
                <w:t>4QAM</w:t>
              </w:r>
            </w:ins>
          </w:p>
        </w:tc>
      </w:tr>
      <w:tr w:rsidR="007D647B" w:rsidRPr="00B251D1" w:rsidTr="00CC415D">
        <w:trPr>
          <w:jc w:val="center"/>
          <w:ins w:id="498" w:author="Huawei-Chunying Gu" w:date="2024-04-30T16:37:00Z"/>
        </w:trPr>
        <w:tc>
          <w:tcPr>
            <w:tcW w:w="1668" w:type="pct"/>
            <w:vMerge/>
          </w:tcPr>
          <w:p w:rsidR="007D647B" w:rsidRPr="002759E8" w:rsidRDefault="007D647B" w:rsidP="007D647B">
            <w:pPr>
              <w:pStyle w:val="TAC"/>
              <w:rPr>
                <w:ins w:id="499" w:author="Huawei-Chunying Gu" w:date="2024-04-30T16:37:00Z"/>
              </w:rPr>
              <w:pPrChange w:id="500" w:author="Huawei-Chunying Gu" w:date="2024-04-30T16:37:00Z">
                <w:pPr>
                  <w:pStyle w:val="TAC"/>
                  <w:ind w:left="800"/>
                </w:pPr>
              </w:pPrChange>
            </w:pPr>
          </w:p>
        </w:tc>
        <w:tc>
          <w:tcPr>
            <w:tcW w:w="1667" w:type="pct"/>
          </w:tcPr>
          <w:p w:rsidR="007D647B" w:rsidRPr="007A1413" w:rsidRDefault="00656C6C" w:rsidP="007D647B">
            <w:pPr>
              <w:pStyle w:val="TAC"/>
              <w:rPr>
                <w:ins w:id="501" w:author="Huawei-Chunying Gu" w:date="2024-04-30T16:37:00Z"/>
                <w:rFonts w:eastAsia="等线" w:hint="eastAsia"/>
                <w:lang w:eastAsia="zh-CN"/>
              </w:rPr>
              <w:pPrChange w:id="502" w:author="Huawei-Chunying Gu" w:date="2024-04-30T16:37:00Z">
                <w:pPr>
                  <w:pStyle w:val="TAC"/>
                  <w:ind w:left="800"/>
                </w:pPr>
              </w:pPrChange>
            </w:pPr>
            <w:ins w:id="503" w:author="Huawei-Chunying Gu" w:date="2024-04-30T16:45:00Z">
              <w:r>
                <w:rPr>
                  <w:rFonts w:eastAsia="等线" w:hint="eastAsia"/>
                  <w:lang w:eastAsia="zh-CN"/>
                </w:rPr>
                <w:t>1</w:t>
              </w:r>
              <w:r>
                <w:rPr>
                  <w:rFonts w:eastAsia="等线"/>
                  <w:lang w:eastAsia="zh-CN"/>
                </w:rPr>
                <w:t>0@8</w:t>
              </w:r>
            </w:ins>
          </w:p>
        </w:tc>
        <w:tc>
          <w:tcPr>
            <w:tcW w:w="1665" w:type="pct"/>
          </w:tcPr>
          <w:p w:rsidR="007D647B" w:rsidRPr="002759E8" w:rsidRDefault="007D647B" w:rsidP="007D647B">
            <w:pPr>
              <w:pStyle w:val="TAC"/>
              <w:rPr>
                <w:ins w:id="504" w:author="Huawei-Chunying Gu" w:date="2024-04-30T16:37:00Z"/>
              </w:rPr>
              <w:pPrChange w:id="505" w:author="Huawei-Chunying Gu" w:date="2024-04-30T16:37:00Z">
                <w:pPr>
                  <w:pStyle w:val="TAC"/>
                  <w:ind w:left="800"/>
                </w:pPr>
              </w:pPrChange>
            </w:pPr>
            <w:ins w:id="506" w:author="Huawei-Chunying Gu" w:date="2024-04-30T16:37:00Z">
              <w:r>
                <w:rPr>
                  <w:rFonts w:hint="eastAsia"/>
                </w:rPr>
                <w:t>6</w:t>
              </w:r>
              <w:r>
                <w:t>4QAM</w:t>
              </w:r>
            </w:ins>
          </w:p>
        </w:tc>
      </w:tr>
      <w:tr w:rsidR="007D647B" w:rsidRPr="00B251D1" w:rsidTr="00CC415D">
        <w:trPr>
          <w:jc w:val="center"/>
          <w:ins w:id="507" w:author="Huawei-Chunying Gu" w:date="2024-04-30T16:37:00Z"/>
        </w:trPr>
        <w:tc>
          <w:tcPr>
            <w:tcW w:w="1668" w:type="pct"/>
            <w:vMerge/>
          </w:tcPr>
          <w:p w:rsidR="007D647B" w:rsidRPr="002759E8" w:rsidRDefault="007D647B" w:rsidP="007D647B">
            <w:pPr>
              <w:pStyle w:val="TAC"/>
              <w:rPr>
                <w:ins w:id="508" w:author="Huawei-Chunying Gu" w:date="2024-04-30T16:37:00Z"/>
              </w:rPr>
              <w:pPrChange w:id="509" w:author="Huawei-Chunying Gu" w:date="2024-04-30T16:37:00Z">
                <w:pPr>
                  <w:pStyle w:val="TAC"/>
                  <w:ind w:left="800"/>
                </w:pPr>
              </w:pPrChange>
            </w:pPr>
          </w:p>
        </w:tc>
        <w:tc>
          <w:tcPr>
            <w:tcW w:w="1667" w:type="pct"/>
          </w:tcPr>
          <w:p w:rsidR="007D647B" w:rsidRPr="007A1413" w:rsidRDefault="00656C6C" w:rsidP="007D647B">
            <w:pPr>
              <w:pStyle w:val="TAC"/>
              <w:rPr>
                <w:ins w:id="510" w:author="Huawei-Chunying Gu" w:date="2024-04-30T16:37:00Z"/>
                <w:rFonts w:eastAsia="等线" w:hint="eastAsia"/>
                <w:lang w:eastAsia="zh-CN"/>
              </w:rPr>
              <w:pPrChange w:id="511" w:author="Huawei-Chunying Gu" w:date="2024-04-30T16:37:00Z">
                <w:pPr>
                  <w:pStyle w:val="TAC"/>
                  <w:ind w:left="800"/>
                </w:pPr>
              </w:pPrChange>
            </w:pPr>
            <w:ins w:id="512" w:author="Huawei-Chunying Gu" w:date="2024-04-30T16:45:00Z">
              <w:r>
                <w:rPr>
                  <w:rFonts w:eastAsia="等线" w:hint="eastAsia"/>
                  <w:lang w:eastAsia="zh-CN"/>
                </w:rPr>
                <w:t>1</w:t>
              </w:r>
              <w:r>
                <w:rPr>
                  <w:rFonts w:eastAsia="等线"/>
                  <w:lang w:eastAsia="zh-CN"/>
                </w:rPr>
                <w:t>0@11</w:t>
              </w:r>
            </w:ins>
          </w:p>
        </w:tc>
        <w:tc>
          <w:tcPr>
            <w:tcW w:w="1665" w:type="pct"/>
          </w:tcPr>
          <w:p w:rsidR="007D647B" w:rsidRPr="002759E8" w:rsidRDefault="007D647B" w:rsidP="007D647B">
            <w:pPr>
              <w:pStyle w:val="TAC"/>
              <w:rPr>
                <w:ins w:id="513" w:author="Huawei-Chunying Gu" w:date="2024-04-30T16:37:00Z"/>
              </w:rPr>
              <w:pPrChange w:id="514" w:author="Huawei-Chunying Gu" w:date="2024-04-30T16:37:00Z">
                <w:pPr>
                  <w:pStyle w:val="TAC"/>
                  <w:ind w:left="800"/>
                </w:pPr>
              </w:pPrChange>
            </w:pPr>
            <w:ins w:id="515" w:author="Huawei-Chunying Gu" w:date="2024-04-30T16:37:00Z">
              <w:r>
                <w:rPr>
                  <w:rFonts w:hint="eastAsia"/>
                </w:rPr>
                <w:t>6</w:t>
              </w:r>
              <w:r>
                <w:t>4QAM</w:t>
              </w:r>
            </w:ins>
          </w:p>
        </w:tc>
      </w:tr>
      <w:tr w:rsidR="007D647B" w:rsidRPr="00B251D1" w:rsidTr="00CC415D">
        <w:trPr>
          <w:jc w:val="center"/>
          <w:ins w:id="516" w:author="Huawei-Chunying Gu" w:date="2024-04-30T16:37:00Z"/>
        </w:trPr>
        <w:tc>
          <w:tcPr>
            <w:tcW w:w="1668" w:type="pct"/>
            <w:vMerge/>
          </w:tcPr>
          <w:p w:rsidR="007D647B" w:rsidRPr="002759E8" w:rsidRDefault="007D647B" w:rsidP="007D647B">
            <w:pPr>
              <w:pStyle w:val="TAC"/>
              <w:rPr>
                <w:ins w:id="517" w:author="Huawei-Chunying Gu" w:date="2024-04-30T16:37:00Z"/>
              </w:rPr>
              <w:pPrChange w:id="518" w:author="Huawei-Chunying Gu" w:date="2024-04-30T16:37:00Z">
                <w:pPr>
                  <w:pStyle w:val="TAC"/>
                  <w:ind w:left="800"/>
                </w:pPr>
              </w:pPrChange>
            </w:pPr>
          </w:p>
        </w:tc>
        <w:tc>
          <w:tcPr>
            <w:tcW w:w="1667" w:type="pct"/>
          </w:tcPr>
          <w:p w:rsidR="007D647B" w:rsidRPr="007A1413" w:rsidRDefault="00656C6C" w:rsidP="007D647B">
            <w:pPr>
              <w:pStyle w:val="TAC"/>
              <w:rPr>
                <w:ins w:id="519" w:author="Huawei-Chunying Gu" w:date="2024-04-30T16:37:00Z"/>
                <w:rFonts w:eastAsia="等线" w:hint="eastAsia"/>
                <w:lang w:eastAsia="zh-CN"/>
              </w:rPr>
              <w:pPrChange w:id="520" w:author="Huawei-Chunying Gu" w:date="2024-04-30T16:37:00Z">
                <w:pPr>
                  <w:pStyle w:val="TAC"/>
                  <w:ind w:left="800"/>
                </w:pPr>
              </w:pPrChange>
            </w:pPr>
            <w:ins w:id="521" w:author="Huawei-Chunying Gu" w:date="2024-04-30T16:45:00Z">
              <w:r>
                <w:rPr>
                  <w:rFonts w:eastAsia="等线" w:hint="eastAsia"/>
                  <w:lang w:eastAsia="zh-CN"/>
                </w:rPr>
                <w:t>1</w:t>
              </w:r>
              <w:r>
                <w:rPr>
                  <w:rFonts w:eastAsia="等线"/>
                  <w:lang w:eastAsia="zh-CN"/>
                </w:rPr>
                <w:t>0@15</w:t>
              </w:r>
            </w:ins>
          </w:p>
        </w:tc>
        <w:tc>
          <w:tcPr>
            <w:tcW w:w="1665" w:type="pct"/>
          </w:tcPr>
          <w:p w:rsidR="007D647B" w:rsidRPr="002759E8" w:rsidRDefault="007D647B" w:rsidP="007D647B">
            <w:pPr>
              <w:pStyle w:val="TAC"/>
              <w:rPr>
                <w:ins w:id="522" w:author="Huawei-Chunying Gu" w:date="2024-04-30T16:37:00Z"/>
              </w:rPr>
              <w:pPrChange w:id="523" w:author="Huawei-Chunying Gu" w:date="2024-04-30T16:37:00Z">
                <w:pPr>
                  <w:pStyle w:val="TAC"/>
                  <w:ind w:left="800"/>
                </w:pPr>
              </w:pPrChange>
            </w:pPr>
            <w:ins w:id="524" w:author="Huawei-Chunying Gu" w:date="2024-04-30T16:37:00Z">
              <w:r>
                <w:rPr>
                  <w:rFonts w:hint="eastAsia"/>
                </w:rPr>
                <w:t>6</w:t>
              </w:r>
              <w:r>
                <w:t>4QAM</w:t>
              </w:r>
            </w:ins>
          </w:p>
        </w:tc>
      </w:tr>
      <w:tr w:rsidR="007D647B" w:rsidRPr="00B251D1" w:rsidTr="00CC415D">
        <w:trPr>
          <w:jc w:val="center"/>
          <w:ins w:id="525" w:author="Huawei-Chunying Gu" w:date="2024-04-30T16:37:00Z"/>
        </w:trPr>
        <w:tc>
          <w:tcPr>
            <w:tcW w:w="1668" w:type="pct"/>
            <w:vMerge/>
          </w:tcPr>
          <w:p w:rsidR="007D647B" w:rsidRPr="002759E8" w:rsidRDefault="007D647B" w:rsidP="007D647B">
            <w:pPr>
              <w:pStyle w:val="TAC"/>
              <w:rPr>
                <w:ins w:id="526" w:author="Huawei-Chunying Gu" w:date="2024-04-30T16:37:00Z"/>
              </w:rPr>
              <w:pPrChange w:id="527" w:author="Huawei-Chunying Gu" w:date="2024-04-30T16:37:00Z">
                <w:pPr>
                  <w:pStyle w:val="TAC"/>
                  <w:ind w:left="800"/>
                </w:pPr>
              </w:pPrChange>
            </w:pPr>
          </w:p>
        </w:tc>
        <w:tc>
          <w:tcPr>
            <w:tcW w:w="1667" w:type="pct"/>
          </w:tcPr>
          <w:p w:rsidR="007D647B" w:rsidRPr="007A1413" w:rsidRDefault="00656C6C" w:rsidP="007D647B">
            <w:pPr>
              <w:pStyle w:val="TAC"/>
              <w:rPr>
                <w:ins w:id="528" w:author="Huawei-Chunying Gu" w:date="2024-04-30T16:37:00Z"/>
                <w:rFonts w:eastAsia="等线" w:hint="eastAsia"/>
                <w:lang w:eastAsia="zh-CN"/>
              </w:rPr>
              <w:pPrChange w:id="529" w:author="Huawei-Chunying Gu" w:date="2024-04-30T16:37:00Z">
                <w:pPr>
                  <w:pStyle w:val="TAC"/>
                  <w:ind w:left="800"/>
                </w:pPr>
              </w:pPrChange>
            </w:pPr>
            <w:ins w:id="530" w:author="Huawei-Chunying Gu" w:date="2024-04-30T16:45:00Z">
              <w:r>
                <w:rPr>
                  <w:rFonts w:eastAsia="等线" w:hint="eastAsia"/>
                  <w:lang w:eastAsia="zh-CN"/>
                </w:rPr>
                <w:t>1</w:t>
              </w:r>
              <w:r>
                <w:rPr>
                  <w:rFonts w:eastAsia="等线"/>
                  <w:lang w:eastAsia="zh-CN"/>
                </w:rPr>
                <w:t>0@20</w:t>
              </w:r>
            </w:ins>
          </w:p>
        </w:tc>
        <w:tc>
          <w:tcPr>
            <w:tcW w:w="1665" w:type="pct"/>
          </w:tcPr>
          <w:p w:rsidR="007D647B" w:rsidRPr="002759E8" w:rsidRDefault="007D647B" w:rsidP="007D647B">
            <w:pPr>
              <w:pStyle w:val="TAC"/>
              <w:rPr>
                <w:ins w:id="531" w:author="Huawei-Chunying Gu" w:date="2024-04-30T16:37:00Z"/>
              </w:rPr>
              <w:pPrChange w:id="532" w:author="Huawei-Chunying Gu" w:date="2024-04-30T16:37:00Z">
                <w:pPr>
                  <w:pStyle w:val="TAC"/>
                  <w:ind w:left="800"/>
                </w:pPr>
              </w:pPrChange>
            </w:pPr>
            <w:ins w:id="533" w:author="Huawei-Chunying Gu" w:date="2024-04-30T16:37:00Z">
              <w:r>
                <w:rPr>
                  <w:rFonts w:hint="eastAsia"/>
                </w:rPr>
                <w:t>6</w:t>
              </w:r>
              <w:r>
                <w:t>4QAM</w:t>
              </w:r>
            </w:ins>
          </w:p>
        </w:tc>
      </w:tr>
      <w:tr w:rsidR="007D647B" w:rsidRPr="00B251D1" w:rsidTr="00CC415D">
        <w:trPr>
          <w:jc w:val="center"/>
          <w:ins w:id="534" w:author="Huawei-Chunying Gu" w:date="2024-04-30T16:37:00Z"/>
        </w:trPr>
        <w:tc>
          <w:tcPr>
            <w:tcW w:w="1668" w:type="pct"/>
            <w:vMerge/>
          </w:tcPr>
          <w:p w:rsidR="007D647B" w:rsidRPr="002759E8" w:rsidRDefault="007D647B" w:rsidP="007D647B">
            <w:pPr>
              <w:pStyle w:val="TAC"/>
              <w:rPr>
                <w:ins w:id="535" w:author="Huawei-Chunying Gu" w:date="2024-04-30T16:37:00Z"/>
              </w:rPr>
              <w:pPrChange w:id="536" w:author="Huawei-Chunying Gu" w:date="2024-04-30T16:37:00Z">
                <w:pPr>
                  <w:pStyle w:val="TAC"/>
                  <w:ind w:left="800"/>
                </w:pPr>
              </w:pPrChange>
            </w:pPr>
          </w:p>
        </w:tc>
        <w:tc>
          <w:tcPr>
            <w:tcW w:w="1667" w:type="pct"/>
          </w:tcPr>
          <w:p w:rsidR="007D647B" w:rsidRPr="007A1413" w:rsidRDefault="00656C6C" w:rsidP="007D647B">
            <w:pPr>
              <w:pStyle w:val="TAC"/>
              <w:rPr>
                <w:ins w:id="537" w:author="Huawei-Chunying Gu" w:date="2024-04-30T16:37:00Z"/>
                <w:rFonts w:eastAsia="等线" w:hint="eastAsia"/>
                <w:lang w:eastAsia="zh-CN"/>
              </w:rPr>
              <w:pPrChange w:id="538" w:author="Huawei-Chunying Gu" w:date="2024-04-30T16:37:00Z">
                <w:pPr>
                  <w:pStyle w:val="TAC"/>
                  <w:ind w:left="800"/>
                </w:pPr>
              </w:pPrChange>
            </w:pPr>
            <w:ins w:id="539" w:author="Huawei-Chunying Gu" w:date="2024-04-30T16:45:00Z">
              <w:r>
                <w:rPr>
                  <w:rFonts w:eastAsia="等线" w:hint="eastAsia"/>
                  <w:lang w:eastAsia="zh-CN"/>
                </w:rPr>
                <w:t>1</w:t>
              </w:r>
              <w:r>
                <w:rPr>
                  <w:rFonts w:eastAsia="等线"/>
                  <w:lang w:eastAsia="zh-CN"/>
                </w:rPr>
                <w:t>0@25</w:t>
              </w:r>
            </w:ins>
          </w:p>
        </w:tc>
        <w:tc>
          <w:tcPr>
            <w:tcW w:w="1665" w:type="pct"/>
          </w:tcPr>
          <w:p w:rsidR="007D647B" w:rsidRPr="002759E8" w:rsidRDefault="007D647B" w:rsidP="007D647B">
            <w:pPr>
              <w:pStyle w:val="TAC"/>
              <w:rPr>
                <w:ins w:id="540" w:author="Huawei-Chunying Gu" w:date="2024-04-30T16:37:00Z"/>
              </w:rPr>
              <w:pPrChange w:id="541" w:author="Huawei-Chunying Gu" w:date="2024-04-30T16:37:00Z">
                <w:pPr>
                  <w:pStyle w:val="TAC"/>
                  <w:ind w:left="800"/>
                </w:pPr>
              </w:pPrChange>
            </w:pPr>
            <w:ins w:id="542" w:author="Huawei-Chunying Gu" w:date="2024-04-30T16:37:00Z">
              <w:r>
                <w:rPr>
                  <w:rFonts w:hint="eastAsia"/>
                </w:rPr>
                <w:t>6</w:t>
              </w:r>
              <w:r>
                <w:t>4QAM</w:t>
              </w:r>
            </w:ins>
          </w:p>
        </w:tc>
      </w:tr>
      <w:tr w:rsidR="007D647B" w:rsidRPr="00B251D1" w:rsidTr="00CC415D">
        <w:trPr>
          <w:jc w:val="center"/>
          <w:ins w:id="543" w:author="Huawei-Chunying Gu" w:date="2024-04-30T16:37:00Z"/>
        </w:trPr>
        <w:tc>
          <w:tcPr>
            <w:tcW w:w="1668" w:type="pct"/>
            <w:vMerge/>
          </w:tcPr>
          <w:p w:rsidR="007D647B" w:rsidRPr="002759E8" w:rsidRDefault="007D647B" w:rsidP="007D647B">
            <w:pPr>
              <w:pStyle w:val="TAC"/>
              <w:rPr>
                <w:ins w:id="544" w:author="Huawei-Chunying Gu" w:date="2024-04-30T16:37:00Z"/>
              </w:rPr>
              <w:pPrChange w:id="545" w:author="Huawei-Chunying Gu" w:date="2024-04-30T16:37:00Z">
                <w:pPr>
                  <w:pStyle w:val="TAC"/>
                  <w:ind w:left="800"/>
                </w:pPr>
              </w:pPrChange>
            </w:pPr>
          </w:p>
        </w:tc>
        <w:tc>
          <w:tcPr>
            <w:tcW w:w="1667" w:type="pct"/>
          </w:tcPr>
          <w:p w:rsidR="007D647B" w:rsidRPr="007A1413" w:rsidRDefault="00656C6C" w:rsidP="007D647B">
            <w:pPr>
              <w:pStyle w:val="TAC"/>
              <w:rPr>
                <w:ins w:id="546" w:author="Huawei-Chunying Gu" w:date="2024-04-30T16:37:00Z"/>
                <w:rFonts w:eastAsia="等线" w:hint="eastAsia"/>
                <w:lang w:eastAsia="zh-CN"/>
              </w:rPr>
              <w:pPrChange w:id="547" w:author="Huawei-Chunying Gu" w:date="2024-04-30T16:37:00Z">
                <w:pPr>
                  <w:pStyle w:val="TAC"/>
                  <w:ind w:left="800"/>
                </w:pPr>
              </w:pPrChange>
            </w:pPr>
            <w:ins w:id="548" w:author="Huawei-Chunying Gu" w:date="2024-04-30T16:45:00Z">
              <w:r>
                <w:rPr>
                  <w:rFonts w:eastAsia="等线" w:hint="eastAsia"/>
                  <w:lang w:eastAsia="zh-CN"/>
                </w:rPr>
                <w:t>1</w:t>
              </w:r>
              <w:r>
                <w:rPr>
                  <w:rFonts w:eastAsia="等线"/>
                  <w:lang w:eastAsia="zh-CN"/>
                </w:rPr>
                <w:t>0@30</w:t>
              </w:r>
            </w:ins>
          </w:p>
        </w:tc>
        <w:tc>
          <w:tcPr>
            <w:tcW w:w="1665" w:type="pct"/>
          </w:tcPr>
          <w:p w:rsidR="007D647B" w:rsidRPr="002759E8" w:rsidRDefault="007D647B" w:rsidP="007D647B">
            <w:pPr>
              <w:pStyle w:val="TAC"/>
              <w:rPr>
                <w:ins w:id="549" w:author="Huawei-Chunying Gu" w:date="2024-04-30T16:37:00Z"/>
              </w:rPr>
              <w:pPrChange w:id="550" w:author="Huawei-Chunying Gu" w:date="2024-04-30T16:37:00Z">
                <w:pPr>
                  <w:pStyle w:val="TAC"/>
                  <w:ind w:left="800"/>
                </w:pPr>
              </w:pPrChange>
            </w:pPr>
            <w:ins w:id="551" w:author="Huawei-Chunying Gu" w:date="2024-04-30T16:37:00Z">
              <w:r>
                <w:rPr>
                  <w:rFonts w:hint="eastAsia"/>
                </w:rPr>
                <w:t>6</w:t>
              </w:r>
              <w:r>
                <w:t>4QAM</w:t>
              </w:r>
            </w:ins>
          </w:p>
        </w:tc>
      </w:tr>
      <w:tr w:rsidR="007D647B" w:rsidRPr="00B251D1" w:rsidTr="00CC415D">
        <w:trPr>
          <w:jc w:val="center"/>
          <w:ins w:id="552" w:author="Huawei-Chunying Gu" w:date="2024-04-30T16:37:00Z"/>
        </w:trPr>
        <w:tc>
          <w:tcPr>
            <w:tcW w:w="1668" w:type="pct"/>
            <w:vMerge/>
          </w:tcPr>
          <w:p w:rsidR="007D647B" w:rsidRPr="002759E8" w:rsidRDefault="007D647B" w:rsidP="007D647B">
            <w:pPr>
              <w:pStyle w:val="TAC"/>
              <w:rPr>
                <w:ins w:id="553" w:author="Huawei-Chunying Gu" w:date="2024-04-30T16:37:00Z"/>
              </w:rPr>
              <w:pPrChange w:id="554" w:author="Huawei-Chunying Gu" w:date="2024-04-30T16:37:00Z">
                <w:pPr>
                  <w:pStyle w:val="TAC"/>
                  <w:ind w:left="800"/>
                </w:pPr>
              </w:pPrChange>
            </w:pPr>
          </w:p>
        </w:tc>
        <w:tc>
          <w:tcPr>
            <w:tcW w:w="1667" w:type="pct"/>
          </w:tcPr>
          <w:p w:rsidR="007D647B" w:rsidRPr="007A1413" w:rsidRDefault="00656C6C" w:rsidP="007D647B">
            <w:pPr>
              <w:pStyle w:val="TAC"/>
              <w:rPr>
                <w:ins w:id="555" w:author="Huawei-Chunying Gu" w:date="2024-04-30T16:37:00Z"/>
                <w:rFonts w:eastAsia="等线" w:hint="eastAsia"/>
                <w:lang w:eastAsia="zh-CN"/>
              </w:rPr>
              <w:pPrChange w:id="556" w:author="Huawei-Chunying Gu" w:date="2024-04-30T16:37:00Z">
                <w:pPr>
                  <w:pStyle w:val="TAC"/>
                  <w:ind w:left="800"/>
                </w:pPr>
              </w:pPrChange>
            </w:pPr>
            <w:ins w:id="557" w:author="Huawei-Chunying Gu" w:date="2024-04-30T16:45:00Z">
              <w:r>
                <w:rPr>
                  <w:rFonts w:eastAsia="等线" w:hint="eastAsia"/>
                  <w:lang w:eastAsia="zh-CN"/>
                </w:rPr>
                <w:t>2</w:t>
              </w:r>
              <w:r>
                <w:rPr>
                  <w:rFonts w:eastAsia="等线"/>
                  <w:lang w:eastAsia="zh-CN"/>
                </w:rPr>
                <w:t>4@1</w:t>
              </w:r>
            </w:ins>
          </w:p>
        </w:tc>
        <w:tc>
          <w:tcPr>
            <w:tcW w:w="1665" w:type="pct"/>
          </w:tcPr>
          <w:p w:rsidR="007D647B" w:rsidRPr="002759E8" w:rsidRDefault="007D647B" w:rsidP="007D647B">
            <w:pPr>
              <w:pStyle w:val="TAC"/>
              <w:rPr>
                <w:ins w:id="558" w:author="Huawei-Chunying Gu" w:date="2024-04-30T16:37:00Z"/>
              </w:rPr>
              <w:pPrChange w:id="559" w:author="Huawei-Chunying Gu" w:date="2024-04-30T16:37:00Z">
                <w:pPr>
                  <w:pStyle w:val="TAC"/>
                  <w:ind w:left="800"/>
                </w:pPr>
              </w:pPrChange>
            </w:pPr>
            <w:ins w:id="560" w:author="Huawei-Chunying Gu" w:date="2024-04-30T16:37:00Z">
              <w:r>
                <w:rPr>
                  <w:rFonts w:hint="eastAsia"/>
                </w:rPr>
                <w:t>6</w:t>
              </w:r>
              <w:r>
                <w:t>4QAM</w:t>
              </w:r>
            </w:ins>
          </w:p>
        </w:tc>
      </w:tr>
      <w:tr w:rsidR="007D647B" w:rsidRPr="00B251D1" w:rsidTr="00CC415D">
        <w:trPr>
          <w:jc w:val="center"/>
          <w:ins w:id="561" w:author="Huawei-Chunying Gu" w:date="2024-04-30T16:37:00Z"/>
        </w:trPr>
        <w:tc>
          <w:tcPr>
            <w:tcW w:w="1668" w:type="pct"/>
            <w:vMerge/>
          </w:tcPr>
          <w:p w:rsidR="007D647B" w:rsidRPr="002759E8" w:rsidRDefault="007D647B" w:rsidP="007D647B">
            <w:pPr>
              <w:pStyle w:val="TAC"/>
              <w:rPr>
                <w:ins w:id="562" w:author="Huawei-Chunying Gu" w:date="2024-04-30T16:37:00Z"/>
              </w:rPr>
              <w:pPrChange w:id="563" w:author="Huawei-Chunying Gu" w:date="2024-04-30T16:37:00Z">
                <w:pPr>
                  <w:pStyle w:val="TAC"/>
                  <w:ind w:left="800"/>
                </w:pPr>
              </w:pPrChange>
            </w:pPr>
          </w:p>
        </w:tc>
        <w:tc>
          <w:tcPr>
            <w:tcW w:w="1667" w:type="pct"/>
          </w:tcPr>
          <w:p w:rsidR="007D647B" w:rsidRPr="007A1413" w:rsidRDefault="00656C6C" w:rsidP="007D647B">
            <w:pPr>
              <w:pStyle w:val="TAC"/>
              <w:rPr>
                <w:ins w:id="564" w:author="Huawei-Chunying Gu" w:date="2024-04-30T16:37:00Z"/>
                <w:rFonts w:eastAsia="等线" w:hint="eastAsia"/>
                <w:lang w:eastAsia="zh-CN"/>
              </w:rPr>
              <w:pPrChange w:id="565" w:author="Huawei-Chunying Gu" w:date="2024-04-30T16:37:00Z">
                <w:pPr>
                  <w:pStyle w:val="TAC"/>
                  <w:ind w:left="800"/>
                </w:pPr>
              </w:pPrChange>
            </w:pPr>
            <w:ins w:id="566" w:author="Huawei-Chunying Gu" w:date="2024-04-30T16:45:00Z">
              <w:r>
                <w:rPr>
                  <w:rFonts w:eastAsia="等线" w:hint="eastAsia"/>
                  <w:lang w:eastAsia="zh-CN"/>
                </w:rPr>
                <w:t>3</w:t>
              </w:r>
              <w:r>
                <w:rPr>
                  <w:rFonts w:eastAsia="等线"/>
                  <w:lang w:eastAsia="zh-CN"/>
                </w:rPr>
                <w:t>0@0</w:t>
              </w:r>
            </w:ins>
          </w:p>
        </w:tc>
        <w:tc>
          <w:tcPr>
            <w:tcW w:w="1665" w:type="pct"/>
          </w:tcPr>
          <w:p w:rsidR="007D647B" w:rsidRPr="002759E8" w:rsidRDefault="007D647B" w:rsidP="007D647B">
            <w:pPr>
              <w:pStyle w:val="TAC"/>
              <w:rPr>
                <w:ins w:id="567" w:author="Huawei-Chunying Gu" w:date="2024-04-30T16:37:00Z"/>
              </w:rPr>
              <w:pPrChange w:id="568" w:author="Huawei-Chunying Gu" w:date="2024-04-30T16:37:00Z">
                <w:pPr>
                  <w:pStyle w:val="TAC"/>
                  <w:ind w:left="800"/>
                </w:pPr>
              </w:pPrChange>
            </w:pPr>
            <w:ins w:id="569" w:author="Huawei-Chunying Gu" w:date="2024-04-30T16:37:00Z">
              <w:r>
                <w:rPr>
                  <w:rFonts w:hint="eastAsia"/>
                </w:rPr>
                <w:t>6</w:t>
              </w:r>
              <w:r>
                <w:t>4QAM</w:t>
              </w:r>
            </w:ins>
          </w:p>
        </w:tc>
      </w:tr>
      <w:tr w:rsidR="007D647B" w:rsidRPr="00B251D1" w:rsidTr="00CC415D">
        <w:trPr>
          <w:jc w:val="center"/>
          <w:ins w:id="570" w:author="Huawei-Chunying Gu" w:date="2024-04-30T16:37:00Z"/>
        </w:trPr>
        <w:tc>
          <w:tcPr>
            <w:tcW w:w="1668" w:type="pct"/>
            <w:vMerge/>
          </w:tcPr>
          <w:p w:rsidR="007D647B" w:rsidRPr="002759E8" w:rsidRDefault="007D647B" w:rsidP="007D647B">
            <w:pPr>
              <w:pStyle w:val="TAC"/>
              <w:rPr>
                <w:ins w:id="571" w:author="Huawei-Chunying Gu" w:date="2024-04-30T16:37:00Z"/>
              </w:rPr>
              <w:pPrChange w:id="572" w:author="Huawei-Chunying Gu" w:date="2024-04-30T16:37:00Z">
                <w:pPr>
                  <w:pStyle w:val="TAC"/>
                  <w:ind w:left="800"/>
                </w:pPr>
              </w:pPrChange>
            </w:pPr>
          </w:p>
        </w:tc>
        <w:tc>
          <w:tcPr>
            <w:tcW w:w="1667" w:type="pct"/>
          </w:tcPr>
          <w:p w:rsidR="007D647B" w:rsidRPr="007A1413" w:rsidRDefault="00656C6C" w:rsidP="007D647B">
            <w:pPr>
              <w:pStyle w:val="TAC"/>
              <w:rPr>
                <w:ins w:id="573" w:author="Huawei-Chunying Gu" w:date="2024-04-30T16:37:00Z"/>
                <w:rFonts w:eastAsia="等线" w:hint="eastAsia"/>
                <w:lang w:eastAsia="zh-CN"/>
              </w:rPr>
              <w:pPrChange w:id="574" w:author="Huawei-Chunying Gu" w:date="2024-04-30T16:37:00Z">
                <w:pPr>
                  <w:pStyle w:val="TAC"/>
                  <w:ind w:left="800"/>
                </w:pPr>
              </w:pPrChange>
            </w:pPr>
            <w:ins w:id="575" w:author="Huawei-Chunying Gu" w:date="2024-04-30T16:45:00Z">
              <w:r>
                <w:rPr>
                  <w:rFonts w:eastAsia="等线" w:hint="eastAsia"/>
                  <w:lang w:eastAsia="zh-CN"/>
                </w:rPr>
                <w:t>3</w:t>
              </w:r>
              <w:r>
                <w:rPr>
                  <w:rFonts w:eastAsia="等线"/>
                  <w:lang w:eastAsia="zh-CN"/>
                </w:rPr>
                <w:t>0@2</w:t>
              </w:r>
            </w:ins>
          </w:p>
        </w:tc>
        <w:tc>
          <w:tcPr>
            <w:tcW w:w="1665" w:type="pct"/>
          </w:tcPr>
          <w:p w:rsidR="007D647B" w:rsidRPr="002759E8" w:rsidRDefault="007D647B" w:rsidP="007D647B">
            <w:pPr>
              <w:pStyle w:val="TAC"/>
              <w:rPr>
                <w:ins w:id="576" w:author="Huawei-Chunying Gu" w:date="2024-04-30T16:37:00Z"/>
              </w:rPr>
              <w:pPrChange w:id="577" w:author="Huawei-Chunying Gu" w:date="2024-04-30T16:37:00Z">
                <w:pPr>
                  <w:pStyle w:val="TAC"/>
                  <w:ind w:left="800"/>
                </w:pPr>
              </w:pPrChange>
            </w:pPr>
            <w:ins w:id="578" w:author="Huawei-Chunying Gu" w:date="2024-04-30T16:37:00Z">
              <w:r>
                <w:rPr>
                  <w:rFonts w:hint="eastAsia"/>
                </w:rPr>
                <w:t>6</w:t>
              </w:r>
              <w:r>
                <w:t>4QAM</w:t>
              </w:r>
            </w:ins>
          </w:p>
        </w:tc>
      </w:tr>
      <w:tr w:rsidR="007D647B" w:rsidRPr="00B251D1" w:rsidTr="00CC415D">
        <w:trPr>
          <w:jc w:val="center"/>
          <w:ins w:id="579" w:author="Huawei-Chunying Gu" w:date="2024-04-30T16:37:00Z"/>
        </w:trPr>
        <w:tc>
          <w:tcPr>
            <w:tcW w:w="1668" w:type="pct"/>
            <w:vMerge/>
          </w:tcPr>
          <w:p w:rsidR="007D647B" w:rsidRPr="002759E8" w:rsidRDefault="007D647B" w:rsidP="007D647B">
            <w:pPr>
              <w:pStyle w:val="TAC"/>
              <w:rPr>
                <w:ins w:id="580" w:author="Huawei-Chunying Gu" w:date="2024-04-30T16:37:00Z"/>
              </w:rPr>
              <w:pPrChange w:id="581" w:author="Huawei-Chunying Gu" w:date="2024-04-30T16:37:00Z">
                <w:pPr>
                  <w:pStyle w:val="TAC"/>
                  <w:ind w:left="800"/>
                </w:pPr>
              </w:pPrChange>
            </w:pPr>
          </w:p>
        </w:tc>
        <w:tc>
          <w:tcPr>
            <w:tcW w:w="1667" w:type="pct"/>
          </w:tcPr>
          <w:p w:rsidR="007D647B" w:rsidRPr="007A1413" w:rsidRDefault="00656C6C" w:rsidP="007D647B">
            <w:pPr>
              <w:pStyle w:val="TAC"/>
              <w:rPr>
                <w:ins w:id="582" w:author="Huawei-Chunying Gu" w:date="2024-04-30T16:37:00Z"/>
                <w:rFonts w:eastAsia="等线" w:hint="eastAsia"/>
                <w:lang w:eastAsia="zh-CN"/>
              </w:rPr>
              <w:pPrChange w:id="583" w:author="Huawei-Chunying Gu" w:date="2024-04-30T16:37:00Z">
                <w:pPr>
                  <w:pStyle w:val="TAC"/>
                  <w:ind w:left="800"/>
                </w:pPr>
              </w:pPrChange>
            </w:pPr>
            <w:ins w:id="584" w:author="Huawei-Chunying Gu" w:date="2024-04-30T16:45:00Z">
              <w:r>
                <w:rPr>
                  <w:rFonts w:eastAsia="等线" w:hint="eastAsia"/>
                  <w:lang w:eastAsia="zh-CN"/>
                </w:rPr>
                <w:t>3</w:t>
              </w:r>
              <w:r>
                <w:rPr>
                  <w:rFonts w:eastAsia="等线"/>
                  <w:lang w:eastAsia="zh-CN"/>
                </w:rPr>
                <w:t>0@4</w:t>
              </w:r>
            </w:ins>
          </w:p>
        </w:tc>
        <w:tc>
          <w:tcPr>
            <w:tcW w:w="1665" w:type="pct"/>
          </w:tcPr>
          <w:p w:rsidR="007D647B" w:rsidRPr="002759E8" w:rsidRDefault="007D647B" w:rsidP="007D647B">
            <w:pPr>
              <w:pStyle w:val="TAC"/>
              <w:rPr>
                <w:ins w:id="585" w:author="Huawei-Chunying Gu" w:date="2024-04-30T16:37:00Z"/>
              </w:rPr>
              <w:pPrChange w:id="586" w:author="Huawei-Chunying Gu" w:date="2024-04-30T16:37:00Z">
                <w:pPr>
                  <w:pStyle w:val="TAC"/>
                  <w:ind w:left="800"/>
                </w:pPr>
              </w:pPrChange>
            </w:pPr>
            <w:ins w:id="587" w:author="Huawei-Chunying Gu" w:date="2024-04-30T16:37:00Z">
              <w:r>
                <w:rPr>
                  <w:rFonts w:hint="eastAsia"/>
                </w:rPr>
                <w:t>6</w:t>
              </w:r>
              <w:r>
                <w:t>4QAM</w:t>
              </w:r>
            </w:ins>
          </w:p>
        </w:tc>
      </w:tr>
      <w:tr w:rsidR="007D647B" w:rsidRPr="00B251D1" w:rsidTr="00CC415D">
        <w:trPr>
          <w:jc w:val="center"/>
          <w:ins w:id="588" w:author="Huawei-Chunying Gu" w:date="2024-04-30T16:37:00Z"/>
        </w:trPr>
        <w:tc>
          <w:tcPr>
            <w:tcW w:w="1668" w:type="pct"/>
            <w:vMerge/>
          </w:tcPr>
          <w:p w:rsidR="007D647B" w:rsidRPr="002759E8" w:rsidRDefault="007D647B" w:rsidP="007D647B">
            <w:pPr>
              <w:pStyle w:val="TAC"/>
              <w:rPr>
                <w:ins w:id="589" w:author="Huawei-Chunying Gu" w:date="2024-04-30T16:37:00Z"/>
              </w:rPr>
              <w:pPrChange w:id="590" w:author="Huawei-Chunying Gu" w:date="2024-04-30T16:37:00Z">
                <w:pPr>
                  <w:pStyle w:val="TAC"/>
                  <w:ind w:left="800"/>
                </w:pPr>
              </w:pPrChange>
            </w:pPr>
          </w:p>
        </w:tc>
        <w:tc>
          <w:tcPr>
            <w:tcW w:w="1667" w:type="pct"/>
          </w:tcPr>
          <w:p w:rsidR="007D647B" w:rsidRPr="007A1413" w:rsidRDefault="00656C6C" w:rsidP="007D647B">
            <w:pPr>
              <w:pStyle w:val="TAC"/>
              <w:rPr>
                <w:ins w:id="591" w:author="Huawei-Chunying Gu" w:date="2024-04-30T16:37:00Z"/>
                <w:rFonts w:eastAsia="等线" w:hint="eastAsia"/>
                <w:lang w:eastAsia="zh-CN"/>
              </w:rPr>
              <w:pPrChange w:id="592" w:author="Huawei-Chunying Gu" w:date="2024-04-30T16:37:00Z">
                <w:pPr>
                  <w:pStyle w:val="TAC"/>
                  <w:ind w:left="800"/>
                </w:pPr>
              </w:pPrChange>
            </w:pPr>
            <w:ins w:id="593" w:author="Huawei-Chunying Gu" w:date="2024-04-30T16:45:00Z">
              <w:r>
                <w:rPr>
                  <w:rFonts w:eastAsia="等线" w:hint="eastAsia"/>
                  <w:lang w:eastAsia="zh-CN"/>
                </w:rPr>
                <w:t>4</w:t>
              </w:r>
              <w:r>
                <w:rPr>
                  <w:rFonts w:eastAsia="等线"/>
                  <w:lang w:eastAsia="zh-CN"/>
                </w:rPr>
                <w:t>0@1</w:t>
              </w:r>
            </w:ins>
          </w:p>
        </w:tc>
        <w:tc>
          <w:tcPr>
            <w:tcW w:w="1665" w:type="pct"/>
          </w:tcPr>
          <w:p w:rsidR="007D647B" w:rsidRPr="002759E8" w:rsidRDefault="007D647B" w:rsidP="007D647B">
            <w:pPr>
              <w:pStyle w:val="TAC"/>
              <w:rPr>
                <w:ins w:id="594" w:author="Huawei-Chunying Gu" w:date="2024-04-30T16:37:00Z"/>
              </w:rPr>
              <w:pPrChange w:id="595" w:author="Huawei-Chunying Gu" w:date="2024-04-30T16:37:00Z">
                <w:pPr>
                  <w:pStyle w:val="TAC"/>
                  <w:ind w:left="800"/>
                </w:pPr>
              </w:pPrChange>
            </w:pPr>
            <w:ins w:id="596" w:author="Huawei-Chunying Gu" w:date="2024-04-30T16:37:00Z">
              <w:r>
                <w:rPr>
                  <w:rFonts w:hint="eastAsia"/>
                </w:rPr>
                <w:t>6</w:t>
              </w:r>
              <w:r>
                <w:t>4QAM</w:t>
              </w:r>
            </w:ins>
          </w:p>
        </w:tc>
      </w:tr>
      <w:tr w:rsidR="00656C6C" w:rsidRPr="00B251D1" w:rsidTr="00CC415D">
        <w:trPr>
          <w:jc w:val="center"/>
          <w:ins w:id="597" w:author="Huawei-Chunying Gu" w:date="2024-04-30T16:45:00Z"/>
        </w:trPr>
        <w:tc>
          <w:tcPr>
            <w:tcW w:w="1668" w:type="pct"/>
            <w:vMerge/>
          </w:tcPr>
          <w:p w:rsidR="00656C6C" w:rsidRPr="002759E8" w:rsidRDefault="00656C6C" w:rsidP="00656C6C">
            <w:pPr>
              <w:pStyle w:val="TAC"/>
              <w:rPr>
                <w:ins w:id="598" w:author="Huawei-Chunying Gu" w:date="2024-04-30T16:45:00Z"/>
              </w:rPr>
            </w:pPr>
          </w:p>
        </w:tc>
        <w:tc>
          <w:tcPr>
            <w:tcW w:w="1667" w:type="pct"/>
          </w:tcPr>
          <w:p w:rsidR="00656C6C" w:rsidRDefault="00656C6C" w:rsidP="00656C6C">
            <w:pPr>
              <w:pStyle w:val="TAC"/>
              <w:rPr>
                <w:ins w:id="599" w:author="Huawei-Chunying Gu" w:date="2024-04-30T16:45:00Z"/>
                <w:rFonts w:eastAsia="等线" w:hint="eastAsia"/>
                <w:lang w:eastAsia="zh-CN"/>
              </w:rPr>
            </w:pPr>
            <w:ins w:id="600" w:author="Huawei-Chunying Gu" w:date="2024-04-30T16:45:00Z">
              <w:r>
                <w:rPr>
                  <w:rFonts w:eastAsia="等线" w:hint="eastAsia"/>
                  <w:lang w:eastAsia="zh-CN"/>
                </w:rPr>
                <w:t>3</w:t>
              </w:r>
              <w:r>
                <w:rPr>
                  <w:rFonts w:eastAsia="等线"/>
                  <w:lang w:eastAsia="zh-CN"/>
                </w:rPr>
                <w:t>0@5</w:t>
              </w:r>
            </w:ins>
          </w:p>
        </w:tc>
        <w:tc>
          <w:tcPr>
            <w:tcW w:w="1665" w:type="pct"/>
          </w:tcPr>
          <w:p w:rsidR="00656C6C" w:rsidRDefault="00656C6C" w:rsidP="00656C6C">
            <w:pPr>
              <w:pStyle w:val="TAC"/>
              <w:rPr>
                <w:ins w:id="601" w:author="Huawei-Chunying Gu" w:date="2024-04-30T16:45:00Z"/>
                <w:rFonts w:hint="eastAsia"/>
              </w:rPr>
            </w:pPr>
            <w:ins w:id="602" w:author="Huawei-Chunying Gu" w:date="2024-04-30T16:45:00Z">
              <w:r w:rsidRPr="00777D13">
                <w:rPr>
                  <w:rFonts w:hint="eastAsia"/>
                </w:rPr>
                <w:t>6</w:t>
              </w:r>
              <w:r w:rsidRPr="00777D13">
                <w:t>4QAM</w:t>
              </w:r>
            </w:ins>
          </w:p>
        </w:tc>
      </w:tr>
      <w:tr w:rsidR="00656C6C" w:rsidRPr="00B251D1" w:rsidTr="00CC415D">
        <w:trPr>
          <w:jc w:val="center"/>
          <w:ins w:id="603" w:author="Huawei-Chunying Gu" w:date="2024-04-30T16:45:00Z"/>
        </w:trPr>
        <w:tc>
          <w:tcPr>
            <w:tcW w:w="1668" w:type="pct"/>
            <w:vMerge/>
          </w:tcPr>
          <w:p w:rsidR="00656C6C" w:rsidRPr="002759E8" w:rsidRDefault="00656C6C" w:rsidP="00656C6C">
            <w:pPr>
              <w:pStyle w:val="TAC"/>
              <w:rPr>
                <w:ins w:id="604" w:author="Huawei-Chunying Gu" w:date="2024-04-30T16:45:00Z"/>
              </w:rPr>
            </w:pPr>
          </w:p>
        </w:tc>
        <w:tc>
          <w:tcPr>
            <w:tcW w:w="1667" w:type="pct"/>
          </w:tcPr>
          <w:p w:rsidR="00656C6C" w:rsidRDefault="00656C6C" w:rsidP="00656C6C">
            <w:pPr>
              <w:pStyle w:val="TAC"/>
              <w:rPr>
                <w:ins w:id="605" w:author="Huawei-Chunying Gu" w:date="2024-04-30T16:45:00Z"/>
                <w:rFonts w:eastAsia="等线" w:hint="eastAsia"/>
                <w:lang w:eastAsia="zh-CN"/>
              </w:rPr>
            </w:pPr>
            <w:ins w:id="606" w:author="Huawei-Chunying Gu" w:date="2024-04-30T16:45:00Z">
              <w:r>
                <w:rPr>
                  <w:rFonts w:eastAsia="等线" w:hint="eastAsia"/>
                  <w:lang w:eastAsia="zh-CN"/>
                </w:rPr>
                <w:t>3</w:t>
              </w:r>
              <w:r>
                <w:rPr>
                  <w:rFonts w:eastAsia="等线"/>
                  <w:lang w:eastAsia="zh-CN"/>
                </w:rPr>
                <w:t>6@0</w:t>
              </w:r>
            </w:ins>
          </w:p>
        </w:tc>
        <w:tc>
          <w:tcPr>
            <w:tcW w:w="1665" w:type="pct"/>
          </w:tcPr>
          <w:p w:rsidR="00656C6C" w:rsidRDefault="00656C6C" w:rsidP="00656C6C">
            <w:pPr>
              <w:pStyle w:val="TAC"/>
              <w:rPr>
                <w:ins w:id="607" w:author="Huawei-Chunying Gu" w:date="2024-04-30T16:45:00Z"/>
                <w:rFonts w:hint="eastAsia"/>
              </w:rPr>
            </w:pPr>
            <w:ins w:id="608" w:author="Huawei-Chunying Gu" w:date="2024-04-30T16:45:00Z">
              <w:r w:rsidRPr="00777D13">
                <w:rPr>
                  <w:rFonts w:hint="eastAsia"/>
                </w:rPr>
                <w:t>6</w:t>
              </w:r>
              <w:r w:rsidRPr="00777D13">
                <w:t>4QAM</w:t>
              </w:r>
            </w:ins>
          </w:p>
        </w:tc>
      </w:tr>
      <w:tr w:rsidR="00656C6C" w:rsidRPr="00B251D1" w:rsidTr="00CC415D">
        <w:trPr>
          <w:jc w:val="center"/>
          <w:ins w:id="609" w:author="Huawei-Chunying Gu" w:date="2024-04-30T16:45:00Z"/>
        </w:trPr>
        <w:tc>
          <w:tcPr>
            <w:tcW w:w="1668" w:type="pct"/>
            <w:vMerge/>
          </w:tcPr>
          <w:p w:rsidR="00656C6C" w:rsidRPr="002759E8" w:rsidRDefault="00656C6C" w:rsidP="00656C6C">
            <w:pPr>
              <w:pStyle w:val="TAC"/>
              <w:rPr>
                <w:ins w:id="610" w:author="Huawei-Chunying Gu" w:date="2024-04-30T16:45:00Z"/>
              </w:rPr>
            </w:pPr>
          </w:p>
        </w:tc>
        <w:tc>
          <w:tcPr>
            <w:tcW w:w="1667" w:type="pct"/>
          </w:tcPr>
          <w:p w:rsidR="00656C6C" w:rsidRDefault="00656C6C" w:rsidP="00656C6C">
            <w:pPr>
              <w:pStyle w:val="TAC"/>
              <w:rPr>
                <w:ins w:id="611" w:author="Huawei-Chunying Gu" w:date="2024-04-30T16:45:00Z"/>
                <w:rFonts w:eastAsia="等线" w:hint="eastAsia"/>
                <w:lang w:eastAsia="zh-CN"/>
              </w:rPr>
            </w:pPr>
            <w:ins w:id="612" w:author="Huawei-Chunying Gu" w:date="2024-04-30T16:45:00Z">
              <w:r>
                <w:rPr>
                  <w:rFonts w:eastAsia="等线" w:hint="eastAsia"/>
                  <w:lang w:eastAsia="zh-CN"/>
                </w:rPr>
                <w:t>3</w:t>
              </w:r>
              <w:r>
                <w:rPr>
                  <w:rFonts w:eastAsia="等线"/>
                  <w:lang w:eastAsia="zh-CN"/>
                </w:rPr>
                <w:t>6@2</w:t>
              </w:r>
            </w:ins>
          </w:p>
        </w:tc>
        <w:tc>
          <w:tcPr>
            <w:tcW w:w="1665" w:type="pct"/>
          </w:tcPr>
          <w:p w:rsidR="00656C6C" w:rsidRDefault="00656C6C" w:rsidP="00656C6C">
            <w:pPr>
              <w:pStyle w:val="TAC"/>
              <w:rPr>
                <w:ins w:id="613" w:author="Huawei-Chunying Gu" w:date="2024-04-30T16:45:00Z"/>
                <w:rFonts w:hint="eastAsia"/>
              </w:rPr>
            </w:pPr>
            <w:ins w:id="614" w:author="Huawei-Chunying Gu" w:date="2024-04-30T16:45:00Z">
              <w:r w:rsidRPr="00777D13">
                <w:rPr>
                  <w:rFonts w:hint="eastAsia"/>
                </w:rPr>
                <w:t>6</w:t>
              </w:r>
              <w:r w:rsidRPr="00777D13">
                <w:t>4QAM</w:t>
              </w:r>
            </w:ins>
          </w:p>
        </w:tc>
      </w:tr>
      <w:tr w:rsidR="00656C6C" w:rsidRPr="00B251D1" w:rsidTr="00CC415D">
        <w:trPr>
          <w:jc w:val="center"/>
          <w:ins w:id="615" w:author="Huawei-Chunying Gu" w:date="2024-04-30T16:45:00Z"/>
        </w:trPr>
        <w:tc>
          <w:tcPr>
            <w:tcW w:w="1668" w:type="pct"/>
            <w:vMerge/>
          </w:tcPr>
          <w:p w:rsidR="00656C6C" w:rsidRPr="002759E8" w:rsidRDefault="00656C6C" w:rsidP="00656C6C">
            <w:pPr>
              <w:pStyle w:val="TAC"/>
              <w:rPr>
                <w:ins w:id="616" w:author="Huawei-Chunying Gu" w:date="2024-04-30T16:45:00Z"/>
              </w:rPr>
            </w:pPr>
          </w:p>
        </w:tc>
        <w:tc>
          <w:tcPr>
            <w:tcW w:w="1667" w:type="pct"/>
          </w:tcPr>
          <w:p w:rsidR="00656C6C" w:rsidRDefault="00656C6C" w:rsidP="00656C6C">
            <w:pPr>
              <w:pStyle w:val="TAC"/>
              <w:rPr>
                <w:ins w:id="617" w:author="Huawei-Chunying Gu" w:date="2024-04-30T16:45:00Z"/>
                <w:rFonts w:eastAsia="等线" w:hint="eastAsia"/>
                <w:lang w:eastAsia="zh-CN"/>
              </w:rPr>
            </w:pPr>
            <w:ins w:id="618" w:author="Huawei-Chunying Gu" w:date="2024-04-30T16:45:00Z">
              <w:r>
                <w:rPr>
                  <w:rFonts w:eastAsia="等线" w:hint="eastAsia"/>
                  <w:lang w:eastAsia="zh-CN"/>
                </w:rPr>
                <w:t>3</w:t>
              </w:r>
              <w:r>
                <w:rPr>
                  <w:rFonts w:eastAsia="等线"/>
                  <w:lang w:eastAsia="zh-CN"/>
                </w:rPr>
                <w:t>6@10</w:t>
              </w:r>
            </w:ins>
          </w:p>
        </w:tc>
        <w:tc>
          <w:tcPr>
            <w:tcW w:w="1665" w:type="pct"/>
          </w:tcPr>
          <w:p w:rsidR="00656C6C" w:rsidRDefault="00656C6C" w:rsidP="00656C6C">
            <w:pPr>
              <w:pStyle w:val="TAC"/>
              <w:rPr>
                <w:ins w:id="619" w:author="Huawei-Chunying Gu" w:date="2024-04-30T16:45:00Z"/>
                <w:rFonts w:hint="eastAsia"/>
              </w:rPr>
            </w:pPr>
            <w:ins w:id="620" w:author="Huawei-Chunying Gu" w:date="2024-04-30T16:45:00Z">
              <w:r w:rsidRPr="00777D13">
                <w:rPr>
                  <w:rFonts w:hint="eastAsia"/>
                </w:rPr>
                <w:t>6</w:t>
              </w:r>
              <w:r w:rsidRPr="00777D13">
                <w:t>4QAM</w:t>
              </w:r>
            </w:ins>
          </w:p>
        </w:tc>
      </w:tr>
      <w:tr w:rsidR="00656C6C" w:rsidRPr="00B251D1" w:rsidTr="00CC415D">
        <w:trPr>
          <w:jc w:val="center"/>
          <w:ins w:id="621" w:author="Huawei-Chunying Gu" w:date="2024-04-30T16:45:00Z"/>
        </w:trPr>
        <w:tc>
          <w:tcPr>
            <w:tcW w:w="1668" w:type="pct"/>
            <w:vMerge/>
          </w:tcPr>
          <w:p w:rsidR="00656C6C" w:rsidRPr="002759E8" w:rsidRDefault="00656C6C" w:rsidP="00656C6C">
            <w:pPr>
              <w:pStyle w:val="TAC"/>
              <w:rPr>
                <w:ins w:id="622" w:author="Huawei-Chunying Gu" w:date="2024-04-30T16:45:00Z"/>
              </w:rPr>
            </w:pPr>
          </w:p>
        </w:tc>
        <w:tc>
          <w:tcPr>
            <w:tcW w:w="1667" w:type="pct"/>
          </w:tcPr>
          <w:p w:rsidR="00656C6C" w:rsidRDefault="00656C6C" w:rsidP="00656C6C">
            <w:pPr>
              <w:pStyle w:val="TAC"/>
              <w:rPr>
                <w:ins w:id="623" w:author="Huawei-Chunying Gu" w:date="2024-04-30T16:45:00Z"/>
                <w:rFonts w:eastAsia="等线" w:hint="eastAsia"/>
                <w:lang w:eastAsia="zh-CN"/>
              </w:rPr>
            </w:pPr>
            <w:ins w:id="624" w:author="Huawei-Chunying Gu" w:date="2024-04-30T16:45:00Z">
              <w:r>
                <w:rPr>
                  <w:rFonts w:eastAsia="等线" w:hint="eastAsia"/>
                  <w:lang w:eastAsia="zh-CN"/>
                </w:rPr>
                <w:t>4</w:t>
              </w:r>
              <w:r>
                <w:rPr>
                  <w:rFonts w:eastAsia="等线"/>
                  <w:lang w:eastAsia="zh-CN"/>
                </w:rPr>
                <w:t>5@1</w:t>
              </w:r>
            </w:ins>
          </w:p>
        </w:tc>
        <w:tc>
          <w:tcPr>
            <w:tcW w:w="1665" w:type="pct"/>
          </w:tcPr>
          <w:p w:rsidR="00656C6C" w:rsidRDefault="00656C6C" w:rsidP="00656C6C">
            <w:pPr>
              <w:pStyle w:val="TAC"/>
              <w:rPr>
                <w:ins w:id="625" w:author="Huawei-Chunying Gu" w:date="2024-04-30T16:45:00Z"/>
                <w:rFonts w:hint="eastAsia"/>
              </w:rPr>
            </w:pPr>
            <w:ins w:id="626" w:author="Huawei-Chunying Gu" w:date="2024-04-30T16:45:00Z">
              <w:r w:rsidRPr="00777D13">
                <w:rPr>
                  <w:rFonts w:hint="eastAsia"/>
                </w:rPr>
                <w:t>6</w:t>
              </w:r>
              <w:r w:rsidRPr="00777D13">
                <w:t>4QAM</w:t>
              </w:r>
            </w:ins>
          </w:p>
        </w:tc>
      </w:tr>
      <w:tr w:rsidR="00CC415D" w:rsidRPr="00B251D1" w:rsidTr="00CC415D">
        <w:trPr>
          <w:jc w:val="center"/>
          <w:ins w:id="627" w:author="Huawei-Chunying Gu" w:date="2024-04-30T16:37:00Z"/>
        </w:trPr>
        <w:tc>
          <w:tcPr>
            <w:tcW w:w="1668" w:type="pct"/>
            <w:vMerge w:val="restart"/>
          </w:tcPr>
          <w:p w:rsidR="00CC415D" w:rsidRPr="002759E8" w:rsidRDefault="00CC415D" w:rsidP="007D647B">
            <w:pPr>
              <w:pStyle w:val="TAC"/>
              <w:rPr>
                <w:ins w:id="628" w:author="Huawei-Chunying Gu" w:date="2024-04-30T16:37:00Z"/>
              </w:rPr>
            </w:pPr>
            <w:ins w:id="629" w:author="Huawei-Chunying Gu" w:date="2024-04-30T16:47:00Z">
              <w:r w:rsidRPr="00F11B66">
                <w:t>5920</w:t>
              </w:r>
            </w:ins>
          </w:p>
        </w:tc>
        <w:tc>
          <w:tcPr>
            <w:tcW w:w="1667" w:type="pct"/>
          </w:tcPr>
          <w:p w:rsidR="00CC415D" w:rsidRPr="00D62D17" w:rsidRDefault="00CC415D" w:rsidP="007D647B">
            <w:pPr>
              <w:pStyle w:val="TAC"/>
              <w:rPr>
                <w:ins w:id="630" w:author="Huawei-Chunying Gu" w:date="2024-04-30T16:37:00Z"/>
                <w:rFonts w:eastAsiaTheme="minorEastAsia" w:hint="eastAsia"/>
                <w:lang w:eastAsia="zh-CN"/>
              </w:rPr>
            </w:pPr>
            <w:ins w:id="631" w:author="Huawei-Chunying Gu" w:date="2024-04-30T16:46:00Z">
              <w:r>
                <w:rPr>
                  <w:rFonts w:eastAsiaTheme="minorEastAsia" w:hint="eastAsia"/>
                  <w:lang w:eastAsia="zh-CN"/>
                </w:rPr>
                <w:t>O</w:t>
              </w:r>
              <w:r>
                <w:rPr>
                  <w:rFonts w:eastAsiaTheme="minorEastAsia"/>
                  <w:lang w:eastAsia="zh-CN"/>
                </w:rPr>
                <w:t>uter</w:t>
              </w:r>
            </w:ins>
          </w:p>
        </w:tc>
        <w:tc>
          <w:tcPr>
            <w:tcW w:w="1665" w:type="pct"/>
          </w:tcPr>
          <w:p w:rsidR="00CC415D" w:rsidRPr="002759E8" w:rsidRDefault="00CC415D" w:rsidP="007D647B">
            <w:pPr>
              <w:pStyle w:val="TAC"/>
              <w:rPr>
                <w:ins w:id="632" w:author="Huawei-Chunying Gu" w:date="2024-04-30T16:37:00Z"/>
              </w:rPr>
            </w:pPr>
            <w:ins w:id="633" w:author="Huawei-Chunying Gu" w:date="2024-04-30T16:46:00Z">
              <w:r>
                <w:t>64QAM</w:t>
              </w:r>
            </w:ins>
          </w:p>
        </w:tc>
      </w:tr>
      <w:tr w:rsidR="00CC415D" w:rsidRPr="00B251D1" w:rsidTr="00CC415D">
        <w:trPr>
          <w:jc w:val="center"/>
          <w:ins w:id="634" w:author="Huawei-Chunying Gu" w:date="2024-04-30T16:37:00Z"/>
        </w:trPr>
        <w:tc>
          <w:tcPr>
            <w:tcW w:w="1668" w:type="pct"/>
            <w:vMerge/>
          </w:tcPr>
          <w:p w:rsidR="00CC415D" w:rsidRPr="002759E8" w:rsidRDefault="00CC415D" w:rsidP="007D647B">
            <w:pPr>
              <w:pStyle w:val="TAC"/>
              <w:rPr>
                <w:ins w:id="635" w:author="Huawei-Chunying Gu" w:date="2024-04-30T16:37:00Z"/>
              </w:rPr>
              <w:pPrChange w:id="636" w:author="Huawei-Chunying Gu" w:date="2024-04-30T16:37:00Z">
                <w:pPr>
                  <w:pStyle w:val="TAC"/>
                  <w:ind w:left="800"/>
                </w:pPr>
              </w:pPrChange>
            </w:pPr>
          </w:p>
        </w:tc>
        <w:tc>
          <w:tcPr>
            <w:tcW w:w="1667" w:type="pct"/>
          </w:tcPr>
          <w:p w:rsidR="00CC415D" w:rsidRPr="00EA7DAE" w:rsidRDefault="00CC415D" w:rsidP="007D647B">
            <w:pPr>
              <w:pStyle w:val="TAC"/>
              <w:rPr>
                <w:ins w:id="637" w:author="Huawei-Chunying Gu" w:date="2024-04-30T16:37:00Z"/>
                <w:rFonts w:eastAsia="Times New Roman"/>
              </w:rPr>
              <w:pPrChange w:id="638" w:author="Huawei-Chunying Gu" w:date="2024-04-30T16:37:00Z">
                <w:pPr>
                  <w:pStyle w:val="TAC"/>
                  <w:ind w:left="800"/>
                </w:pPr>
              </w:pPrChange>
            </w:pPr>
            <w:ins w:id="639" w:author="Huawei-Chunying Gu" w:date="2024-04-30T16:46:00Z">
              <w:r>
                <w:t>Outer</w:t>
              </w:r>
            </w:ins>
          </w:p>
        </w:tc>
        <w:tc>
          <w:tcPr>
            <w:tcW w:w="1665" w:type="pct"/>
          </w:tcPr>
          <w:p w:rsidR="00CC415D" w:rsidRPr="002759E8" w:rsidRDefault="00CC415D" w:rsidP="007D647B">
            <w:pPr>
              <w:pStyle w:val="TAC"/>
              <w:rPr>
                <w:ins w:id="640" w:author="Huawei-Chunying Gu" w:date="2024-04-30T16:37:00Z"/>
              </w:rPr>
              <w:pPrChange w:id="641" w:author="Huawei-Chunying Gu" w:date="2024-04-30T16:37:00Z">
                <w:pPr>
                  <w:pStyle w:val="TAC"/>
                  <w:ind w:left="800"/>
                </w:pPr>
              </w:pPrChange>
            </w:pPr>
            <w:ins w:id="642" w:author="Huawei-Chunying Gu" w:date="2024-04-30T16:46:00Z">
              <w:r>
                <w:t>256</w:t>
              </w:r>
            </w:ins>
            <w:ins w:id="643" w:author="Huawei-Chunying Gu" w:date="2024-04-30T16:37:00Z">
              <w:r>
                <w:t>QAM</w:t>
              </w:r>
            </w:ins>
          </w:p>
        </w:tc>
      </w:tr>
      <w:tr w:rsidR="00CC415D" w:rsidRPr="00B251D1" w:rsidTr="00CC415D">
        <w:trPr>
          <w:jc w:val="center"/>
          <w:ins w:id="644" w:author="Huawei-Chunying Gu" w:date="2024-04-30T16:37:00Z"/>
        </w:trPr>
        <w:tc>
          <w:tcPr>
            <w:tcW w:w="1668" w:type="pct"/>
            <w:vMerge/>
          </w:tcPr>
          <w:p w:rsidR="00CC415D" w:rsidRPr="002759E8" w:rsidRDefault="00CC415D" w:rsidP="007D647B">
            <w:pPr>
              <w:pStyle w:val="TAC"/>
              <w:rPr>
                <w:ins w:id="645" w:author="Huawei-Chunying Gu" w:date="2024-04-30T16:37:00Z"/>
              </w:rPr>
              <w:pPrChange w:id="646" w:author="Huawei-Chunying Gu" w:date="2024-04-30T16:37:00Z">
                <w:pPr>
                  <w:pStyle w:val="TAC"/>
                  <w:ind w:left="800"/>
                </w:pPr>
              </w:pPrChange>
            </w:pPr>
          </w:p>
        </w:tc>
        <w:tc>
          <w:tcPr>
            <w:tcW w:w="1667" w:type="pct"/>
          </w:tcPr>
          <w:p w:rsidR="00CC415D" w:rsidRPr="00EA7DAE" w:rsidRDefault="00CC415D" w:rsidP="007D647B">
            <w:pPr>
              <w:pStyle w:val="TAC"/>
              <w:rPr>
                <w:ins w:id="647" w:author="Huawei-Chunying Gu" w:date="2024-04-30T16:37:00Z"/>
                <w:rFonts w:eastAsia="Times New Roman"/>
              </w:rPr>
              <w:pPrChange w:id="648" w:author="Huawei-Chunying Gu" w:date="2024-04-30T16:37:00Z">
                <w:pPr>
                  <w:pStyle w:val="TAC"/>
                  <w:ind w:left="800"/>
                </w:pPr>
              </w:pPrChange>
            </w:pPr>
            <w:ins w:id="649" w:author="Huawei-Chunying Gu" w:date="2024-04-30T16:37:00Z">
              <w:r w:rsidRPr="00F11B66">
                <w:t>Inner</w:t>
              </w:r>
            </w:ins>
          </w:p>
        </w:tc>
        <w:tc>
          <w:tcPr>
            <w:tcW w:w="1665" w:type="pct"/>
          </w:tcPr>
          <w:p w:rsidR="00CC415D" w:rsidRPr="002759E8" w:rsidRDefault="00CC415D" w:rsidP="007D647B">
            <w:pPr>
              <w:pStyle w:val="TAC"/>
              <w:rPr>
                <w:ins w:id="650" w:author="Huawei-Chunying Gu" w:date="2024-04-30T16:37:00Z"/>
              </w:rPr>
              <w:pPrChange w:id="651" w:author="Huawei-Chunying Gu" w:date="2024-04-30T16:37:00Z">
                <w:pPr>
                  <w:pStyle w:val="TAC"/>
                  <w:ind w:left="800"/>
                </w:pPr>
              </w:pPrChange>
            </w:pPr>
            <w:ins w:id="652" w:author="Huawei-Chunying Gu" w:date="2024-04-30T16:46:00Z">
              <w:r>
                <w:t>64</w:t>
              </w:r>
            </w:ins>
            <w:ins w:id="653" w:author="Huawei-Chunying Gu" w:date="2024-04-30T16:37:00Z">
              <w:r>
                <w:t>QAM</w:t>
              </w:r>
            </w:ins>
          </w:p>
        </w:tc>
      </w:tr>
      <w:tr w:rsidR="00CC415D" w:rsidRPr="00B251D1" w:rsidTr="00CC415D">
        <w:trPr>
          <w:jc w:val="center"/>
          <w:ins w:id="654" w:author="Huawei-Chunying Gu" w:date="2024-04-30T16:37:00Z"/>
        </w:trPr>
        <w:tc>
          <w:tcPr>
            <w:tcW w:w="1668" w:type="pct"/>
            <w:vMerge w:val="restart"/>
          </w:tcPr>
          <w:p w:rsidR="00CC415D" w:rsidRPr="00CC415D" w:rsidRDefault="00CC415D" w:rsidP="007D647B">
            <w:pPr>
              <w:pStyle w:val="TAC"/>
              <w:rPr>
                <w:ins w:id="655" w:author="Huawei-Chunying Gu" w:date="2024-04-30T16:37:00Z"/>
                <w:rFonts w:eastAsiaTheme="minorEastAsia" w:hint="eastAsia"/>
                <w:lang w:eastAsia="zh-CN"/>
                <w:rPrChange w:id="656" w:author="Huawei-Chunying Gu" w:date="2024-04-30T17:25:00Z">
                  <w:rPr>
                    <w:ins w:id="657" w:author="Huawei-Chunying Gu" w:date="2024-04-30T16:37:00Z"/>
                  </w:rPr>
                </w:rPrChange>
              </w:rPr>
              <w:pPrChange w:id="658" w:author="Huawei-Chunying Gu" w:date="2024-04-30T16:37:00Z">
                <w:pPr>
                  <w:pStyle w:val="TAC"/>
                  <w:ind w:left="800"/>
                </w:pPr>
              </w:pPrChange>
            </w:pPr>
            <w:ins w:id="659" w:author="Huawei-Chunying Gu" w:date="2024-04-30T17:25:00Z">
              <w:r>
                <w:rPr>
                  <w:rFonts w:eastAsiaTheme="minorEastAsia" w:hint="eastAsia"/>
                  <w:lang w:eastAsia="zh-CN"/>
                </w:rPr>
                <w:t>5</w:t>
              </w:r>
              <w:r>
                <w:rPr>
                  <w:rFonts w:eastAsiaTheme="minorEastAsia"/>
                  <w:lang w:eastAsia="zh-CN"/>
                </w:rPr>
                <w:t>900</w:t>
              </w:r>
            </w:ins>
          </w:p>
        </w:tc>
        <w:tc>
          <w:tcPr>
            <w:tcW w:w="1667" w:type="pct"/>
          </w:tcPr>
          <w:p w:rsidR="00CC415D" w:rsidRPr="007A1413" w:rsidRDefault="00CC415D" w:rsidP="007D647B">
            <w:pPr>
              <w:pStyle w:val="TAC"/>
              <w:rPr>
                <w:ins w:id="660" w:author="Huawei-Chunying Gu" w:date="2024-04-30T16:37:00Z"/>
                <w:rFonts w:eastAsia="等线"/>
              </w:rPr>
              <w:pPrChange w:id="661" w:author="Huawei-Chunying Gu" w:date="2024-04-30T16:37:00Z">
                <w:pPr>
                  <w:pStyle w:val="TAC"/>
                  <w:ind w:left="800"/>
                </w:pPr>
              </w:pPrChange>
            </w:pPr>
            <w:ins w:id="662" w:author="Huawei-Chunying Gu" w:date="2024-04-30T16:37:00Z">
              <w:r w:rsidRPr="007A1413">
                <w:rPr>
                  <w:rFonts w:eastAsia="等线" w:hint="eastAsia"/>
                </w:rPr>
                <w:t>O</w:t>
              </w:r>
              <w:r w:rsidRPr="007A1413">
                <w:rPr>
                  <w:rFonts w:eastAsia="等线"/>
                </w:rPr>
                <w:t>uter</w:t>
              </w:r>
            </w:ins>
          </w:p>
        </w:tc>
        <w:tc>
          <w:tcPr>
            <w:tcW w:w="1665" w:type="pct"/>
          </w:tcPr>
          <w:p w:rsidR="00CC415D" w:rsidRPr="002759E8" w:rsidRDefault="00CC415D" w:rsidP="007D647B">
            <w:pPr>
              <w:pStyle w:val="TAC"/>
              <w:rPr>
                <w:ins w:id="663" w:author="Huawei-Chunying Gu" w:date="2024-04-30T16:37:00Z"/>
              </w:rPr>
              <w:pPrChange w:id="664" w:author="Huawei-Chunying Gu" w:date="2024-04-30T16:37:00Z">
                <w:pPr>
                  <w:pStyle w:val="TAC"/>
                  <w:ind w:left="800"/>
                </w:pPr>
              </w:pPrChange>
            </w:pPr>
            <w:ins w:id="665" w:author="Huawei-Chunying Gu" w:date="2024-04-30T16:46:00Z">
              <w:r>
                <w:t>64</w:t>
              </w:r>
            </w:ins>
            <w:ins w:id="666" w:author="Huawei-Chunying Gu" w:date="2024-04-30T16:37:00Z">
              <w:r w:rsidRPr="001335A9">
                <w:t>QAM</w:t>
              </w:r>
            </w:ins>
          </w:p>
        </w:tc>
      </w:tr>
      <w:tr w:rsidR="00CC415D" w:rsidRPr="00B251D1" w:rsidTr="00CC415D">
        <w:trPr>
          <w:jc w:val="center"/>
          <w:ins w:id="667" w:author="Huawei-Chunying Gu" w:date="2024-04-30T16:37:00Z"/>
        </w:trPr>
        <w:tc>
          <w:tcPr>
            <w:tcW w:w="1668" w:type="pct"/>
            <w:vMerge/>
          </w:tcPr>
          <w:p w:rsidR="00CC415D" w:rsidRPr="002759E8" w:rsidRDefault="00CC415D" w:rsidP="007D647B">
            <w:pPr>
              <w:pStyle w:val="TAC"/>
              <w:rPr>
                <w:ins w:id="668" w:author="Huawei-Chunying Gu" w:date="2024-04-30T16:37:00Z"/>
              </w:rPr>
              <w:pPrChange w:id="669" w:author="Huawei-Chunying Gu" w:date="2024-04-30T16:37:00Z">
                <w:pPr>
                  <w:pStyle w:val="TAC"/>
                  <w:ind w:left="800"/>
                </w:pPr>
              </w:pPrChange>
            </w:pPr>
          </w:p>
        </w:tc>
        <w:tc>
          <w:tcPr>
            <w:tcW w:w="1667" w:type="pct"/>
          </w:tcPr>
          <w:p w:rsidR="00CC415D" w:rsidRPr="007A1413" w:rsidRDefault="00CC415D" w:rsidP="007D647B">
            <w:pPr>
              <w:pStyle w:val="TAC"/>
              <w:rPr>
                <w:ins w:id="670" w:author="Huawei-Chunying Gu" w:date="2024-04-30T16:37:00Z"/>
                <w:rFonts w:eastAsia="等线"/>
              </w:rPr>
              <w:pPrChange w:id="671" w:author="Huawei-Chunying Gu" w:date="2024-04-30T16:37:00Z">
                <w:pPr>
                  <w:pStyle w:val="TAC"/>
                  <w:ind w:left="800"/>
                </w:pPr>
              </w:pPrChange>
            </w:pPr>
            <w:ins w:id="672" w:author="Huawei-Chunying Gu" w:date="2024-04-30T16:37:00Z">
              <w:r w:rsidRPr="007A1413">
                <w:rPr>
                  <w:rFonts w:eastAsia="等线" w:hint="eastAsia"/>
                </w:rPr>
                <w:t>O</w:t>
              </w:r>
              <w:r w:rsidRPr="007A1413">
                <w:rPr>
                  <w:rFonts w:eastAsia="等线"/>
                </w:rPr>
                <w:t>uter</w:t>
              </w:r>
            </w:ins>
          </w:p>
        </w:tc>
        <w:tc>
          <w:tcPr>
            <w:tcW w:w="1665" w:type="pct"/>
          </w:tcPr>
          <w:p w:rsidR="00CC415D" w:rsidRPr="002759E8" w:rsidRDefault="00CC415D" w:rsidP="007D647B">
            <w:pPr>
              <w:pStyle w:val="TAC"/>
              <w:rPr>
                <w:ins w:id="673" w:author="Huawei-Chunying Gu" w:date="2024-04-30T16:37:00Z"/>
              </w:rPr>
              <w:pPrChange w:id="674" w:author="Huawei-Chunying Gu" w:date="2024-04-30T16:37:00Z">
                <w:pPr>
                  <w:pStyle w:val="TAC"/>
                  <w:ind w:left="800"/>
                </w:pPr>
              </w:pPrChange>
            </w:pPr>
            <w:ins w:id="675" w:author="Huawei-Chunying Gu" w:date="2024-04-30T16:46:00Z">
              <w:r>
                <w:t>256</w:t>
              </w:r>
            </w:ins>
            <w:ins w:id="676" w:author="Huawei-Chunying Gu" w:date="2024-04-30T16:37:00Z">
              <w:r>
                <w:t>QAM</w:t>
              </w:r>
            </w:ins>
          </w:p>
        </w:tc>
      </w:tr>
      <w:tr w:rsidR="00CC415D" w:rsidRPr="00B251D1" w:rsidTr="00CC415D">
        <w:trPr>
          <w:jc w:val="center"/>
          <w:ins w:id="677" w:author="Huawei-Chunying Gu" w:date="2024-04-30T16:46:00Z"/>
        </w:trPr>
        <w:tc>
          <w:tcPr>
            <w:tcW w:w="1668" w:type="pct"/>
            <w:vMerge/>
          </w:tcPr>
          <w:p w:rsidR="00CC415D" w:rsidRPr="002759E8" w:rsidRDefault="00CC415D" w:rsidP="007D647B">
            <w:pPr>
              <w:pStyle w:val="TAC"/>
              <w:rPr>
                <w:ins w:id="678" w:author="Huawei-Chunying Gu" w:date="2024-04-30T16:46:00Z"/>
              </w:rPr>
            </w:pPr>
          </w:p>
        </w:tc>
        <w:tc>
          <w:tcPr>
            <w:tcW w:w="1667" w:type="pct"/>
          </w:tcPr>
          <w:p w:rsidR="00CC415D" w:rsidRPr="007A1413" w:rsidRDefault="00CC415D" w:rsidP="007D647B">
            <w:pPr>
              <w:pStyle w:val="TAC"/>
              <w:rPr>
                <w:ins w:id="679" w:author="Huawei-Chunying Gu" w:date="2024-04-30T16:46:00Z"/>
                <w:rFonts w:eastAsia="等线" w:hint="eastAsia"/>
                <w:lang w:eastAsia="zh-CN"/>
              </w:rPr>
            </w:pPr>
            <w:ins w:id="680" w:author="Huawei-Chunying Gu" w:date="2024-04-30T16:46:00Z">
              <w:r>
                <w:rPr>
                  <w:rFonts w:eastAsia="等线" w:hint="eastAsia"/>
                  <w:lang w:eastAsia="zh-CN"/>
                </w:rPr>
                <w:t>I</w:t>
              </w:r>
              <w:r>
                <w:rPr>
                  <w:rFonts w:eastAsia="等线"/>
                  <w:lang w:eastAsia="zh-CN"/>
                </w:rPr>
                <w:t>nner</w:t>
              </w:r>
            </w:ins>
          </w:p>
        </w:tc>
        <w:tc>
          <w:tcPr>
            <w:tcW w:w="1665" w:type="pct"/>
          </w:tcPr>
          <w:p w:rsidR="00CC415D" w:rsidRPr="00D62D17" w:rsidRDefault="00CC415D" w:rsidP="007D647B">
            <w:pPr>
              <w:pStyle w:val="TAC"/>
              <w:rPr>
                <w:ins w:id="681" w:author="Huawei-Chunying Gu" w:date="2024-04-30T16:46:00Z"/>
                <w:rFonts w:eastAsiaTheme="minorEastAsia" w:hint="eastAsia"/>
                <w:lang w:eastAsia="zh-CN"/>
              </w:rPr>
            </w:pPr>
            <w:ins w:id="682" w:author="Huawei-Chunying Gu" w:date="2024-04-30T16:46:00Z">
              <w:r>
                <w:rPr>
                  <w:rFonts w:eastAsiaTheme="minorEastAsia" w:hint="eastAsia"/>
                  <w:lang w:eastAsia="zh-CN"/>
                </w:rPr>
                <w:t>1</w:t>
              </w:r>
              <w:r>
                <w:rPr>
                  <w:rFonts w:eastAsiaTheme="minorEastAsia"/>
                  <w:lang w:eastAsia="zh-CN"/>
                </w:rPr>
                <w:t>6QAM</w:t>
              </w:r>
            </w:ins>
          </w:p>
        </w:tc>
      </w:tr>
      <w:tr w:rsidR="00CC415D" w:rsidRPr="00B251D1" w:rsidTr="00CC415D">
        <w:trPr>
          <w:jc w:val="center"/>
          <w:ins w:id="683" w:author="Huawei-Chunying Gu" w:date="2024-04-30T16:37:00Z"/>
        </w:trPr>
        <w:tc>
          <w:tcPr>
            <w:tcW w:w="1668" w:type="pct"/>
            <w:vMerge/>
          </w:tcPr>
          <w:p w:rsidR="00CC415D" w:rsidRPr="002759E8" w:rsidRDefault="00CC415D" w:rsidP="007D647B">
            <w:pPr>
              <w:pStyle w:val="TAC"/>
              <w:rPr>
                <w:ins w:id="684" w:author="Huawei-Chunying Gu" w:date="2024-04-30T16:37:00Z"/>
              </w:rPr>
              <w:pPrChange w:id="685" w:author="Huawei-Chunying Gu" w:date="2024-04-30T16:37:00Z">
                <w:pPr>
                  <w:pStyle w:val="TAC"/>
                  <w:ind w:left="800"/>
                </w:pPr>
              </w:pPrChange>
            </w:pPr>
          </w:p>
        </w:tc>
        <w:tc>
          <w:tcPr>
            <w:tcW w:w="1667" w:type="pct"/>
          </w:tcPr>
          <w:p w:rsidR="00CC415D" w:rsidRPr="007A1413" w:rsidRDefault="00CC415D" w:rsidP="007D647B">
            <w:pPr>
              <w:pStyle w:val="TAC"/>
              <w:rPr>
                <w:ins w:id="686" w:author="Huawei-Chunying Gu" w:date="2024-04-30T16:37:00Z"/>
                <w:rFonts w:eastAsia="等线" w:hint="eastAsia"/>
                <w:lang w:eastAsia="zh-CN"/>
              </w:rPr>
              <w:pPrChange w:id="687" w:author="Huawei-Chunying Gu" w:date="2024-04-30T16:37:00Z">
                <w:pPr>
                  <w:pStyle w:val="TAC"/>
                  <w:ind w:left="800"/>
                </w:pPr>
              </w:pPrChange>
            </w:pPr>
            <w:ins w:id="688" w:author="Huawei-Chunying Gu" w:date="2024-04-30T16:46:00Z">
              <w:r>
                <w:rPr>
                  <w:rFonts w:eastAsia="等线" w:hint="eastAsia"/>
                  <w:lang w:eastAsia="zh-CN"/>
                </w:rPr>
                <w:t>I</w:t>
              </w:r>
              <w:r>
                <w:rPr>
                  <w:rFonts w:eastAsia="等线"/>
                  <w:lang w:eastAsia="zh-CN"/>
                </w:rPr>
                <w:t>nner</w:t>
              </w:r>
            </w:ins>
          </w:p>
        </w:tc>
        <w:tc>
          <w:tcPr>
            <w:tcW w:w="1665" w:type="pct"/>
          </w:tcPr>
          <w:p w:rsidR="00CC415D" w:rsidRPr="002759E8" w:rsidRDefault="00CC415D" w:rsidP="007D647B">
            <w:pPr>
              <w:pStyle w:val="TAC"/>
              <w:rPr>
                <w:ins w:id="689" w:author="Huawei-Chunying Gu" w:date="2024-04-30T16:37:00Z"/>
              </w:rPr>
              <w:pPrChange w:id="690" w:author="Huawei-Chunying Gu" w:date="2024-04-30T16:37:00Z">
                <w:pPr>
                  <w:pStyle w:val="TAC"/>
                  <w:ind w:left="800"/>
                </w:pPr>
              </w:pPrChange>
            </w:pPr>
            <w:ins w:id="691" w:author="Huawei-Chunying Gu" w:date="2024-04-30T16:46:00Z">
              <w:r>
                <w:t>64</w:t>
              </w:r>
            </w:ins>
            <w:ins w:id="692" w:author="Huawei-Chunying Gu" w:date="2024-04-30T16:37:00Z">
              <w:r>
                <w:t>QAM</w:t>
              </w:r>
            </w:ins>
          </w:p>
        </w:tc>
      </w:tr>
    </w:tbl>
    <w:p w:rsidR="007D647B" w:rsidRPr="00344DE0" w:rsidRDefault="007D647B" w:rsidP="00BB2B69">
      <w:pPr>
        <w:rPr>
          <w:rFonts w:eastAsia="宋体" w:hint="eastAsia"/>
          <w:lang w:eastAsia="zh-CN"/>
        </w:rPr>
      </w:pPr>
    </w:p>
    <w:p w:rsidR="00F736FF" w:rsidRPr="002759E8" w:rsidRDefault="001A1F0C" w:rsidP="00BB2B69">
      <w:pPr>
        <w:rPr>
          <w:rFonts w:eastAsia="宋体"/>
          <w:lang w:eastAsia="zh-CN"/>
        </w:rPr>
      </w:pPr>
      <w:r w:rsidRPr="002759E8">
        <w:rPr>
          <w:rFonts w:eastAsia="宋体" w:hint="eastAsia"/>
          <w:lang w:eastAsia="zh-CN"/>
        </w:rPr>
        <w:t>F</w:t>
      </w:r>
      <w:r w:rsidRPr="002759E8">
        <w:rPr>
          <w:rFonts w:eastAsia="宋体"/>
          <w:lang w:eastAsia="zh-CN"/>
        </w:rPr>
        <w:t>or PSF</w:t>
      </w:r>
      <w:r w:rsidR="00F736FF" w:rsidRPr="002759E8">
        <w:rPr>
          <w:rFonts w:eastAsia="宋体"/>
          <w:lang w:eastAsia="zh-CN"/>
        </w:rPr>
        <w:t xml:space="preserve">CH, UE transmits pseudo-random sequence as specified in 8.3.4.2 in TS 38.211. </w:t>
      </w:r>
      <w:r w:rsidR="00A2115A">
        <w:rPr>
          <w:rFonts w:eastAsia="宋体"/>
          <w:lang w:eastAsia="zh-CN"/>
        </w:rPr>
        <w:t>A</w:t>
      </w:r>
      <w:r w:rsidRPr="002759E8">
        <w:rPr>
          <w:rFonts w:eastAsia="宋体"/>
          <w:lang w:eastAsia="zh-CN"/>
        </w:rPr>
        <w:t>MPR requirements are defined for single RB</w:t>
      </w:r>
      <w:r w:rsidRPr="002759E8">
        <w:rPr>
          <w:rFonts w:eastAsia="宋体" w:hint="eastAsia"/>
          <w:lang w:eastAsia="zh-CN"/>
        </w:rPr>
        <w:t>,</w:t>
      </w:r>
      <w:r w:rsidRPr="002759E8">
        <w:rPr>
          <w:rFonts w:eastAsia="宋体"/>
          <w:lang w:eastAsia="zh-CN"/>
        </w:rPr>
        <w:t xml:space="preserve"> and simultaneous PSFCH transmission</w:t>
      </w:r>
      <w:r w:rsidR="000A1C89" w:rsidRPr="000A1C89">
        <w:rPr>
          <w:rFonts w:eastAsia="宋体"/>
          <w:lang w:eastAsia="zh-CN"/>
        </w:rPr>
        <w:t xml:space="preserve"> </w:t>
      </w:r>
      <w:r w:rsidR="000A1C89">
        <w:rPr>
          <w:rFonts w:eastAsia="宋体"/>
          <w:lang w:eastAsia="zh-CN"/>
        </w:rPr>
        <w:t xml:space="preserve">with different </w:t>
      </w:r>
      <w:proofErr w:type="spellStart"/>
      <w:r w:rsidR="000A1C89">
        <w:rPr>
          <w:rFonts w:eastAsia="宋体"/>
          <w:lang w:eastAsia="zh-CN"/>
        </w:rPr>
        <w:t>Ngap</w:t>
      </w:r>
      <w:proofErr w:type="spellEnd"/>
      <w:r w:rsidR="00943758">
        <w:rPr>
          <w:rFonts w:eastAsia="宋体"/>
          <w:lang w:eastAsia="zh-CN"/>
        </w:rPr>
        <w:t xml:space="preserve"> values</w:t>
      </w:r>
      <w:r w:rsidRPr="002759E8">
        <w:rPr>
          <w:rFonts w:eastAsia="宋体"/>
          <w:lang w:eastAsia="zh-CN"/>
        </w:rPr>
        <w:t>.</w:t>
      </w:r>
      <w:r w:rsidR="00F736FF" w:rsidRPr="002759E8">
        <w:rPr>
          <w:rFonts w:eastAsia="宋体"/>
          <w:lang w:eastAsia="zh-CN"/>
        </w:rPr>
        <w:t xml:space="preserve"> </w:t>
      </w:r>
    </w:p>
    <w:p w:rsidR="001A1F0C" w:rsidRPr="002759E8" w:rsidRDefault="00F736FF" w:rsidP="00BB2B69">
      <w:pPr>
        <w:rPr>
          <w:rFonts w:eastAsia="宋体"/>
          <w:lang w:eastAsia="zh-CN"/>
        </w:rPr>
      </w:pPr>
      <w:r w:rsidRPr="002759E8">
        <w:rPr>
          <w:rFonts w:eastAsia="宋体"/>
          <w:lang w:eastAsia="zh-CN"/>
        </w:rPr>
        <w:t xml:space="preserve">For single RB transmission, it’s proposed to allocate the RB at the edge of channel bandwidth. In order to reduce the testing workload, Edge_1RB_left is tested only </w:t>
      </w:r>
      <w:r w:rsidR="00E90197" w:rsidRPr="002759E8">
        <w:rPr>
          <w:rFonts w:eastAsia="宋体"/>
          <w:lang w:eastAsia="zh-CN"/>
        </w:rPr>
        <w:t>on</w:t>
      </w:r>
      <w:r w:rsidRPr="002759E8">
        <w:rPr>
          <w:rFonts w:eastAsia="宋体"/>
          <w:lang w:eastAsia="zh-CN"/>
        </w:rPr>
        <w:t xml:space="preserve"> Low range frequency and Edge_1RB_R</w:t>
      </w:r>
      <w:r w:rsidR="00E90197" w:rsidRPr="002759E8">
        <w:rPr>
          <w:rFonts w:eastAsia="宋体"/>
          <w:lang w:eastAsia="zh-CN"/>
        </w:rPr>
        <w:t>ight is tested only on</w:t>
      </w:r>
      <w:r w:rsidRPr="002759E8">
        <w:rPr>
          <w:rFonts w:eastAsia="宋体"/>
          <w:lang w:eastAsia="zh-CN"/>
        </w:rPr>
        <w:t xml:space="preserve"> High range frequency.</w:t>
      </w:r>
    </w:p>
    <w:p w:rsidR="00E90197" w:rsidRPr="002759E8" w:rsidRDefault="00E90197" w:rsidP="00BB2B69">
      <w:pPr>
        <w:rPr>
          <w:rFonts w:eastAsia="宋体"/>
          <w:lang w:eastAsia="zh-CN"/>
        </w:rPr>
      </w:pPr>
      <w:r w:rsidRPr="00E90197">
        <w:rPr>
          <w:rFonts w:eastAsia="宋体"/>
          <w:lang w:eastAsia="zh-CN"/>
        </w:rPr>
        <w:t xml:space="preserve">For </w:t>
      </w:r>
      <w:r>
        <w:rPr>
          <w:rFonts w:eastAsia="宋体"/>
          <w:lang w:eastAsia="zh-CN"/>
        </w:rPr>
        <w:t>simultaneous PSFCH</w:t>
      </w:r>
      <w:r w:rsidRPr="00E90197">
        <w:rPr>
          <w:rFonts w:eastAsia="宋体"/>
          <w:lang w:eastAsia="zh-CN"/>
        </w:rPr>
        <w:t xml:space="preserve"> transmission, it’s proposed to</w:t>
      </w:r>
      <w:r>
        <w:rPr>
          <w:rFonts w:eastAsia="宋体"/>
          <w:lang w:eastAsia="zh-CN"/>
        </w:rPr>
        <w:t xml:space="preserve"> test 2RBs</w:t>
      </w:r>
      <w:r w:rsidR="0039799C">
        <w:rPr>
          <w:rFonts w:eastAsia="宋体"/>
          <w:lang w:eastAsia="zh-CN"/>
        </w:rPr>
        <w:t xml:space="preserve"> and the maximum </w:t>
      </w:r>
      <w:proofErr w:type="spellStart"/>
      <w:r w:rsidR="0039799C">
        <w:rPr>
          <w:rFonts w:eastAsia="宋体"/>
          <w:lang w:eastAsia="zh-CN"/>
        </w:rPr>
        <w:t>Ngap</w:t>
      </w:r>
      <w:proofErr w:type="spellEnd"/>
      <w:r w:rsidR="0039799C">
        <w:rPr>
          <w:rFonts w:eastAsia="宋体"/>
          <w:lang w:eastAsia="zh-CN"/>
        </w:rPr>
        <w:t xml:space="preserve"> for each AMPR value</w:t>
      </w:r>
    </w:p>
    <w:p w:rsidR="001A1F0C" w:rsidRDefault="001A1F0C" w:rsidP="001A1F0C">
      <w:pPr>
        <w:pStyle w:val="TH"/>
      </w:pPr>
      <w:r>
        <w:rPr>
          <w:rFonts w:hint="eastAsia"/>
          <w:lang w:eastAsia="zh-CN"/>
        </w:rPr>
        <w:t>Table 2.</w:t>
      </w:r>
      <w:r w:rsidR="008A3ED8">
        <w:rPr>
          <w:lang w:eastAsia="zh-CN"/>
        </w:rPr>
        <w:t>6</w:t>
      </w:r>
      <w:r>
        <w:rPr>
          <w:rFonts w:hint="eastAsia"/>
          <w:lang w:eastAsia="zh-CN"/>
        </w:rPr>
        <w:t>-</w:t>
      </w:r>
      <w:r w:rsidR="008A3ED8">
        <w:rPr>
          <w:lang w:eastAsia="zh-CN"/>
        </w:rPr>
        <w:t>2</w:t>
      </w:r>
      <w:r w:rsidRPr="009F0AF1">
        <w:t xml:space="preserve"> </w:t>
      </w:r>
      <w:r w:rsidRPr="00E379CB">
        <w:t>RB allocation</w:t>
      </w:r>
      <w:r>
        <w:rPr>
          <w:rFonts w:hint="eastAsia"/>
          <w:lang w:eastAsia="zh-CN"/>
        </w:rPr>
        <w:t xml:space="preserve"> for</w:t>
      </w:r>
      <w:r>
        <w:rPr>
          <w:rFonts w:hint="eastAsia"/>
        </w:rPr>
        <w:t xml:space="preserve"> </w:t>
      </w:r>
      <w:ins w:id="693" w:author="Huawei-Chunying Gu" w:date="2024-04-30T16:50:00Z">
        <w:r w:rsidR="00D62D17">
          <w:t xml:space="preserve">PC3 </w:t>
        </w:r>
      </w:ins>
      <w:r>
        <w:t>PS</w:t>
      </w:r>
      <w:r w:rsidR="00F736FF">
        <w:t>FCH</w:t>
      </w:r>
    </w:p>
    <w:tbl>
      <w:tblPr>
        <w:tblW w:w="2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202"/>
        <w:gridCol w:w="1202"/>
      </w:tblGrid>
      <w:tr w:rsidR="00717B15" w:rsidRPr="00B251D1" w:rsidTr="00623DDE">
        <w:trPr>
          <w:jc w:val="center"/>
        </w:trPr>
        <w:tc>
          <w:tcPr>
            <w:tcW w:w="2232" w:type="pct"/>
          </w:tcPr>
          <w:p w:rsidR="00717B15" w:rsidRPr="002759E8" w:rsidRDefault="00717B15" w:rsidP="0039799C">
            <w:pPr>
              <w:pStyle w:val="TAH"/>
              <w:rPr>
                <w:rFonts w:eastAsia="宋体"/>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2768" w:type="pct"/>
            <w:gridSpan w:val="2"/>
            <w:shd w:val="clear" w:color="auto" w:fill="auto"/>
          </w:tcPr>
          <w:p w:rsidR="00717B15" w:rsidRPr="00EA7DAE" w:rsidRDefault="00717B15" w:rsidP="0039799C">
            <w:pPr>
              <w:pStyle w:val="TAH"/>
              <w:rPr>
                <w:rFonts w:eastAsia="Times New Roman"/>
                <w:lang w:eastAsia="zh-CN"/>
              </w:rPr>
            </w:pPr>
            <w:r w:rsidRPr="00EA7DAE">
              <w:rPr>
                <w:rFonts w:eastAsia="Times New Roman"/>
                <w:lang w:eastAsia="zh-CN"/>
              </w:rPr>
              <w:t>RB allocation</w:t>
            </w:r>
          </w:p>
        </w:tc>
      </w:tr>
      <w:tr w:rsidR="00717B15" w:rsidRPr="00B251D1" w:rsidTr="00623DDE">
        <w:trPr>
          <w:jc w:val="center"/>
        </w:trPr>
        <w:tc>
          <w:tcPr>
            <w:tcW w:w="2232" w:type="pct"/>
            <w:vMerge w:val="restart"/>
          </w:tcPr>
          <w:p w:rsidR="00717B15" w:rsidRPr="007A1413" w:rsidRDefault="00717B15" w:rsidP="00F736FF">
            <w:pPr>
              <w:pStyle w:val="TAC"/>
              <w:rPr>
                <w:rFonts w:eastAsia="等线"/>
                <w:lang w:eastAsia="zh-CN"/>
              </w:rPr>
            </w:pPr>
            <w:r w:rsidRPr="007A1413">
              <w:rPr>
                <w:rFonts w:eastAsia="等线" w:hint="eastAsia"/>
                <w:lang w:eastAsia="zh-CN"/>
              </w:rPr>
              <w:t>5</w:t>
            </w:r>
            <w:r w:rsidRPr="007A1413">
              <w:rPr>
                <w:rFonts w:eastAsia="等线"/>
                <w:lang w:eastAsia="zh-CN"/>
              </w:rPr>
              <w:t>860</w:t>
            </w:r>
          </w:p>
        </w:tc>
        <w:tc>
          <w:tcPr>
            <w:tcW w:w="2768" w:type="pct"/>
            <w:gridSpan w:val="2"/>
            <w:shd w:val="clear" w:color="auto" w:fill="auto"/>
          </w:tcPr>
          <w:p w:rsidR="00717B15" w:rsidRPr="00EA7DAE" w:rsidRDefault="00717B15" w:rsidP="00F736FF">
            <w:pPr>
              <w:pStyle w:val="TAC"/>
              <w:rPr>
                <w:rFonts w:eastAsia="Times New Roman"/>
              </w:rPr>
            </w:pPr>
            <w:r w:rsidRPr="00EA7DAE">
              <w:rPr>
                <w:rFonts w:eastAsia="Times New Roman"/>
              </w:rPr>
              <w:t>Edge_1RB_left</w:t>
            </w:r>
          </w:p>
        </w:tc>
      </w:tr>
      <w:tr w:rsidR="00717B15" w:rsidRPr="00B251D1" w:rsidTr="00623DDE">
        <w:trPr>
          <w:jc w:val="center"/>
        </w:trPr>
        <w:tc>
          <w:tcPr>
            <w:tcW w:w="2232" w:type="pct"/>
            <w:vMerge/>
          </w:tcPr>
          <w:p w:rsidR="00717B15" w:rsidRPr="002759E8" w:rsidRDefault="00717B15" w:rsidP="007B759A">
            <w:pPr>
              <w:pStyle w:val="TAC"/>
              <w:rPr>
                <w:rFonts w:eastAsia="宋体"/>
                <w:lang w:eastAsia="zh-CN"/>
              </w:rPr>
            </w:pPr>
          </w:p>
        </w:tc>
        <w:tc>
          <w:tcPr>
            <w:tcW w:w="1384" w:type="pct"/>
            <w:shd w:val="clear" w:color="auto" w:fill="auto"/>
          </w:tcPr>
          <w:p w:rsidR="00717B15" w:rsidRPr="002759E8" w:rsidRDefault="00717B15" w:rsidP="007B759A">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717B15" w:rsidRPr="002759E8" w:rsidRDefault="00717B15" w:rsidP="007B759A">
            <w:pPr>
              <w:pStyle w:val="TAC"/>
              <w:rPr>
                <w:rFonts w:eastAsia="宋体"/>
                <w:lang w:eastAsia="zh-CN"/>
              </w:rPr>
            </w:pPr>
            <w:r w:rsidRPr="002759E8">
              <w:rPr>
                <w:rFonts w:eastAsia="宋体" w:hint="eastAsia"/>
                <w:lang w:eastAsia="zh-CN"/>
              </w:rPr>
              <w:t>1</w:t>
            </w:r>
            <w:r w:rsidRPr="002759E8">
              <w:rPr>
                <w:rFonts w:eastAsia="宋体"/>
                <w:lang w:eastAsia="zh-CN"/>
              </w:rPr>
              <w:t>@RBmax</w:t>
            </w:r>
          </w:p>
        </w:tc>
      </w:tr>
      <w:tr w:rsidR="00623DDE" w:rsidRPr="00B251D1" w:rsidTr="00623DDE">
        <w:trPr>
          <w:jc w:val="center"/>
        </w:trPr>
        <w:tc>
          <w:tcPr>
            <w:tcW w:w="2232" w:type="pct"/>
            <w:vMerge w:val="restart"/>
          </w:tcPr>
          <w:p w:rsidR="00623DDE" w:rsidRPr="00EA7DAE" w:rsidRDefault="00623DDE" w:rsidP="002759E8">
            <w:pPr>
              <w:pStyle w:val="TAC"/>
              <w:rPr>
                <w:rFonts w:eastAsia="Times New Roman"/>
              </w:rPr>
            </w:pPr>
            <w:r w:rsidRPr="0039799C">
              <w:rPr>
                <w:rFonts w:eastAsia="等线" w:hint="eastAsia"/>
                <w:lang w:eastAsia="zh-CN"/>
              </w:rPr>
              <w:t>5</w:t>
            </w:r>
            <w:r w:rsidRPr="0039799C">
              <w:rPr>
                <w:rFonts w:eastAsia="等线"/>
                <w:lang w:eastAsia="zh-CN"/>
              </w:rPr>
              <w:t>920</w:t>
            </w:r>
          </w:p>
        </w:tc>
        <w:tc>
          <w:tcPr>
            <w:tcW w:w="2768" w:type="pct"/>
            <w:gridSpan w:val="2"/>
            <w:shd w:val="clear" w:color="auto" w:fill="auto"/>
          </w:tcPr>
          <w:p w:rsidR="00623DDE" w:rsidRPr="00EA7DAE" w:rsidRDefault="00623DDE" w:rsidP="002759E8">
            <w:pPr>
              <w:pStyle w:val="TAC"/>
              <w:rPr>
                <w:rFonts w:eastAsia="Times New Roman"/>
              </w:rPr>
            </w:pPr>
            <w:r w:rsidRPr="00EA7DAE">
              <w:rPr>
                <w:rFonts w:eastAsia="Times New Roman"/>
              </w:rPr>
              <w:t>Edge_1RB_Right</w:t>
            </w:r>
          </w:p>
        </w:tc>
      </w:tr>
      <w:tr w:rsidR="00623DDE" w:rsidRPr="00B251D1" w:rsidTr="00623DDE">
        <w:trPr>
          <w:jc w:val="center"/>
        </w:trPr>
        <w:tc>
          <w:tcPr>
            <w:tcW w:w="2232" w:type="pct"/>
            <w:vMerge/>
          </w:tcPr>
          <w:p w:rsidR="00623DDE" w:rsidRPr="002759E8" w:rsidRDefault="00623DDE" w:rsidP="007B759A">
            <w:pPr>
              <w:pStyle w:val="TAC"/>
              <w:rPr>
                <w:rFonts w:eastAsia="宋体"/>
                <w:lang w:eastAsia="zh-CN"/>
              </w:rPr>
            </w:pPr>
          </w:p>
        </w:tc>
        <w:tc>
          <w:tcPr>
            <w:tcW w:w="1384" w:type="pct"/>
            <w:shd w:val="clear" w:color="auto" w:fill="auto"/>
          </w:tcPr>
          <w:p w:rsidR="00623DDE" w:rsidRPr="002759E8" w:rsidRDefault="00623DDE" w:rsidP="007B759A">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623DDE" w:rsidRPr="002759E8" w:rsidRDefault="00623DDE" w:rsidP="007B759A">
            <w:pPr>
              <w:pStyle w:val="TAC"/>
              <w:rPr>
                <w:rFonts w:eastAsia="宋体"/>
                <w:lang w:eastAsia="zh-CN"/>
              </w:rPr>
            </w:pPr>
            <w:r w:rsidRPr="002759E8">
              <w:rPr>
                <w:rFonts w:eastAsia="宋体" w:hint="eastAsia"/>
                <w:lang w:eastAsia="zh-CN"/>
              </w:rPr>
              <w:t>1</w:t>
            </w:r>
            <w:r w:rsidRPr="002759E8">
              <w:rPr>
                <w:rFonts w:eastAsia="宋体"/>
                <w:lang w:eastAsia="zh-CN"/>
              </w:rPr>
              <w:t>@</w:t>
            </w:r>
            <w:r>
              <w:rPr>
                <w:rFonts w:eastAsia="宋体"/>
                <w:lang w:eastAsia="zh-CN"/>
              </w:rPr>
              <w:t>7</w:t>
            </w:r>
          </w:p>
        </w:tc>
      </w:tr>
      <w:tr w:rsidR="00623DDE" w:rsidRPr="00B251D1" w:rsidTr="00623DDE">
        <w:trPr>
          <w:jc w:val="center"/>
        </w:trPr>
        <w:tc>
          <w:tcPr>
            <w:tcW w:w="2232" w:type="pct"/>
            <w:vMerge/>
          </w:tcPr>
          <w:p w:rsidR="00623DDE" w:rsidRPr="002759E8" w:rsidRDefault="00623DDE" w:rsidP="007B759A">
            <w:pPr>
              <w:pStyle w:val="TAC"/>
              <w:rPr>
                <w:rFonts w:eastAsia="宋体"/>
                <w:lang w:eastAsia="zh-CN"/>
              </w:rPr>
            </w:pPr>
          </w:p>
        </w:tc>
        <w:tc>
          <w:tcPr>
            <w:tcW w:w="1384" w:type="pct"/>
            <w:shd w:val="clear" w:color="auto" w:fill="auto"/>
          </w:tcPr>
          <w:p w:rsidR="00623DDE" w:rsidRPr="002759E8" w:rsidRDefault="00623DDE" w:rsidP="007B759A">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623DDE" w:rsidRPr="002759E8" w:rsidRDefault="00623DDE" w:rsidP="007B759A">
            <w:pPr>
              <w:pStyle w:val="TAC"/>
              <w:rPr>
                <w:rFonts w:eastAsia="宋体"/>
                <w:lang w:eastAsia="zh-CN"/>
              </w:rPr>
            </w:pPr>
            <w:r w:rsidRPr="002759E8">
              <w:rPr>
                <w:rFonts w:eastAsia="宋体" w:hint="eastAsia"/>
                <w:lang w:eastAsia="zh-CN"/>
              </w:rPr>
              <w:t>1</w:t>
            </w:r>
            <w:r w:rsidRPr="002759E8">
              <w:rPr>
                <w:rFonts w:eastAsia="宋体"/>
                <w:lang w:eastAsia="zh-CN"/>
              </w:rPr>
              <w:t>@</w:t>
            </w:r>
            <w:r>
              <w:rPr>
                <w:rFonts w:eastAsia="宋体"/>
                <w:lang w:eastAsia="zh-CN"/>
              </w:rPr>
              <w:t>15</w:t>
            </w:r>
          </w:p>
        </w:tc>
      </w:tr>
      <w:tr w:rsidR="00623DDE" w:rsidRPr="00B251D1" w:rsidTr="00623DDE">
        <w:trPr>
          <w:jc w:val="center"/>
        </w:trPr>
        <w:tc>
          <w:tcPr>
            <w:tcW w:w="2232" w:type="pct"/>
            <w:vMerge/>
          </w:tcPr>
          <w:p w:rsidR="00623DDE" w:rsidRPr="002759E8" w:rsidRDefault="00623DDE" w:rsidP="00F736FF">
            <w:pPr>
              <w:pStyle w:val="TAC"/>
              <w:rPr>
                <w:rFonts w:eastAsia="宋体"/>
                <w:lang w:eastAsia="zh-CN"/>
              </w:rPr>
            </w:pPr>
          </w:p>
        </w:tc>
        <w:tc>
          <w:tcPr>
            <w:tcW w:w="1384" w:type="pct"/>
            <w:shd w:val="clear" w:color="auto" w:fill="auto"/>
          </w:tcPr>
          <w:p w:rsidR="00623DDE" w:rsidRPr="002759E8" w:rsidRDefault="00623DDE" w:rsidP="00F736FF">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623DDE" w:rsidRPr="002759E8" w:rsidRDefault="00623DDE" w:rsidP="00F736FF">
            <w:pPr>
              <w:pStyle w:val="TAC"/>
              <w:rPr>
                <w:rFonts w:eastAsia="宋体"/>
                <w:lang w:eastAsia="zh-CN"/>
              </w:rPr>
            </w:pPr>
            <w:r w:rsidRPr="002759E8">
              <w:rPr>
                <w:rFonts w:eastAsia="宋体" w:hint="eastAsia"/>
                <w:lang w:eastAsia="zh-CN"/>
              </w:rPr>
              <w:t>1</w:t>
            </w:r>
            <w:r w:rsidRPr="002759E8">
              <w:rPr>
                <w:rFonts w:eastAsia="宋体"/>
                <w:lang w:eastAsia="zh-CN"/>
              </w:rPr>
              <w:t>@RBmax</w:t>
            </w:r>
          </w:p>
        </w:tc>
      </w:tr>
    </w:tbl>
    <w:p w:rsidR="001A1F0C" w:rsidRDefault="001A1F0C" w:rsidP="00BB2B69">
      <w:pPr>
        <w:rPr>
          <w:ins w:id="694" w:author="Huawei-Chunying Gu" w:date="2024-04-30T16:50:00Z"/>
          <w:rFonts w:eastAsia="宋体"/>
          <w:lang w:eastAsia="zh-CN"/>
        </w:rPr>
      </w:pPr>
    </w:p>
    <w:p w:rsidR="00D62D17" w:rsidRDefault="00D62D17" w:rsidP="00D62D17">
      <w:pPr>
        <w:pStyle w:val="TH"/>
        <w:rPr>
          <w:ins w:id="695" w:author="Huawei-Chunying Gu" w:date="2024-04-30T16:50:00Z"/>
        </w:rPr>
      </w:pPr>
      <w:ins w:id="696" w:author="Huawei-Chunying Gu" w:date="2024-04-30T16:50:00Z">
        <w:r>
          <w:rPr>
            <w:rFonts w:hint="eastAsia"/>
            <w:lang w:eastAsia="zh-CN"/>
          </w:rPr>
          <w:lastRenderedPageBreak/>
          <w:t>Table 2.</w:t>
        </w:r>
        <w:r>
          <w:rPr>
            <w:lang w:eastAsia="zh-CN"/>
          </w:rPr>
          <w:t>6</w:t>
        </w:r>
        <w:r>
          <w:rPr>
            <w:rFonts w:hint="eastAsia"/>
            <w:lang w:eastAsia="zh-CN"/>
          </w:rPr>
          <w:t>-</w:t>
        </w:r>
        <w:r>
          <w:rPr>
            <w:lang w:eastAsia="zh-CN"/>
          </w:rPr>
          <w:t>2a</w:t>
        </w:r>
        <w:r w:rsidRPr="009F0AF1">
          <w:t xml:space="preserve"> </w:t>
        </w:r>
        <w:r w:rsidRPr="00E379CB">
          <w:t>RB allocation</w:t>
        </w:r>
        <w:r>
          <w:rPr>
            <w:rFonts w:hint="eastAsia"/>
            <w:lang w:eastAsia="zh-CN"/>
          </w:rPr>
          <w:t xml:space="preserve"> for</w:t>
        </w:r>
        <w:r>
          <w:rPr>
            <w:lang w:eastAsia="zh-CN"/>
          </w:rPr>
          <w:t xml:space="preserve"> PC2</w:t>
        </w:r>
        <w:r>
          <w:rPr>
            <w:rFonts w:hint="eastAsia"/>
          </w:rPr>
          <w:t xml:space="preserve"> </w:t>
        </w:r>
        <w:r>
          <w:t>PSFCH</w:t>
        </w:r>
      </w:ins>
    </w:p>
    <w:tbl>
      <w:tblPr>
        <w:tblW w:w="2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7" w:author="Huawei-Chunying Gu" w:date="2024-04-30T16:51:00Z">
          <w:tblPr>
            <w:tblW w:w="2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
        <w:gridCol w:w="1697"/>
        <w:gridCol w:w="1591"/>
        <w:tblGridChange w:id="698">
          <w:tblGrid>
            <w:gridCol w:w="1417"/>
            <w:gridCol w:w="1399"/>
            <w:gridCol w:w="1889"/>
          </w:tblGrid>
        </w:tblGridChange>
      </w:tblGrid>
      <w:tr w:rsidR="00D62D17" w:rsidRPr="00B251D1" w:rsidTr="001D10E5">
        <w:trPr>
          <w:jc w:val="center"/>
          <w:ins w:id="699" w:author="Huawei-Chunying Gu" w:date="2024-04-30T16:50:00Z"/>
          <w:trPrChange w:id="700" w:author="Huawei-Chunying Gu" w:date="2024-04-30T16:51:00Z">
            <w:trPr>
              <w:jc w:val="center"/>
            </w:trPr>
          </w:trPrChange>
        </w:trPr>
        <w:tc>
          <w:tcPr>
            <w:tcW w:w="1506" w:type="pct"/>
            <w:tcPrChange w:id="701" w:author="Huawei-Chunying Gu" w:date="2024-04-30T16:51:00Z">
              <w:tcPr>
                <w:tcW w:w="2232" w:type="pct"/>
              </w:tcPr>
            </w:tcPrChange>
          </w:tcPr>
          <w:p w:rsidR="00D62D17" w:rsidRPr="002759E8" w:rsidRDefault="00D62D17" w:rsidP="00CC415D">
            <w:pPr>
              <w:pStyle w:val="TAH"/>
              <w:rPr>
                <w:ins w:id="702" w:author="Huawei-Chunying Gu" w:date="2024-04-30T16:50:00Z"/>
                <w:rFonts w:eastAsia="宋体"/>
                <w:lang w:eastAsia="zh-CN"/>
              </w:rPr>
            </w:pPr>
            <w:ins w:id="703" w:author="Huawei-Chunying Gu" w:date="2024-04-30T16:50:00Z">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ins>
          </w:p>
        </w:tc>
        <w:tc>
          <w:tcPr>
            <w:tcW w:w="3494" w:type="pct"/>
            <w:gridSpan w:val="2"/>
            <w:shd w:val="clear" w:color="auto" w:fill="auto"/>
            <w:tcPrChange w:id="704" w:author="Huawei-Chunying Gu" w:date="2024-04-30T16:51:00Z">
              <w:tcPr>
                <w:tcW w:w="2768" w:type="pct"/>
                <w:gridSpan w:val="2"/>
                <w:shd w:val="clear" w:color="auto" w:fill="auto"/>
              </w:tcPr>
            </w:tcPrChange>
          </w:tcPr>
          <w:p w:rsidR="00D62D17" w:rsidRPr="00EA7DAE" w:rsidRDefault="00D62D17" w:rsidP="00CC415D">
            <w:pPr>
              <w:pStyle w:val="TAH"/>
              <w:rPr>
                <w:ins w:id="705" w:author="Huawei-Chunying Gu" w:date="2024-04-30T16:50:00Z"/>
                <w:rFonts w:eastAsia="Times New Roman"/>
                <w:lang w:eastAsia="zh-CN"/>
              </w:rPr>
            </w:pPr>
            <w:ins w:id="706" w:author="Huawei-Chunying Gu" w:date="2024-04-30T16:50:00Z">
              <w:r w:rsidRPr="00EA7DAE">
                <w:rPr>
                  <w:rFonts w:eastAsia="Times New Roman"/>
                  <w:lang w:eastAsia="zh-CN"/>
                </w:rPr>
                <w:t>RB allocation</w:t>
              </w:r>
            </w:ins>
          </w:p>
        </w:tc>
      </w:tr>
      <w:tr w:rsidR="00D62D17" w:rsidRPr="00B251D1" w:rsidTr="001D10E5">
        <w:trPr>
          <w:jc w:val="center"/>
          <w:ins w:id="707" w:author="Huawei-Chunying Gu" w:date="2024-04-30T16:50:00Z"/>
          <w:trPrChange w:id="708" w:author="Huawei-Chunying Gu" w:date="2024-04-30T16:51:00Z">
            <w:trPr>
              <w:jc w:val="center"/>
            </w:trPr>
          </w:trPrChange>
        </w:trPr>
        <w:tc>
          <w:tcPr>
            <w:tcW w:w="1506" w:type="pct"/>
            <w:vMerge w:val="restart"/>
            <w:tcPrChange w:id="709" w:author="Huawei-Chunying Gu" w:date="2024-04-30T16:51:00Z">
              <w:tcPr>
                <w:tcW w:w="2232" w:type="pct"/>
                <w:vMerge w:val="restart"/>
              </w:tcPr>
            </w:tcPrChange>
          </w:tcPr>
          <w:p w:rsidR="00D62D17" w:rsidRPr="007A1413" w:rsidRDefault="00D62D17" w:rsidP="001D10E5">
            <w:pPr>
              <w:pStyle w:val="TAC"/>
              <w:rPr>
                <w:ins w:id="710" w:author="Huawei-Chunying Gu" w:date="2024-04-30T16:50:00Z"/>
              </w:rPr>
              <w:pPrChange w:id="711" w:author="Huawei-Chunying Gu" w:date="2024-04-30T16:51:00Z">
                <w:pPr>
                  <w:pStyle w:val="TAC"/>
                  <w:ind w:left="800"/>
                </w:pPr>
              </w:pPrChange>
            </w:pPr>
            <w:ins w:id="712" w:author="Huawei-Chunying Gu" w:date="2024-04-30T16:50:00Z">
              <w:r w:rsidRPr="007A1413">
                <w:rPr>
                  <w:rFonts w:hint="eastAsia"/>
                </w:rPr>
                <w:t>5</w:t>
              </w:r>
              <w:r w:rsidRPr="007A1413">
                <w:t>860</w:t>
              </w:r>
            </w:ins>
          </w:p>
        </w:tc>
        <w:tc>
          <w:tcPr>
            <w:tcW w:w="3494" w:type="pct"/>
            <w:gridSpan w:val="2"/>
            <w:shd w:val="clear" w:color="auto" w:fill="auto"/>
            <w:tcPrChange w:id="713" w:author="Huawei-Chunying Gu" w:date="2024-04-30T16:51:00Z">
              <w:tcPr>
                <w:tcW w:w="2768" w:type="pct"/>
                <w:gridSpan w:val="2"/>
                <w:shd w:val="clear" w:color="auto" w:fill="auto"/>
              </w:tcPr>
            </w:tcPrChange>
          </w:tcPr>
          <w:p w:rsidR="00D62D17" w:rsidRPr="00EA7DAE" w:rsidRDefault="00D62D17" w:rsidP="001D10E5">
            <w:pPr>
              <w:pStyle w:val="TAC"/>
              <w:rPr>
                <w:ins w:id="714" w:author="Huawei-Chunying Gu" w:date="2024-04-30T16:50:00Z"/>
                <w:rFonts w:eastAsia="Times New Roman"/>
              </w:rPr>
              <w:pPrChange w:id="715" w:author="Huawei-Chunying Gu" w:date="2024-04-30T16:51:00Z">
                <w:pPr>
                  <w:pStyle w:val="TAC"/>
                  <w:ind w:left="800"/>
                </w:pPr>
              </w:pPrChange>
            </w:pPr>
            <w:ins w:id="716" w:author="Huawei-Chunying Gu" w:date="2024-04-30T16:50:00Z">
              <w:r w:rsidRPr="00EA7DAE">
                <w:rPr>
                  <w:rFonts w:eastAsia="Times New Roman"/>
                </w:rPr>
                <w:t>Edge_1RB_left</w:t>
              </w:r>
            </w:ins>
          </w:p>
        </w:tc>
      </w:tr>
      <w:tr w:rsidR="00D62D17" w:rsidRPr="00B251D1" w:rsidTr="001D10E5">
        <w:trPr>
          <w:jc w:val="center"/>
          <w:ins w:id="717" w:author="Huawei-Chunying Gu" w:date="2024-04-30T16:50:00Z"/>
          <w:trPrChange w:id="718" w:author="Huawei-Chunying Gu" w:date="2024-04-30T16:51:00Z">
            <w:trPr>
              <w:jc w:val="center"/>
            </w:trPr>
          </w:trPrChange>
        </w:trPr>
        <w:tc>
          <w:tcPr>
            <w:tcW w:w="1506" w:type="pct"/>
            <w:vMerge/>
            <w:tcPrChange w:id="719" w:author="Huawei-Chunying Gu" w:date="2024-04-30T16:51:00Z">
              <w:tcPr>
                <w:tcW w:w="2232" w:type="pct"/>
                <w:vMerge/>
              </w:tcPr>
            </w:tcPrChange>
          </w:tcPr>
          <w:p w:rsidR="00D62D17" w:rsidRPr="002759E8" w:rsidRDefault="00D62D17" w:rsidP="001D10E5">
            <w:pPr>
              <w:pStyle w:val="TAC"/>
              <w:rPr>
                <w:ins w:id="720" w:author="Huawei-Chunying Gu" w:date="2024-04-30T16:50:00Z"/>
                <w:rFonts w:eastAsia="宋体"/>
              </w:rPr>
              <w:pPrChange w:id="721" w:author="Huawei-Chunying Gu" w:date="2024-04-30T16:51:00Z">
                <w:pPr>
                  <w:pStyle w:val="TAC"/>
                  <w:ind w:left="800"/>
                </w:pPr>
              </w:pPrChange>
            </w:pPr>
          </w:p>
        </w:tc>
        <w:tc>
          <w:tcPr>
            <w:tcW w:w="1803" w:type="pct"/>
            <w:shd w:val="clear" w:color="auto" w:fill="auto"/>
            <w:tcPrChange w:id="722" w:author="Huawei-Chunying Gu" w:date="2024-04-30T16:51:00Z">
              <w:tcPr>
                <w:tcW w:w="1384" w:type="pct"/>
                <w:shd w:val="clear" w:color="auto" w:fill="auto"/>
              </w:tcPr>
            </w:tcPrChange>
          </w:tcPr>
          <w:p w:rsidR="00D62D17" w:rsidRPr="002759E8" w:rsidRDefault="00D62D17" w:rsidP="001D10E5">
            <w:pPr>
              <w:pStyle w:val="TAC"/>
              <w:rPr>
                <w:ins w:id="723" w:author="Huawei-Chunying Gu" w:date="2024-04-30T16:50:00Z"/>
                <w:rFonts w:eastAsia="宋体"/>
              </w:rPr>
              <w:pPrChange w:id="724" w:author="Huawei-Chunying Gu" w:date="2024-04-30T16:51:00Z">
                <w:pPr>
                  <w:pStyle w:val="TAC"/>
                  <w:ind w:left="800"/>
                </w:pPr>
              </w:pPrChange>
            </w:pPr>
            <w:ins w:id="725" w:author="Huawei-Chunying Gu" w:date="2024-04-30T16:50:00Z">
              <w:r w:rsidRPr="002759E8">
                <w:rPr>
                  <w:rFonts w:eastAsia="宋体" w:hint="eastAsia"/>
                </w:rPr>
                <w:t>1</w:t>
              </w:r>
              <w:r w:rsidRPr="002759E8">
                <w:rPr>
                  <w:rFonts w:eastAsia="宋体"/>
                </w:rPr>
                <w:t>@0</w:t>
              </w:r>
            </w:ins>
          </w:p>
        </w:tc>
        <w:tc>
          <w:tcPr>
            <w:tcW w:w="1691" w:type="pct"/>
            <w:shd w:val="clear" w:color="auto" w:fill="auto"/>
            <w:tcPrChange w:id="726" w:author="Huawei-Chunying Gu" w:date="2024-04-30T16:51:00Z">
              <w:tcPr>
                <w:tcW w:w="1384" w:type="pct"/>
                <w:shd w:val="clear" w:color="auto" w:fill="auto"/>
              </w:tcPr>
            </w:tcPrChange>
          </w:tcPr>
          <w:p w:rsidR="00D62D17" w:rsidRPr="002759E8" w:rsidRDefault="00D62D17" w:rsidP="001D10E5">
            <w:pPr>
              <w:pStyle w:val="TAC"/>
              <w:rPr>
                <w:ins w:id="727" w:author="Huawei-Chunying Gu" w:date="2024-04-30T16:50:00Z"/>
                <w:rFonts w:eastAsia="宋体"/>
              </w:rPr>
              <w:pPrChange w:id="728" w:author="Huawei-Chunying Gu" w:date="2024-04-30T16:51:00Z">
                <w:pPr>
                  <w:pStyle w:val="TAC"/>
                  <w:ind w:left="800"/>
                </w:pPr>
              </w:pPrChange>
            </w:pPr>
            <w:ins w:id="729" w:author="Huawei-Chunying Gu" w:date="2024-04-30T16:50:00Z">
              <w:r w:rsidRPr="002759E8">
                <w:rPr>
                  <w:rFonts w:eastAsia="宋体" w:hint="eastAsia"/>
                </w:rPr>
                <w:t>1</w:t>
              </w:r>
              <w:r w:rsidRPr="002759E8">
                <w:rPr>
                  <w:rFonts w:eastAsia="宋体"/>
                </w:rPr>
                <w:t>@RBmax</w:t>
              </w:r>
            </w:ins>
          </w:p>
        </w:tc>
      </w:tr>
      <w:tr w:rsidR="00D62D17" w:rsidRPr="00B251D1" w:rsidTr="001D10E5">
        <w:trPr>
          <w:jc w:val="center"/>
          <w:ins w:id="730" w:author="Huawei-Chunying Gu" w:date="2024-04-30T16:50:00Z"/>
          <w:trPrChange w:id="731" w:author="Huawei-Chunying Gu" w:date="2024-04-30T16:51:00Z">
            <w:trPr>
              <w:jc w:val="center"/>
            </w:trPr>
          </w:trPrChange>
        </w:trPr>
        <w:tc>
          <w:tcPr>
            <w:tcW w:w="1506" w:type="pct"/>
            <w:vMerge w:val="restart"/>
            <w:tcPrChange w:id="732" w:author="Huawei-Chunying Gu" w:date="2024-04-30T16:51:00Z">
              <w:tcPr>
                <w:tcW w:w="2232" w:type="pct"/>
                <w:vMerge w:val="restart"/>
              </w:tcPr>
            </w:tcPrChange>
          </w:tcPr>
          <w:p w:rsidR="00D62D17" w:rsidRPr="00EA7DAE" w:rsidRDefault="00D62D17" w:rsidP="001D10E5">
            <w:pPr>
              <w:pStyle w:val="TAC"/>
              <w:rPr>
                <w:ins w:id="733" w:author="Huawei-Chunying Gu" w:date="2024-04-30T16:50:00Z"/>
                <w:rFonts w:eastAsia="Times New Roman"/>
              </w:rPr>
              <w:pPrChange w:id="734" w:author="Huawei-Chunying Gu" w:date="2024-04-30T16:51:00Z">
                <w:pPr>
                  <w:pStyle w:val="TAC"/>
                  <w:ind w:left="800"/>
                </w:pPr>
              </w:pPrChange>
            </w:pPr>
            <w:ins w:id="735" w:author="Huawei-Chunying Gu" w:date="2024-04-30T16:50:00Z">
              <w:r w:rsidRPr="0039799C">
                <w:rPr>
                  <w:rFonts w:hint="eastAsia"/>
                </w:rPr>
                <w:t>5</w:t>
              </w:r>
              <w:r w:rsidRPr="0039799C">
                <w:t>920</w:t>
              </w:r>
            </w:ins>
          </w:p>
        </w:tc>
        <w:tc>
          <w:tcPr>
            <w:tcW w:w="3494" w:type="pct"/>
            <w:gridSpan w:val="2"/>
            <w:shd w:val="clear" w:color="auto" w:fill="auto"/>
            <w:tcPrChange w:id="736" w:author="Huawei-Chunying Gu" w:date="2024-04-30T16:51:00Z">
              <w:tcPr>
                <w:tcW w:w="2768" w:type="pct"/>
                <w:gridSpan w:val="2"/>
                <w:shd w:val="clear" w:color="auto" w:fill="auto"/>
              </w:tcPr>
            </w:tcPrChange>
          </w:tcPr>
          <w:p w:rsidR="00D62D17" w:rsidRPr="00EA7DAE" w:rsidRDefault="00D62D17" w:rsidP="001D10E5">
            <w:pPr>
              <w:pStyle w:val="TAC"/>
              <w:rPr>
                <w:ins w:id="737" w:author="Huawei-Chunying Gu" w:date="2024-04-30T16:50:00Z"/>
                <w:rFonts w:eastAsia="Times New Roman"/>
              </w:rPr>
              <w:pPrChange w:id="738" w:author="Huawei-Chunying Gu" w:date="2024-04-30T16:51:00Z">
                <w:pPr>
                  <w:pStyle w:val="TAC"/>
                  <w:ind w:left="800"/>
                </w:pPr>
              </w:pPrChange>
            </w:pPr>
            <w:ins w:id="739" w:author="Huawei-Chunying Gu" w:date="2024-04-30T16:50:00Z">
              <w:r w:rsidRPr="00EA7DAE">
                <w:rPr>
                  <w:rFonts w:eastAsia="Times New Roman"/>
                </w:rPr>
                <w:t>Edge_1RB_Right</w:t>
              </w:r>
            </w:ins>
          </w:p>
        </w:tc>
      </w:tr>
      <w:tr w:rsidR="00D62D17" w:rsidRPr="00B251D1" w:rsidTr="001D10E5">
        <w:trPr>
          <w:jc w:val="center"/>
          <w:ins w:id="740" w:author="Huawei-Chunying Gu" w:date="2024-04-30T16:50:00Z"/>
          <w:trPrChange w:id="741" w:author="Huawei-Chunying Gu" w:date="2024-04-30T16:51:00Z">
            <w:trPr>
              <w:jc w:val="center"/>
            </w:trPr>
          </w:trPrChange>
        </w:trPr>
        <w:tc>
          <w:tcPr>
            <w:tcW w:w="1506" w:type="pct"/>
            <w:vMerge/>
            <w:tcPrChange w:id="742" w:author="Huawei-Chunying Gu" w:date="2024-04-30T16:51:00Z">
              <w:tcPr>
                <w:tcW w:w="2232" w:type="pct"/>
                <w:vMerge/>
              </w:tcPr>
            </w:tcPrChange>
          </w:tcPr>
          <w:p w:rsidR="00D62D17" w:rsidRPr="002759E8" w:rsidRDefault="00D62D17" w:rsidP="001D10E5">
            <w:pPr>
              <w:pStyle w:val="TAC"/>
              <w:rPr>
                <w:ins w:id="743" w:author="Huawei-Chunying Gu" w:date="2024-04-30T16:50:00Z"/>
                <w:rFonts w:eastAsia="宋体"/>
              </w:rPr>
              <w:pPrChange w:id="744" w:author="Huawei-Chunying Gu" w:date="2024-04-30T16:51:00Z">
                <w:pPr>
                  <w:pStyle w:val="TAC"/>
                  <w:ind w:left="800"/>
                </w:pPr>
              </w:pPrChange>
            </w:pPr>
          </w:p>
        </w:tc>
        <w:tc>
          <w:tcPr>
            <w:tcW w:w="1803" w:type="pct"/>
            <w:shd w:val="clear" w:color="auto" w:fill="auto"/>
            <w:tcPrChange w:id="745" w:author="Huawei-Chunying Gu" w:date="2024-04-30T16:51:00Z">
              <w:tcPr>
                <w:tcW w:w="1384" w:type="pct"/>
                <w:shd w:val="clear" w:color="auto" w:fill="auto"/>
              </w:tcPr>
            </w:tcPrChange>
          </w:tcPr>
          <w:p w:rsidR="00D62D17" w:rsidRPr="002759E8" w:rsidRDefault="00D62D17" w:rsidP="001D10E5">
            <w:pPr>
              <w:pStyle w:val="TAC"/>
              <w:rPr>
                <w:ins w:id="746" w:author="Huawei-Chunying Gu" w:date="2024-04-30T16:50:00Z"/>
                <w:rFonts w:eastAsia="宋体"/>
              </w:rPr>
              <w:pPrChange w:id="747" w:author="Huawei-Chunying Gu" w:date="2024-04-30T16:51:00Z">
                <w:pPr>
                  <w:pStyle w:val="TAC"/>
                  <w:ind w:left="800"/>
                </w:pPr>
              </w:pPrChange>
            </w:pPr>
            <w:ins w:id="748" w:author="Huawei-Chunying Gu" w:date="2024-04-30T16:50:00Z">
              <w:r w:rsidRPr="002759E8">
                <w:rPr>
                  <w:rFonts w:eastAsia="宋体" w:hint="eastAsia"/>
                </w:rPr>
                <w:t>1</w:t>
              </w:r>
              <w:r w:rsidRPr="002759E8">
                <w:rPr>
                  <w:rFonts w:eastAsia="宋体"/>
                </w:rPr>
                <w:t>@0</w:t>
              </w:r>
            </w:ins>
          </w:p>
        </w:tc>
        <w:tc>
          <w:tcPr>
            <w:tcW w:w="1691" w:type="pct"/>
            <w:shd w:val="clear" w:color="auto" w:fill="auto"/>
            <w:tcPrChange w:id="749" w:author="Huawei-Chunying Gu" w:date="2024-04-30T16:51:00Z">
              <w:tcPr>
                <w:tcW w:w="1384" w:type="pct"/>
                <w:shd w:val="clear" w:color="auto" w:fill="auto"/>
              </w:tcPr>
            </w:tcPrChange>
          </w:tcPr>
          <w:p w:rsidR="00D62D17" w:rsidRPr="002759E8" w:rsidRDefault="00D62D17" w:rsidP="001D10E5">
            <w:pPr>
              <w:pStyle w:val="TAC"/>
              <w:rPr>
                <w:ins w:id="750" w:author="Huawei-Chunying Gu" w:date="2024-04-30T16:50:00Z"/>
                <w:rFonts w:eastAsia="宋体"/>
              </w:rPr>
              <w:pPrChange w:id="751" w:author="Huawei-Chunying Gu" w:date="2024-04-30T16:51:00Z">
                <w:pPr>
                  <w:pStyle w:val="TAC"/>
                  <w:ind w:left="800"/>
                </w:pPr>
              </w:pPrChange>
            </w:pPr>
            <w:ins w:id="752" w:author="Huawei-Chunying Gu" w:date="2024-04-30T16:50:00Z">
              <w:r w:rsidRPr="002759E8">
                <w:rPr>
                  <w:rFonts w:eastAsia="宋体" w:hint="eastAsia"/>
                </w:rPr>
                <w:t>1</w:t>
              </w:r>
              <w:r w:rsidRPr="002759E8">
                <w:rPr>
                  <w:rFonts w:eastAsia="宋体"/>
                </w:rPr>
                <w:t>@</w:t>
              </w:r>
            </w:ins>
            <w:ins w:id="753" w:author="Huawei-Chunying Gu" w:date="2024-04-30T16:51:00Z">
              <w:r w:rsidR="001D10E5">
                <w:rPr>
                  <w:rFonts w:eastAsia="宋体"/>
                </w:rPr>
                <w:t>10</w:t>
              </w:r>
            </w:ins>
          </w:p>
        </w:tc>
      </w:tr>
      <w:tr w:rsidR="00D62D17" w:rsidRPr="00B251D1" w:rsidTr="001D10E5">
        <w:trPr>
          <w:jc w:val="center"/>
          <w:ins w:id="754" w:author="Huawei-Chunying Gu" w:date="2024-04-30T16:50:00Z"/>
          <w:trPrChange w:id="755" w:author="Huawei-Chunying Gu" w:date="2024-04-30T16:51:00Z">
            <w:trPr>
              <w:jc w:val="center"/>
            </w:trPr>
          </w:trPrChange>
        </w:trPr>
        <w:tc>
          <w:tcPr>
            <w:tcW w:w="1506" w:type="pct"/>
            <w:vMerge/>
            <w:tcPrChange w:id="756" w:author="Huawei-Chunying Gu" w:date="2024-04-30T16:51:00Z">
              <w:tcPr>
                <w:tcW w:w="2232" w:type="pct"/>
                <w:vMerge/>
              </w:tcPr>
            </w:tcPrChange>
          </w:tcPr>
          <w:p w:rsidR="00D62D17" w:rsidRPr="002759E8" w:rsidRDefault="00D62D17" w:rsidP="001D10E5">
            <w:pPr>
              <w:pStyle w:val="TAC"/>
              <w:rPr>
                <w:ins w:id="757" w:author="Huawei-Chunying Gu" w:date="2024-04-30T16:50:00Z"/>
                <w:rFonts w:eastAsia="宋体"/>
              </w:rPr>
              <w:pPrChange w:id="758" w:author="Huawei-Chunying Gu" w:date="2024-04-30T16:51:00Z">
                <w:pPr>
                  <w:pStyle w:val="TAC"/>
                  <w:ind w:left="800"/>
                </w:pPr>
              </w:pPrChange>
            </w:pPr>
          </w:p>
        </w:tc>
        <w:tc>
          <w:tcPr>
            <w:tcW w:w="1803" w:type="pct"/>
            <w:shd w:val="clear" w:color="auto" w:fill="auto"/>
            <w:tcPrChange w:id="759" w:author="Huawei-Chunying Gu" w:date="2024-04-30T16:51:00Z">
              <w:tcPr>
                <w:tcW w:w="1384" w:type="pct"/>
                <w:shd w:val="clear" w:color="auto" w:fill="auto"/>
              </w:tcPr>
            </w:tcPrChange>
          </w:tcPr>
          <w:p w:rsidR="00D62D17" w:rsidRPr="002759E8" w:rsidRDefault="00D62D17" w:rsidP="001D10E5">
            <w:pPr>
              <w:pStyle w:val="TAC"/>
              <w:rPr>
                <w:ins w:id="760" w:author="Huawei-Chunying Gu" w:date="2024-04-30T16:50:00Z"/>
                <w:rFonts w:eastAsia="宋体"/>
              </w:rPr>
              <w:pPrChange w:id="761" w:author="Huawei-Chunying Gu" w:date="2024-04-30T16:51:00Z">
                <w:pPr>
                  <w:pStyle w:val="TAC"/>
                  <w:ind w:left="800"/>
                </w:pPr>
              </w:pPrChange>
            </w:pPr>
            <w:ins w:id="762" w:author="Huawei-Chunying Gu" w:date="2024-04-30T16:50:00Z">
              <w:r w:rsidRPr="002759E8">
                <w:rPr>
                  <w:rFonts w:eastAsia="宋体" w:hint="eastAsia"/>
                </w:rPr>
                <w:t>1</w:t>
              </w:r>
              <w:r w:rsidRPr="002759E8">
                <w:rPr>
                  <w:rFonts w:eastAsia="宋体"/>
                </w:rPr>
                <w:t>@0</w:t>
              </w:r>
            </w:ins>
          </w:p>
        </w:tc>
        <w:tc>
          <w:tcPr>
            <w:tcW w:w="1691" w:type="pct"/>
            <w:shd w:val="clear" w:color="auto" w:fill="auto"/>
            <w:tcPrChange w:id="763" w:author="Huawei-Chunying Gu" w:date="2024-04-30T16:51:00Z">
              <w:tcPr>
                <w:tcW w:w="1384" w:type="pct"/>
                <w:shd w:val="clear" w:color="auto" w:fill="auto"/>
              </w:tcPr>
            </w:tcPrChange>
          </w:tcPr>
          <w:p w:rsidR="00D62D17" w:rsidRPr="002759E8" w:rsidRDefault="00D62D17" w:rsidP="001D10E5">
            <w:pPr>
              <w:pStyle w:val="TAC"/>
              <w:rPr>
                <w:ins w:id="764" w:author="Huawei-Chunying Gu" w:date="2024-04-30T16:50:00Z"/>
                <w:rFonts w:eastAsia="宋体"/>
              </w:rPr>
              <w:pPrChange w:id="765" w:author="Huawei-Chunying Gu" w:date="2024-04-30T16:51:00Z">
                <w:pPr>
                  <w:pStyle w:val="TAC"/>
                  <w:ind w:left="800"/>
                </w:pPr>
              </w:pPrChange>
            </w:pPr>
            <w:ins w:id="766" w:author="Huawei-Chunying Gu" w:date="2024-04-30T16:50:00Z">
              <w:r w:rsidRPr="002759E8">
                <w:rPr>
                  <w:rFonts w:eastAsia="宋体" w:hint="eastAsia"/>
                </w:rPr>
                <w:t>1</w:t>
              </w:r>
              <w:r w:rsidRPr="002759E8">
                <w:rPr>
                  <w:rFonts w:eastAsia="宋体"/>
                </w:rPr>
                <w:t>@</w:t>
              </w:r>
            </w:ins>
            <w:ins w:id="767" w:author="Huawei-Chunying Gu" w:date="2024-04-30T16:51:00Z">
              <w:r w:rsidR="001D10E5">
                <w:rPr>
                  <w:rFonts w:eastAsia="宋体"/>
                </w:rPr>
                <w:t>20</w:t>
              </w:r>
            </w:ins>
          </w:p>
        </w:tc>
      </w:tr>
      <w:tr w:rsidR="00D62D17" w:rsidRPr="00B251D1" w:rsidTr="001D10E5">
        <w:trPr>
          <w:jc w:val="center"/>
          <w:ins w:id="768" w:author="Huawei-Chunying Gu" w:date="2024-04-30T16:50:00Z"/>
          <w:trPrChange w:id="769" w:author="Huawei-Chunying Gu" w:date="2024-04-30T16:51:00Z">
            <w:trPr>
              <w:jc w:val="center"/>
            </w:trPr>
          </w:trPrChange>
        </w:trPr>
        <w:tc>
          <w:tcPr>
            <w:tcW w:w="1506" w:type="pct"/>
            <w:vMerge/>
            <w:tcPrChange w:id="770" w:author="Huawei-Chunying Gu" w:date="2024-04-30T16:51:00Z">
              <w:tcPr>
                <w:tcW w:w="2232" w:type="pct"/>
                <w:vMerge/>
              </w:tcPr>
            </w:tcPrChange>
          </w:tcPr>
          <w:p w:rsidR="00D62D17" w:rsidRPr="002759E8" w:rsidRDefault="00D62D17" w:rsidP="001D10E5">
            <w:pPr>
              <w:pStyle w:val="TAC"/>
              <w:rPr>
                <w:ins w:id="771" w:author="Huawei-Chunying Gu" w:date="2024-04-30T16:50:00Z"/>
                <w:rFonts w:eastAsia="宋体"/>
              </w:rPr>
              <w:pPrChange w:id="772" w:author="Huawei-Chunying Gu" w:date="2024-04-30T16:51:00Z">
                <w:pPr>
                  <w:pStyle w:val="TAC"/>
                  <w:ind w:left="800"/>
                </w:pPr>
              </w:pPrChange>
            </w:pPr>
          </w:p>
        </w:tc>
        <w:tc>
          <w:tcPr>
            <w:tcW w:w="1803" w:type="pct"/>
            <w:shd w:val="clear" w:color="auto" w:fill="auto"/>
            <w:tcPrChange w:id="773" w:author="Huawei-Chunying Gu" w:date="2024-04-30T16:51:00Z">
              <w:tcPr>
                <w:tcW w:w="1384" w:type="pct"/>
                <w:shd w:val="clear" w:color="auto" w:fill="auto"/>
              </w:tcPr>
            </w:tcPrChange>
          </w:tcPr>
          <w:p w:rsidR="00D62D17" w:rsidRPr="002759E8" w:rsidRDefault="00D62D17" w:rsidP="001D10E5">
            <w:pPr>
              <w:pStyle w:val="TAC"/>
              <w:rPr>
                <w:ins w:id="774" w:author="Huawei-Chunying Gu" w:date="2024-04-30T16:50:00Z"/>
                <w:rFonts w:eastAsia="宋体"/>
              </w:rPr>
              <w:pPrChange w:id="775" w:author="Huawei-Chunying Gu" w:date="2024-04-30T16:51:00Z">
                <w:pPr>
                  <w:pStyle w:val="TAC"/>
                  <w:ind w:left="800"/>
                </w:pPr>
              </w:pPrChange>
            </w:pPr>
            <w:ins w:id="776" w:author="Huawei-Chunying Gu" w:date="2024-04-30T16:50:00Z">
              <w:r w:rsidRPr="002759E8">
                <w:rPr>
                  <w:rFonts w:eastAsia="宋体" w:hint="eastAsia"/>
                </w:rPr>
                <w:t>1</w:t>
              </w:r>
              <w:r w:rsidRPr="002759E8">
                <w:rPr>
                  <w:rFonts w:eastAsia="宋体"/>
                </w:rPr>
                <w:t>@0</w:t>
              </w:r>
            </w:ins>
          </w:p>
        </w:tc>
        <w:tc>
          <w:tcPr>
            <w:tcW w:w="1691" w:type="pct"/>
            <w:shd w:val="clear" w:color="auto" w:fill="auto"/>
            <w:tcPrChange w:id="777" w:author="Huawei-Chunying Gu" w:date="2024-04-30T16:51:00Z">
              <w:tcPr>
                <w:tcW w:w="1384" w:type="pct"/>
                <w:shd w:val="clear" w:color="auto" w:fill="auto"/>
              </w:tcPr>
            </w:tcPrChange>
          </w:tcPr>
          <w:p w:rsidR="00D62D17" w:rsidRPr="002759E8" w:rsidRDefault="00D62D17" w:rsidP="001D10E5">
            <w:pPr>
              <w:pStyle w:val="TAC"/>
              <w:rPr>
                <w:ins w:id="778" w:author="Huawei-Chunying Gu" w:date="2024-04-30T16:50:00Z"/>
                <w:rFonts w:eastAsia="宋体"/>
              </w:rPr>
              <w:pPrChange w:id="779" w:author="Huawei-Chunying Gu" w:date="2024-04-30T16:51:00Z">
                <w:pPr>
                  <w:pStyle w:val="TAC"/>
                  <w:ind w:left="800"/>
                </w:pPr>
              </w:pPrChange>
            </w:pPr>
            <w:ins w:id="780" w:author="Huawei-Chunying Gu" w:date="2024-04-30T16:50:00Z">
              <w:r w:rsidRPr="002759E8">
                <w:rPr>
                  <w:rFonts w:eastAsia="宋体" w:hint="eastAsia"/>
                </w:rPr>
                <w:t>1</w:t>
              </w:r>
              <w:r w:rsidRPr="002759E8">
                <w:rPr>
                  <w:rFonts w:eastAsia="宋体"/>
                </w:rPr>
                <w:t>@RBmax</w:t>
              </w:r>
            </w:ins>
          </w:p>
        </w:tc>
      </w:tr>
    </w:tbl>
    <w:p w:rsidR="00D62D17" w:rsidRPr="002759E8" w:rsidRDefault="00D62D17" w:rsidP="00BB2B69">
      <w:pPr>
        <w:rPr>
          <w:rFonts w:eastAsia="宋体" w:hint="eastAsia"/>
          <w:lang w:eastAsia="zh-CN"/>
        </w:rPr>
      </w:pPr>
    </w:p>
    <w:p w:rsidR="00B43287" w:rsidRPr="002759E8" w:rsidRDefault="00E90197" w:rsidP="00BB2B69">
      <w:pPr>
        <w:rPr>
          <w:rFonts w:eastAsia="宋体"/>
          <w:lang w:eastAsia="zh-CN"/>
        </w:rPr>
      </w:pPr>
      <w:r w:rsidRPr="002759E8">
        <w:rPr>
          <w:rFonts w:eastAsia="宋体" w:hint="eastAsia"/>
          <w:lang w:eastAsia="zh-CN"/>
        </w:rPr>
        <w:t>F</w:t>
      </w:r>
      <w:r w:rsidRPr="002759E8">
        <w:rPr>
          <w:rFonts w:eastAsia="宋体"/>
          <w:lang w:eastAsia="zh-CN"/>
        </w:rPr>
        <w:t xml:space="preserve">or </w:t>
      </w:r>
      <w:r w:rsidR="00A94C74">
        <w:rPr>
          <w:rFonts w:eastAsia="宋体"/>
          <w:lang w:eastAsia="zh-CN"/>
        </w:rPr>
        <w:t>S-SSB</w:t>
      </w:r>
      <w:r w:rsidRPr="002759E8">
        <w:rPr>
          <w:rFonts w:eastAsia="宋体"/>
          <w:lang w:eastAsia="zh-CN"/>
        </w:rPr>
        <w:t xml:space="preserve"> the frequency range is fixed as 11 RBs. </w:t>
      </w:r>
      <w:r w:rsidR="00B43287">
        <w:t xml:space="preserve">The </w:t>
      </w:r>
      <w:r w:rsidR="007B759A">
        <w:t>A</w:t>
      </w:r>
      <w:r w:rsidR="00B43287">
        <w:t xml:space="preserve">MPR requirements are defined </w:t>
      </w:r>
      <w:r w:rsidR="0089437C">
        <w:t xml:space="preserve">at </w:t>
      </w:r>
      <w:r w:rsidR="007B759A">
        <w:t>different frequency locations. For each AMPR value, the test</w:t>
      </w:r>
      <w:r w:rsidR="005E5380">
        <w:t>ed</w:t>
      </w:r>
      <w:r w:rsidR="007B759A">
        <w:t xml:space="preserve"> RB allocation could be selected as lowest possible for Low frequency range and highest possible for High frequency range.</w:t>
      </w:r>
      <w:ins w:id="781" w:author="Huawei-Chunying Gu" w:date="2024-04-30T16:54:00Z">
        <w:r w:rsidR="00D12BDA">
          <w:t xml:space="preserve"> The frequency regions are divided in the same way for PC2 and PC3, therefore the test points could be reused.</w:t>
        </w:r>
      </w:ins>
    </w:p>
    <w:p w:rsidR="00E90197" w:rsidRDefault="00E90197" w:rsidP="00E90197">
      <w:pPr>
        <w:pStyle w:val="TH"/>
      </w:pPr>
      <w:r>
        <w:rPr>
          <w:rFonts w:hint="eastAsia"/>
          <w:lang w:eastAsia="zh-CN"/>
        </w:rPr>
        <w:t>Table 2.</w:t>
      </w:r>
      <w:r w:rsidR="002F22F0">
        <w:rPr>
          <w:lang w:eastAsia="zh-CN"/>
        </w:rPr>
        <w:t>6</w:t>
      </w:r>
      <w:r>
        <w:rPr>
          <w:rFonts w:hint="eastAsia"/>
          <w:lang w:eastAsia="zh-CN"/>
        </w:rPr>
        <w:t>-</w:t>
      </w:r>
      <w:r w:rsidR="002F22F0">
        <w:rPr>
          <w:lang w:eastAsia="zh-CN"/>
        </w:rPr>
        <w:t>3</w:t>
      </w:r>
      <w:r w:rsidRPr="009F0AF1">
        <w:t xml:space="preserve"> </w:t>
      </w:r>
      <w:r w:rsidRPr="00E379CB">
        <w:t>RB allocation</w:t>
      </w:r>
      <w:r>
        <w:rPr>
          <w:rFonts w:hint="eastAsia"/>
          <w:lang w:eastAsia="zh-CN"/>
        </w:rPr>
        <w:t xml:space="preserve"> for</w:t>
      </w:r>
      <w:ins w:id="782" w:author="Huawei-Chunying Gu" w:date="2024-04-30T16:52:00Z">
        <w:r w:rsidR="001D10E5">
          <w:rPr>
            <w:lang w:eastAsia="zh-CN"/>
          </w:rPr>
          <w:t xml:space="preserve"> PC3</w:t>
        </w:r>
      </w:ins>
      <w:ins w:id="783" w:author="Huawei-Chunying Gu" w:date="2024-04-30T16:53:00Z">
        <w:r w:rsidR="00D12BDA">
          <w:rPr>
            <w:lang w:eastAsia="zh-CN"/>
          </w:rPr>
          <w:t xml:space="preserve"> and PC2</w:t>
        </w:r>
      </w:ins>
      <w:r>
        <w:rPr>
          <w:rFonts w:hint="eastAsia"/>
        </w:rPr>
        <w:t xml:space="preserve"> </w:t>
      </w:r>
      <w:r w:rsidR="00A94C74">
        <w:t>S-SSB</w:t>
      </w:r>
    </w:p>
    <w:tbl>
      <w:tblPr>
        <w:tblW w:w="28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2719"/>
      </w:tblGrid>
      <w:tr w:rsidR="007B759A" w:rsidRPr="00B251D1" w:rsidTr="007B759A">
        <w:trPr>
          <w:jc w:val="center"/>
        </w:trPr>
        <w:tc>
          <w:tcPr>
            <w:tcW w:w="2500" w:type="pct"/>
          </w:tcPr>
          <w:p w:rsidR="007B759A" w:rsidRPr="002759E8" w:rsidRDefault="007B759A" w:rsidP="007B759A">
            <w:pPr>
              <w:pStyle w:val="TAH"/>
              <w:rPr>
                <w:rFonts w:eastAsia="宋体"/>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2500" w:type="pct"/>
            <w:shd w:val="clear" w:color="auto" w:fill="auto"/>
          </w:tcPr>
          <w:p w:rsidR="007B759A" w:rsidRPr="00EA7DAE" w:rsidRDefault="007B759A" w:rsidP="007B759A">
            <w:pPr>
              <w:pStyle w:val="TAH"/>
              <w:rPr>
                <w:rFonts w:eastAsia="Times New Roman"/>
                <w:lang w:eastAsia="zh-CN"/>
              </w:rPr>
            </w:pPr>
            <w:r w:rsidRPr="00EA7DAE">
              <w:rPr>
                <w:rFonts w:eastAsia="Times New Roman"/>
                <w:lang w:eastAsia="zh-CN"/>
              </w:rPr>
              <w:t>RB allocation</w:t>
            </w:r>
          </w:p>
        </w:tc>
      </w:tr>
      <w:tr w:rsidR="002F22F0" w:rsidRPr="00B251D1" w:rsidTr="007B759A">
        <w:trPr>
          <w:jc w:val="center"/>
        </w:trPr>
        <w:tc>
          <w:tcPr>
            <w:tcW w:w="2500" w:type="pct"/>
            <w:vMerge w:val="restart"/>
          </w:tcPr>
          <w:p w:rsidR="002F22F0" w:rsidRPr="00EA7DAE" w:rsidRDefault="002F22F0" w:rsidP="007B759A">
            <w:pPr>
              <w:pStyle w:val="TAC"/>
              <w:rPr>
                <w:rFonts w:eastAsia="Times New Roman"/>
              </w:rPr>
            </w:pPr>
            <w:r w:rsidRPr="007B759A">
              <w:rPr>
                <w:rFonts w:eastAsia="等线" w:hint="eastAsia"/>
                <w:lang w:eastAsia="zh-CN"/>
              </w:rPr>
              <w:t>5</w:t>
            </w:r>
            <w:r w:rsidRPr="007B759A">
              <w:rPr>
                <w:rFonts w:eastAsia="等线"/>
                <w:lang w:eastAsia="zh-CN"/>
              </w:rPr>
              <w:t>860</w:t>
            </w:r>
          </w:p>
        </w:tc>
        <w:tc>
          <w:tcPr>
            <w:tcW w:w="2500" w:type="pct"/>
            <w:shd w:val="clear" w:color="auto" w:fill="auto"/>
          </w:tcPr>
          <w:p w:rsidR="002F22F0" w:rsidRPr="00EA7DAE" w:rsidRDefault="002F22F0" w:rsidP="007B759A">
            <w:pPr>
              <w:pStyle w:val="TAC"/>
              <w:rPr>
                <w:rFonts w:eastAsia="Times New Roman"/>
              </w:rPr>
            </w:pPr>
            <w:r>
              <w:rPr>
                <w:rFonts w:eastAsia="Times New Roman"/>
              </w:rPr>
              <w:t>11@0</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EA7DAE" w:rsidRDefault="002F22F0" w:rsidP="007B759A">
            <w:pPr>
              <w:pStyle w:val="TAC"/>
              <w:rPr>
                <w:rFonts w:eastAsia="Times New Roman"/>
              </w:rPr>
            </w:pPr>
            <w:r>
              <w:rPr>
                <w:rFonts w:eastAsia="Times New Roman"/>
              </w:rPr>
              <w:t>11@6</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EA7DAE" w:rsidRDefault="002F22F0" w:rsidP="007B759A">
            <w:pPr>
              <w:pStyle w:val="TAC"/>
              <w:rPr>
                <w:rFonts w:eastAsia="Times New Roman"/>
              </w:rPr>
            </w:pPr>
            <w:r>
              <w:rPr>
                <w:rFonts w:eastAsia="Times New Roman"/>
              </w:rPr>
              <w:t>11@12</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1@19</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1@21</w:t>
            </w:r>
          </w:p>
        </w:tc>
      </w:tr>
      <w:tr w:rsidR="002F22F0" w:rsidRPr="00B251D1" w:rsidTr="007B759A">
        <w:trPr>
          <w:jc w:val="center"/>
        </w:trPr>
        <w:tc>
          <w:tcPr>
            <w:tcW w:w="2500" w:type="pct"/>
            <w:vMerge w:val="restart"/>
          </w:tcPr>
          <w:p w:rsidR="002F22F0" w:rsidRPr="007A1413" w:rsidRDefault="002F22F0" w:rsidP="007B759A">
            <w:pPr>
              <w:pStyle w:val="TAC"/>
              <w:rPr>
                <w:rFonts w:eastAsia="等线"/>
                <w:lang w:eastAsia="zh-CN"/>
              </w:rPr>
            </w:pPr>
            <w:r w:rsidRPr="007A1413">
              <w:rPr>
                <w:rFonts w:eastAsia="等线" w:hint="eastAsia"/>
                <w:lang w:eastAsia="zh-CN"/>
              </w:rPr>
              <w:t>5</w:t>
            </w:r>
            <w:r w:rsidRPr="007A1413">
              <w:rPr>
                <w:rFonts w:eastAsia="等线"/>
                <w:lang w:eastAsia="zh-CN"/>
              </w:rPr>
              <w:t>920</w:t>
            </w: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1@5</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1@8</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1@14</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1@18</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1@24</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1@42</w:t>
            </w:r>
          </w:p>
        </w:tc>
      </w:tr>
    </w:tbl>
    <w:p w:rsidR="001D10E5" w:rsidRDefault="001D10E5" w:rsidP="0031598F">
      <w:pPr>
        <w:rPr>
          <w:rFonts w:hint="eastAsia"/>
          <w:b/>
          <w:lang w:eastAsia="ja-JP"/>
        </w:rPr>
      </w:pPr>
    </w:p>
    <w:p w:rsidR="003B6D6D" w:rsidRDefault="003B6D6D" w:rsidP="0031598F">
      <w:pPr>
        <w:rPr>
          <w:lang w:eastAsia="ja-JP"/>
        </w:rPr>
      </w:pPr>
      <w:r w:rsidRPr="00420207">
        <w:rPr>
          <w:b/>
          <w:lang w:eastAsia="ja-JP"/>
        </w:rPr>
        <w:t xml:space="preserve">Proposal </w:t>
      </w:r>
      <w:r w:rsidR="002D6ED5">
        <w:rPr>
          <w:b/>
          <w:lang w:eastAsia="ja-JP"/>
        </w:rPr>
        <w:t>5</w:t>
      </w:r>
      <w:r w:rsidRPr="00420207">
        <w:rPr>
          <w:b/>
          <w:lang w:eastAsia="ja-JP"/>
        </w:rPr>
        <w:t>:</w:t>
      </w:r>
      <w:r>
        <w:rPr>
          <w:lang w:eastAsia="ja-JP"/>
        </w:rPr>
        <w:t xml:space="preserve"> </w:t>
      </w:r>
      <w:r>
        <w:t xml:space="preserve">The combination of modulation and </w:t>
      </w:r>
      <w:r w:rsidR="00E90197">
        <w:t xml:space="preserve">RB allocation </w:t>
      </w:r>
      <w:r>
        <w:t xml:space="preserve">is selected </w:t>
      </w:r>
      <w:r w:rsidR="00E90197">
        <w:t>as Table 2.</w:t>
      </w:r>
      <w:r w:rsidR="002F22F0">
        <w:t>6</w:t>
      </w:r>
      <w:r w:rsidR="00E90197">
        <w:t>-</w:t>
      </w:r>
      <w:r w:rsidR="002F22F0">
        <w:t>1</w:t>
      </w:r>
      <w:r w:rsidR="00E90197">
        <w:t xml:space="preserve">, </w:t>
      </w:r>
      <w:ins w:id="784" w:author="Huawei-Chunying Gu" w:date="2024-04-30T16:55:00Z">
        <w:r w:rsidR="00743A8D">
          <w:t xml:space="preserve">2.6-1a, </w:t>
        </w:r>
      </w:ins>
      <w:r w:rsidR="00E90197">
        <w:t>2</w:t>
      </w:r>
      <w:r w:rsidR="002F22F0">
        <w:t>.6</w:t>
      </w:r>
      <w:r w:rsidR="00E90197">
        <w:t>-</w:t>
      </w:r>
      <w:r w:rsidR="002F22F0">
        <w:t>2</w:t>
      </w:r>
      <w:ins w:id="785" w:author="Huawei-Chunying Gu" w:date="2024-04-30T16:55:00Z">
        <w:r w:rsidR="00743A8D">
          <w:t>, 2.6-2a</w:t>
        </w:r>
      </w:ins>
      <w:r w:rsidR="00E90197">
        <w:t xml:space="preserve"> and 2.</w:t>
      </w:r>
      <w:r w:rsidR="002F22F0">
        <w:t>6</w:t>
      </w:r>
      <w:r w:rsidR="00E90197">
        <w:t>-</w:t>
      </w:r>
      <w:r w:rsidR="002F22F0">
        <w:t>3</w:t>
      </w:r>
      <w:r w:rsidR="00E90197">
        <w:t xml:space="preserve"> for PSSCH/PSCCH, PSFCH and </w:t>
      </w:r>
      <w:r w:rsidR="00A94C74">
        <w:t>S-SSB</w:t>
      </w:r>
      <w:r>
        <w:rPr>
          <w:lang w:eastAsia="ja-JP"/>
        </w:rPr>
        <w:t>.</w:t>
      </w:r>
    </w:p>
    <w:p w:rsidR="00EA62FC" w:rsidRDefault="00EA62FC" w:rsidP="00EA62FC">
      <w:pPr>
        <w:pStyle w:val="2"/>
        <w:tabs>
          <w:tab w:val="clear" w:pos="1844"/>
          <w:tab w:val="num" w:pos="567"/>
        </w:tabs>
        <w:ind w:left="576" w:hanging="576"/>
        <w:rPr>
          <w:lang w:eastAsia="ja-JP"/>
        </w:rPr>
      </w:pPr>
      <w:r>
        <w:rPr>
          <w:lang w:eastAsia="ja-JP"/>
        </w:rPr>
        <w:t>Number of Test Points</w:t>
      </w:r>
    </w:p>
    <w:p w:rsidR="00EA62FC" w:rsidRPr="008E62D3" w:rsidRDefault="00EA62FC" w:rsidP="00EA62FC">
      <w:pPr>
        <w:rPr>
          <w:lang w:eastAsia="ja-JP"/>
        </w:rPr>
      </w:pPr>
      <w:r w:rsidRPr="008E62D3">
        <w:rPr>
          <w:lang w:eastAsia="ja-JP"/>
        </w:rPr>
        <w:t xml:space="preserve">Based on above proposal, the total test points </w:t>
      </w:r>
      <w:r>
        <w:rPr>
          <w:lang w:eastAsia="ja-JP"/>
        </w:rPr>
        <w:t>are</w:t>
      </w:r>
      <w:r w:rsidRPr="008E62D3">
        <w:rPr>
          <w:lang w:eastAsia="ja-JP"/>
        </w:rPr>
        <w:t xml:space="preserve"> tabulated below:</w:t>
      </w:r>
    </w:p>
    <w:p w:rsidR="00EA62FC" w:rsidRPr="00E1730F" w:rsidRDefault="00EA62FC" w:rsidP="00EA62FC">
      <w:pPr>
        <w:jc w:val="center"/>
        <w:rPr>
          <w:b/>
          <w:lang w:val="en-US"/>
        </w:rPr>
      </w:pPr>
      <w:r w:rsidRPr="00E1730F">
        <w:rPr>
          <w:b/>
        </w:rPr>
        <w:t>Table 2.</w:t>
      </w:r>
      <w:r w:rsidR="00BF4681">
        <w:rPr>
          <w:b/>
        </w:rPr>
        <w:t>7</w:t>
      </w:r>
      <w:r w:rsidRPr="00E1730F">
        <w:rPr>
          <w:b/>
        </w:rPr>
        <w:t xml:space="preserve">-1 </w:t>
      </w:r>
      <w:r>
        <w:rPr>
          <w:b/>
        </w:rPr>
        <w:t>Total t</w:t>
      </w:r>
      <w:r w:rsidRPr="00E1730F">
        <w:rPr>
          <w:b/>
        </w:rPr>
        <w:t xml:space="preserve">est </w:t>
      </w:r>
      <w:r>
        <w:rPr>
          <w:b/>
        </w:rPr>
        <w:t>points of</w:t>
      </w:r>
      <w:r w:rsidR="003030B4">
        <w:rPr>
          <w:b/>
        </w:rPr>
        <w:t xml:space="preserve"> MPR</w:t>
      </w:r>
      <w:r w:rsidR="003030B4" w:rsidRPr="00D80134">
        <w:rPr>
          <w:rFonts w:hint="eastAsia"/>
          <w:b/>
        </w:rPr>
        <w:t>,</w:t>
      </w:r>
      <w:r w:rsidR="003030B4" w:rsidRPr="00D80134">
        <w:rPr>
          <w:b/>
        </w:rPr>
        <w:t xml:space="preserve"> SEM and ACLR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317"/>
        <w:gridCol w:w="754"/>
        <w:gridCol w:w="2489"/>
        <w:gridCol w:w="771"/>
        <w:gridCol w:w="2543"/>
        <w:gridCol w:w="793"/>
      </w:tblGrid>
      <w:tr w:rsidR="009C2077" w:rsidRPr="002321B3" w:rsidTr="009C2077">
        <w:trPr>
          <w:jc w:val="center"/>
        </w:trPr>
        <w:tc>
          <w:tcPr>
            <w:tcW w:w="502" w:type="pct"/>
          </w:tcPr>
          <w:p w:rsidR="009C2077" w:rsidRPr="002759E8" w:rsidRDefault="009C2077" w:rsidP="005703E4">
            <w:pPr>
              <w:pStyle w:val="TAH"/>
              <w:rPr>
                <w:rFonts w:eastAsia="宋体"/>
                <w:noProof/>
                <w:lang w:eastAsia="zh-CN"/>
              </w:rPr>
            </w:pPr>
            <w:r w:rsidRPr="002759E8">
              <w:rPr>
                <w:rFonts w:eastAsia="宋体" w:hint="eastAsia"/>
                <w:noProof/>
                <w:lang w:eastAsia="zh-CN"/>
              </w:rPr>
              <w:t>T</w:t>
            </w:r>
            <w:r w:rsidRPr="002759E8">
              <w:rPr>
                <w:rFonts w:eastAsia="宋体"/>
                <w:noProof/>
                <w:lang w:eastAsia="zh-CN"/>
              </w:rPr>
              <w:t>est case</w:t>
            </w:r>
          </w:p>
        </w:tc>
        <w:tc>
          <w:tcPr>
            <w:tcW w:w="669"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Environment</w:t>
            </w:r>
          </w:p>
          <w:p w:rsidR="009C2077" w:rsidRPr="00EA7DAE" w:rsidRDefault="009C2077" w:rsidP="005703E4">
            <w:pPr>
              <w:pStyle w:val="TAH"/>
              <w:rPr>
                <w:rFonts w:eastAsia="Times New Roman"/>
                <w:noProof/>
                <w:lang w:eastAsia="zh-CN"/>
              </w:rPr>
            </w:pPr>
            <w:r w:rsidRPr="00EA7DAE">
              <w:rPr>
                <w:rFonts w:eastAsia="Times New Roman"/>
                <w:noProof/>
                <w:lang w:eastAsia="zh-CN"/>
              </w:rPr>
              <w:t>conditions</w:t>
            </w:r>
          </w:p>
        </w:tc>
        <w:tc>
          <w:tcPr>
            <w:tcW w:w="394"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Test</w:t>
            </w:r>
          </w:p>
          <w:p w:rsidR="009C2077" w:rsidRPr="00EA7DAE" w:rsidRDefault="009C2077" w:rsidP="005703E4">
            <w:pPr>
              <w:pStyle w:val="TAH"/>
              <w:rPr>
                <w:rFonts w:eastAsia="Times New Roman"/>
                <w:noProof/>
                <w:lang w:eastAsia="zh-CN"/>
              </w:rPr>
            </w:pPr>
            <w:r w:rsidRPr="00EA7DAE">
              <w:rPr>
                <w:rFonts w:eastAsia="Times New Roman"/>
                <w:noProof/>
                <w:lang w:eastAsia="zh-CN"/>
              </w:rPr>
              <w:t xml:space="preserve">SCS </w:t>
            </w:r>
          </w:p>
        </w:tc>
        <w:tc>
          <w:tcPr>
            <w:tcW w:w="1295"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Test Frequencies</w:t>
            </w:r>
          </w:p>
        </w:tc>
        <w:tc>
          <w:tcPr>
            <w:tcW w:w="403"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Test ChBW</w:t>
            </w:r>
          </w:p>
        </w:tc>
        <w:tc>
          <w:tcPr>
            <w:tcW w:w="1323"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Test ID</w:t>
            </w:r>
          </w:p>
        </w:tc>
        <w:tc>
          <w:tcPr>
            <w:tcW w:w="414"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Total Test Points</w:t>
            </w:r>
          </w:p>
        </w:tc>
      </w:tr>
      <w:tr w:rsidR="009C2077" w:rsidRPr="00FF489E" w:rsidTr="009C2077">
        <w:trPr>
          <w:jc w:val="center"/>
        </w:trPr>
        <w:tc>
          <w:tcPr>
            <w:tcW w:w="502" w:type="pct"/>
          </w:tcPr>
          <w:p w:rsidR="009C2077" w:rsidRDefault="001B5FFA" w:rsidP="005703E4">
            <w:pPr>
              <w:pStyle w:val="TAC"/>
              <w:rPr>
                <w:rFonts w:eastAsia="宋体"/>
                <w:lang w:eastAsia="zh-CN"/>
              </w:rPr>
            </w:pPr>
            <w:r>
              <w:rPr>
                <w:rFonts w:eastAsia="宋体"/>
                <w:lang w:eastAsia="zh-CN"/>
              </w:rPr>
              <w:t>A</w:t>
            </w:r>
            <w:r w:rsidR="009C2077" w:rsidRPr="002759E8">
              <w:rPr>
                <w:rFonts w:eastAsia="宋体" w:hint="eastAsia"/>
                <w:lang w:eastAsia="zh-CN"/>
              </w:rPr>
              <w:t>M</w:t>
            </w:r>
            <w:r w:rsidR="009C2077" w:rsidRPr="002759E8">
              <w:rPr>
                <w:rFonts w:eastAsia="宋体"/>
                <w:lang w:eastAsia="zh-CN"/>
              </w:rPr>
              <w:t>PR</w:t>
            </w:r>
          </w:p>
          <w:p w:rsidR="00F772B5" w:rsidRDefault="00F772B5" w:rsidP="005703E4">
            <w:pPr>
              <w:pStyle w:val="TAC"/>
              <w:rPr>
                <w:rFonts w:eastAsia="宋体"/>
                <w:lang w:eastAsia="zh-CN"/>
              </w:rPr>
            </w:pPr>
            <w:r>
              <w:rPr>
                <w:rFonts w:eastAsia="宋体" w:hint="eastAsia"/>
                <w:lang w:eastAsia="zh-CN"/>
              </w:rPr>
              <w:t>A</w:t>
            </w:r>
            <w:r>
              <w:rPr>
                <w:rFonts w:eastAsia="宋体"/>
                <w:lang w:eastAsia="zh-CN"/>
              </w:rPr>
              <w:t>SEM</w:t>
            </w:r>
          </w:p>
          <w:p w:rsidR="00F772B5" w:rsidRPr="002759E8" w:rsidRDefault="00F772B5" w:rsidP="005703E4">
            <w:pPr>
              <w:pStyle w:val="TAC"/>
              <w:rPr>
                <w:rFonts w:eastAsia="宋体"/>
                <w:lang w:eastAsia="zh-CN"/>
              </w:rPr>
            </w:pPr>
            <w:r>
              <w:rPr>
                <w:rFonts w:eastAsia="宋体" w:hint="eastAsia"/>
                <w:lang w:eastAsia="zh-CN"/>
              </w:rPr>
              <w:t>A</w:t>
            </w:r>
            <w:r>
              <w:rPr>
                <w:rFonts w:eastAsia="宋体"/>
                <w:lang w:eastAsia="zh-CN"/>
              </w:rPr>
              <w:t>SE</w:t>
            </w:r>
          </w:p>
        </w:tc>
        <w:tc>
          <w:tcPr>
            <w:tcW w:w="669" w:type="pct"/>
          </w:tcPr>
          <w:p w:rsidR="009C2077" w:rsidRPr="007A1413" w:rsidRDefault="00BF4681" w:rsidP="005703E4">
            <w:pPr>
              <w:pStyle w:val="TAC"/>
              <w:rPr>
                <w:rFonts w:eastAsia="等线"/>
                <w:lang w:eastAsia="zh-CN"/>
              </w:rPr>
            </w:pPr>
            <w:r w:rsidRPr="007A1413">
              <w:rPr>
                <w:rFonts w:eastAsia="等线" w:hint="eastAsia"/>
                <w:lang w:eastAsia="zh-CN"/>
              </w:rPr>
              <w:t>1</w:t>
            </w:r>
          </w:p>
        </w:tc>
        <w:tc>
          <w:tcPr>
            <w:tcW w:w="394" w:type="pct"/>
          </w:tcPr>
          <w:p w:rsidR="009C2077" w:rsidRPr="00EA7DAE" w:rsidRDefault="009C2077" w:rsidP="005703E4">
            <w:pPr>
              <w:pStyle w:val="TAC"/>
              <w:rPr>
                <w:rFonts w:eastAsia="Times New Roman"/>
              </w:rPr>
            </w:pPr>
            <w:r w:rsidRPr="00EA7DAE">
              <w:rPr>
                <w:rFonts w:eastAsia="Times New Roman"/>
              </w:rPr>
              <w:t>2</w:t>
            </w:r>
          </w:p>
        </w:tc>
        <w:tc>
          <w:tcPr>
            <w:tcW w:w="1295" w:type="pct"/>
          </w:tcPr>
          <w:p w:rsidR="00EA5A14" w:rsidRPr="00EA7DAE" w:rsidRDefault="009C2077" w:rsidP="00BF4681">
            <w:pPr>
              <w:pStyle w:val="TAC"/>
              <w:jc w:val="left"/>
              <w:rPr>
                <w:rFonts w:eastAsia="Times New Roman"/>
              </w:rPr>
            </w:pPr>
            <w:r w:rsidRPr="00EA7DAE">
              <w:rPr>
                <w:rFonts w:eastAsia="Times New Roman"/>
              </w:rPr>
              <w:t>2</w:t>
            </w:r>
          </w:p>
        </w:tc>
        <w:tc>
          <w:tcPr>
            <w:tcW w:w="403" w:type="pct"/>
          </w:tcPr>
          <w:p w:rsidR="009C2077" w:rsidRPr="007A1413" w:rsidRDefault="00BF4681" w:rsidP="005703E4">
            <w:pPr>
              <w:pStyle w:val="TAC"/>
              <w:rPr>
                <w:rFonts w:eastAsia="等线"/>
                <w:lang w:eastAsia="zh-CN"/>
              </w:rPr>
            </w:pPr>
            <w:r w:rsidRPr="007A1413">
              <w:rPr>
                <w:rFonts w:eastAsia="等线" w:hint="eastAsia"/>
                <w:lang w:eastAsia="zh-CN"/>
              </w:rPr>
              <w:t>1</w:t>
            </w:r>
          </w:p>
        </w:tc>
        <w:tc>
          <w:tcPr>
            <w:tcW w:w="1323" w:type="pct"/>
          </w:tcPr>
          <w:p w:rsidR="00EA5A14" w:rsidRDefault="00BF4681" w:rsidP="009C2077">
            <w:pPr>
              <w:pStyle w:val="TAC"/>
              <w:jc w:val="left"/>
              <w:rPr>
                <w:rFonts w:eastAsia="Times New Roman"/>
              </w:rPr>
            </w:pPr>
            <w:r>
              <w:rPr>
                <w:rFonts w:eastAsia="Times New Roman"/>
              </w:rPr>
              <w:t>PSSCH/PSCCH: 24 for 2 test frequencies</w:t>
            </w:r>
          </w:p>
          <w:p w:rsidR="00BF4681" w:rsidRDefault="00BF4681" w:rsidP="00BF4681">
            <w:pPr>
              <w:pStyle w:val="TAC"/>
              <w:jc w:val="left"/>
              <w:rPr>
                <w:rFonts w:eastAsia="Times New Roman"/>
              </w:rPr>
            </w:pPr>
            <w:r w:rsidRPr="007A1413">
              <w:rPr>
                <w:rFonts w:eastAsia="等线" w:hint="eastAsia"/>
                <w:lang w:eastAsia="zh-CN"/>
              </w:rPr>
              <w:t>P</w:t>
            </w:r>
            <w:r w:rsidRPr="007A1413">
              <w:rPr>
                <w:rFonts w:eastAsia="等线"/>
                <w:lang w:eastAsia="zh-CN"/>
              </w:rPr>
              <w:t xml:space="preserve">SFCH: </w:t>
            </w:r>
            <w:r w:rsidRPr="007A1413">
              <w:rPr>
                <w:rFonts w:eastAsia="等线"/>
              </w:rPr>
              <w:t>6</w:t>
            </w:r>
            <w:r>
              <w:rPr>
                <w:rFonts w:eastAsia="Times New Roman"/>
              </w:rPr>
              <w:t xml:space="preserve"> for 2 test frequencies</w:t>
            </w:r>
          </w:p>
          <w:p w:rsidR="00274F9E" w:rsidRPr="007A1413" w:rsidRDefault="00274F9E" w:rsidP="00BF4681">
            <w:pPr>
              <w:pStyle w:val="TAC"/>
              <w:jc w:val="left"/>
              <w:rPr>
                <w:rFonts w:eastAsia="等线"/>
                <w:lang w:eastAsia="zh-CN"/>
              </w:rPr>
            </w:pPr>
            <w:r w:rsidRPr="007A1413">
              <w:rPr>
                <w:rFonts w:eastAsia="等线" w:hint="eastAsia"/>
                <w:lang w:eastAsia="zh-CN"/>
              </w:rPr>
              <w:t>S</w:t>
            </w:r>
            <w:r w:rsidRPr="007A1413">
              <w:rPr>
                <w:rFonts w:eastAsia="等线"/>
                <w:lang w:eastAsia="zh-CN"/>
              </w:rPr>
              <w:t>-SS</w:t>
            </w:r>
            <w:r w:rsidRPr="007A1413">
              <w:rPr>
                <w:rFonts w:eastAsia="等线" w:hint="eastAsia"/>
                <w:lang w:eastAsia="zh-CN"/>
              </w:rPr>
              <w:t>B</w:t>
            </w:r>
            <w:r w:rsidRPr="007A1413">
              <w:rPr>
                <w:rFonts w:eastAsia="等线"/>
                <w:lang w:eastAsia="zh-CN"/>
              </w:rPr>
              <w:t>: 11 for 2 test frequencies</w:t>
            </w:r>
          </w:p>
        </w:tc>
        <w:tc>
          <w:tcPr>
            <w:tcW w:w="414" w:type="pct"/>
          </w:tcPr>
          <w:p w:rsidR="009C2077" w:rsidRPr="007A1413" w:rsidRDefault="00F772B5" w:rsidP="00EA5A14">
            <w:pPr>
              <w:pStyle w:val="TAC"/>
              <w:rPr>
                <w:rFonts w:eastAsia="等线"/>
                <w:lang w:eastAsia="zh-CN"/>
              </w:rPr>
            </w:pPr>
            <w:r w:rsidRPr="007A1413">
              <w:rPr>
                <w:rFonts w:eastAsia="等线" w:hint="eastAsia"/>
                <w:lang w:eastAsia="zh-CN"/>
              </w:rPr>
              <w:t>8</w:t>
            </w:r>
            <w:r w:rsidRPr="007A1413">
              <w:rPr>
                <w:rFonts w:eastAsia="等线"/>
                <w:lang w:eastAsia="zh-CN"/>
              </w:rPr>
              <w:t>2</w:t>
            </w:r>
          </w:p>
        </w:tc>
      </w:tr>
    </w:tbl>
    <w:p w:rsidR="00EA62FC" w:rsidRDefault="00EA62FC" w:rsidP="0031598F">
      <w:pPr>
        <w:rPr>
          <w:lang w:eastAsia="ja-JP"/>
        </w:rPr>
      </w:pPr>
    </w:p>
    <w:p w:rsidR="00512C82" w:rsidRDefault="00E67490" w:rsidP="00512C82">
      <w:pPr>
        <w:pStyle w:val="2"/>
        <w:tabs>
          <w:tab w:val="clear" w:pos="1844"/>
          <w:tab w:val="num" w:pos="567"/>
          <w:tab w:val="num" w:pos="3260"/>
        </w:tabs>
        <w:ind w:left="576" w:hanging="576"/>
        <w:rPr>
          <w:lang w:eastAsia="ja-JP"/>
        </w:rPr>
      </w:pPr>
      <w:r>
        <w:rPr>
          <w:lang w:eastAsia="ja-JP"/>
        </w:rPr>
        <w:t>Exceptions for S</w:t>
      </w:r>
      <w:r w:rsidR="00512C82">
        <w:rPr>
          <w:lang w:eastAsia="ja-JP"/>
        </w:rPr>
        <w:t>L MIMO test</w:t>
      </w:r>
    </w:p>
    <w:p w:rsidR="00512C82" w:rsidRDefault="00512C82" w:rsidP="00512C82">
      <w:r>
        <w:t>Extracted from Clause 6.</w:t>
      </w:r>
      <w:r w:rsidR="00110643">
        <w:t>2E.</w:t>
      </w:r>
      <w:r w:rsidR="00395337">
        <w:t>3.1</w:t>
      </w:r>
      <w:r>
        <w:t xml:space="preserve"> [2]</w:t>
      </w:r>
    </w:p>
    <w:p w:rsidR="00395337" w:rsidRDefault="00395337" w:rsidP="00512C82">
      <w:pPr>
        <w:shd w:val="clear" w:color="auto" w:fill="E7E6E6"/>
        <w:rPr>
          <w:rFonts w:eastAsia="Symbol"/>
          <w:i/>
        </w:rPr>
      </w:pPr>
      <w:r w:rsidRPr="00395337">
        <w:rPr>
          <w:rFonts w:eastAsia="Symbol"/>
          <w:i/>
        </w:rPr>
        <w:t>For UE with two transmit antenna connectors, the A-MPR values specified in clause 6.2E.3.2 and 6.2E.3.3 shall apply to the maximum output power specified in Table 6.2E.1.1-1. The requirements shall be met with the SL MIMO configurations specified in Table 6.2D.1-2. For UE supporting SL MIMO, the maximum output power is defined as the sum of the maximum output power from each UE antenna connector. Unless stated otherwise, an A-MPR of 0 dB shall be used.</w:t>
      </w:r>
    </w:p>
    <w:p w:rsidR="00F07F41" w:rsidRDefault="00F07F41" w:rsidP="00F07F41">
      <w:r>
        <w:t>Extracted from Clause 6.5E.2.1 [2]</w:t>
      </w:r>
    </w:p>
    <w:p w:rsidR="00F07F41" w:rsidRDefault="00F07F41" w:rsidP="00F07F41">
      <w:pPr>
        <w:shd w:val="clear" w:color="auto" w:fill="E7E6E6"/>
        <w:rPr>
          <w:rFonts w:eastAsia="Symbol"/>
          <w:i/>
        </w:rPr>
      </w:pPr>
      <w:r w:rsidRPr="00F07F41">
        <w:rPr>
          <w:rFonts w:eastAsia="Symbol"/>
          <w:i/>
        </w:rPr>
        <w:lastRenderedPageBreak/>
        <w:t>For NR V2X UE with two transmit antenna connectors, the requirements specified for single carrier shall apply to each transmit antenna connector. The requirements shall be met with SL MIMO configurations described in clause 6.2D.1.</w:t>
      </w:r>
    </w:p>
    <w:p w:rsidR="00512C82" w:rsidRDefault="00512C82" w:rsidP="00512C82">
      <w:pPr>
        <w:rPr>
          <w:rFonts w:eastAsia="Symbol"/>
          <w:lang w:eastAsia="zh-CN"/>
        </w:rPr>
      </w:pPr>
      <w:r w:rsidRPr="002F6B74">
        <w:rPr>
          <w:b/>
        </w:rPr>
        <w:t xml:space="preserve">Observation </w:t>
      </w:r>
      <w:r w:rsidR="00DC027E">
        <w:rPr>
          <w:b/>
        </w:rPr>
        <w:t>1</w:t>
      </w:r>
      <w:r w:rsidRPr="002F6B74">
        <w:t>: Same</w:t>
      </w:r>
      <w:r w:rsidR="00F07F41">
        <w:t xml:space="preserve"> </w:t>
      </w:r>
      <w:r w:rsidR="00274F9E">
        <w:t>A</w:t>
      </w:r>
      <w:r w:rsidR="00F07F41">
        <w:t>MPR and</w:t>
      </w:r>
      <w:r>
        <w:t xml:space="preserve"> out of band emission requirements as specified for single transmission apply </w:t>
      </w:r>
      <w:r w:rsidR="00E67490">
        <w:t>for UE</w:t>
      </w:r>
      <w:r w:rsidR="00DC027E">
        <w:t>s</w:t>
      </w:r>
      <w:r w:rsidR="00E67490">
        <w:t xml:space="preserve"> supporting S</w:t>
      </w:r>
      <w:r>
        <w:t>L-MIMO.</w:t>
      </w:r>
    </w:p>
    <w:p w:rsidR="00512C82" w:rsidRDefault="00F07F41" w:rsidP="00512C82">
      <w:pPr>
        <w:rPr>
          <w:rFonts w:eastAsia="Symbol"/>
          <w:lang w:eastAsia="zh-CN"/>
        </w:rPr>
      </w:pPr>
      <w:r>
        <w:rPr>
          <w:rFonts w:eastAsia="Symbol"/>
          <w:lang w:eastAsia="zh-CN"/>
        </w:rPr>
        <w:t>SL-MIMO only applies to PSSCH, therefore PSBCH and PSFCH could be excluded.</w:t>
      </w:r>
    </w:p>
    <w:p w:rsidR="00225647" w:rsidRDefault="00512C82" w:rsidP="00C12640">
      <w:r w:rsidRPr="00A148FB">
        <w:rPr>
          <w:b/>
        </w:rPr>
        <w:t xml:space="preserve">Proposal </w:t>
      </w:r>
      <w:r w:rsidR="00DC027E">
        <w:rPr>
          <w:b/>
        </w:rPr>
        <w:t>6</w:t>
      </w:r>
      <w:r w:rsidR="00F07F41" w:rsidRPr="00C12640">
        <w:rPr>
          <w:b/>
        </w:rPr>
        <w:t xml:space="preserve">: </w:t>
      </w:r>
      <w:r w:rsidR="00F07F41" w:rsidRPr="00C12640">
        <w:t>Adopt the same PSSCH test configuration of single carrier test case</w:t>
      </w:r>
      <w:r w:rsidRPr="00C12640">
        <w:t xml:space="preserve"> </w:t>
      </w:r>
      <w:r w:rsidR="00F07F41" w:rsidRPr="00C12640">
        <w:t xml:space="preserve">for </w:t>
      </w:r>
      <w:ins w:id="786" w:author="Huawei-Chunying Gu" w:date="2024-04-30T16:57:00Z">
        <w:r w:rsidR="00743A8D">
          <w:t xml:space="preserve">PC2 and PC3 </w:t>
        </w:r>
      </w:ins>
      <w:r w:rsidR="00F07F41" w:rsidRPr="00C12640">
        <w:t>S</w:t>
      </w:r>
      <w:r w:rsidRPr="00C12640">
        <w:t>L-MIMO measurement in FR1.</w:t>
      </w:r>
    </w:p>
    <w:p w:rsidR="00516B1A" w:rsidRPr="00C12640" w:rsidRDefault="00516B1A" w:rsidP="00225647">
      <w:pPr>
        <w:pStyle w:val="2"/>
        <w:tabs>
          <w:tab w:val="clear" w:pos="1844"/>
          <w:tab w:val="num" w:pos="567"/>
          <w:tab w:val="num" w:pos="3260"/>
        </w:tabs>
        <w:ind w:left="576" w:hanging="576"/>
        <w:rPr>
          <w:lang w:eastAsia="ja-JP"/>
        </w:rPr>
      </w:pPr>
      <w:r w:rsidRPr="00C12640">
        <w:rPr>
          <w:lang w:eastAsia="ja-JP"/>
        </w:rPr>
        <w:t xml:space="preserve">Exceptions for </w:t>
      </w:r>
      <w:ins w:id="787" w:author="Huawei-Chunying Gu" w:date="2024-04-30T16:56:00Z">
        <w:r w:rsidR="00743A8D">
          <w:rPr>
            <w:lang w:eastAsia="ja-JP"/>
          </w:rPr>
          <w:t xml:space="preserve">inter-band </w:t>
        </w:r>
      </w:ins>
      <w:r w:rsidRPr="00C12640">
        <w:rPr>
          <w:lang w:eastAsia="ja-JP"/>
        </w:rPr>
        <w:t>con-current test</w:t>
      </w:r>
      <w:r w:rsidR="00225647">
        <w:rPr>
          <w:lang w:eastAsia="ja-JP"/>
        </w:rPr>
        <w:t>.</w:t>
      </w:r>
    </w:p>
    <w:p w:rsidR="00516B1A" w:rsidRDefault="00F84E1D" w:rsidP="007D6E23">
      <w:r>
        <w:t xml:space="preserve">Requirements of </w:t>
      </w:r>
      <w:r w:rsidR="00D30E36">
        <w:t>A</w:t>
      </w:r>
      <w:r>
        <w:t xml:space="preserve">MPR for </w:t>
      </w:r>
      <w:ins w:id="788" w:author="Huawei-Chunying Gu" w:date="2024-04-30T16:57:00Z">
        <w:r w:rsidR="003D4A9D">
          <w:t xml:space="preserve">inter-band </w:t>
        </w:r>
      </w:ins>
      <w:r>
        <w:t>con-current operation are e</w:t>
      </w:r>
      <w:r w:rsidR="00516B1A">
        <w:t>xtracted from Clause 6.2E.</w:t>
      </w:r>
      <w:r w:rsidR="00D30E36">
        <w:t>3</w:t>
      </w:r>
      <w:r w:rsidR="00516B1A">
        <w:t>.</w:t>
      </w:r>
      <w:r w:rsidR="00D30E36">
        <w:t>4</w:t>
      </w:r>
      <w:r>
        <w:t xml:space="preserve"> </w:t>
      </w:r>
      <w:r w:rsidR="00516B1A">
        <w:t>[2]</w:t>
      </w:r>
    </w:p>
    <w:p w:rsidR="00516B1A" w:rsidRDefault="00F34611" w:rsidP="00516B1A">
      <w:pPr>
        <w:shd w:val="clear" w:color="auto" w:fill="E7E6E6"/>
        <w:rPr>
          <w:rFonts w:eastAsia="Symbol"/>
          <w:i/>
        </w:rPr>
      </w:pPr>
      <w:r w:rsidRPr="00F34611">
        <w:rPr>
          <w:rFonts w:eastAsia="Symbol"/>
          <w:i/>
        </w:rPr>
        <w:t xml:space="preserve">For the inter-band con-current NR V2X operation, the allowed additional maximum power reduction (A-MPR) for the maximum output power shall be applied per each component carrier. The A-MPR requirements in clause 6.2.3 apply for NR </w:t>
      </w:r>
      <w:proofErr w:type="spellStart"/>
      <w:r w:rsidRPr="00F34611">
        <w:rPr>
          <w:rFonts w:eastAsia="Symbol"/>
          <w:i/>
        </w:rPr>
        <w:t>Uu</w:t>
      </w:r>
      <w:proofErr w:type="spellEnd"/>
      <w:r w:rsidRPr="00F34611">
        <w:rPr>
          <w:rFonts w:eastAsia="Symbol"/>
          <w:i/>
        </w:rPr>
        <w:t xml:space="preserve"> operation in licensed band, and the A-MPR requirements in clause 6.2E.3.2 and 6.2E.3.3 apply for NR </w:t>
      </w:r>
      <w:proofErr w:type="spellStart"/>
      <w:r w:rsidRPr="00F34611">
        <w:rPr>
          <w:rFonts w:eastAsia="Symbol"/>
          <w:i/>
        </w:rPr>
        <w:t>sidelink</w:t>
      </w:r>
      <w:proofErr w:type="spellEnd"/>
      <w:r w:rsidRPr="00F34611">
        <w:rPr>
          <w:rFonts w:eastAsia="Symbol"/>
          <w:i/>
        </w:rPr>
        <w:t xml:space="preserve"> operation in Band n47.</w:t>
      </w:r>
    </w:p>
    <w:p w:rsidR="00516B1A" w:rsidRDefault="00516B1A" w:rsidP="00516B1A">
      <w:r w:rsidRPr="002F6B74">
        <w:rPr>
          <w:b/>
        </w:rPr>
        <w:t xml:space="preserve">Observation </w:t>
      </w:r>
      <w:r>
        <w:rPr>
          <w:b/>
        </w:rPr>
        <w:t>1</w:t>
      </w:r>
      <w:r w:rsidRPr="002F6B74">
        <w:t xml:space="preserve">: </w:t>
      </w:r>
      <w:r w:rsidR="0017273D">
        <w:t xml:space="preserve">No exceptional requirements are specified for inter-band concurrent NR V2X operation. The NR </w:t>
      </w:r>
      <w:proofErr w:type="spellStart"/>
      <w:r w:rsidR="0017273D">
        <w:t>Uu</w:t>
      </w:r>
      <w:proofErr w:type="spellEnd"/>
      <w:r w:rsidR="0017273D">
        <w:t xml:space="preserve"> requirements and V2X requirements apply respectively.</w:t>
      </w:r>
    </w:p>
    <w:p w:rsidR="00516B1A" w:rsidRDefault="0017273D" w:rsidP="0031598F">
      <w:pPr>
        <w:rPr>
          <w:ins w:id="789" w:author="Huawei-Chunying Gu" w:date="2024-04-30T16:57:00Z"/>
          <w:lang w:eastAsia="ja-JP"/>
        </w:rPr>
      </w:pPr>
      <w:r w:rsidRPr="00A148FB">
        <w:rPr>
          <w:b/>
          <w:lang w:eastAsia="ja-JP"/>
        </w:rPr>
        <w:t xml:space="preserve">Proposal </w:t>
      </w:r>
      <w:r>
        <w:rPr>
          <w:b/>
          <w:lang w:eastAsia="ja-JP"/>
        </w:rPr>
        <w:t>7</w:t>
      </w:r>
      <w:r>
        <w:rPr>
          <w:lang w:eastAsia="ja-JP"/>
        </w:rPr>
        <w:t xml:space="preserve">: </w:t>
      </w:r>
      <w:r w:rsidR="00684F17">
        <w:rPr>
          <w:lang w:eastAsia="ja-JP"/>
        </w:rPr>
        <w:t xml:space="preserve">The A-MPR requirement for </w:t>
      </w:r>
      <w:ins w:id="790" w:author="Huawei-Chunying Gu" w:date="2024-04-30T16:58:00Z">
        <w:r w:rsidR="003D4A9D">
          <w:rPr>
            <w:lang w:eastAsia="ja-JP"/>
          </w:rPr>
          <w:t xml:space="preserve">inter-band </w:t>
        </w:r>
      </w:ins>
      <w:r w:rsidR="00684F17">
        <w:rPr>
          <w:lang w:eastAsia="ja-JP"/>
        </w:rPr>
        <w:t>con-current operation is covered by NR test and V2X non-concurrent test respectively. No need for double testing.</w:t>
      </w:r>
    </w:p>
    <w:p w:rsidR="003D4A9D" w:rsidRDefault="007D6E23" w:rsidP="007D6E23">
      <w:pPr>
        <w:pStyle w:val="2"/>
        <w:ind w:left="567"/>
        <w:rPr>
          <w:ins w:id="791" w:author="Huawei-Chunying Gu" w:date="2024-04-30T17:02:00Z"/>
          <w:lang w:eastAsia="ja-JP"/>
        </w:rPr>
      </w:pPr>
      <w:ins w:id="792" w:author="Huawei-Chunying Gu" w:date="2024-04-30T17:02:00Z">
        <w:r w:rsidRPr="007D6E23">
          <w:rPr>
            <w:lang w:eastAsia="ja-JP"/>
          </w:rPr>
          <w:t>Exceptions for int</w:t>
        </w:r>
      </w:ins>
      <w:ins w:id="793" w:author="Huawei-Chunying Gu" w:date="2024-04-30T17:08:00Z">
        <w:r w:rsidR="0032353B">
          <w:rPr>
            <w:lang w:eastAsia="ja-JP"/>
          </w:rPr>
          <w:t>ra</w:t>
        </w:r>
      </w:ins>
      <w:ins w:id="794" w:author="Huawei-Chunying Gu" w:date="2024-04-30T17:02:00Z">
        <w:r w:rsidRPr="007D6E23">
          <w:rPr>
            <w:lang w:eastAsia="ja-JP"/>
          </w:rPr>
          <w:t>-band con-current test.</w:t>
        </w:r>
      </w:ins>
    </w:p>
    <w:p w:rsidR="003D4A9D" w:rsidRDefault="007D6E23" w:rsidP="007D6E23">
      <w:pPr>
        <w:rPr>
          <w:ins w:id="795" w:author="Huawei-Chunying Gu" w:date="2024-04-30T16:57:00Z"/>
        </w:rPr>
      </w:pPr>
      <w:ins w:id="796" w:author="Huawei-Chunying Gu" w:date="2024-04-30T17:07:00Z">
        <w:r>
          <w:t xml:space="preserve">There is no ASE and ASEM requirement for </w:t>
        </w:r>
      </w:ins>
      <w:ins w:id="797" w:author="Huawei-Chunying Gu" w:date="2024-04-30T16:58:00Z">
        <w:r w:rsidR="003D4A9D">
          <w:t xml:space="preserve">intra-band </w:t>
        </w:r>
      </w:ins>
      <w:ins w:id="798" w:author="Huawei-Chunying Gu" w:date="2024-04-30T16:57:00Z">
        <w:r w:rsidR="003D4A9D">
          <w:t>con-current operation</w:t>
        </w:r>
      </w:ins>
      <w:ins w:id="799" w:author="Huawei-Chunying Gu" w:date="2024-04-30T17:07:00Z">
        <w:r>
          <w:t>, therefore no test points need to be specified.</w:t>
        </w:r>
      </w:ins>
    </w:p>
    <w:p w:rsidR="003D4A9D" w:rsidRPr="00516B1A" w:rsidRDefault="003D4A9D" w:rsidP="0031598F">
      <w:pPr>
        <w:rPr>
          <w:rFonts w:hint="eastAsia"/>
          <w:lang w:eastAsia="ja-JP"/>
        </w:rPr>
      </w:pPr>
      <w:ins w:id="800" w:author="Huawei-Chunying Gu" w:date="2024-04-30T16:57:00Z">
        <w:r w:rsidRPr="00A148FB">
          <w:rPr>
            <w:b/>
            <w:lang w:eastAsia="ja-JP"/>
          </w:rPr>
          <w:t xml:space="preserve">Proposal </w:t>
        </w:r>
      </w:ins>
      <w:ins w:id="801" w:author="Huawei-Chunying Gu" w:date="2024-04-30T17:08:00Z">
        <w:r w:rsidR="0032353B">
          <w:rPr>
            <w:b/>
            <w:lang w:eastAsia="ja-JP"/>
          </w:rPr>
          <w:t>8</w:t>
        </w:r>
      </w:ins>
      <w:ins w:id="802" w:author="Huawei-Chunying Gu" w:date="2024-04-30T16:57:00Z">
        <w:r>
          <w:rPr>
            <w:lang w:eastAsia="ja-JP"/>
          </w:rPr>
          <w:t xml:space="preserve">: </w:t>
        </w:r>
      </w:ins>
      <w:ins w:id="803" w:author="Huawei-Chunying Gu" w:date="2024-04-30T17:07:00Z">
        <w:r w:rsidR="0059056F">
          <w:rPr>
            <w:lang w:eastAsia="ja-JP"/>
          </w:rPr>
          <w:t>No te</w:t>
        </w:r>
      </w:ins>
      <w:ins w:id="804" w:author="Huawei-Chunying Gu" w:date="2024-04-30T17:08:00Z">
        <w:r w:rsidR="0059056F">
          <w:rPr>
            <w:lang w:eastAsia="ja-JP"/>
          </w:rPr>
          <w:t>st points are specified for intra-band concurrent operation.</w:t>
        </w:r>
      </w:ins>
    </w:p>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w:t>
      </w:r>
      <w:r w:rsidR="000C44FC">
        <w:rPr>
          <w:lang w:eastAsia="ja-JP"/>
        </w:rPr>
        <w:t>RAN5 agrees below proposals on test points of MPR, SEM and ACLR for NR V2X</w:t>
      </w:r>
      <w:r w:rsidR="00612C05">
        <w:rPr>
          <w:lang w:eastAsia="ja-JP"/>
        </w:rPr>
        <w:t>:</w:t>
      </w:r>
    </w:p>
    <w:p w:rsidR="00905F44" w:rsidRDefault="000C44FC" w:rsidP="000D41C8">
      <w:pPr>
        <w:rPr>
          <w:lang w:eastAsia="ja-JP"/>
        </w:rPr>
      </w:pPr>
      <w:r w:rsidRPr="007157ED">
        <w:rPr>
          <w:b/>
          <w:lang w:eastAsia="ja-JP"/>
        </w:rPr>
        <w:t>Proposal 1:</w:t>
      </w:r>
      <w:r>
        <w:rPr>
          <w:lang w:eastAsia="ja-JP"/>
        </w:rPr>
        <w:t xml:space="preserve"> </w:t>
      </w:r>
      <w:r w:rsidR="00A61D01">
        <w:rPr>
          <w:lang w:eastAsia="ja-JP"/>
        </w:rPr>
        <w:t>Define test environment for V2X AMPR, A-SEM and A-SE as Normal.</w:t>
      </w:r>
    </w:p>
    <w:p w:rsidR="00985A39" w:rsidRDefault="00985A39" w:rsidP="00985A39">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Lowest and Highest SCS supported for UE for AMPR, A-SEM and A-SE for NR V2X in FR1.</w:t>
      </w:r>
    </w:p>
    <w:p w:rsidR="00E3754D" w:rsidRDefault="00E3754D" w:rsidP="00E3754D">
      <w:pPr>
        <w:rPr>
          <w:lang w:eastAsia="ja-JP"/>
        </w:rPr>
      </w:pPr>
      <w:r>
        <w:rPr>
          <w:b/>
          <w:lang w:eastAsia="ja-JP"/>
        </w:rPr>
        <w:t>Proposal 3</w:t>
      </w:r>
      <w:r w:rsidRPr="007157ED">
        <w:rPr>
          <w:b/>
          <w:lang w:eastAsia="ja-JP"/>
        </w:rPr>
        <w:t>:</w:t>
      </w:r>
      <w:r>
        <w:rPr>
          <w:lang w:eastAsia="ja-JP"/>
        </w:rPr>
        <w:t xml:space="preserve"> </w:t>
      </w:r>
      <w:r w:rsidR="001A6D9A">
        <w:rPr>
          <w:lang w:eastAsia="ja-JP"/>
        </w:rPr>
        <w:t>Test frequencies are selected as fc=5860MHz and fc=5920MHz for AMPR, A-SEM and A-SE for NR V2X in FR1.</w:t>
      </w:r>
    </w:p>
    <w:p w:rsidR="00E3754D" w:rsidRDefault="00E3754D" w:rsidP="00E3754D">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10MHz channel bandwidth for AMPR, A-SEM and A-SE for NR V2X in FR1.</w:t>
      </w:r>
    </w:p>
    <w:p w:rsidR="0009148B" w:rsidRDefault="00905F44" w:rsidP="003B6D6D">
      <w:r w:rsidRPr="00420207">
        <w:rPr>
          <w:b/>
          <w:lang w:eastAsia="ja-JP"/>
        </w:rPr>
        <w:t xml:space="preserve">Proposal </w:t>
      </w:r>
      <w:r>
        <w:rPr>
          <w:b/>
          <w:lang w:eastAsia="ja-JP"/>
        </w:rPr>
        <w:t>5</w:t>
      </w:r>
      <w:r w:rsidRPr="00420207">
        <w:rPr>
          <w:b/>
          <w:lang w:eastAsia="ja-JP"/>
        </w:rPr>
        <w:t>:</w:t>
      </w:r>
      <w:r>
        <w:rPr>
          <w:lang w:eastAsia="ja-JP"/>
        </w:rPr>
        <w:t xml:space="preserve"> </w:t>
      </w:r>
      <w:r>
        <w:t>The combination of modulation and RB allocation is selected as Table 3-</w:t>
      </w:r>
      <w:r w:rsidR="00E3754D">
        <w:t>1</w:t>
      </w:r>
      <w:r>
        <w:t xml:space="preserve">, </w:t>
      </w:r>
      <w:ins w:id="805" w:author="Huawei-Chunying Gu" w:date="2024-04-30T17:08:00Z">
        <w:r w:rsidR="00DD78B9">
          <w:t xml:space="preserve">3-1a, </w:t>
        </w:r>
      </w:ins>
      <w:r>
        <w:t>3-</w:t>
      </w:r>
      <w:r w:rsidR="00E3754D">
        <w:t>2</w:t>
      </w:r>
      <w:ins w:id="806" w:author="Huawei-Chunying Gu" w:date="2024-04-30T17:08:00Z">
        <w:r w:rsidR="00DD78B9">
          <w:t>, 3-2a</w:t>
        </w:r>
      </w:ins>
      <w:r>
        <w:t xml:space="preserve"> and 3-</w:t>
      </w:r>
      <w:r w:rsidR="00E3754D">
        <w:t>3</w:t>
      </w:r>
      <w:r>
        <w:t xml:space="preserve"> for PSSCH/PSCCH, PSFCH and </w:t>
      </w:r>
      <w:r w:rsidR="00A94C74">
        <w:t>S-SSB</w:t>
      </w:r>
    </w:p>
    <w:p w:rsidR="00905F44" w:rsidRDefault="00905F44" w:rsidP="00905F44">
      <w:pPr>
        <w:pStyle w:val="TH"/>
      </w:pPr>
      <w:r>
        <w:rPr>
          <w:rFonts w:hint="eastAsia"/>
          <w:lang w:eastAsia="zh-CN"/>
        </w:rPr>
        <w:lastRenderedPageBreak/>
        <w:t xml:space="preserve">Table </w:t>
      </w:r>
      <w:r>
        <w:rPr>
          <w:lang w:eastAsia="zh-CN"/>
        </w:rPr>
        <w:t>3</w:t>
      </w:r>
      <w:r>
        <w:rPr>
          <w:rFonts w:hint="eastAsia"/>
          <w:lang w:eastAsia="zh-CN"/>
        </w:rPr>
        <w:t>-</w:t>
      </w:r>
      <w:r w:rsidR="006C25A6">
        <w:rPr>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ins w:id="807" w:author="Huawei-Chunying Gu" w:date="2024-04-30T17:09:00Z">
        <w:r w:rsidR="00293EA9">
          <w:t xml:space="preserve">PC3 </w:t>
        </w:r>
      </w:ins>
      <w:r>
        <w:t>PSSCH/PSCCH</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4"/>
      </w:tblGrid>
      <w:tr w:rsidR="00E3754D" w:rsidRPr="00B251D1" w:rsidTr="007A1413">
        <w:trPr>
          <w:jc w:val="center"/>
        </w:trPr>
        <w:tc>
          <w:tcPr>
            <w:tcW w:w="1668" w:type="pct"/>
          </w:tcPr>
          <w:p w:rsidR="00E3754D" w:rsidRPr="002759E8" w:rsidRDefault="00E3754D" w:rsidP="007A1413">
            <w:pPr>
              <w:pStyle w:val="TAH"/>
              <w:rPr>
                <w:rFonts w:eastAsia="宋体"/>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1667" w:type="pct"/>
          </w:tcPr>
          <w:p w:rsidR="00E3754D" w:rsidRPr="00EA7DAE" w:rsidRDefault="00E3754D" w:rsidP="007A1413">
            <w:pPr>
              <w:pStyle w:val="TAH"/>
              <w:rPr>
                <w:rFonts w:eastAsia="Times New Roman"/>
                <w:lang w:eastAsia="zh-CN"/>
              </w:rPr>
            </w:pPr>
            <w:r w:rsidRPr="00EA7DAE">
              <w:rPr>
                <w:rFonts w:eastAsia="Times New Roman"/>
                <w:lang w:eastAsia="zh-CN"/>
              </w:rPr>
              <w:t>RB allocation</w:t>
            </w:r>
          </w:p>
        </w:tc>
        <w:tc>
          <w:tcPr>
            <w:tcW w:w="1665" w:type="pct"/>
          </w:tcPr>
          <w:p w:rsidR="00E3754D" w:rsidRPr="002759E8" w:rsidRDefault="00E3754D" w:rsidP="007A1413">
            <w:pPr>
              <w:pStyle w:val="TAH"/>
              <w:rPr>
                <w:rFonts w:eastAsia="宋体"/>
                <w:lang w:eastAsia="zh-CN"/>
              </w:rPr>
            </w:pPr>
            <w:r>
              <w:rPr>
                <w:rFonts w:eastAsia="宋体"/>
                <w:lang w:eastAsia="zh-CN"/>
              </w:rPr>
              <w:t>Modulation type</w:t>
            </w:r>
          </w:p>
        </w:tc>
      </w:tr>
      <w:tr w:rsidR="00E3754D" w:rsidRPr="00B251D1" w:rsidTr="007A1413">
        <w:trPr>
          <w:jc w:val="center"/>
        </w:trPr>
        <w:tc>
          <w:tcPr>
            <w:tcW w:w="1668" w:type="pct"/>
            <w:vMerge w:val="restart"/>
          </w:tcPr>
          <w:p w:rsidR="00E3754D" w:rsidRPr="002759E8" w:rsidRDefault="00E3754D" w:rsidP="007A1413">
            <w:pPr>
              <w:pStyle w:val="TAC"/>
              <w:rPr>
                <w:rFonts w:eastAsia="宋体"/>
                <w:lang w:eastAsia="zh-CN"/>
              </w:rPr>
            </w:pPr>
            <w:r>
              <w:rPr>
                <w:rFonts w:eastAsia="宋体" w:hint="eastAsia"/>
                <w:lang w:eastAsia="zh-CN"/>
              </w:rPr>
              <w:t>5</w:t>
            </w:r>
            <w:r>
              <w:rPr>
                <w:rFonts w:eastAsia="宋体"/>
                <w:lang w:eastAsia="zh-CN"/>
              </w:rPr>
              <w:t>860</w:t>
            </w: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5@0</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5@1</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5@30</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5@45</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2</w:t>
            </w:r>
            <w:r w:rsidRPr="00E3754D">
              <w:rPr>
                <w:rFonts w:eastAsia="等线"/>
                <w:lang w:eastAsia="zh-CN"/>
              </w:rPr>
              <w:t>0@12</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lang w:eastAsia="zh-CN"/>
              </w:rPr>
              <w:t>15@15</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2</w:t>
            </w:r>
            <w:r w:rsidRPr="00E3754D">
              <w:rPr>
                <w:rFonts w:eastAsia="等线"/>
                <w:lang w:eastAsia="zh-CN"/>
              </w:rPr>
              <w:t>0@20</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2</w:t>
            </w:r>
            <w:r w:rsidRPr="00E3754D">
              <w:rPr>
                <w:rFonts w:eastAsia="等线"/>
                <w:lang w:eastAsia="zh-CN"/>
              </w:rPr>
              <w:t>4@25</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3</w:t>
            </w:r>
            <w:r w:rsidRPr="00E3754D">
              <w:rPr>
                <w:rFonts w:eastAsia="等线"/>
                <w:lang w:eastAsia="zh-CN"/>
              </w:rPr>
              <w:t>6@4</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3</w:t>
            </w:r>
            <w:r w:rsidRPr="00E3754D">
              <w:rPr>
                <w:rFonts w:eastAsia="等线"/>
                <w:lang w:eastAsia="zh-CN"/>
              </w:rPr>
              <w:t>6@8</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3</w:t>
            </w:r>
            <w:r w:rsidRPr="00E3754D">
              <w:rPr>
                <w:rFonts w:eastAsia="等线"/>
                <w:lang w:eastAsia="zh-CN"/>
              </w:rPr>
              <w:t>6@0</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3</w:t>
            </w:r>
            <w:r w:rsidRPr="00E3754D">
              <w:rPr>
                <w:rFonts w:eastAsia="等线"/>
                <w:lang w:eastAsia="zh-CN"/>
              </w:rPr>
              <w:t>6@16</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3</w:t>
            </w:r>
            <w:r w:rsidRPr="00E3754D">
              <w:rPr>
                <w:rFonts w:eastAsia="等线"/>
                <w:lang w:eastAsia="zh-CN"/>
              </w:rPr>
              <w:t>6@22</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3</w:t>
            </w:r>
            <w:r w:rsidRPr="00E3754D">
              <w:rPr>
                <w:rFonts w:eastAsia="等线"/>
                <w:lang w:eastAsia="zh-CN"/>
              </w:rPr>
              <w:t>6@12</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4</w:t>
            </w:r>
            <w:r w:rsidRPr="00E3754D">
              <w:rPr>
                <w:rFonts w:eastAsia="等线"/>
                <w:lang w:eastAsia="zh-CN"/>
              </w:rPr>
              <w:t>5@0</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4</w:t>
            </w:r>
            <w:r w:rsidRPr="00E3754D">
              <w:rPr>
                <w:rFonts w:eastAsia="等线"/>
                <w:lang w:eastAsia="zh-CN"/>
              </w:rPr>
              <w:t>5@2</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4</w:t>
            </w:r>
            <w:r w:rsidRPr="00E3754D">
              <w:rPr>
                <w:rFonts w:eastAsia="等线"/>
                <w:lang w:eastAsia="zh-CN"/>
              </w:rPr>
              <w:t>5@6</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5</w:t>
            </w:r>
            <w:r w:rsidRPr="00E3754D">
              <w:rPr>
                <w:rFonts w:eastAsia="等线"/>
                <w:lang w:eastAsia="zh-CN"/>
              </w:rPr>
              <w:t>0@0</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val="restart"/>
          </w:tcPr>
          <w:p w:rsidR="00E3754D" w:rsidRPr="002759E8" w:rsidRDefault="00E3754D" w:rsidP="007A1413">
            <w:pPr>
              <w:pStyle w:val="TAC"/>
              <w:rPr>
                <w:rFonts w:eastAsia="宋体"/>
                <w:lang w:eastAsia="zh-CN"/>
              </w:rPr>
            </w:pPr>
            <w:r w:rsidRPr="00F11B66">
              <w:t>5920</w:t>
            </w:r>
          </w:p>
        </w:tc>
        <w:tc>
          <w:tcPr>
            <w:tcW w:w="1667" w:type="pct"/>
          </w:tcPr>
          <w:p w:rsidR="00E3754D" w:rsidRPr="00EA7DAE" w:rsidRDefault="00E3754D" w:rsidP="007A1413">
            <w:pPr>
              <w:pStyle w:val="TAC"/>
              <w:rPr>
                <w:rFonts w:eastAsia="Times New Roman"/>
              </w:rPr>
            </w:pPr>
            <w:r w:rsidRPr="00F11B66">
              <w:t>Inner</w:t>
            </w:r>
          </w:p>
        </w:tc>
        <w:tc>
          <w:tcPr>
            <w:tcW w:w="1665" w:type="pct"/>
          </w:tcPr>
          <w:p w:rsidR="00E3754D" w:rsidRPr="002759E8" w:rsidRDefault="00E3754D" w:rsidP="007A1413">
            <w:pPr>
              <w:pStyle w:val="TAC"/>
              <w:rPr>
                <w:rFonts w:eastAsia="宋体"/>
                <w:lang w:eastAsia="zh-CN"/>
              </w:rPr>
            </w:pPr>
            <w:r w:rsidRPr="001335A9">
              <w:t>16QAM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A7DAE" w:rsidRDefault="00E3754D" w:rsidP="007A1413">
            <w:pPr>
              <w:pStyle w:val="TAC"/>
              <w:rPr>
                <w:rFonts w:eastAsia="Times New Roman"/>
              </w:rPr>
            </w:pPr>
            <w:r w:rsidRPr="00F11B66">
              <w:t>Inner</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A7DAE" w:rsidRDefault="00E3754D" w:rsidP="007A1413">
            <w:pPr>
              <w:pStyle w:val="TAC"/>
              <w:rPr>
                <w:rFonts w:eastAsia="Times New Roman"/>
              </w:rPr>
            </w:pPr>
            <w:r w:rsidRPr="00F11B66">
              <w:t>Inner</w:t>
            </w:r>
          </w:p>
        </w:tc>
        <w:tc>
          <w:tcPr>
            <w:tcW w:w="1665" w:type="pct"/>
          </w:tcPr>
          <w:p w:rsidR="00E3754D" w:rsidRPr="002759E8" w:rsidRDefault="00E3754D" w:rsidP="007A1413">
            <w:pPr>
              <w:pStyle w:val="TAC"/>
              <w:rPr>
                <w:rFonts w:eastAsia="宋体"/>
                <w:lang w:eastAsia="zh-CN"/>
              </w:rPr>
            </w:pPr>
            <w:r>
              <w:rPr>
                <w:rFonts w:eastAsia="宋体" w:hint="eastAsia"/>
                <w:lang w:eastAsia="zh-CN"/>
              </w:rPr>
              <w:t>2</w:t>
            </w:r>
            <w:r>
              <w:rPr>
                <w:rFonts w:eastAsia="宋体"/>
                <w:lang w:eastAsia="zh-CN"/>
              </w:rPr>
              <w:t>56QAM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O</w:t>
            </w:r>
            <w:r w:rsidRPr="00E3754D">
              <w:rPr>
                <w:rFonts w:eastAsia="等线"/>
                <w:lang w:eastAsia="zh-CN"/>
              </w:rPr>
              <w:t>uter</w:t>
            </w:r>
          </w:p>
        </w:tc>
        <w:tc>
          <w:tcPr>
            <w:tcW w:w="1665" w:type="pct"/>
          </w:tcPr>
          <w:p w:rsidR="00E3754D" w:rsidRPr="002759E8" w:rsidRDefault="00E3754D" w:rsidP="007A1413">
            <w:pPr>
              <w:pStyle w:val="TAC"/>
              <w:rPr>
                <w:rFonts w:eastAsia="宋体"/>
                <w:lang w:eastAsia="zh-CN"/>
              </w:rPr>
            </w:pPr>
            <w:r w:rsidRPr="001335A9">
              <w:t>16QAM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O</w:t>
            </w:r>
            <w:r w:rsidRPr="00E3754D">
              <w:rPr>
                <w:rFonts w:eastAsia="等线"/>
                <w:lang w:eastAsia="zh-CN"/>
              </w:rPr>
              <w:t>uter</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O</w:t>
            </w:r>
            <w:r w:rsidRPr="00E3754D">
              <w:rPr>
                <w:rFonts w:eastAsia="等线"/>
                <w:lang w:eastAsia="zh-CN"/>
              </w:rPr>
              <w:t>uter</w:t>
            </w:r>
          </w:p>
        </w:tc>
        <w:tc>
          <w:tcPr>
            <w:tcW w:w="1665" w:type="pct"/>
          </w:tcPr>
          <w:p w:rsidR="00E3754D" w:rsidRPr="002759E8" w:rsidRDefault="00E3754D" w:rsidP="007A1413">
            <w:pPr>
              <w:pStyle w:val="TAC"/>
              <w:rPr>
                <w:rFonts w:eastAsia="宋体"/>
                <w:lang w:eastAsia="zh-CN"/>
              </w:rPr>
            </w:pPr>
            <w:r>
              <w:rPr>
                <w:rFonts w:eastAsia="宋体" w:hint="eastAsia"/>
                <w:lang w:eastAsia="zh-CN"/>
              </w:rPr>
              <w:t>2</w:t>
            </w:r>
            <w:r>
              <w:rPr>
                <w:rFonts w:eastAsia="宋体"/>
                <w:lang w:eastAsia="zh-CN"/>
              </w:rPr>
              <w:t>56QAM</w:t>
            </w:r>
          </w:p>
        </w:tc>
      </w:tr>
    </w:tbl>
    <w:p w:rsidR="00E3754D" w:rsidRDefault="00E3754D" w:rsidP="00905F44">
      <w:pPr>
        <w:pStyle w:val="TH"/>
        <w:rPr>
          <w:ins w:id="808" w:author="Huawei-Chunying Gu" w:date="2024-04-30T17:09:00Z"/>
          <w:rFonts w:eastAsiaTheme="minorEastAsia"/>
          <w:lang w:eastAsia="zh-CN"/>
        </w:rPr>
      </w:pPr>
    </w:p>
    <w:p w:rsidR="00293EA9" w:rsidRDefault="00293EA9" w:rsidP="00293EA9">
      <w:pPr>
        <w:pStyle w:val="TH"/>
        <w:rPr>
          <w:ins w:id="809" w:author="Huawei-Chunying Gu" w:date="2024-04-30T17:09:00Z"/>
        </w:rPr>
      </w:pPr>
      <w:ins w:id="810" w:author="Huawei-Chunying Gu" w:date="2024-04-30T17:09:00Z">
        <w:r>
          <w:rPr>
            <w:rFonts w:hint="eastAsia"/>
            <w:lang w:eastAsia="zh-CN"/>
          </w:rPr>
          <w:t xml:space="preserve">Table </w:t>
        </w:r>
        <w:r>
          <w:rPr>
            <w:lang w:eastAsia="zh-CN"/>
          </w:rPr>
          <w:t>3-1a</w:t>
        </w:r>
        <w:r w:rsidRPr="009F0AF1">
          <w:t xml:space="preserve"> </w:t>
        </w:r>
        <w:r w:rsidRPr="00E379CB">
          <w:t>RB allocation</w:t>
        </w:r>
        <w:r>
          <w:rPr>
            <w:rFonts w:hint="eastAsia"/>
            <w:lang w:eastAsia="zh-CN"/>
          </w:rPr>
          <w:t xml:space="preserve"> for</w:t>
        </w:r>
        <w:r>
          <w:rPr>
            <w:rFonts w:hint="eastAsia"/>
          </w:rPr>
          <w:t xml:space="preserve"> </w:t>
        </w:r>
        <w:r>
          <w:t>PC2 PSSCH/PSCCH</w:t>
        </w:r>
      </w:ins>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4"/>
      </w:tblGrid>
      <w:tr w:rsidR="00293EA9" w:rsidRPr="00B251D1" w:rsidTr="00CC415D">
        <w:trPr>
          <w:jc w:val="center"/>
          <w:ins w:id="811" w:author="Huawei-Chunying Gu" w:date="2024-04-30T17:09:00Z"/>
        </w:trPr>
        <w:tc>
          <w:tcPr>
            <w:tcW w:w="1668" w:type="pct"/>
          </w:tcPr>
          <w:p w:rsidR="00293EA9" w:rsidRPr="002759E8" w:rsidRDefault="00293EA9" w:rsidP="00CC415D">
            <w:pPr>
              <w:pStyle w:val="TAH"/>
              <w:rPr>
                <w:ins w:id="812" w:author="Huawei-Chunying Gu" w:date="2024-04-30T17:09:00Z"/>
                <w:rFonts w:eastAsia="宋体"/>
                <w:lang w:eastAsia="zh-CN"/>
              </w:rPr>
            </w:pPr>
            <w:ins w:id="813" w:author="Huawei-Chunying Gu" w:date="2024-04-30T17:09:00Z">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ins>
          </w:p>
        </w:tc>
        <w:tc>
          <w:tcPr>
            <w:tcW w:w="1667" w:type="pct"/>
          </w:tcPr>
          <w:p w:rsidR="00293EA9" w:rsidRPr="00EA7DAE" w:rsidRDefault="00293EA9" w:rsidP="00CC415D">
            <w:pPr>
              <w:pStyle w:val="TAH"/>
              <w:rPr>
                <w:ins w:id="814" w:author="Huawei-Chunying Gu" w:date="2024-04-30T17:09:00Z"/>
                <w:rFonts w:eastAsia="Times New Roman"/>
                <w:lang w:eastAsia="zh-CN"/>
              </w:rPr>
            </w:pPr>
            <w:ins w:id="815" w:author="Huawei-Chunying Gu" w:date="2024-04-30T17:09:00Z">
              <w:r w:rsidRPr="00EA7DAE">
                <w:rPr>
                  <w:rFonts w:eastAsia="Times New Roman"/>
                  <w:lang w:eastAsia="zh-CN"/>
                </w:rPr>
                <w:t>RB allocation</w:t>
              </w:r>
            </w:ins>
          </w:p>
        </w:tc>
        <w:tc>
          <w:tcPr>
            <w:tcW w:w="1665" w:type="pct"/>
          </w:tcPr>
          <w:p w:rsidR="00293EA9" w:rsidRPr="002759E8" w:rsidRDefault="00293EA9" w:rsidP="00CC415D">
            <w:pPr>
              <w:pStyle w:val="TAH"/>
              <w:rPr>
                <w:ins w:id="816" w:author="Huawei-Chunying Gu" w:date="2024-04-30T17:09:00Z"/>
                <w:rFonts w:eastAsia="宋体"/>
                <w:lang w:eastAsia="zh-CN"/>
              </w:rPr>
            </w:pPr>
            <w:ins w:id="817" w:author="Huawei-Chunying Gu" w:date="2024-04-30T17:09:00Z">
              <w:r>
                <w:rPr>
                  <w:rFonts w:eastAsia="宋体"/>
                  <w:lang w:eastAsia="zh-CN"/>
                </w:rPr>
                <w:t>Modulation type</w:t>
              </w:r>
            </w:ins>
          </w:p>
        </w:tc>
      </w:tr>
      <w:tr w:rsidR="00293EA9" w:rsidRPr="00B251D1" w:rsidTr="00CC415D">
        <w:trPr>
          <w:jc w:val="center"/>
          <w:ins w:id="818" w:author="Huawei-Chunying Gu" w:date="2024-04-30T17:09:00Z"/>
        </w:trPr>
        <w:tc>
          <w:tcPr>
            <w:tcW w:w="1668" w:type="pct"/>
            <w:vMerge w:val="restart"/>
          </w:tcPr>
          <w:p w:rsidR="00293EA9" w:rsidRPr="002759E8" w:rsidRDefault="00293EA9" w:rsidP="00CC415D">
            <w:pPr>
              <w:pStyle w:val="TAC"/>
              <w:rPr>
                <w:ins w:id="819" w:author="Huawei-Chunying Gu" w:date="2024-04-30T17:09:00Z"/>
              </w:rPr>
            </w:pPr>
            <w:ins w:id="820" w:author="Huawei-Chunying Gu" w:date="2024-04-30T17:09:00Z">
              <w:r>
                <w:rPr>
                  <w:rFonts w:hint="eastAsia"/>
                </w:rPr>
                <w:t>5</w:t>
              </w:r>
              <w:r>
                <w:t>860</w:t>
              </w:r>
            </w:ins>
          </w:p>
        </w:tc>
        <w:tc>
          <w:tcPr>
            <w:tcW w:w="1667" w:type="pct"/>
          </w:tcPr>
          <w:p w:rsidR="00293EA9" w:rsidRPr="007A1413" w:rsidRDefault="00293EA9" w:rsidP="00CC415D">
            <w:pPr>
              <w:pStyle w:val="TAC"/>
              <w:rPr>
                <w:ins w:id="821" w:author="Huawei-Chunying Gu" w:date="2024-04-30T17:09:00Z"/>
                <w:rFonts w:eastAsia="等线" w:hint="eastAsia"/>
                <w:lang w:eastAsia="zh-CN"/>
              </w:rPr>
            </w:pPr>
            <w:ins w:id="822" w:author="Huawei-Chunying Gu" w:date="2024-04-30T17:09:00Z">
              <w:r>
                <w:rPr>
                  <w:rFonts w:eastAsia="等线" w:hint="eastAsia"/>
                  <w:lang w:eastAsia="zh-CN"/>
                </w:rPr>
                <w:t>1</w:t>
              </w:r>
              <w:r>
                <w:rPr>
                  <w:rFonts w:eastAsia="等线"/>
                  <w:lang w:eastAsia="zh-CN"/>
                </w:rPr>
                <w:t>5@0</w:t>
              </w:r>
            </w:ins>
          </w:p>
        </w:tc>
        <w:tc>
          <w:tcPr>
            <w:tcW w:w="1665" w:type="pct"/>
          </w:tcPr>
          <w:p w:rsidR="00293EA9" w:rsidRPr="002759E8" w:rsidRDefault="00293EA9" w:rsidP="00CC415D">
            <w:pPr>
              <w:pStyle w:val="TAC"/>
              <w:rPr>
                <w:ins w:id="823" w:author="Huawei-Chunying Gu" w:date="2024-04-30T17:09:00Z"/>
              </w:rPr>
            </w:pPr>
            <w:ins w:id="824" w:author="Huawei-Chunying Gu" w:date="2024-04-30T17:09:00Z">
              <w:r>
                <w:rPr>
                  <w:rFonts w:hint="eastAsia"/>
                </w:rPr>
                <w:t>6</w:t>
              </w:r>
              <w:r>
                <w:t>4QAM</w:t>
              </w:r>
            </w:ins>
          </w:p>
        </w:tc>
      </w:tr>
      <w:tr w:rsidR="00293EA9" w:rsidRPr="00B251D1" w:rsidTr="00CC415D">
        <w:trPr>
          <w:jc w:val="center"/>
          <w:ins w:id="825" w:author="Huawei-Chunying Gu" w:date="2024-04-30T17:09:00Z"/>
        </w:trPr>
        <w:tc>
          <w:tcPr>
            <w:tcW w:w="1668" w:type="pct"/>
            <w:vMerge/>
          </w:tcPr>
          <w:p w:rsidR="00293EA9" w:rsidRPr="002759E8" w:rsidRDefault="00293EA9" w:rsidP="00CC415D">
            <w:pPr>
              <w:pStyle w:val="TAC"/>
              <w:rPr>
                <w:ins w:id="826" w:author="Huawei-Chunying Gu" w:date="2024-04-30T17:09:00Z"/>
              </w:rPr>
            </w:pPr>
          </w:p>
        </w:tc>
        <w:tc>
          <w:tcPr>
            <w:tcW w:w="1667" w:type="pct"/>
          </w:tcPr>
          <w:p w:rsidR="00293EA9" w:rsidRPr="007A1413" w:rsidRDefault="00293EA9" w:rsidP="00CC415D">
            <w:pPr>
              <w:pStyle w:val="TAC"/>
              <w:rPr>
                <w:ins w:id="827" w:author="Huawei-Chunying Gu" w:date="2024-04-30T17:09:00Z"/>
                <w:rFonts w:eastAsia="等线" w:hint="eastAsia"/>
                <w:lang w:eastAsia="zh-CN"/>
              </w:rPr>
            </w:pPr>
            <w:ins w:id="828" w:author="Huawei-Chunying Gu" w:date="2024-04-30T17:09:00Z">
              <w:r>
                <w:rPr>
                  <w:rFonts w:eastAsia="等线" w:hint="eastAsia"/>
                  <w:lang w:eastAsia="zh-CN"/>
                </w:rPr>
                <w:t>1</w:t>
              </w:r>
              <w:r>
                <w:rPr>
                  <w:rFonts w:eastAsia="等线"/>
                  <w:lang w:eastAsia="zh-CN"/>
                </w:rPr>
                <w:t>5@2</w:t>
              </w:r>
            </w:ins>
          </w:p>
        </w:tc>
        <w:tc>
          <w:tcPr>
            <w:tcW w:w="1665" w:type="pct"/>
          </w:tcPr>
          <w:p w:rsidR="00293EA9" w:rsidRPr="002759E8" w:rsidRDefault="00293EA9" w:rsidP="00CC415D">
            <w:pPr>
              <w:pStyle w:val="TAC"/>
              <w:rPr>
                <w:ins w:id="829" w:author="Huawei-Chunying Gu" w:date="2024-04-30T17:09:00Z"/>
              </w:rPr>
            </w:pPr>
            <w:ins w:id="830" w:author="Huawei-Chunying Gu" w:date="2024-04-30T17:09:00Z">
              <w:r>
                <w:rPr>
                  <w:rFonts w:hint="eastAsia"/>
                </w:rPr>
                <w:t>6</w:t>
              </w:r>
              <w:r>
                <w:t>4QAM</w:t>
              </w:r>
            </w:ins>
          </w:p>
        </w:tc>
      </w:tr>
      <w:tr w:rsidR="00293EA9" w:rsidRPr="00B251D1" w:rsidTr="00CC415D">
        <w:trPr>
          <w:jc w:val="center"/>
          <w:ins w:id="831" w:author="Huawei-Chunying Gu" w:date="2024-04-30T17:09:00Z"/>
        </w:trPr>
        <w:tc>
          <w:tcPr>
            <w:tcW w:w="1668" w:type="pct"/>
            <w:vMerge/>
          </w:tcPr>
          <w:p w:rsidR="00293EA9" w:rsidRPr="002759E8" w:rsidRDefault="00293EA9" w:rsidP="00CC415D">
            <w:pPr>
              <w:pStyle w:val="TAC"/>
              <w:rPr>
                <w:ins w:id="832" w:author="Huawei-Chunying Gu" w:date="2024-04-30T17:09:00Z"/>
              </w:rPr>
            </w:pPr>
          </w:p>
        </w:tc>
        <w:tc>
          <w:tcPr>
            <w:tcW w:w="1667" w:type="pct"/>
          </w:tcPr>
          <w:p w:rsidR="00293EA9" w:rsidRPr="007A1413" w:rsidRDefault="00293EA9" w:rsidP="00CC415D">
            <w:pPr>
              <w:pStyle w:val="TAC"/>
              <w:rPr>
                <w:ins w:id="833" w:author="Huawei-Chunying Gu" w:date="2024-04-30T17:09:00Z"/>
                <w:rFonts w:eastAsia="等线" w:hint="eastAsia"/>
                <w:lang w:eastAsia="zh-CN"/>
              </w:rPr>
            </w:pPr>
            <w:ins w:id="834" w:author="Huawei-Chunying Gu" w:date="2024-04-30T17:09:00Z">
              <w:r>
                <w:rPr>
                  <w:rFonts w:eastAsia="等线" w:hint="eastAsia"/>
                  <w:lang w:eastAsia="zh-CN"/>
                </w:rPr>
                <w:t>1</w:t>
              </w:r>
              <w:r>
                <w:rPr>
                  <w:rFonts w:eastAsia="等线"/>
                  <w:lang w:eastAsia="zh-CN"/>
                </w:rPr>
                <w:t>5@4</w:t>
              </w:r>
            </w:ins>
          </w:p>
        </w:tc>
        <w:tc>
          <w:tcPr>
            <w:tcW w:w="1665" w:type="pct"/>
          </w:tcPr>
          <w:p w:rsidR="00293EA9" w:rsidRPr="002759E8" w:rsidRDefault="00293EA9" w:rsidP="00CC415D">
            <w:pPr>
              <w:pStyle w:val="TAC"/>
              <w:rPr>
                <w:ins w:id="835" w:author="Huawei-Chunying Gu" w:date="2024-04-30T17:09:00Z"/>
              </w:rPr>
            </w:pPr>
            <w:ins w:id="836" w:author="Huawei-Chunying Gu" w:date="2024-04-30T17:09:00Z">
              <w:r>
                <w:rPr>
                  <w:rFonts w:hint="eastAsia"/>
                </w:rPr>
                <w:t>6</w:t>
              </w:r>
              <w:r>
                <w:t>4QAM</w:t>
              </w:r>
            </w:ins>
          </w:p>
        </w:tc>
      </w:tr>
      <w:tr w:rsidR="00293EA9" w:rsidRPr="00B251D1" w:rsidTr="00CC415D">
        <w:trPr>
          <w:jc w:val="center"/>
          <w:ins w:id="837" w:author="Huawei-Chunying Gu" w:date="2024-04-30T17:09:00Z"/>
        </w:trPr>
        <w:tc>
          <w:tcPr>
            <w:tcW w:w="1668" w:type="pct"/>
            <w:vMerge/>
          </w:tcPr>
          <w:p w:rsidR="00293EA9" w:rsidRPr="002759E8" w:rsidRDefault="00293EA9" w:rsidP="00CC415D">
            <w:pPr>
              <w:pStyle w:val="TAC"/>
              <w:rPr>
                <w:ins w:id="838" w:author="Huawei-Chunying Gu" w:date="2024-04-30T17:09:00Z"/>
              </w:rPr>
            </w:pPr>
          </w:p>
        </w:tc>
        <w:tc>
          <w:tcPr>
            <w:tcW w:w="1667" w:type="pct"/>
          </w:tcPr>
          <w:p w:rsidR="00293EA9" w:rsidRPr="007A1413" w:rsidRDefault="00293EA9" w:rsidP="00CC415D">
            <w:pPr>
              <w:pStyle w:val="TAC"/>
              <w:rPr>
                <w:ins w:id="839" w:author="Huawei-Chunying Gu" w:date="2024-04-30T17:09:00Z"/>
                <w:rFonts w:eastAsia="等线" w:hint="eastAsia"/>
                <w:lang w:eastAsia="zh-CN"/>
              </w:rPr>
            </w:pPr>
            <w:ins w:id="840" w:author="Huawei-Chunying Gu" w:date="2024-04-30T17:09:00Z">
              <w:r>
                <w:rPr>
                  <w:rFonts w:eastAsia="等线" w:hint="eastAsia"/>
                  <w:lang w:eastAsia="zh-CN"/>
                </w:rPr>
                <w:t>2</w:t>
              </w:r>
              <w:r>
                <w:rPr>
                  <w:rFonts w:eastAsia="等线"/>
                  <w:lang w:eastAsia="zh-CN"/>
                </w:rPr>
                <w:t>5@5</w:t>
              </w:r>
            </w:ins>
          </w:p>
        </w:tc>
        <w:tc>
          <w:tcPr>
            <w:tcW w:w="1665" w:type="pct"/>
          </w:tcPr>
          <w:p w:rsidR="00293EA9" w:rsidRPr="002759E8" w:rsidRDefault="00293EA9" w:rsidP="00CC415D">
            <w:pPr>
              <w:pStyle w:val="TAC"/>
              <w:rPr>
                <w:ins w:id="841" w:author="Huawei-Chunying Gu" w:date="2024-04-30T17:09:00Z"/>
              </w:rPr>
            </w:pPr>
            <w:ins w:id="842" w:author="Huawei-Chunying Gu" w:date="2024-04-30T17:09:00Z">
              <w:r>
                <w:rPr>
                  <w:rFonts w:hint="eastAsia"/>
                </w:rPr>
                <w:t>6</w:t>
              </w:r>
              <w:r>
                <w:t>4QAM</w:t>
              </w:r>
            </w:ins>
          </w:p>
        </w:tc>
      </w:tr>
      <w:tr w:rsidR="00293EA9" w:rsidRPr="00B251D1" w:rsidTr="00CC415D">
        <w:trPr>
          <w:jc w:val="center"/>
          <w:ins w:id="843" w:author="Huawei-Chunying Gu" w:date="2024-04-30T17:09:00Z"/>
        </w:trPr>
        <w:tc>
          <w:tcPr>
            <w:tcW w:w="1668" w:type="pct"/>
            <w:vMerge/>
          </w:tcPr>
          <w:p w:rsidR="00293EA9" w:rsidRPr="002759E8" w:rsidRDefault="00293EA9" w:rsidP="00CC415D">
            <w:pPr>
              <w:pStyle w:val="TAC"/>
              <w:rPr>
                <w:ins w:id="844" w:author="Huawei-Chunying Gu" w:date="2024-04-30T17:09:00Z"/>
              </w:rPr>
            </w:pPr>
          </w:p>
        </w:tc>
        <w:tc>
          <w:tcPr>
            <w:tcW w:w="1667" w:type="pct"/>
          </w:tcPr>
          <w:p w:rsidR="00293EA9" w:rsidRPr="007A1413" w:rsidRDefault="00293EA9" w:rsidP="00CC415D">
            <w:pPr>
              <w:pStyle w:val="TAC"/>
              <w:rPr>
                <w:ins w:id="845" w:author="Huawei-Chunying Gu" w:date="2024-04-30T17:09:00Z"/>
                <w:rFonts w:eastAsia="等线" w:hint="eastAsia"/>
                <w:lang w:eastAsia="zh-CN"/>
              </w:rPr>
            </w:pPr>
            <w:ins w:id="846" w:author="Huawei-Chunying Gu" w:date="2024-04-30T17:09:00Z">
              <w:r>
                <w:rPr>
                  <w:rFonts w:eastAsia="等线" w:hint="eastAsia"/>
                  <w:lang w:eastAsia="zh-CN"/>
                </w:rPr>
                <w:t>3</w:t>
              </w:r>
              <w:r>
                <w:rPr>
                  <w:rFonts w:eastAsia="等线"/>
                  <w:lang w:eastAsia="zh-CN"/>
                </w:rPr>
                <w:t>0@10</w:t>
              </w:r>
            </w:ins>
          </w:p>
        </w:tc>
        <w:tc>
          <w:tcPr>
            <w:tcW w:w="1665" w:type="pct"/>
          </w:tcPr>
          <w:p w:rsidR="00293EA9" w:rsidRPr="002759E8" w:rsidRDefault="00293EA9" w:rsidP="00CC415D">
            <w:pPr>
              <w:pStyle w:val="TAC"/>
              <w:rPr>
                <w:ins w:id="847" w:author="Huawei-Chunying Gu" w:date="2024-04-30T17:09:00Z"/>
              </w:rPr>
            </w:pPr>
            <w:ins w:id="848" w:author="Huawei-Chunying Gu" w:date="2024-04-30T17:09:00Z">
              <w:r>
                <w:rPr>
                  <w:rFonts w:hint="eastAsia"/>
                </w:rPr>
                <w:t>6</w:t>
              </w:r>
              <w:r>
                <w:t>4QAM</w:t>
              </w:r>
            </w:ins>
          </w:p>
        </w:tc>
      </w:tr>
      <w:tr w:rsidR="00293EA9" w:rsidRPr="00B251D1" w:rsidTr="00CC415D">
        <w:trPr>
          <w:jc w:val="center"/>
          <w:ins w:id="849" w:author="Huawei-Chunying Gu" w:date="2024-04-30T17:09:00Z"/>
        </w:trPr>
        <w:tc>
          <w:tcPr>
            <w:tcW w:w="1668" w:type="pct"/>
            <w:vMerge/>
          </w:tcPr>
          <w:p w:rsidR="00293EA9" w:rsidRPr="002759E8" w:rsidRDefault="00293EA9" w:rsidP="00CC415D">
            <w:pPr>
              <w:pStyle w:val="TAC"/>
              <w:rPr>
                <w:ins w:id="850" w:author="Huawei-Chunying Gu" w:date="2024-04-30T17:09:00Z"/>
              </w:rPr>
            </w:pPr>
          </w:p>
        </w:tc>
        <w:tc>
          <w:tcPr>
            <w:tcW w:w="1667" w:type="pct"/>
          </w:tcPr>
          <w:p w:rsidR="00293EA9" w:rsidRPr="007A1413" w:rsidRDefault="00293EA9" w:rsidP="00CC415D">
            <w:pPr>
              <w:pStyle w:val="TAC"/>
              <w:rPr>
                <w:ins w:id="851" w:author="Huawei-Chunying Gu" w:date="2024-04-30T17:09:00Z"/>
                <w:rFonts w:eastAsia="等线" w:hint="eastAsia"/>
                <w:lang w:eastAsia="zh-CN"/>
              </w:rPr>
            </w:pPr>
            <w:ins w:id="852" w:author="Huawei-Chunying Gu" w:date="2024-04-30T17:09:00Z">
              <w:r>
                <w:rPr>
                  <w:rFonts w:eastAsia="等线" w:hint="eastAsia"/>
                  <w:lang w:eastAsia="zh-CN"/>
                </w:rPr>
                <w:t>1</w:t>
              </w:r>
              <w:r>
                <w:rPr>
                  <w:rFonts w:eastAsia="等线"/>
                  <w:lang w:eastAsia="zh-CN"/>
                </w:rPr>
                <w:t>0@8</w:t>
              </w:r>
            </w:ins>
          </w:p>
        </w:tc>
        <w:tc>
          <w:tcPr>
            <w:tcW w:w="1665" w:type="pct"/>
          </w:tcPr>
          <w:p w:rsidR="00293EA9" w:rsidRPr="002759E8" w:rsidRDefault="00293EA9" w:rsidP="00CC415D">
            <w:pPr>
              <w:pStyle w:val="TAC"/>
              <w:rPr>
                <w:ins w:id="853" w:author="Huawei-Chunying Gu" w:date="2024-04-30T17:09:00Z"/>
              </w:rPr>
            </w:pPr>
            <w:ins w:id="854" w:author="Huawei-Chunying Gu" w:date="2024-04-30T17:09:00Z">
              <w:r>
                <w:rPr>
                  <w:rFonts w:hint="eastAsia"/>
                </w:rPr>
                <w:t>6</w:t>
              </w:r>
              <w:r>
                <w:t>4QAM</w:t>
              </w:r>
            </w:ins>
          </w:p>
        </w:tc>
      </w:tr>
      <w:tr w:rsidR="00293EA9" w:rsidRPr="00B251D1" w:rsidTr="00CC415D">
        <w:trPr>
          <w:jc w:val="center"/>
          <w:ins w:id="855" w:author="Huawei-Chunying Gu" w:date="2024-04-30T17:09:00Z"/>
        </w:trPr>
        <w:tc>
          <w:tcPr>
            <w:tcW w:w="1668" w:type="pct"/>
            <w:vMerge/>
          </w:tcPr>
          <w:p w:rsidR="00293EA9" w:rsidRPr="002759E8" w:rsidRDefault="00293EA9" w:rsidP="00CC415D">
            <w:pPr>
              <w:pStyle w:val="TAC"/>
              <w:rPr>
                <w:ins w:id="856" w:author="Huawei-Chunying Gu" w:date="2024-04-30T17:09:00Z"/>
              </w:rPr>
            </w:pPr>
          </w:p>
        </w:tc>
        <w:tc>
          <w:tcPr>
            <w:tcW w:w="1667" w:type="pct"/>
          </w:tcPr>
          <w:p w:rsidR="00293EA9" w:rsidRPr="007A1413" w:rsidRDefault="00293EA9" w:rsidP="00CC415D">
            <w:pPr>
              <w:pStyle w:val="TAC"/>
              <w:rPr>
                <w:ins w:id="857" w:author="Huawei-Chunying Gu" w:date="2024-04-30T17:09:00Z"/>
                <w:rFonts w:eastAsia="等线" w:hint="eastAsia"/>
                <w:lang w:eastAsia="zh-CN"/>
              </w:rPr>
            </w:pPr>
            <w:ins w:id="858" w:author="Huawei-Chunying Gu" w:date="2024-04-30T17:09:00Z">
              <w:r>
                <w:rPr>
                  <w:rFonts w:eastAsia="等线" w:hint="eastAsia"/>
                  <w:lang w:eastAsia="zh-CN"/>
                </w:rPr>
                <w:t>1</w:t>
              </w:r>
              <w:r>
                <w:rPr>
                  <w:rFonts w:eastAsia="等线"/>
                  <w:lang w:eastAsia="zh-CN"/>
                </w:rPr>
                <w:t>0@11</w:t>
              </w:r>
            </w:ins>
          </w:p>
        </w:tc>
        <w:tc>
          <w:tcPr>
            <w:tcW w:w="1665" w:type="pct"/>
          </w:tcPr>
          <w:p w:rsidR="00293EA9" w:rsidRPr="002759E8" w:rsidRDefault="00293EA9" w:rsidP="00CC415D">
            <w:pPr>
              <w:pStyle w:val="TAC"/>
              <w:rPr>
                <w:ins w:id="859" w:author="Huawei-Chunying Gu" w:date="2024-04-30T17:09:00Z"/>
              </w:rPr>
            </w:pPr>
            <w:ins w:id="860" w:author="Huawei-Chunying Gu" w:date="2024-04-30T17:09:00Z">
              <w:r>
                <w:rPr>
                  <w:rFonts w:hint="eastAsia"/>
                </w:rPr>
                <w:t>6</w:t>
              </w:r>
              <w:r>
                <w:t>4QAM</w:t>
              </w:r>
            </w:ins>
          </w:p>
        </w:tc>
      </w:tr>
      <w:tr w:rsidR="00293EA9" w:rsidRPr="00B251D1" w:rsidTr="00CC415D">
        <w:trPr>
          <w:jc w:val="center"/>
          <w:ins w:id="861" w:author="Huawei-Chunying Gu" w:date="2024-04-30T17:09:00Z"/>
        </w:trPr>
        <w:tc>
          <w:tcPr>
            <w:tcW w:w="1668" w:type="pct"/>
            <w:vMerge/>
          </w:tcPr>
          <w:p w:rsidR="00293EA9" w:rsidRPr="002759E8" w:rsidRDefault="00293EA9" w:rsidP="00CC415D">
            <w:pPr>
              <w:pStyle w:val="TAC"/>
              <w:rPr>
                <w:ins w:id="862" w:author="Huawei-Chunying Gu" w:date="2024-04-30T17:09:00Z"/>
              </w:rPr>
            </w:pPr>
          </w:p>
        </w:tc>
        <w:tc>
          <w:tcPr>
            <w:tcW w:w="1667" w:type="pct"/>
          </w:tcPr>
          <w:p w:rsidR="00293EA9" w:rsidRPr="007A1413" w:rsidRDefault="00293EA9" w:rsidP="00CC415D">
            <w:pPr>
              <w:pStyle w:val="TAC"/>
              <w:rPr>
                <w:ins w:id="863" w:author="Huawei-Chunying Gu" w:date="2024-04-30T17:09:00Z"/>
                <w:rFonts w:eastAsia="等线" w:hint="eastAsia"/>
                <w:lang w:eastAsia="zh-CN"/>
              </w:rPr>
            </w:pPr>
            <w:ins w:id="864" w:author="Huawei-Chunying Gu" w:date="2024-04-30T17:09:00Z">
              <w:r>
                <w:rPr>
                  <w:rFonts w:eastAsia="等线" w:hint="eastAsia"/>
                  <w:lang w:eastAsia="zh-CN"/>
                </w:rPr>
                <w:t>1</w:t>
              </w:r>
              <w:r>
                <w:rPr>
                  <w:rFonts w:eastAsia="等线"/>
                  <w:lang w:eastAsia="zh-CN"/>
                </w:rPr>
                <w:t>0@15</w:t>
              </w:r>
            </w:ins>
          </w:p>
        </w:tc>
        <w:tc>
          <w:tcPr>
            <w:tcW w:w="1665" w:type="pct"/>
          </w:tcPr>
          <w:p w:rsidR="00293EA9" w:rsidRPr="002759E8" w:rsidRDefault="00293EA9" w:rsidP="00CC415D">
            <w:pPr>
              <w:pStyle w:val="TAC"/>
              <w:rPr>
                <w:ins w:id="865" w:author="Huawei-Chunying Gu" w:date="2024-04-30T17:09:00Z"/>
              </w:rPr>
            </w:pPr>
            <w:ins w:id="866" w:author="Huawei-Chunying Gu" w:date="2024-04-30T17:09:00Z">
              <w:r>
                <w:rPr>
                  <w:rFonts w:hint="eastAsia"/>
                </w:rPr>
                <w:t>6</w:t>
              </w:r>
              <w:r>
                <w:t>4QAM</w:t>
              </w:r>
            </w:ins>
          </w:p>
        </w:tc>
      </w:tr>
      <w:tr w:rsidR="00293EA9" w:rsidRPr="00B251D1" w:rsidTr="00CC415D">
        <w:trPr>
          <w:jc w:val="center"/>
          <w:ins w:id="867" w:author="Huawei-Chunying Gu" w:date="2024-04-30T17:09:00Z"/>
        </w:trPr>
        <w:tc>
          <w:tcPr>
            <w:tcW w:w="1668" w:type="pct"/>
            <w:vMerge/>
          </w:tcPr>
          <w:p w:rsidR="00293EA9" w:rsidRPr="002759E8" w:rsidRDefault="00293EA9" w:rsidP="00CC415D">
            <w:pPr>
              <w:pStyle w:val="TAC"/>
              <w:rPr>
                <w:ins w:id="868" w:author="Huawei-Chunying Gu" w:date="2024-04-30T17:09:00Z"/>
              </w:rPr>
            </w:pPr>
          </w:p>
        </w:tc>
        <w:tc>
          <w:tcPr>
            <w:tcW w:w="1667" w:type="pct"/>
          </w:tcPr>
          <w:p w:rsidR="00293EA9" w:rsidRPr="007A1413" w:rsidRDefault="00293EA9" w:rsidP="00CC415D">
            <w:pPr>
              <w:pStyle w:val="TAC"/>
              <w:rPr>
                <w:ins w:id="869" w:author="Huawei-Chunying Gu" w:date="2024-04-30T17:09:00Z"/>
                <w:rFonts w:eastAsia="等线" w:hint="eastAsia"/>
                <w:lang w:eastAsia="zh-CN"/>
              </w:rPr>
            </w:pPr>
            <w:ins w:id="870" w:author="Huawei-Chunying Gu" w:date="2024-04-30T17:09:00Z">
              <w:r>
                <w:rPr>
                  <w:rFonts w:eastAsia="等线" w:hint="eastAsia"/>
                  <w:lang w:eastAsia="zh-CN"/>
                </w:rPr>
                <w:t>1</w:t>
              </w:r>
              <w:r>
                <w:rPr>
                  <w:rFonts w:eastAsia="等线"/>
                  <w:lang w:eastAsia="zh-CN"/>
                </w:rPr>
                <w:t>0@20</w:t>
              </w:r>
            </w:ins>
          </w:p>
        </w:tc>
        <w:tc>
          <w:tcPr>
            <w:tcW w:w="1665" w:type="pct"/>
          </w:tcPr>
          <w:p w:rsidR="00293EA9" w:rsidRPr="002759E8" w:rsidRDefault="00293EA9" w:rsidP="00CC415D">
            <w:pPr>
              <w:pStyle w:val="TAC"/>
              <w:rPr>
                <w:ins w:id="871" w:author="Huawei-Chunying Gu" w:date="2024-04-30T17:09:00Z"/>
              </w:rPr>
            </w:pPr>
            <w:ins w:id="872" w:author="Huawei-Chunying Gu" w:date="2024-04-30T17:09:00Z">
              <w:r>
                <w:rPr>
                  <w:rFonts w:hint="eastAsia"/>
                </w:rPr>
                <w:t>6</w:t>
              </w:r>
              <w:r>
                <w:t>4QAM</w:t>
              </w:r>
            </w:ins>
          </w:p>
        </w:tc>
      </w:tr>
      <w:tr w:rsidR="00293EA9" w:rsidRPr="00B251D1" w:rsidTr="00CC415D">
        <w:trPr>
          <w:jc w:val="center"/>
          <w:ins w:id="873" w:author="Huawei-Chunying Gu" w:date="2024-04-30T17:09:00Z"/>
        </w:trPr>
        <w:tc>
          <w:tcPr>
            <w:tcW w:w="1668" w:type="pct"/>
            <w:vMerge/>
          </w:tcPr>
          <w:p w:rsidR="00293EA9" w:rsidRPr="002759E8" w:rsidRDefault="00293EA9" w:rsidP="00CC415D">
            <w:pPr>
              <w:pStyle w:val="TAC"/>
              <w:rPr>
                <w:ins w:id="874" w:author="Huawei-Chunying Gu" w:date="2024-04-30T17:09:00Z"/>
              </w:rPr>
            </w:pPr>
          </w:p>
        </w:tc>
        <w:tc>
          <w:tcPr>
            <w:tcW w:w="1667" w:type="pct"/>
          </w:tcPr>
          <w:p w:rsidR="00293EA9" w:rsidRPr="007A1413" w:rsidRDefault="00293EA9" w:rsidP="00CC415D">
            <w:pPr>
              <w:pStyle w:val="TAC"/>
              <w:rPr>
                <w:ins w:id="875" w:author="Huawei-Chunying Gu" w:date="2024-04-30T17:09:00Z"/>
                <w:rFonts w:eastAsia="等线" w:hint="eastAsia"/>
                <w:lang w:eastAsia="zh-CN"/>
              </w:rPr>
            </w:pPr>
            <w:ins w:id="876" w:author="Huawei-Chunying Gu" w:date="2024-04-30T17:09:00Z">
              <w:r>
                <w:rPr>
                  <w:rFonts w:eastAsia="等线" w:hint="eastAsia"/>
                  <w:lang w:eastAsia="zh-CN"/>
                </w:rPr>
                <w:t>1</w:t>
              </w:r>
              <w:r>
                <w:rPr>
                  <w:rFonts w:eastAsia="等线"/>
                  <w:lang w:eastAsia="zh-CN"/>
                </w:rPr>
                <w:t>0@25</w:t>
              </w:r>
            </w:ins>
          </w:p>
        </w:tc>
        <w:tc>
          <w:tcPr>
            <w:tcW w:w="1665" w:type="pct"/>
          </w:tcPr>
          <w:p w:rsidR="00293EA9" w:rsidRPr="002759E8" w:rsidRDefault="00293EA9" w:rsidP="00CC415D">
            <w:pPr>
              <w:pStyle w:val="TAC"/>
              <w:rPr>
                <w:ins w:id="877" w:author="Huawei-Chunying Gu" w:date="2024-04-30T17:09:00Z"/>
              </w:rPr>
            </w:pPr>
            <w:ins w:id="878" w:author="Huawei-Chunying Gu" w:date="2024-04-30T17:09:00Z">
              <w:r>
                <w:rPr>
                  <w:rFonts w:hint="eastAsia"/>
                </w:rPr>
                <w:t>6</w:t>
              </w:r>
              <w:r>
                <w:t>4QAM</w:t>
              </w:r>
            </w:ins>
          </w:p>
        </w:tc>
      </w:tr>
      <w:tr w:rsidR="00293EA9" w:rsidRPr="00B251D1" w:rsidTr="00CC415D">
        <w:trPr>
          <w:jc w:val="center"/>
          <w:ins w:id="879" w:author="Huawei-Chunying Gu" w:date="2024-04-30T17:09:00Z"/>
        </w:trPr>
        <w:tc>
          <w:tcPr>
            <w:tcW w:w="1668" w:type="pct"/>
            <w:vMerge/>
          </w:tcPr>
          <w:p w:rsidR="00293EA9" w:rsidRPr="002759E8" w:rsidRDefault="00293EA9" w:rsidP="00CC415D">
            <w:pPr>
              <w:pStyle w:val="TAC"/>
              <w:rPr>
                <w:ins w:id="880" w:author="Huawei-Chunying Gu" w:date="2024-04-30T17:09:00Z"/>
              </w:rPr>
            </w:pPr>
          </w:p>
        </w:tc>
        <w:tc>
          <w:tcPr>
            <w:tcW w:w="1667" w:type="pct"/>
          </w:tcPr>
          <w:p w:rsidR="00293EA9" w:rsidRPr="007A1413" w:rsidRDefault="00293EA9" w:rsidP="00CC415D">
            <w:pPr>
              <w:pStyle w:val="TAC"/>
              <w:rPr>
                <w:ins w:id="881" w:author="Huawei-Chunying Gu" w:date="2024-04-30T17:09:00Z"/>
                <w:rFonts w:eastAsia="等线" w:hint="eastAsia"/>
                <w:lang w:eastAsia="zh-CN"/>
              </w:rPr>
            </w:pPr>
            <w:ins w:id="882" w:author="Huawei-Chunying Gu" w:date="2024-04-30T17:09:00Z">
              <w:r>
                <w:rPr>
                  <w:rFonts w:eastAsia="等线" w:hint="eastAsia"/>
                  <w:lang w:eastAsia="zh-CN"/>
                </w:rPr>
                <w:t>1</w:t>
              </w:r>
              <w:r>
                <w:rPr>
                  <w:rFonts w:eastAsia="等线"/>
                  <w:lang w:eastAsia="zh-CN"/>
                </w:rPr>
                <w:t>0@30</w:t>
              </w:r>
            </w:ins>
          </w:p>
        </w:tc>
        <w:tc>
          <w:tcPr>
            <w:tcW w:w="1665" w:type="pct"/>
          </w:tcPr>
          <w:p w:rsidR="00293EA9" w:rsidRPr="002759E8" w:rsidRDefault="00293EA9" w:rsidP="00CC415D">
            <w:pPr>
              <w:pStyle w:val="TAC"/>
              <w:rPr>
                <w:ins w:id="883" w:author="Huawei-Chunying Gu" w:date="2024-04-30T17:09:00Z"/>
              </w:rPr>
            </w:pPr>
            <w:ins w:id="884" w:author="Huawei-Chunying Gu" w:date="2024-04-30T17:09:00Z">
              <w:r>
                <w:rPr>
                  <w:rFonts w:hint="eastAsia"/>
                </w:rPr>
                <w:t>6</w:t>
              </w:r>
              <w:r>
                <w:t>4QAM</w:t>
              </w:r>
            </w:ins>
          </w:p>
        </w:tc>
      </w:tr>
      <w:tr w:rsidR="00293EA9" w:rsidRPr="00B251D1" w:rsidTr="00CC415D">
        <w:trPr>
          <w:jc w:val="center"/>
          <w:ins w:id="885" w:author="Huawei-Chunying Gu" w:date="2024-04-30T17:09:00Z"/>
        </w:trPr>
        <w:tc>
          <w:tcPr>
            <w:tcW w:w="1668" w:type="pct"/>
            <w:vMerge/>
          </w:tcPr>
          <w:p w:rsidR="00293EA9" w:rsidRPr="002759E8" w:rsidRDefault="00293EA9" w:rsidP="00CC415D">
            <w:pPr>
              <w:pStyle w:val="TAC"/>
              <w:rPr>
                <w:ins w:id="886" w:author="Huawei-Chunying Gu" w:date="2024-04-30T17:09:00Z"/>
              </w:rPr>
            </w:pPr>
          </w:p>
        </w:tc>
        <w:tc>
          <w:tcPr>
            <w:tcW w:w="1667" w:type="pct"/>
          </w:tcPr>
          <w:p w:rsidR="00293EA9" w:rsidRPr="007A1413" w:rsidRDefault="00293EA9" w:rsidP="00CC415D">
            <w:pPr>
              <w:pStyle w:val="TAC"/>
              <w:rPr>
                <w:ins w:id="887" w:author="Huawei-Chunying Gu" w:date="2024-04-30T17:09:00Z"/>
                <w:rFonts w:eastAsia="等线" w:hint="eastAsia"/>
                <w:lang w:eastAsia="zh-CN"/>
              </w:rPr>
            </w:pPr>
            <w:ins w:id="888" w:author="Huawei-Chunying Gu" w:date="2024-04-30T17:09:00Z">
              <w:r>
                <w:rPr>
                  <w:rFonts w:eastAsia="等线" w:hint="eastAsia"/>
                  <w:lang w:eastAsia="zh-CN"/>
                </w:rPr>
                <w:t>2</w:t>
              </w:r>
              <w:r>
                <w:rPr>
                  <w:rFonts w:eastAsia="等线"/>
                  <w:lang w:eastAsia="zh-CN"/>
                </w:rPr>
                <w:t>4@1</w:t>
              </w:r>
            </w:ins>
          </w:p>
        </w:tc>
        <w:tc>
          <w:tcPr>
            <w:tcW w:w="1665" w:type="pct"/>
          </w:tcPr>
          <w:p w:rsidR="00293EA9" w:rsidRPr="002759E8" w:rsidRDefault="00293EA9" w:rsidP="00CC415D">
            <w:pPr>
              <w:pStyle w:val="TAC"/>
              <w:rPr>
                <w:ins w:id="889" w:author="Huawei-Chunying Gu" w:date="2024-04-30T17:09:00Z"/>
              </w:rPr>
            </w:pPr>
            <w:ins w:id="890" w:author="Huawei-Chunying Gu" w:date="2024-04-30T17:09:00Z">
              <w:r>
                <w:rPr>
                  <w:rFonts w:hint="eastAsia"/>
                </w:rPr>
                <w:t>6</w:t>
              </w:r>
              <w:r>
                <w:t>4QAM</w:t>
              </w:r>
            </w:ins>
          </w:p>
        </w:tc>
      </w:tr>
      <w:tr w:rsidR="00293EA9" w:rsidRPr="00B251D1" w:rsidTr="00CC415D">
        <w:trPr>
          <w:jc w:val="center"/>
          <w:ins w:id="891" w:author="Huawei-Chunying Gu" w:date="2024-04-30T17:09:00Z"/>
        </w:trPr>
        <w:tc>
          <w:tcPr>
            <w:tcW w:w="1668" w:type="pct"/>
            <w:vMerge/>
          </w:tcPr>
          <w:p w:rsidR="00293EA9" w:rsidRPr="002759E8" w:rsidRDefault="00293EA9" w:rsidP="00CC415D">
            <w:pPr>
              <w:pStyle w:val="TAC"/>
              <w:rPr>
                <w:ins w:id="892" w:author="Huawei-Chunying Gu" w:date="2024-04-30T17:09:00Z"/>
              </w:rPr>
            </w:pPr>
          </w:p>
        </w:tc>
        <w:tc>
          <w:tcPr>
            <w:tcW w:w="1667" w:type="pct"/>
          </w:tcPr>
          <w:p w:rsidR="00293EA9" w:rsidRPr="007A1413" w:rsidRDefault="00293EA9" w:rsidP="00CC415D">
            <w:pPr>
              <w:pStyle w:val="TAC"/>
              <w:rPr>
                <w:ins w:id="893" w:author="Huawei-Chunying Gu" w:date="2024-04-30T17:09:00Z"/>
                <w:rFonts w:eastAsia="等线" w:hint="eastAsia"/>
                <w:lang w:eastAsia="zh-CN"/>
              </w:rPr>
            </w:pPr>
            <w:ins w:id="894" w:author="Huawei-Chunying Gu" w:date="2024-04-30T17:09:00Z">
              <w:r>
                <w:rPr>
                  <w:rFonts w:eastAsia="等线" w:hint="eastAsia"/>
                  <w:lang w:eastAsia="zh-CN"/>
                </w:rPr>
                <w:t>3</w:t>
              </w:r>
              <w:r>
                <w:rPr>
                  <w:rFonts w:eastAsia="等线"/>
                  <w:lang w:eastAsia="zh-CN"/>
                </w:rPr>
                <w:t>0@0</w:t>
              </w:r>
            </w:ins>
          </w:p>
        </w:tc>
        <w:tc>
          <w:tcPr>
            <w:tcW w:w="1665" w:type="pct"/>
          </w:tcPr>
          <w:p w:rsidR="00293EA9" w:rsidRPr="002759E8" w:rsidRDefault="00293EA9" w:rsidP="00CC415D">
            <w:pPr>
              <w:pStyle w:val="TAC"/>
              <w:rPr>
                <w:ins w:id="895" w:author="Huawei-Chunying Gu" w:date="2024-04-30T17:09:00Z"/>
              </w:rPr>
            </w:pPr>
            <w:ins w:id="896" w:author="Huawei-Chunying Gu" w:date="2024-04-30T17:09:00Z">
              <w:r>
                <w:rPr>
                  <w:rFonts w:hint="eastAsia"/>
                </w:rPr>
                <w:t>6</w:t>
              </w:r>
              <w:r>
                <w:t>4QAM</w:t>
              </w:r>
            </w:ins>
          </w:p>
        </w:tc>
      </w:tr>
      <w:tr w:rsidR="00293EA9" w:rsidRPr="00B251D1" w:rsidTr="00CC415D">
        <w:trPr>
          <w:jc w:val="center"/>
          <w:ins w:id="897" w:author="Huawei-Chunying Gu" w:date="2024-04-30T17:09:00Z"/>
        </w:trPr>
        <w:tc>
          <w:tcPr>
            <w:tcW w:w="1668" w:type="pct"/>
            <w:vMerge/>
          </w:tcPr>
          <w:p w:rsidR="00293EA9" w:rsidRPr="002759E8" w:rsidRDefault="00293EA9" w:rsidP="00CC415D">
            <w:pPr>
              <w:pStyle w:val="TAC"/>
              <w:rPr>
                <w:ins w:id="898" w:author="Huawei-Chunying Gu" w:date="2024-04-30T17:09:00Z"/>
              </w:rPr>
            </w:pPr>
          </w:p>
        </w:tc>
        <w:tc>
          <w:tcPr>
            <w:tcW w:w="1667" w:type="pct"/>
          </w:tcPr>
          <w:p w:rsidR="00293EA9" w:rsidRPr="007A1413" w:rsidRDefault="00293EA9" w:rsidP="00CC415D">
            <w:pPr>
              <w:pStyle w:val="TAC"/>
              <w:rPr>
                <w:ins w:id="899" w:author="Huawei-Chunying Gu" w:date="2024-04-30T17:09:00Z"/>
                <w:rFonts w:eastAsia="等线" w:hint="eastAsia"/>
                <w:lang w:eastAsia="zh-CN"/>
              </w:rPr>
            </w:pPr>
            <w:ins w:id="900" w:author="Huawei-Chunying Gu" w:date="2024-04-30T17:09:00Z">
              <w:r>
                <w:rPr>
                  <w:rFonts w:eastAsia="等线" w:hint="eastAsia"/>
                  <w:lang w:eastAsia="zh-CN"/>
                </w:rPr>
                <w:t>3</w:t>
              </w:r>
              <w:r>
                <w:rPr>
                  <w:rFonts w:eastAsia="等线"/>
                  <w:lang w:eastAsia="zh-CN"/>
                </w:rPr>
                <w:t>0@2</w:t>
              </w:r>
            </w:ins>
          </w:p>
        </w:tc>
        <w:tc>
          <w:tcPr>
            <w:tcW w:w="1665" w:type="pct"/>
          </w:tcPr>
          <w:p w:rsidR="00293EA9" w:rsidRPr="002759E8" w:rsidRDefault="00293EA9" w:rsidP="00CC415D">
            <w:pPr>
              <w:pStyle w:val="TAC"/>
              <w:rPr>
                <w:ins w:id="901" w:author="Huawei-Chunying Gu" w:date="2024-04-30T17:09:00Z"/>
              </w:rPr>
            </w:pPr>
            <w:ins w:id="902" w:author="Huawei-Chunying Gu" w:date="2024-04-30T17:09:00Z">
              <w:r>
                <w:rPr>
                  <w:rFonts w:hint="eastAsia"/>
                </w:rPr>
                <w:t>6</w:t>
              </w:r>
              <w:r>
                <w:t>4QAM</w:t>
              </w:r>
            </w:ins>
          </w:p>
        </w:tc>
      </w:tr>
      <w:tr w:rsidR="00293EA9" w:rsidRPr="00B251D1" w:rsidTr="00CC415D">
        <w:trPr>
          <w:jc w:val="center"/>
          <w:ins w:id="903" w:author="Huawei-Chunying Gu" w:date="2024-04-30T17:09:00Z"/>
        </w:trPr>
        <w:tc>
          <w:tcPr>
            <w:tcW w:w="1668" w:type="pct"/>
            <w:vMerge/>
          </w:tcPr>
          <w:p w:rsidR="00293EA9" w:rsidRPr="002759E8" w:rsidRDefault="00293EA9" w:rsidP="00CC415D">
            <w:pPr>
              <w:pStyle w:val="TAC"/>
              <w:rPr>
                <w:ins w:id="904" w:author="Huawei-Chunying Gu" w:date="2024-04-30T17:09:00Z"/>
              </w:rPr>
            </w:pPr>
          </w:p>
        </w:tc>
        <w:tc>
          <w:tcPr>
            <w:tcW w:w="1667" w:type="pct"/>
          </w:tcPr>
          <w:p w:rsidR="00293EA9" w:rsidRPr="007A1413" w:rsidRDefault="00293EA9" w:rsidP="00CC415D">
            <w:pPr>
              <w:pStyle w:val="TAC"/>
              <w:rPr>
                <w:ins w:id="905" w:author="Huawei-Chunying Gu" w:date="2024-04-30T17:09:00Z"/>
                <w:rFonts w:eastAsia="等线" w:hint="eastAsia"/>
                <w:lang w:eastAsia="zh-CN"/>
              </w:rPr>
            </w:pPr>
            <w:ins w:id="906" w:author="Huawei-Chunying Gu" w:date="2024-04-30T17:09:00Z">
              <w:r>
                <w:rPr>
                  <w:rFonts w:eastAsia="等线" w:hint="eastAsia"/>
                  <w:lang w:eastAsia="zh-CN"/>
                </w:rPr>
                <w:t>3</w:t>
              </w:r>
              <w:r>
                <w:rPr>
                  <w:rFonts w:eastAsia="等线"/>
                  <w:lang w:eastAsia="zh-CN"/>
                </w:rPr>
                <w:t>0@4</w:t>
              </w:r>
            </w:ins>
          </w:p>
        </w:tc>
        <w:tc>
          <w:tcPr>
            <w:tcW w:w="1665" w:type="pct"/>
          </w:tcPr>
          <w:p w:rsidR="00293EA9" w:rsidRPr="002759E8" w:rsidRDefault="00293EA9" w:rsidP="00CC415D">
            <w:pPr>
              <w:pStyle w:val="TAC"/>
              <w:rPr>
                <w:ins w:id="907" w:author="Huawei-Chunying Gu" w:date="2024-04-30T17:09:00Z"/>
              </w:rPr>
            </w:pPr>
            <w:ins w:id="908" w:author="Huawei-Chunying Gu" w:date="2024-04-30T17:09:00Z">
              <w:r>
                <w:rPr>
                  <w:rFonts w:hint="eastAsia"/>
                </w:rPr>
                <w:t>6</w:t>
              </w:r>
              <w:r>
                <w:t>4QAM</w:t>
              </w:r>
            </w:ins>
          </w:p>
        </w:tc>
      </w:tr>
      <w:tr w:rsidR="00293EA9" w:rsidRPr="00B251D1" w:rsidTr="00CC415D">
        <w:trPr>
          <w:jc w:val="center"/>
          <w:ins w:id="909" w:author="Huawei-Chunying Gu" w:date="2024-04-30T17:09:00Z"/>
        </w:trPr>
        <w:tc>
          <w:tcPr>
            <w:tcW w:w="1668" w:type="pct"/>
            <w:vMerge/>
          </w:tcPr>
          <w:p w:rsidR="00293EA9" w:rsidRPr="002759E8" w:rsidRDefault="00293EA9" w:rsidP="00CC415D">
            <w:pPr>
              <w:pStyle w:val="TAC"/>
              <w:rPr>
                <w:ins w:id="910" w:author="Huawei-Chunying Gu" w:date="2024-04-30T17:09:00Z"/>
              </w:rPr>
            </w:pPr>
          </w:p>
        </w:tc>
        <w:tc>
          <w:tcPr>
            <w:tcW w:w="1667" w:type="pct"/>
          </w:tcPr>
          <w:p w:rsidR="00293EA9" w:rsidRPr="007A1413" w:rsidRDefault="00293EA9" w:rsidP="00CC415D">
            <w:pPr>
              <w:pStyle w:val="TAC"/>
              <w:rPr>
                <w:ins w:id="911" w:author="Huawei-Chunying Gu" w:date="2024-04-30T17:09:00Z"/>
                <w:rFonts w:eastAsia="等线" w:hint="eastAsia"/>
                <w:lang w:eastAsia="zh-CN"/>
              </w:rPr>
            </w:pPr>
            <w:ins w:id="912" w:author="Huawei-Chunying Gu" w:date="2024-04-30T17:09:00Z">
              <w:r>
                <w:rPr>
                  <w:rFonts w:eastAsia="等线" w:hint="eastAsia"/>
                  <w:lang w:eastAsia="zh-CN"/>
                </w:rPr>
                <w:t>4</w:t>
              </w:r>
              <w:r>
                <w:rPr>
                  <w:rFonts w:eastAsia="等线"/>
                  <w:lang w:eastAsia="zh-CN"/>
                </w:rPr>
                <w:t>0@1</w:t>
              </w:r>
            </w:ins>
          </w:p>
        </w:tc>
        <w:tc>
          <w:tcPr>
            <w:tcW w:w="1665" w:type="pct"/>
          </w:tcPr>
          <w:p w:rsidR="00293EA9" w:rsidRPr="002759E8" w:rsidRDefault="00293EA9" w:rsidP="00CC415D">
            <w:pPr>
              <w:pStyle w:val="TAC"/>
              <w:rPr>
                <w:ins w:id="913" w:author="Huawei-Chunying Gu" w:date="2024-04-30T17:09:00Z"/>
              </w:rPr>
            </w:pPr>
            <w:ins w:id="914" w:author="Huawei-Chunying Gu" w:date="2024-04-30T17:09:00Z">
              <w:r>
                <w:rPr>
                  <w:rFonts w:hint="eastAsia"/>
                </w:rPr>
                <w:t>6</w:t>
              </w:r>
              <w:r>
                <w:t>4QAM</w:t>
              </w:r>
            </w:ins>
          </w:p>
        </w:tc>
      </w:tr>
      <w:tr w:rsidR="00293EA9" w:rsidRPr="00B251D1" w:rsidTr="00CC415D">
        <w:trPr>
          <w:jc w:val="center"/>
          <w:ins w:id="915" w:author="Huawei-Chunying Gu" w:date="2024-04-30T17:09:00Z"/>
        </w:trPr>
        <w:tc>
          <w:tcPr>
            <w:tcW w:w="1668" w:type="pct"/>
            <w:vMerge/>
          </w:tcPr>
          <w:p w:rsidR="00293EA9" w:rsidRPr="002759E8" w:rsidRDefault="00293EA9" w:rsidP="00CC415D">
            <w:pPr>
              <w:pStyle w:val="TAC"/>
              <w:rPr>
                <w:ins w:id="916" w:author="Huawei-Chunying Gu" w:date="2024-04-30T17:09:00Z"/>
              </w:rPr>
            </w:pPr>
          </w:p>
        </w:tc>
        <w:tc>
          <w:tcPr>
            <w:tcW w:w="1667" w:type="pct"/>
          </w:tcPr>
          <w:p w:rsidR="00293EA9" w:rsidRDefault="00293EA9" w:rsidP="00CC415D">
            <w:pPr>
              <w:pStyle w:val="TAC"/>
              <w:rPr>
                <w:ins w:id="917" w:author="Huawei-Chunying Gu" w:date="2024-04-30T17:09:00Z"/>
                <w:rFonts w:eastAsia="等线" w:hint="eastAsia"/>
                <w:lang w:eastAsia="zh-CN"/>
              </w:rPr>
            </w:pPr>
            <w:ins w:id="918" w:author="Huawei-Chunying Gu" w:date="2024-04-30T17:09:00Z">
              <w:r>
                <w:rPr>
                  <w:rFonts w:eastAsia="等线" w:hint="eastAsia"/>
                  <w:lang w:eastAsia="zh-CN"/>
                </w:rPr>
                <w:t>3</w:t>
              </w:r>
              <w:r>
                <w:rPr>
                  <w:rFonts w:eastAsia="等线"/>
                  <w:lang w:eastAsia="zh-CN"/>
                </w:rPr>
                <w:t>0@5</w:t>
              </w:r>
            </w:ins>
          </w:p>
        </w:tc>
        <w:tc>
          <w:tcPr>
            <w:tcW w:w="1665" w:type="pct"/>
          </w:tcPr>
          <w:p w:rsidR="00293EA9" w:rsidRDefault="00293EA9" w:rsidP="00CC415D">
            <w:pPr>
              <w:pStyle w:val="TAC"/>
              <w:rPr>
                <w:ins w:id="919" w:author="Huawei-Chunying Gu" w:date="2024-04-30T17:09:00Z"/>
                <w:rFonts w:hint="eastAsia"/>
              </w:rPr>
            </w:pPr>
            <w:ins w:id="920" w:author="Huawei-Chunying Gu" w:date="2024-04-30T17:09:00Z">
              <w:r w:rsidRPr="00777D13">
                <w:rPr>
                  <w:rFonts w:hint="eastAsia"/>
                </w:rPr>
                <w:t>6</w:t>
              </w:r>
              <w:r w:rsidRPr="00777D13">
                <w:t>4QAM</w:t>
              </w:r>
            </w:ins>
          </w:p>
        </w:tc>
      </w:tr>
      <w:tr w:rsidR="00293EA9" w:rsidRPr="00B251D1" w:rsidTr="00CC415D">
        <w:trPr>
          <w:jc w:val="center"/>
          <w:ins w:id="921" w:author="Huawei-Chunying Gu" w:date="2024-04-30T17:09:00Z"/>
        </w:trPr>
        <w:tc>
          <w:tcPr>
            <w:tcW w:w="1668" w:type="pct"/>
            <w:vMerge/>
          </w:tcPr>
          <w:p w:rsidR="00293EA9" w:rsidRPr="002759E8" w:rsidRDefault="00293EA9" w:rsidP="00CC415D">
            <w:pPr>
              <w:pStyle w:val="TAC"/>
              <w:rPr>
                <w:ins w:id="922" w:author="Huawei-Chunying Gu" w:date="2024-04-30T17:09:00Z"/>
              </w:rPr>
            </w:pPr>
          </w:p>
        </w:tc>
        <w:tc>
          <w:tcPr>
            <w:tcW w:w="1667" w:type="pct"/>
          </w:tcPr>
          <w:p w:rsidR="00293EA9" w:rsidRDefault="00293EA9" w:rsidP="00CC415D">
            <w:pPr>
              <w:pStyle w:val="TAC"/>
              <w:rPr>
                <w:ins w:id="923" w:author="Huawei-Chunying Gu" w:date="2024-04-30T17:09:00Z"/>
                <w:rFonts w:eastAsia="等线" w:hint="eastAsia"/>
                <w:lang w:eastAsia="zh-CN"/>
              </w:rPr>
            </w:pPr>
            <w:ins w:id="924" w:author="Huawei-Chunying Gu" w:date="2024-04-30T17:09:00Z">
              <w:r>
                <w:rPr>
                  <w:rFonts w:eastAsia="等线" w:hint="eastAsia"/>
                  <w:lang w:eastAsia="zh-CN"/>
                </w:rPr>
                <w:t>3</w:t>
              </w:r>
              <w:r>
                <w:rPr>
                  <w:rFonts w:eastAsia="等线"/>
                  <w:lang w:eastAsia="zh-CN"/>
                </w:rPr>
                <w:t>6@0</w:t>
              </w:r>
            </w:ins>
          </w:p>
        </w:tc>
        <w:tc>
          <w:tcPr>
            <w:tcW w:w="1665" w:type="pct"/>
          </w:tcPr>
          <w:p w:rsidR="00293EA9" w:rsidRDefault="00293EA9" w:rsidP="00CC415D">
            <w:pPr>
              <w:pStyle w:val="TAC"/>
              <w:rPr>
                <w:ins w:id="925" w:author="Huawei-Chunying Gu" w:date="2024-04-30T17:09:00Z"/>
                <w:rFonts w:hint="eastAsia"/>
              </w:rPr>
            </w:pPr>
            <w:ins w:id="926" w:author="Huawei-Chunying Gu" w:date="2024-04-30T17:09:00Z">
              <w:r w:rsidRPr="00777D13">
                <w:rPr>
                  <w:rFonts w:hint="eastAsia"/>
                </w:rPr>
                <w:t>6</w:t>
              </w:r>
              <w:r w:rsidRPr="00777D13">
                <w:t>4QAM</w:t>
              </w:r>
            </w:ins>
          </w:p>
        </w:tc>
      </w:tr>
      <w:tr w:rsidR="00293EA9" w:rsidRPr="00B251D1" w:rsidTr="00CC415D">
        <w:trPr>
          <w:jc w:val="center"/>
          <w:ins w:id="927" w:author="Huawei-Chunying Gu" w:date="2024-04-30T17:09:00Z"/>
        </w:trPr>
        <w:tc>
          <w:tcPr>
            <w:tcW w:w="1668" w:type="pct"/>
            <w:vMerge/>
          </w:tcPr>
          <w:p w:rsidR="00293EA9" w:rsidRPr="002759E8" w:rsidRDefault="00293EA9" w:rsidP="00CC415D">
            <w:pPr>
              <w:pStyle w:val="TAC"/>
              <w:rPr>
                <w:ins w:id="928" w:author="Huawei-Chunying Gu" w:date="2024-04-30T17:09:00Z"/>
              </w:rPr>
            </w:pPr>
          </w:p>
        </w:tc>
        <w:tc>
          <w:tcPr>
            <w:tcW w:w="1667" w:type="pct"/>
          </w:tcPr>
          <w:p w:rsidR="00293EA9" w:rsidRDefault="00293EA9" w:rsidP="00CC415D">
            <w:pPr>
              <w:pStyle w:val="TAC"/>
              <w:rPr>
                <w:ins w:id="929" w:author="Huawei-Chunying Gu" w:date="2024-04-30T17:09:00Z"/>
                <w:rFonts w:eastAsia="等线" w:hint="eastAsia"/>
                <w:lang w:eastAsia="zh-CN"/>
              </w:rPr>
            </w:pPr>
            <w:ins w:id="930" w:author="Huawei-Chunying Gu" w:date="2024-04-30T17:09:00Z">
              <w:r>
                <w:rPr>
                  <w:rFonts w:eastAsia="等线" w:hint="eastAsia"/>
                  <w:lang w:eastAsia="zh-CN"/>
                </w:rPr>
                <w:t>3</w:t>
              </w:r>
              <w:r>
                <w:rPr>
                  <w:rFonts w:eastAsia="等线"/>
                  <w:lang w:eastAsia="zh-CN"/>
                </w:rPr>
                <w:t>6@2</w:t>
              </w:r>
            </w:ins>
          </w:p>
        </w:tc>
        <w:tc>
          <w:tcPr>
            <w:tcW w:w="1665" w:type="pct"/>
          </w:tcPr>
          <w:p w:rsidR="00293EA9" w:rsidRDefault="00293EA9" w:rsidP="00CC415D">
            <w:pPr>
              <w:pStyle w:val="TAC"/>
              <w:rPr>
                <w:ins w:id="931" w:author="Huawei-Chunying Gu" w:date="2024-04-30T17:09:00Z"/>
                <w:rFonts w:hint="eastAsia"/>
              </w:rPr>
            </w:pPr>
            <w:ins w:id="932" w:author="Huawei-Chunying Gu" w:date="2024-04-30T17:09:00Z">
              <w:r w:rsidRPr="00777D13">
                <w:rPr>
                  <w:rFonts w:hint="eastAsia"/>
                </w:rPr>
                <w:t>6</w:t>
              </w:r>
              <w:r w:rsidRPr="00777D13">
                <w:t>4QAM</w:t>
              </w:r>
            </w:ins>
          </w:p>
        </w:tc>
      </w:tr>
      <w:tr w:rsidR="00293EA9" w:rsidRPr="00B251D1" w:rsidTr="00CC415D">
        <w:trPr>
          <w:jc w:val="center"/>
          <w:ins w:id="933" w:author="Huawei-Chunying Gu" w:date="2024-04-30T17:09:00Z"/>
        </w:trPr>
        <w:tc>
          <w:tcPr>
            <w:tcW w:w="1668" w:type="pct"/>
            <w:vMerge/>
          </w:tcPr>
          <w:p w:rsidR="00293EA9" w:rsidRPr="002759E8" w:rsidRDefault="00293EA9" w:rsidP="00CC415D">
            <w:pPr>
              <w:pStyle w:val="TAC"/>
              <w:rPr>
                <w:ins w:id="934" w:author="Huawei-Chunying Gu" w:date="2024-04-30T17:09:00Z"/>
              </w:rPr>
            </w:pPr>
          </w:p>
        </w:tc>
        <w:tc>
          <w:tcPr>
            <w:tcW w:w="1667" w:type="pct"/>
          </w:tcPr>
          <w:p w:rsidR="00293EA9" w:rsidRDefault="00293EA9" w:rsidP="00CC415D">
            <w:pPr>
              <w:pStyle w:val="TAC"/>
              <w:rPr>
                <w:ins w:id="935" w:author="Huawei-Chunying Gu" w:date="2024-04-30T17:09:00Z"/>
                <w:rFonts w:eastAsia="等线" w:hint="eastAsia"/>
                <w:lang w:eastAsia="zh-CN"/>
              </w:rPr>
            </w:pPr>
            <w:ins w:id="936" w:author="Huawei-Chunying Gu" w:date="2024-04-30T17:09:00Z">
              <w:r>
                <w:rPr>
                  <w:rFonts w:eastAsia="等线" w:hint="eastAsia"/>
                  <w:lang w:eastAsia="zh-CN"/>
                </w:rPr>
                <w:t>3</w:t>
              </w:r>
              <w:r>
                <w:rPr>
                  <w:rFonts w:eastAsia="等线"/>
                  <w:lang w:eastAsia="zh-CN"/>
                </w:rPr>
                <w:t>6@10</w:t>
              </w:r>
            </w:ins>
          </w:p>
        </w:tc>
        <w:tc>
          <w:tcPr>
            <w:tcW w:w="1665" w:type="pct"/>
          </w:tcPr>
          <w:p w:rsidR="00293EA9" w:rsidRDefault="00293EA9" w:rsidP="00CC415D">
            <w:pPr>
              <w:pStyle w:val="TAC"/>
              <w:rPr>
                <w:ins w:id="937" w:author="Huawei-Chunying Gu" w:date="2024-04-30T17:09:00Z"/>
                <w:rFonts w:hint="eastAsia"/>
              </w:rPr>
            </w:pPr>
            <w:ins w:id="938" w:author="Huawei-Chunying Gu" w:date="2024-04-30T17:09:00Z">
              <w:r w:rsidRPr="00777D13">
                <w:rPr>
                  <w:rFonts w:hint="eastAsia"/>
                </w:rPr>
                <w:t>6</w:t>
              </w:r>
              <w:r w:rsidRPr="00777D13">
                <w:t>4QAM</w:t>
              </w:r>
            </w:ins>
          </w:p>
        </w:tc>
      </w:tr>
      <w:tr w:rsidR="00293EA9" w:rsidRPr="00B251D1" w:rsidTr="00CC415D">
        <w:trPr>
          <w:jc w:val="center"/>
          <w:ins w:id="939" w:author="Huawei-Chunying Gu" w:date="2024-04-30T17:09:00Z"/>
        </w:trPr>
        <w:tc>
          <w:tcPr>
            <w:tcW w:w="1668" w:type="pct"/>
            <w:vMerge/>
          </w:tcPr>
          <w:p w:rsidR="00293EA9" w:rsidRPr="002759E8" w:rsidRDefault="00293EA9" w:rsidP="00CC415D">
            <w:pPr>
              <w:pStyle w:val="TAC"/>
              <w:rPr>
                <w:ins w:id="940" w:author="Huawei-Chunying Gu" w:date="2024-04-30T17:09:00Z"/>
              </w:rPr>
            </w:pPr>
          </w:p>
        </w:tc>
        <w:tc>
          <w:tcPr>
            <w:tcW w:w="1667" w:type="pct"/>
          </w:tcPr>
          <w:p w:rsidR="00293EA9" w:rsidRDefault="00293EA9" w:rsidP="00CC415D">
            <w:pPr>
              <w:pStyle w:val="TAC"/>
              <w:rPr>
                <w:ins w:id="941" w:author="Huawei-Chunying Gu" w:date="2024-04-30T17:09:00Z"/>
                <w:rFonts w:eastAsia="等线" w:hint="eastAsia"/>
                <w:lang w:eastAsia="zh-CN"/>
              </w:rPr>
            </w:pPr>
            <w:ins w:id="942" w:author="Huawei-Chunying Gu" w:date="2024-04-30T17:09:00Z">
              <w:r>
                <w:rPr>
                  <w:rFonts w:eastAsia="等线" w:hint="eastAsia"/>
                  <w:lang w:eastAsia="zh-CN"/>
                </w:rPr>
                <w:t>4</w:t>
              </w:r>
              <w:r>
                <w:rPr>
                  <w:rFonts w:eastAsia="等线"/>
                  <w:lang w:eastAsia="zh-CN"/>
                </w:rPr>
                <w:t>5@1</w:t>
              </w:r>
            </w:ins>
          </w:p>
        </w:tc>
        <w:tc>
          <w:tcPr>
            <w:tcW w:w="1665" w:type="pct"/>
          </w:tcPr>
          <w:p w:rsidR="00293EA9" w:rsidRDefault="00293EA9" w:rsidP="00CC415D">
            <w:pPr>
              <w:pStyle w:val="TAC"/>
              <w:rPr>
                <w:ins w:id="943" w:author="Huawei-Chunying Gu" w:date="2024-04-30T17:09:00Z"/>
                <w:rFonts w:hint="eastAsia"/>
              </w:rPr>
            </w:pPr>
            <w:ins w:id="944" w:author="Huawei-Chunying Gu" w:date="2024-04-30T17:09:00Z">
              <w:r w:rsidRPr="00777D13">
                <w:rPr>
                  <w:rFonts w:hint="eastAsia"/>
                </w:rPr>
                <w:t>6</w:t>
              </w:r>
              <w:r w:rsidRPr="00777D13">
                <w:t>4QAM</w:t>
              </w:r>
            </w:ins>
          </w:p>
        </w:tc>
      </w:tr>
      <w:tr w:rsidR="00CC415D" w:rsidRPr="00B251D1" w:rsidTr="00CC415D">
        <w:trPr>
          <w:jc w:val="center"/>
          <w:ins w:id="945" w:author="Huawei-Chunying Gu" w:date="2024-04-30T17:09:00Z"/>
        </w:trPr>
        <w:tc>
          <w:tcPr>
            <w:tcW w:w="1668" w:type="pct"/>
            <w:vMerge w:val="restart"/>
          </w:tcPr>
          <w:p w:rsidR="00CC415D" w:rsidRPr="002759E8" w:rsidRDefault="00CC415D" w:rsidP="00CC415D">
            <w:pPr>
              <w:pStyle w:val="TAC"/>
              <w:rPr>
                <w:ins w:id="946" w:author="Huawei-Chunying Gu" w:date="2024-04-30T17:09:00Z"/>
              </w:rPr>
            </w:pPr>
            <w:ins w:id="947" w:author="Huawei-Chunying Gu" w:date="2024-04-30T17:09:00Z">
              <w:r w:rsidRPr="00F11B66">
                <w:t>5920</w:t>
              </w:r>
            </w:ins>
          </w:p>
        </w:tc>
        <w:tc>
          <w:tcPr>
            <w:tcW w:w="1667" w:type="pct"/>
          </w:tcPr>
          <w:p w:rsidR="00CC415D" w:rsidRPr="00D62D17" w:rsidRDefault="00CC415D" w:rsidP="00CC415D">
            <w:pPr>
              <w:pStyle w:val="TAC"/>
              <w:rPr>
                <w:ins w:id="948" w:author="Huawei-Chunying Gu" w:date="2024-04-30T17:09:00Z"/>
                <w:rFonts w:eastAsiaTheme="minorEastAsia" w:hint="eastAsia"/>
                <w:lang w:eastAsia="zh-CN"/>
              </w:rPr>
            </w:pPr>
            <w:ins w:id="949" w:author="Huawei-Chunying Gu" w:date="2024-04-30T17:09:00Z">
              <w:r>
                <w:rPr>
                  <w:rFonts w:eastAsiaTheme="minorEastAsia" w:hint="eastAsia"/>
                  <w:lang w:eastAsia="zh-CN"/>
                </w:rPr>
                <w:t>O</w:t>
              </w:r>
              <w:r>
                <w:rPr>
                  <w:rFonts w:eastAsiaTheme="minorEastAsia"/>
                  <w:lang w:eastAsia="zh-CN"/>
                </w:rPr>
                <w:t>uter</w:t>
              </w:r>
            </w:ins>
          </w:p>
        </w:tc>
        <w:tc>
          <w:tcPr>
            <w:tcW w:w="1665" w:type="pct"/>
          </w:tcPr>
          <w:p w:rsidR="00CC415D" w:rsidRPr="002759E8" w:rsidRDefault="00CC415D" w:rsidP="00CC415D">
            <w:pPr>
              <w:pStyle w:val="TAC"/>
              <w:rPr>
                <w:ins w:id="950" w:author="Huawei-Chunying Gu" w:date="2024-04-30T17:09:00Z"/>
              </w:rPr>
            </w:pPr>
            <w:ins w:id="951" w:author="Huawei-Chunying Gu" w:date="2024-04-30T17:09:00Z">
              <w:r>
                <w:t>64QAM</w:t>
              </w:r>
            </w:ins>
          </w:p>
        </w:tc>
      </w:tr>
      <w:tr w:rsidR="00CC415D" w:rsidRPr="00B251D1" w:rsidTr="00CC415D">
        <w:trPr>
          <w:jc w:val="center"/>
          <w:ins w:id="952" w:author="Huawei-Chunying Gu" w:date="2024-04-30T17:09:00Z"/>
        </w:trPr>
        <w:tc>
          <w:tcPr>
            <w:tcW w:w="1668" w:type="pct"/>
            <w:vMerge/>
          </w:tcPr>
          <w:p w:rsidR="00CC415D" w:rsidRPr="002759E8" w:rsidRDefault="00CC415D" w:rsidP="00CC415D">
            <w:pPr>
              <w:pStyle w:val="TAC"/>
              <w:rPr>
                <w:ins w:id="953" w:author="Huawei-Chunying Gu" w:date="2024-04-30T17:09:00Z"/>
              </w:rPr>
            </w:pPr>
          </w:p>
        </w:tc>
        <w:tc>
          <w:tcPr>
            <w:tcW w:w="1667" w:type="pct"/>
          </w:tcPr>
          <w:p w:rsidR="00CC415D" w:rsidRPr="00EA7DAE" w:rsidRDefault="00CC415D" w:rsidP="00CC415D">
            <w:pPr>
              <w:pStyle w:val="TAC"/>
              <w:rPr>
                <w:ins w:id="954" w:author="Huawei-Chunying Gu" w:date="2024-04-30T17:09:00Z"/>
                <w:rFonts w:eastAsia="Times New Roman"/>
              </w:rPr>
            </w:pPr>
            <w:ins w:id="955" w:author="Huawei-Chunying Gu" w:date="2024-04-30T17:09:00Z">
              <w:r>
                <w:t>Outer</w:t>
              </w:r>
            </w:ins>
          </w:p>
        </w:tc>
        <w:tc>
          <w:tcPr>
            <w:tcW w:w="1665" w:type="pct"/>
          </w:tcPr>
          <w:p w:rsidR="00CC415D" w:rsidRPr="002759E8" w:rsidRDefault="00CC415D" w:rsidP="00CC415D">
            <w:pPr>
              <w:pStyle w:val="TAC"/>
              <w:rPr>
                <w:ins w:id="956" w:author="Huawei-Chunying Gu" w:date="2024-04-30T17:09:00Z"/>
              </w:rPr>
            </w:pPr>
            <w:ins w:id="957" w:author="Huawei-Chunying Gu" w:date="2024-04-30T17:09:00Z">
              <w:r>
                <w:t>256QAM</w:t>
              </w:r>
            </w:ins>
          </w:p>
        </w:tc>
      </w:tr>
      <w:tr w:rsidR="00CC415D" w:rsidRPr="00B251D1" w:rsidTr="00CC415D">
        <w:trPr>
          <w:jc w:val="center"/>
          <w:ins w:id="958" w:author="Huawei-Chunying Gu" w:date="2024-04-30T17:09:00Z"/>
        </w:trPr>
        <w:tc>
          <w:tcPr>
            <w:tcW w:w="1668" w:type="pct"/>
            <w:vMerge/>
          </w:tcPr>
          <w:p w:rsidR="00CC415D" w:rsidRPr="002759E8" w:rsidRDefault="00CC415D" w:rsidP="00CC415D">
            <w:pPr>
              <w:pStyle w:val="TAC"/>
              <w:rPr>
                <w:ins w:id="959" w:author="Huawei-Chunying Gu" w:date="2024-04-30T17:09:00Z"/>
              </w:rPr>
            </w:pPr>
          </w:p>
        </w:tc>
        <w:tc>
          <w:tcPr>
            <w:tcW w:w="1667" w:type="pct"/>
          </w:tcPr>
          <w:p w:rsidR="00CC415D" w:rsidRPr="00EA7DAE" w:rsidRDefault="00CC415D" w:rsidP="00CC415D">
            <w:pPr>
              <w:pStyle w:val="TAC"/>
              <w:rPr>
                <w:ins w:id="960" w:author="Huawei-Chunying Gu" w:date="2024-04-30T17:09:00Z"/>
                <w:rFonts w:eastAsia="Times New Roman"/>
              </w:rPr>
            </w:pPr>
            <w:ins w:id="961" w:author="Huawei-Chunying Gu" w:date="2024-04-30T17:09:00Z">
              <w:r w:rsidRPr="00F11B66">
                <w:t>Inner</w:t>
              </w:r>
            </w:ins>
          </w:p>
        </w:tc>
        <w:tc>
          <w:tcPr>
            <w:tcW w:w="1665" w:type="pct"/>
          </w:tcPr>
          <w:p w:rsidR="00CC415D" w:rsidRPr="002759E8" w:rsidRDefault="00CC415D" w:rsidP="00CC415D">
            <w:pPr>
              <w:pStyle w:val="TAC"/>
              <w:rPr>
                <w:ins w:id="962" w:author="Huawei-Chunying Gu" w:date="2024-04-30T17:09:00Z"/>
              </w:rPr>
            </w:pPr>
            <w:ins w:id="963" w:author="Huawei-Chunying Gu" w:date="2024-04-30T17:09:00Z">
              <w:r>
                <w:t>64QAM</w:t>
              </w:r>
            </w:ins>
          </w:p>
        </w:tc>
      </w:tr>
      <w:tr w:rsidR="00CC415D" w:rsidRPr="00B251D1" w:rsidTr="00CC415D">
        <w:trPr>
          <w:jc w:val="center"/>
          <w:ins w:id="964" w:author="Huawei-Chunying Gu" w:date="2024-04-30T17:09:00Z"/>
        </w:trPr>
        <w:tc>
          <w:tcPr>
            <w:tcW w:w="1668" w:type="pct"/>
            <w:vMerge w:val="restart"/>
          </w:tcPr>
          <w:p w:rsidR="00CC415D" w:rsidRPr="00CC415D" w:rsidRDefault="00CC415D" w:rsidP="00CC415D">
            <w:pPr>
              <w:pStyle w:val="TAC"/>
              <w:rPr>
                <w:ins w:id="965" w:author="Huawei-Chunying Gu" w:date="2024-04-30T17:09:00Z"/>
                <w:rFonts w:eastAsiaTheme="minorEastAsia" w:hint="eastAsia"/>
                <w:lang w:eastAsia="zh-CN"/>
                <w:rPrChange w:id="966" w:author="Huawei-Chunying Gu" w:date="2024-04-30T17:26:00Z">
                  <w:rPr>
                    <w:ins w:id="967" w:author="Huawei-Chunying Gu" w:date="2024-04-30T17:09:00Z"/>
                  </w:rPr>
                </w:rPrChange>
              </w:rPr>
            </w:pPr>
            <w:ins w:id="968" w:author="Huawei-Chunying Gu" w:date="2024-04-30T17:26:00Z">
              <w:r>
                <w:rPr>
                  <w:rFonts w:eastAsiaTheme="minorEastAsia" w:hint="eastAsia"/>
                  <w:lang w:eastAsia="zh-CN"/>
                </w:rPr>
                <w:t>5</w:t>
              </w:r>
              <w:r>
                <w:rPr>
                  <w:rFonts w:eastAsiaTheme="minorEastAsia"/>
                  <w:lang w:eastAsia="zh-CN"/>
                </w:rPr>
                <w:t>900</w:t>
              </w:r>
            </w:ins>
          </w:p>
        </w:tc>
        <w:tc>
          <w:tcPr>
            <w:tcW w:w="1667" w:type="pct"/>
          </w:tcPr>
          <w:p w:rsidR="00CC415D" w:rsidRPr="007A1413" w:rsidRDefault="00CC415D" w:rsidP="00CC415D">
            <w:pPr>
              <w:pStyle w:val="TAC"/>
              <w:rPr>
                <w:ins w:id="969" w:author="Huawei-Chunying Gu" w:date="2024-04-30T17:09:00Z"/>
                <w:rFonts w:eastAsia="等线"/>
              </w:rPr>
            </w:pPr>
            <w:ins w:id="970" w:author="Huawei-Chunying Gu" w:date="2024-04-30T17:09:00Z">
              <w:r w:rsidRPr="007A1413">
                <w:rPr>
                  <w:rFonts w:eastAsia="等线" w:hint="eastAsia"/>
                </w:rPr>
                <w:t>O</w:t>
              </w:r>
              <w:r w:rsidRPr="007A1413">
                <w:rPr>
                  <w:rFonts w:eastAsia="等线"/>
                </w:rPr>
                <w:t>uter</w:t>
              </w:r>
            </w:ins>
          </w:p>
        </w:tc>
        <w:tc>
          <w:tcPr>
            <w:tcW w:w="1665" w:type="pct"/>
          </w:tcPr>
          <w:p w:rsidR="00CC415D" w:rsidRPr="002759E8" w:rsidRDefault="00CC415D" w:rsidP="00CC415D">
            <w:pPr>
              <w:pStyle w:val="TAC"/>
              <w:rPr>
                <w:ins w:id="971" w:author="Huawei-Chunying Gu" w:date="2024-04-30T17:09:00Z"/>
              </w:rPr>
            </w:pPr>
            <w:ins w:id="972" w:author="Huawei-Chunying Gu" w:date="2024-04-30T17:09:00Z">
              <w:r>
                <w:t>64</w:t>
              </w:r>
              <w:r w:rsidRPr="001335A9">
                <w:t>QAM</w:t>
              </w:r>
            </w:ins>
          </w:p>
        </w:tc>
      </w:tr>
      <w:tr w:rsidR="00CC415D" w:rsidRPr="00B251D1" w:rsidTr="00CC415D">
        <w:trPr>
          <w:jc w:val="center"/>
          <w:ins w:id="973" w:author="Huawei-Chunying Gu" w:date="2024-04-30T17:09:00Z"/>
        </w:trPr>
        <w:tc>
          <w:tcPr>
            <w:tcW w:w="1668" w:type="pct"/>
            <w:vMerge/>
          </w:tcPr>
          <w:p w:rsidR="00CC415D" w:rsidRPr="002759E8" w:rsidRDefault="00CC415D" w:rsidP="00CC415D">
            <w:pPr>
              <w:pStyle w:val="TAC"/>
              <w:rPr>
                <w:ins w:id="974" w:author="Huawei-Chunying Gu" w:date="2024-04-30T17:09:00Z"/>
              </w:rPr>
            </w:pPr>
          </w:p>
        </w:tc>
        <w:tc>
          <w:tcPr>
            <w:tcW w:w="1667" w:type="pct"/>
          </w:tcPr>
          <w:p w:rsidR="00CC415D" w:rsidRPr="007A1413" w:rsidRDefault="00CC415D" w:rsidP="00CC415D">
            <w:pPr>
              <w:pStyle w:val="TAC"/>
              <w:rPr>
                <w:ins w:id="975" w:author="Huawei-Chunying Gu" w:date="2024-04-30T17:09:00Z"/>
                <w:rFonts w:eastAsia="等线"/>
              </w:rPr>
            </w:pPr>
            <w:ins w:id="976" w:author="Huawei-Chunying Gu" w:date="2024-04-30T17:09:00Z">
              <w:r w:rsidRPr="007A1413">
                <w:rPr>
                  <w:rFonts w:eastAsia="等线" w:hint="eastAsia"/>
                </w:rPr>
                <w:t>O</w:t>
              </w:r>
              <w:r w:rsidRPr="007A1413">
                <w:rPr>
                  <w:rFonts w:eastAsia="等线"/>
                </w:rPr>
                <w:t>uter</w:t>
              </w:r>
            </w:ins>
          </w:p>
        </w:tc>
        <w:tc>
          <w:tcPr>
            <w:tcW w:w="1665" w:type="pct"/>
          </w:tcPr>
          <w:p w:rsidR="00CC415D" w:rsidRPr="002759E8" w:rsidRDefault="00CC415D" w:rsidP="00CC415D">
            <w:pPr>
              <w:pStyle w:val="TAC"/>
              <w:rPr>
                <w:ins w:id="977" w:author="Huawei-Chunying Gu" w:date="2024-04-30T17:09:00Z"/>
              </w:rPr>
            </w:pPr>
            <w:ins w:id="978" w:author="Huawei-Chunying Gu" w:date="2024-04-30T17:09:00Z">
              <w:r>
                <w:t>256QAM</w:t>
              </w:r>
            </w:ins>
          </w:p>
        </w:tc>
      </w:tr>
      <w:tr w:rsidR="00CC415D" w:rsidRPr="00B251D1" w:rsidTr="00CC415D">
        <w:trPr>
          <w:jc w:val="center"/>
          <w:ins w:id="979" w:author="Huawei-Chunying Gu" w:date="2024-04-30T17:09:00Z"/>
        </w:trPr>
        <w:tc>
          <w:tcPr>
            <w:tcW w:w="1668" w:type="pct"/>
            <w:vMerge/>
          </w:tcPr>
          <w:p w:rsidR="00CC415D" w:rsidRPr="002759E8" w:rsidRDefault="00CC415D" w:rsidP="00CC415D">
            <w:pPr>
              <w:pStyle w:val="TAC"/>
              <w:rPr>
                <w:ins w:id="980" w:author="Huawei-Chunying Gu" w:date="2024-04-30T17:09:00Z"/>
              </w:rPr>
            </w:pPr>
          </w:p>
        </w:tc>
        <w:tc>
          <w:tcPr>
            <w:tcW w:w="1667" w:type="pct"/>
          </w:tcPr>
          <w:p w:rsidR="00CC415D" w:rsidRPr="007A1413" w:rsidRDefault="00CC415D" w:rsidP="00CC415D">
            <w:pPr>
              <w:pStyle w:val="TAC"/>
              <w:rPr>
                <w:ins w:id="981" w:author="Huawei-Chunying Gu" w:date="2024-04-30T17:09:00Z"/>
                <w:rFonts w:eastAsia="等线" w:hint="eastAsia"/>
                <w:lang w:eastAsia="zh-CN"/>
              </w:rPr>
            </w:pPr>
            <w:ins w:id="982" w:author="Huawei-Chunying Gu" w:date="2024-04-30T17:09:00Z">
              <w:r>
                <w:rPr>
                  <w:rFonts w:eastAsia="等线" w:hint="eastAsia"/>
                  <w:lang w:eastAsia="zh-CN"/>
                </w:rPr>
                <w:t>I</w:t>
              </w:r>
              <w:r>
                <w:rPr>
                  <w:rFonts w:eastAsia="等线"/>
                  <w:lang w:eastAsia="zh-CN"/>
                </w:rPr>
                <w:t>nner</w:t>
              </w:r>
            </w:ins>
          </w:p>
        </w:tc>
        <w:tc>
          <w:tcPr>
            <w:tcW w:w="1665" w:type="pct"/>
          </w:tcPr>
          <w:p w:rsidR="00CC415D" w:rsidRPr="00D62D17" w:rsidRDefault="00CC415D" w:rsidP="00CC415D">
            <w:pPr>
              <w:pStyle w:val="TAC"/>
              <w:rPr>
                <w:ins w:id="983" w:author="Huawei-Chunying Gu" w:date="2024-04-30T17:09:00Z"/>
                <w:rFonts w:eastAsiaTheme="minorEastAsia" w:hint="eastAsia"/>
                <w:lang w:eastAsia="zh-CN"/>
              </w:rPr>
            </w:pPr>
            <w:ins w:id="984" w:author="Huawei-Chunying Gu" w:date="2024-04-30T17:09:00Z">
              <w:r>
                <w:rPr>
                  <w:rFonts w:eastAsiaTheme="minorEastAsia" w:hint="eastAsia"/>
                  <w:lang w:eastAsia="zh-CN"/>
                </w:rPr>
                <w:t>1</w:t>
              </w:r>
              <w:r>
                <w:rPr>
                  <w:rFonts w:eastAsiaTheme="minorEastAsia"/>
                  <w:lang w:eastAsia="zh-CN"/>
                </w:rPr>
                <w:t>6QAM</w:t>
              </w:r>
            </w:ins>
          </w:p>
        </w:tc>
      </w:tr>
      <w:tr w:rsidR="00CC415D" w:rsidRPr="00B251D1" w:rsidTr="00CC415D">
        <w:trPr>
          <w:jc w:val="center"/>
          <w:ins w:id="985" w:author="Huawei-Chunying Gu" w:date="2024-04-30T17:09:00Z"/>
        </w:trPr>
        <w:tc>
          <w:tcPr>
            <w:tcW w:w="1668" w:type="pct"/>
            <w:vMerge/>
          </w:tcPr>
          <w:p w:rsidR="00CC415D" w:rsidRPr="002759E8" w:rsidRDefault="00CC415D" w:rsidP="00CC415D">
            <w:pPr>
              <w:pStyle w:val="TAC"/>
              <w:rPr>
                <w:ins w:id="986" w:author="Huawei-Chunying Gu" w:date="2024-04-30T17:09:00Z"/>
              </w:rPr>
            </w:pPr>
          </w:p>
        </w:tc>
        <w:tc>
          <w:tcPr>
            <w:tcW w:w="1667" w:type="pct"/>
          </w:tcPr>
          <w:p w:rsidR="00CC415D" w:rsidRPr="007A1413" w:rsidRDefault="00CC415D" w:rsidP="00CC415D">
            <w:pPr>
              <w:pStyle w:val="TAC"/>
              <w:rPr>
                <w:ins w:id="987" w:author="Huawei-Chunying Gu" w:date="2024-04-30T17:09:00Z"/>
                <w:rFonts w:eastAsia="等线" w:hint="eastAsia"/>
                <w:lang w:eastAsia="zh-CN"/>
              </w:rPr>
            </w:pPr>
            <w:ins w:id="988" w:author="Huawei-Chunying Gu" w:date="2024-04-30T17:09:00Z">
              <w:r>
                <w:rPr>
                  <w:rFonts w:eastAsia="等线" w:hint="eastAsia"/>
                  <w:lang w:eastAsia="zh-CN"/>
                </w:rPr>
                <w:t>I</w:t>
              </w:r>
              <w:r>
                <w:rPr>
                  <w:rFonts w:eastAsia="等线"/>
                  <w:lang w:eastAsia="zh-CN"/>
                </w:rPr>
                <w:t>nner</w:t>
              </w:r>
            </w:ins>
          </w:p>
        </w:tc>
        <w:tc>
          <w:tcPr>
            <w:tcW w:w="1665" w:type="pct"/>
          </w:tcPr>
          <w:p w:rsidR="00CC415D" w:rsidRPr="002759E8" w:rsidRDefault="00CC415D" w:rsidP="00CC415D">
            <w:pPr>
              <w:pStyle w:val="TAC"/>
              <w:rPr>
                <w:ins w:id="989" w:author="Huawei-Chunying Gu" w:date="2024-04-30T17:09:00Z"/>
              </w:rPr>
            </w:pPr>
            <w:ins w:id="990" w:author="Huawei-Chunying Gu" w:date="2024-04-30T17:09:00Z">
              <w:r>
                <w:t>64QAM</w:t>
              </w:r>
            </w:ins>
          </w:p>
        </w:tc>
      </w:tr>
    </w:tbl>
    <w:p w:rsidR="00293EA9" w:rsidRPr="00293EA9" w:rsidRDefault="00293EA9" w:rsidP="00905F44">
      <w:pPr>
        <w:pStyle w:val="TH"/>
        <w:rPr>
          <w:rFonts w:eastAsiaTheme="minorEastAsia" w:hint="eastAsia"/>
          <w:lang w:eastAsia="zh-CN"/>
          <w:rPrChange w:id="991" w:author="Huawei-Chunying Gu" w:date="2024-04-30T17:09:00Z">
            <w:rPr>
              <w:lang w:eastAsia="zh-CN"/>
            </w:rPr>
          </w:rPrChange>
        </w:rPr>
      </w:pPr>
    </w:p>
    <w:p w:rsidR="00905F44" w:rsidRDefault="00905F44" w:rsidP="00905F44">
      <w:pPr>
        <w:pStyle w:val="TH"/>
      </w:pPr>
      <w:r>
        <w:rPr>
          <w:rFonts w:hint="eastAsia"/>
          <w:lang w:eastAsia="zh-CN"/>
        </w:rPr>
        <w:t xml:space="preserve">Table </w:t>
      </w:r>
      <w:r>
        <w:rPr>
          <w:lang w:eastAsia="zh-CN"/>
        </w:rPr>
        <w:t>3</w:t>
      </w:r>
      <w:r>
        <w:rPr>
          <w:rFonts w:hint="eastAsia"/>
          <w:lang w:eastAsia="zh-CN"/>
        </w:rPr>
        <w:t>-</w:t>
      </w:r>
      <w:r w:rsidR="006C25A6">
        <w:rPr>
          <w:lang w:eastAsia="zh-CN"/>
        </w:rPr>
        <w:t>2</w:t>
      </w:r>
      <w:r w:rsidRPr="009F0AF1">
        <w:t xml:space="preserve"> </w:t>
      </w:r>
      <w:r w:rsidRPr="00E379CB">
        <w:t>RB allocation</w:t>
      </w:r>
      <w:r>
        <w:rPr>
          <w:rFonts w:hint="eastAsia"/>
          <w:lang w:eastAsia="zh-CN"/>
        </w:rPr>
        <w:t xml:space="preserve"> for</w:t>
      </w:r>
      <w:r>
        <w:rPr>
          <w:rFonts w:hint="eastAsia"/>
        </w:rPr>
        <w:t xml:space="preserve"> </w:t>
      </w:r>
      <w:ins w:id="992" w:author="Huawei-Chunying Gu" w:date="2024-04-30T17:09:00Z">
        <w:r w:rsidR="00293EA9">
          <w:t xml:space="preserve">PC3 </w:t>
        </w:r>
      </w:ins>
      <w:r>
        <w:t>PSFCH</w:t>
      </w:r>
    </w:p>
    <w:tbl>
      <w:tblPr>
        <w:tblW w:w="2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202"/>
        <w:gridCol w:w="1202"/>
      </w:tblGrid>
      <w:tr w:rsidR="00E3754D" w:rsidRPr="00B251D1" w:rsidTr="007A1413">
        <w:trPr>
          <w:jc w:val="center"/>
        </w:trPr>
        <w:tc>
          <w:tcPr>
            <w:tcW w:w="2232" w:type="pct"/>
          </w:tcPr>
          <w:p w:rsidR="00E3754D" w:rsidRPr="002759E8" w:rsidRDefault="00E3754D" w:rsidP="007A1413">
            <w:pPr>
              <w:pStyle w:val="TAH"/>
              <w:rPr>
                <w:rFonts w:eastAsia="宋体"/>
                <w:lang w:eastAsia="zh-CN"/>
              </w:rPr>
            </w:pPr>
            <w:r w:rsidRPr="002759E8">
              <w:rPr>
                <w:rFonts w:eastAsia="宋体" w:hint="eastAsia"/>
                <w:lang w:eastAsia="zh-CN"/>
              </w:rPr>
              <w:lastRenderedPageBreak/>
              <w:t>T</w:t>
            </w:r>
            <w:r w:rsidRPr="002759E8">
              <w:rPr>
                <w:rFonts w:eastAsia="宋体"/>
                <w:lang w:eastAsia="zh-CN"/>
              </w:rPr>
              <w:t>est frequency</w:t>
            </w:r>
            <w:r>
              <w:rPr>
                <w:rFonts w:eastAsia="宋体"/>
                <w:lang w:eastAsia="zh-CN"/>
              </w:rPr>
              <w:t xml:space="preserve"> (MHz)</w:t>
            </w:r>
          </w:p>
        </w:tc>
        <w:tc>
          <w:tcPr>
            <w:tcW w:w="2768" w:type="pct"/>
            <w:gridSpan w:val="2"/>
            <w:shd w:val="clear" w:color="auto" w:fill="auto"/>
          </w:tcPr>
          <w:p w:rsidR="00E3754D" w:rsidRPr="00EA7DAE" w:rsidRDefault="00E3754D" w:rsidP="007A1413">
            <w:pPr>
              <w:pStyle w:val="TAH"/>
              <w:rPr>
                <w:rFonts w:eastAsia="Times New Roman"/>
                <w:lang w:eastAsia="zh-CN"/>
              </w:rPr>
            </w:pPr>
            <w:r w:rsidRPr="00EA7DAE">
              <w:rPr>
                <w:rFonts w:eastAsia="Times New Roman"/>
                <w:lang w:eastAsia="zh-CN"/>
              </w:rPr>
              <w:t>RB allocation</w:t>
            </w:r>
          </w:p>
        </w:tc>
      </w:tr>
      <w:tr w:rsidR="00E3754D" w:rsidRPr="00B251D1" w:rsidTr="007A1413">
        <w:trPr>
          <w:jc w:val="center"/>
        </w:trPr>
        <w:tc>
          <w:tcPr>
            <w:tcW w:w="2232" w:type="pct"/>
            <w:vMerge w:val="restart"/>
          </w:tcPr>
          <w:p w:rsidR="00E3754D" w:rsidRPr="00E3754D" w:rsidRDefault="00E3754D" w:rsidP="007A1413">
            <w:pPr>
              <w:pStyle w:val="TAC"/>
              <w:rPr>
                <w:rFonts w:eastAsia="等线"/>
                <w:lang w:eastAsia="zh-CN"/>
              </w:rPr>
            </w:pPr>
            <w:r w:rsidRPr="00E3754D">
              <w:rPr>
                <w:rFonts w:eastAsia="等线" w:hint="eastAsia"/>
                <w:lang w:eastAsia="zh-CN"/>
              </w:rPr>
              <w:t>5</w:t>
            </w:r>
            <w:r w:rsidRPr="00E3754D">
              <w:rPr>
                <w:rFonts w:eastAsia="等线"/>
                <w:lang w:eastAsia="zh-CN"/>
              </w:rPr>
              <w:t>860</w:t>
            </w:r>
          </w:p>
        </w:tc>
        <w:tc>
          <w:tcPr>
            <w:tcW w:w="2768" w:type="pct"/>
            <w:gridSpan w:val="2"/>
            <w:shd w:val="clear" w:color="auto" w:fill="auto"/>
          </w:tcPr>
          <w:p w:rsidR="00E3754D" w:rsidRPr="00EA7DAE" w:rsidRDefault="00E3754D" w:rsidP="007A1413">
            <w:pPr>
              <w:pStyle w:val="TAC"/>
              <w:rPr>
                <w:rFonts w:eastAsia="Times New Roman"/>
              </w:rPr>
            </w:pPr>
            <w:r w:rsidRPr="00EA7DAE">
              <w:rPr>
                <w:rFonts w:eastAsia="Times New Roman"/>
              </w:rPr>
              <w:t>Edge_1RB_left</w:t>
            </w:r>
          </w:p>
        </w:tc>
      </w:tr>
      <w:tr w:rsidR="00E3754D" w:rsidRPr="00B251D1" w:rsidTr="007A1413">
        <w:trPr>
          <w:jc w:val="center"/>
        </w:trPr>
        <w:tc>
          <w:tcPr>
            <w:tcW w:w="2232" w:type="pct"/>
            <w:vMerge/>
          </w:tcPr>
          <w:p w:rsidR="00E3754D" w:rsidRPr="002759E8" w:rsidRDefault="00E3754D" w:rsidP="007A1413">
            <w:pPr>
              <w:pStyle w:val="TAC"/>
              <w:rPr>
                <w:rFonts w:eastAsia="宋体"/>
                <w:lang w:eastAsia="zh-CN"/>
              </w:rPr>
            </w:pP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@RBmax</w:t>
            </w:r>
          </w:p>
        </w:tc>
      </w:tr>
      <w:tr w:rsidR="00E3754D" w:rsidRPr="00B251D1" w:rsidTr="007A1413">
        <w:trPr>
          <w:jc w:val="center"/>
        </w:trPr>
        <w:tc>
          <w:tcPr>
            <w:tcW w:w="2232" w:type="pct"/>
            <w:vMerge w:val="restart"/>
          </w:tcPr>
          <w:p w:rsidR="00E3754D" w:rsidRPr="00EA7DAE" w:rsidRDefault="00E3754D" w:rsidP="007A1413">
            <w:pPr>
              <w:pStyle w:val="TAC"/>
              <w:rPr>
                <w:rFonts w:eastAsia="Times New Roman"/>
              </w:rPr>
            </w:pPr>
            <w:r w:rsidRPr="0039799C">
              <w:rPr>
                <w:rFonts w:eastAsia="等线" w:hint="eastAsia"/>
                <w:lang w:eastAsia="zh-CN"/>
              </w:rPr>
              <w:t>5</w:t>
            </w:r>
            <w:r w:rsidRPr="0039799C">
              <w:rPr>
                <w:rFonts w:eastAsia="等线"/>
                <w:lang w:eastAsia="zh-CN"/>
              </w:rPr>
              <w:t>920</w:t>
            </w:r>
          </w:p>
        </w:tc>
        <w:tc>
          <w:tcPr>
            <w:tcW w:w="2768" w:type="pct"/>
            <w:gridSpan w:val="2"/>
            <w:shd w:val="clear" w:color="auto" w:fill="auto"/>
          </w:tcPr>
          <w:p w:rsidR="00E3754D" w:rsidRPr="00EA7DAE" w:rsidRDefault="00E3754D" w:rsidP="007A1413">
            <w:pPr>
              <w:pStyle w:val="TAC"/>
              <w:rPr>
                <w:rFonts w:eastAsia="Times New Roman"/>
              </w:rPr>
            </w:pPr>
            <w:r w:rsidRPr="00EA7DAE">
              <w:rPr>
                <w:rFonts w:eastAsia="Times New Roman"/>
              </w:rPr>
              <w:t>Edge_1RB_Right</w:t>
            </w:r>
          </w:p>
        </w:tc>
      </w:tr>
      <w:tr w:rsidR="00E3754D" w:rsidRPr="00B251D1" w:rsidTr="007A1413">
        <w:trPr>
          <w:jc w:val="center"/>
        </w:trPr>
        <w:tc>
          <w:tcPr>
            <w:tcW w:w="2232" w:type="pct"/>
            <w:vMerge/>
          </w:tcPr>
          <w:p w:rsidR="00E3754D" w:rsidRPr="002759E8" w:rsidRDefault="00E3754D" w:rsidP="007A1413">
            <w:pPr>
              <w:pStyle w:val="TAC"/>
              <w:rPr>
                <w:rFonts w:eastAsia="宋体"/>
                <w:lang w:eastAsia="zh-CN"/>
              </w:rPr>
            </w:pP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w:t>
            </w:r>
            <w:r>
              <w:rPr>
                <w:rFonts w:eastAsia="宋体"/>
                <w:lang w:eastAsia="zh-CN"/>
              </w:rPr>
              <w:t>7</w:t>
            </w:r>
          </w:p>
        </w:tc>
      </w:tr>
      <w:tr w:rsidR="00E3754D" w:rsidRPr="00B251D1" w:rsidTr="007A1413">
        <w:trPr>
          <w:jc w:val="center"/>
        </w:trPr>
        <w:tc>
          <w:tcPr>
            <w:tcW w:w="2232" w:type="pct"/>
            <w:vMerge/>
          </w:tcPr>
          <w:p w:rsidR="00E3754D" w:rsidRPr="002759E8" w:rsidRDefault="00E3754D" w:rsidP="007A1413">
            <w:pPr>
              <w:pStyle w:val="TAC"/>
              <w:rPr>
                <w:rFonts w:eastAsia="宋体"/>
                <w:lang w:eastAsia="zh-CN"/>
              </w:rPr>
            </w:pP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w:t>
            </w:r>
            <w:r>
              <w:rPr>
                <w:rFonts w:eastAsia="宋体"/>
                <w:lang w:eastAsia="zh-CN"/>
              </w:rPr>
              <w:t>15</w:t>
            </w:r>
          </w:p>
        </w:tc>
      </w:tr>
      <w:tr w:rsidR="00E3754D" w:rsidRPr="00B251D1" w:rsidTr="007A1413">
        <w:trPr>
          <w:jc w:val="center"/>
        </w:trPr>
        <w:tc>
          <w:tcPr>
            <w:tcW w:w="2232" w:type="pct"/>
            <w:vMerge/>
          </w:tcPr>
          <w:p w:rsidR="00E3754D" w:rsidRPr="002759E8" w:rsidRDefault="00E3754D" w:rsidP="007A1413">
            <w:pPr>
              <w:pStyle w:val="TAC"/>
              <w:rPr>
                <w:rFonts w:eastAsia="宋体"/>
                <w:lang w:eastAsia="zh-CN"/>
              </w:rPr>
            </w:pP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@RBmax</w:t>
            </w:r>
          </w:p>
        </w:tc>
      </w:tr>
    </w:tbl>
    <w:p w:rsidR="00E3754D" w:rsidRDefault="00E3754D" w:rsidP="00905F44">
      <w:pPr>
        <w:pStyle w:val="TH"/>
        <w:rPr>
          <w:ins w:id="993" w:author="Huawei-Chunying Gu" w:date="2024-04-30T17:09:00Z"/>
          <w:rFonts w:eastAsiaTheme="minorEastAsia"/>
          <w:lang w:eastAsia="zh-CN"/>
        </w:rPr>
      </w:pPr>
    </w:p>
    <w:p w:rsidR="00293EA9" w:rsidRDefault="00293EA9" w:rsidP="00293EA9">
      <w:pPr>
        <w:pStyle w:val="TH"/>
        <w:rPr>
          <w:ins w:id="994" w:author="Huawei-Chunying Gu" w:date="2024-04-30T17:09:00Z"/>
        </w:rPr>
      </w:pPr>
      <w:ins w:id="995" w:author="Huawei-Chunying Gu" w:date="2024-04-30T17:09:00Z">
        <w:r>
          <w:rPr>
            <w:rFonts w:hint="eastAsia"/>
            <w:lang w:eastAsia="zh-CN"/>
          </w:rPr>
          <w:t xml:space="preserve">Table </w:t>
        </w:r>
        <w:r>
          <w:rPr>
            <w:lang w:eastAsia="zh-CN"/>
          </w:rPr>
          <w:t>3</w:t>
        </w:r>
        <w:r>
          <w:rPr>
            <w:rFonts w:hint="eastAsia"/>
            <w:lang w:eastAsia="zh-CN"/>
          </w:rPr>
          <w:t>-</w:t>
        </w:r>
        <w:r>
          <w:rPr>
            <w:lang w:eastAsia="zh-CN"/>
          </w:rPr>
          <w:t>2a</w:t>
        </w:r>
        <w:r w:rsidRPr="009F0AF1">
          <w:t xml:space="preserve"> </w:t>
        </w:r>
        <w:r w:rsidRPr="00E379CB">
          <w:t>RB allocation</w:t>
        </w:r>
        <w:r>
          <w:rPr>
            <w:rFonts w:hint="eastAsia"/>
            <w:lang w:eastAsia="zh-CN"/>
          </w:rPr>
          <w:t xml:space="preserve"> for</w:t>
        </w:r>
        <w:r>
          <w:rPr>
            <w:lang w:eastAsia="zh-CN"/>
          </w:rPr>
          <w:t xml:space="preserve"> PC2</w:t>
        </w:r>
        <w:r>
          <w:rPr>
            <w:rFonts w:hint="eastAsia"/>
          </w:rPr>
          <w:t xml:space="preserve"> </w:t>
        </w:r>
        <w:r>
          <w:t>PSFCH</w:t>
        </w:r>
      </w:ins>
    </w:p>
    <w:tbl>
      <w:tblPr>
        <w:tblW w:w="2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99"/>
        <w:gridCol w:w="1889"/>
      </w:tblGrid>
      <w:tr w:rsidR="00293EA9" w:rsidRPr="00B251D1" w:rsidTr="00CC415D">
        <w:trPr>
          <w:jc w:val="center"/>
          <w:ins w:id="996" w:author="Huawei-Chunying Gu" w:date="2024-04-30T17:09:00Z"/>
        </w:trPr>
        <w:tc>
          <w:tcPr>
            <w:tcW w:w="1506" w:type="pct"/>
          </w:tcPr>
          <w:p w:rsidR="00293EA9" w:rsidRPr="002759E8" w:rsidRDefault="00293EA9" w:rsidP="00CC415D">
            <w:pPr>
              <w:pStyle w:val="TAH"/>
              <w:rPr>
                <w:ins w:id="997" w:author="Huawei-Chunying Gu" w:date="2024-04-30T17:09:00Z"/>
                <w:rFonts w:eastAsia="宋体"/>
                <w:lang w:eastAsia="zh-CN"/>
              </w:rPr>
            </w:pPr>
            <w:ins w:id="998" w:author="Huawei-Chunying Gu" w:date="2024-04-30T17:09:00Z">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ins>
          </w:p>
        </w:tc>
        <w:tc>
          <w:tcPr>
            <w:tcW w:w="3494" w:type="pct"/>
            <w:gridSpan w:val="2"/>
            <w:shd w:val="clear" w:color="auto" w:fill="auto"/>
          </w:tcPr>
          <w:p w:rsidR="00293EA9" w:rsidRPr="00EA7DAE" w:rsidRDefault="00293EA9" w:rsidP="00CC415D">
            <w:pPr>
              <w:pStyle w:val="TAH"/>
              <w:rPr>
                <w:ins w:id="999" w:author="Huawei-Chunying Gu" w:date="2024-04-30T17:09:00Z"/>
                <w:rFonts w:eastAsia="Times New Roman"/>
                <w:lang w:eastAsia="zh-CN"/>
              </w:rPr>
            </w:pPr>
            <w:ins w:id="1000" w:author="Huawei-Chunying Gu" w:date="2024-04-30T17:09:00Z">
              <w:r w:rsidRPr="00EA7DAE">
                <w:rPr>
                  <w:rFonts w:eastAsia="Times New Roman"/>
                  <w:lang w:eastAsia="zh-CN"/>
                </w:rPr>
                <w:t>RB allocation</w:t>
              </w:r>
            </w:ins>
          </w:p>
        </w:tc>
      </w:tr>
      <w:tr w:rsidR="00293EA9" w:rsidRPr="00B251D1" w:rsidTr="00CC415D">
        <w:trPr>
          <w:jc w:val="center"/>
          <w:ins w:id="1001" w:author="Huawei-Chunying Gu" w:date="2024-04-30T17:09:00Z"/>
        </w:trPr>
        <w:tc>
          <w:tcPr>
            <w:tcW w:w="1506" w:type="pct"/>
            <w:vMerge w:val="restart"/>
          </w:tcPr>
          <w:p w:rsidR="00293EA9" w:rsidRPr="007A1413" w:rsidRDefault="00293EA9" w:rsidP="00CC415D">
            <w:pPr>
              <w:pStyle w:val="TAC"/>
              <w:ind w:left="800"/>
              <w:rPr>
                <w:ins w:id="1002" w:author="Huawei-Chunying Gu" w:date="2024-04-30T17:09:00Z"/>
              </w:rPr>
            </w:pPr>
            <w:ins w:id="1003" w:author="Huawei-Chunying Gu" w:date="2024-04-30T17:09:00Z">
              <w:r w:rsidRPr="007A1413">
                <w:rPr>
                  <w:rFonts w:hint="eastAsia"/>
                </w:rPr>
                <w:t>5</w:t>
              </w:r>
              <w:r w:rsidRPr="007A1413">
                <w:t>860</w:t>
              </w:r>
            </w:ins>
          </w:p>
        </w:tc>
        <w:tc>
          <w:tcPr>
            <w:tcW w:w="3494" w:type="pct"/>
            <w:gridSpan w:val="2"/>
            <w:shd w:val="clear" w:color="auto" w:fill="auto"/>
          </w:tcPr>
          <w:p w:rsidR="00293EA9" w:rsidRPr="00EA7DAE" w:rsidRDefault="00293EA9" w:rsidP="00CC415D">
            <w:pPr>
              <w:pStyle w:val="TAC"/>
              <w:ind w:left="800"/>
              <w:rPr>
                <w:ins w:id="1004" w:author="Huawei-Chunying Gu" w:date="2024-04-30T17:09:00Z"/>
                <w:rFonts w:eastAsia="Times New Roman"/>
              </w:rPr>
            </w:pPr>
            <w:ins w:id="1005" w:author="Huawei-Chunying Gu" w:date="2024-04-30T17:09:00Z">
              <w:r w:rsidRPr="00EA7DAE">
                <w:rPr>
                  <w:rFonts w:eastAsia="Times New Roman"/>
                </w:rPr>
                <w:t>Edge_1RB_left</w:t>
              </w:r>
            </w:ins>
          </w:p>
        </w:tc>
      </w:tr>
      <w:tr w:rsidR="00293EA9" w:rsidRPr="00B251D1" w:rsidTr="00CC415D">
        <w:trPr>
          <w:jc w:val="center"/>
          <w:ins w:id="1006" w:author="Huawei-Chunying Gu" w:date="2024-04-30T17:09:00Z"/>
        </w:trPr>
        <w:tc>
          <w:tcPr>
            <w:tcW w:w="1506" w:type="pct"/>
            <w:vMerge/>
          </w:tcPr>
          <w:p w:rsidR="00293EA9" w:rsidRPr="002759E8" w:rsidRDefault="00293EA9" w:rsidP="00CC415D">
            <w:pPr>
              <w:pStyle w:val="TAC"/>
              <w:ind w:left="800"/>
              <w:rPr>
                <w:ins w:id="1007" w:author="Huawei-Chunying Gu" w:date="2024-04-30T17:09:00Z"/>
                <w:rFonts w:eastAsia="宋体"/>
              </w:rPr>
            </w:pPr>
          </w:p>
        </w:tc>
        <w:tc>
          <w:tcPr>
            <w:tcW w:w="1803" w:type="pct"/>
            <w:shd w:val="clear" w:color="auto" w:fill="auto"/>
          </w:tcPr>
          <w:p w:rsidR="00293EA9" w:rsidRPr="002759E8" w:rsidRDefault="00293EA9" w:rsidP="00CC415D">
            <w:pPr>
              <w:pStyle w:val="TAC"/>
              <w:ind w:left="800"/>
              <w:rPr>
                <w:ins w:id="1008" w:author="Huawei-Chunying Gu" w:date="2024-04-30T17:09:00Z"/>
                <w:rFonts w:eastAsia="宋体"/>
              </w:rPr>
            </w:pPr>
            <w:ins w:id="1009" w:author="Huawei-Chunying Gu" w:date="2024-04-30T17:09:00Z">
              <w:r w:rsidRPr="002759E8">
                <w:rPr>
                  <w:rFonts w:eastAsia="宋体" w:hint="eastAsia"/>
                </w:rPr>
                <w:t>1</w:t>
              </w:r>
              <w:r w:rsidRPr="002759E8">
                <w:rPr>
                  <w:rFonts w:eastAsia="宋体"/>
                </w:rPr>
                <w:t>@0</w:t>
              </w:r>
            </w:ins>
          </w:p>
        </w:tc>
        <w:tc>
          <w:tcPr>
            <w:tcW w:w="1691" w:type="pct"/>
            <w:shd w:val="clear" w:color="auto" w:fill="auto"/>
          </w:tcPr>
          <w:p w:rsidR="00293EA9" w:rsidRPr="002759E8" w:rsidRDefault="00293EA9" w:rsidP="00CC415D">
            <w:pPr>
              <w:pStyle w:val="TAC"/>
              <w:ind w:left="800"/>
              <w:rPr>
                <w:ins w:id="1010" w:author="Huawei-Chunying Gu" w:date="2024-04-30T17:09:00Z"/>
                <w:rFonts w:eastAsia="宋体"/>
              </w:rPr>
            </w:pPr>
            <w:ins w:id="1011" w:author="Huawei-Chunying Gu" w:date="2024-04-30T17:09:00Z">
              <w:r w:rsidRPr="002759E8">
                <w:rPr>
                  <w:rFonts w:eastAsia="宋体" w:hint="eastAsia"/>
                </w:rPr>
                <w:t>1</w:t>
              </w:r>
              <w:r w:rsidRPr="002759E8">
                <w:rPr>
                  <w:rFonts w:eastAsia="宋体"/>
                </w:rPr>
                <w:t>@RBmax</w:t>
              </w:r>
            </w:ins>
          </w:p>
        </w:tc>
      </w:tr>
      <w:tr w:rsidR="00293EA9" w:rsidRPr="00B251D1" w:rsidTr="00CC415D">
        <w:trPr>
          <w:jc w:val="center"/>
          <w:ins w:id="1012" w:author="Huawei-Chunying Gu" w:date="2024-04-30T17:09:00Z"/>
        </w:trPr>
        <w:tc>
          <w:tcPr>
            <w:tcW w:w="1506" w:type="pct"/>
            <w:vMerge w:val="restart"/>
          </w:tcPr>
          <w:p w:rsidR="00293EA9" w:rsidRPr="00EA7DAE" w:rsidRDefault="00293EA9" w:rsidP="00CC415D">
            <w:pPr>
              <w:pStyle w:val="TAC"/>
              <w:ind w:left="800"/>
              <w:rPr>
                <w:ins w:id="1013" w:author="Huawei-Chunying Gu" w:date="2024-04-30T17:09:00Z"/>
                <w:rFonts w:eastAsia="Times New Roman"/>
              </w:rPr>
            </w:pPr>
            <w:ins w:id="1014" w:author="Huawei-Chunying Gu" w:date="2024-04-30T17:09:00Z">
              <w:r w:rsidRPr="0039799C">
                <w:rPr>
                  <w:rFonts w:hint="eastAsia"/>
                </w:rPr>
                <w:t>5</w:t>
              </w:r>
              <w:r w:rsidRPr="0039799C">
                <w:t>920</w:t>
              </w:r>
            </w:ins>
          </w:p>
        </w:tc>
        <w:tc>
          <w:tcPr>
            <w:tcW w:w="3494" w:type="pct"/>
            <w:gridSpan w:val="2"/>
            <w:shd w:val="clear" w:color="auto" w:fill="auto"/>
          </w:tcPr>
          <w:p w:rsidR="00293EA9" w:rsidRPr="00EA7DAE" w:rsidRDefault="00293EA9" w:rsidP="00CC415D">
            <w:pPr>
              <w:pStyle w:val="TAC"/>
              <w:ind w:left="800"/>
              <w:rPr>
                <w:ins w:id="1015" w:author="Huawei-Chunying Gu" w:date="2024-04-30T17:09:00Z"/>
                <w:rFonts w:eastAsia="Times New Roman"/>
              </w:rPr>
            </w:pPr>
            <w:ins w:id="1016" w:author="Huawei-Chunying Gu" w:date="2024-04-30T17:09:00Z">
              <w:r w:rsidRPr="00EA7DAE">
                <w:rPr>
                  <w:rFonts w:eastAsia="Times New Roman"/>
                </w:rPr>
                <w:t>Edge_1RB_Right</w:t>
              </w:r>
            </w:ins>
          </w:p>
        </w:tc>
      </w:tr>
      <w:tr w:rsidR="00293EA9" w:rsidRPr="00B251D1" w:rsidTr="00CC415D">
        <w:trPr>
          <w:jc w:val="center"/>
          <w:ins w:id="1017" w:author="Huawei-Chunying Gu" w:date="2024-04-30T17:09:00Z"/>
        </w:trPr>
        <w:tc>
          <w:tcPr>
            <w:tcW w:w="1506" w:type="pct"/>
            <w:vMerge/>
          </w:tcPr>
          <w:p w:rsidR="00293EA9" w:rsidRPr="002759E8" w:rsidRDefault="00293EA9" w:rsidP="00CC415D">
            <w:pPr>
              <w:pStyle w:val="TAC"/>
              <w:ind w:left="800"/>
              <w:rPr>
                <w:ins w:id="1018" w:author="Huawei-Chunying Gu" w:date="2024-04-30T17:09:00Z"/>
                <w:rFonts w:eastAsia="宋体"/>
              </w:rPr>
            </w:pPr>
          </w:p>
        </w:tc>
        <w:tc>
          <w:tcPr>
            <w:tcW w:w="1803" w:type="pct"/>
            <w:shd w:val="clear" w:color="auto" w:fill="auto"/>
          </w:tcPr>
          <w:p w:rsidR="00293EA9" w:rsidRPr="002759E8" w:rsidRDefault="00293EA9" w:rsidP="00CC415D">
            <w:pPr>
              <w:pStyle w:val="TAC"/>
              <w:ind w:left="800"/>
              <w:rPr>
                <w:ins w:id="1019" w:author="Huawei-Chunying Gu" w:date="2024-04-30T17:09:00Z"/>
                <w:rFonts w:eastAsia="宋体"/>
              </w:rPr>
            </w:pPr>
            <w:ins w:id="1020" w:author="Huawei-Chunying Gu" w:date="2024-04-30T17:09:00Z">
              <w:r w:rsidRPr="002759E8">
                <w:rPr>
                  <w:rFonts w:eastAsia="宋体" w:hint="eastAsia"/>
                </w:rPr>
                <w:t>1</w:t>
              </w:r>
              <w:r w:rsidRPr="002759E8">
                <w:rPr>
                  <w:rFonts w:eastAsia="宋体"/>
                </w:rPr>
                <w:t>@0</w:t>
              </w:r>
            </w:ins>
          </w:p>
        </w:tc>
        <w:tc>
          <w:tcPr>
            <w:tcW w:w="1691" w:type="pct"/>
            <w:shd w:val="clear" w:color="auto" w:fill="auto"/>
          </w:tcPr>
          <w:p w:rsidR="00293EA9" w:rsidRPr="002759E8" w:rsidRDefault="00293EA9" w:rsidP="00CC415D">
            <w:pPr>
              <w:pStyle w:val="TAC"/>
              <w:ind w:left="800"/>
              <w:rPr>
                <w:ins w:id="1021" w:author="Huawei-Chunying Gu" w:date="2024-04-30T17:09:00Z"/>
                <w:rFonts w:eastAsia="宋体"/>
              </w:rPr>
            </w:pPr>
            <w:ins w:id="1022" w:author="Huawei-Chunying Gu" w:date="2024-04-30T17:09:00Z">
              <w:r w:rsidRPr="002759E8">
                <w:rPr>
                  <w:rFonts w:eastAsia="宋体" w:hint="eastAsia"/>
                </w:rPr>
                <w:t>1</w:t>
              </w:r>
              <w:r w:rsidRPr="002759E8">
                <w:rPr>
                  <w:rFonts w:eastAsia="宋体"/>
                </w:rPr>
                <w:t>@</w:t>
              </w:r>
              <w:r>
                <w:rPr>
                  <w:rFonts w:eastAsia="宋体"/>
                </w:rPr>
                <w:t>10</w:t>
              </w:r>
            </w:ins>
          </w:p>
        </w:tc>
      </w:tr>
      <w:tr w:rsidR="00293EA9" w:rsidRPr="00B251D1" w:rsidTr="00CC415D">
        <w:trPr>
          <w:jc w:val="center"/>
          <w:ins w:id="1023" w:author="Huawei-Chunying Gu" w:date="2024-04-30T17:09:00Z"/>
        </w:trPr>
        <w:tc>
          <w:tcPr>
            <w:tcW w:w="1506" w:type="pct"/>
            <w:vMerge/>
          </w:tcPr>
          <w:p w:rsidR="00293EA9" w:rsidRPr="002759E8" w:rsidRDefault="00293EA9" w:rsidP="00CC415D">
            <w:pPr>
              <w:pStyle w:val="TAC"/>
              <w:ind w:left="800"/>
              <w:rPr>
                <w:ins w:id="1024" w:author="Huawei-Chunying Gu" w:date="2024-04-30T17:09:00Z"/>
                <w:rFonts w:eastAsia="宋体"/>
              </w:rPr>
            </w:pPr>
          </w:p>
        </w:tc>
        <w:tc>
          <w:tcPr>
            <w:tcW w:w="1803" w:type="pct"/>
            <w:shd w:val="clear" w:color="auto" w:fill="auto"/>
          </w:tcPr>
          <w:p w:rsidR="00293EA9" w:rsidRPr="002759E8" w:rsidRDefault="00293EA9" w:rsidP="00CC415D">
            <w:pPr>
              <w:pStyle w:val="TAC"/>
              <w:ind w:left="800"/>
              <w:rPr>
                <w:ins w:id="1025" w:author="Huawei-Chunying Gu" w:date="2024-04-30T17:09:00Z"/>
                <w:rFonts w:eastAsia="宋体"/>
              </w:rPr>
            </w:pPr>
            <w:ins w:id="1026" w:author="Huawei-Chunying Gu" w:date="2024-04-30T17:09:00Z">
              <w:r w:rsidRPr="002759E8">
                <w:rPr>
                  <w:rFonts w:eastAsia="宋体" w:hint="eastAsia"/>
                </w:rPr>
                <w:t>1</w:t>
              </w:r>
              <w:r w:rsidRPr="002759E8">
                <w:rPr>
                  <w:rFonts w:eastAsia="宋体"/>
                </w:rPr>
                <w:t>@0</w:t>
              </w:r>
            </w:ins>
          </w:p>
        </w:tc>
        <w:tc>
          <w:tcPr>
            <w:tcW w:w="1691" w:type="pct"/>
            <w:shd w:val="clear" w:color="auto" w:fill="auto"/>
          </w:tcPr>
          <w:p w:rsidR="00293EA9" w:rsidRPr="002759E8" w:rsidRDefault="00293EA9" w:rsidP="00CC415D">
            <w:pPr>
              <w:pStyle w:val="TAC"/>
              <w:ind w:left="800"/>
              <w:rPr>
                <w:ins w:id="1027" w:author="Huawei-Chunying Gu" w:date="2024-04-30T17:09:00Z"/>
                <w:rFonts w:eastAsia="宋体"/>
              </w:rPr>
            </w:pPr>
            <w:ins w:id="1028" w:author="Huawei-Chunying Gu" w:date="2024-04-30T17:09:00Z">
              <w:r w:rsidRPr="002759E8">
                <w:rPr>
                  <w:rFonts w:eastAsia="宋体" w:hint="eastAsia"/>
                </w:rPr>
                <w:t>1</w:t>
              </w:r>
              <w:r w:rsidRPr="002759E8">
                <w:rPr>
                  <w:rFonts w:eastAsia="宋体"/>
                </w:rPr>
                <w:t>@</w:t>
              </w:r>
              <w:r>
                <w:rPr>
                  <w:rFonts w:eastAsia="宋体"/>
                </w:rPr>
                <w:t>20</w:t>
              </w:r>
            </w:ins>
          </w:p>
        </w:tc>
      </w:tr>
      <w:tr w:rsidR="00293EA9" w:rsidRPr="00B251D1" w:rsidTr="00CC415D">
        <w:trPr>
          <w:jc w:val="center"/>
          <w:ins w:id="1029" w:author="Huawei-Chunying Gu" w:date="2024-04-30T17:09:00Z"/>
        </w:trPr>
        <w:tc>
          <w:tcPr>
            <w:tcW w:w="1506" w:type="pct"/>
            <w:vMerge/>
          </w:tcPr>
          <w:p w:rsidR="00293EA9" w:rsidRPr="002759E8" w:rsidRDefault="00293EA9" w:rsidP="00CC415D">
            <w:pPr>
              <w:pStyle w:val="TAC"/>
              <w:ind w:left="800"/>
              <w:rPr>
                <w:ins w:id="1030" w:author="Huawei-Chunying Gu" w:date="2024-04-30T17:09:00Z"/>
                <w:rFonts w:eastAsia="宋体"/>
              </w:rPr>
            </w:pPr>
          </w:p>
        </w:tc>
        <w:tc>
          <w:tcPr>
            <w:tcW w:w="1803" w:type="pct"/>
            <w:shd w:val="clear" w:color="auto" w:fill="auto"/>
          </w:tcPr>
          <w:p w:rsidR="00293EA9" w:rsidRPr="002759E8" w:rsidRDefault="00293EA9" w:rsidP="00CC415D">
            <w:pPr>
              <w:pStyle w:val="TAC"/>
              <w:ind w:left="800"/>
              <w:rPr>
                <w:ins w:id="1031" w:author="Huawei-Chunying Gu" w:date="2024-04-30T17:09:00Z"/>
                <w:rFonts w:eastAsia="宋体"/>
              </w:rPr>
            </w:pPr>
            <w:ins w:id="1032" w:author="Huawei-Chunying Gu" w:date="2024-04-30T17:09:00Z">
              <w:r w:rsidRPr="002759E8">
                <w:rPr>
                  <w:rFonts w:eastAsia="宋体" w:hint="eastAsia"/>
                </w:rPr>
                <w:t>1</w:t>
              </w:r>
              <w:r w:rsidRPr="002759E8">
                <w:rPr>
                  <w:rFonts w:eastAsia="宋体"/>
                </w:rPr>
                <w:t>@0</w:t>
              </w:r>
            </w:ins>
          </w:p>
        </w:tc>
        <w:tc>
          <w:tcPr>
            <w:tcW w:w="1691" w:type="pct"/>
            <w:shd w:val="clear" w:color="auto" w:fill="auto"/>
          </w:tcPr>
          <w:p w:rsidR="00293EA9" w:rsidRPr="002759E8" w:rsidRDefault="00293EA9" w:rsidP="00CC415D">
            <w:pPr>
              <w:pStyle w:val="TAC"/>
              <w:ind w:left="800"/>
              <w:rPr>
                <w:ins w:id="1033" w:author="Huawei-Chunying Gu" w:date="2024-04-30T17:09:00Z"/>
                <w:rFonts w:eastAsia="宋体"/>
              </w:rPr>
            </w:pPr>
            <w:ins w:id="1034" w:author="Huawei-Chunying Gu" w:date="2024-04-30T17:09:00Z">
              <w:r w:rsidRPr="002759E8">
                <w:rPr>
                  <w:rFonts w:eastAsia="宋体" w:hint="eastAsia"/>
                </w:rPr>
                <w:t>1</w:t>
              </w:r>
              <w:r w:rsidRPr="002759E8">
                <w:rPr>
                  <w:rFonts w:eastAsia="宋体"/>
                </w:rPr>
                <w:t>@RBmax</w:t>
              </w:r>
            </w:ins>
          </w:p>
        </w:tc>
      </w:tr>
    </w:tbl>
    <w:p w:rsidR="00293EA9" w:rsidRPr="00293EA9" w:rsidRDefault="00293EA9" w:rsidP="00905F44">
      <w:pPr>
        <w:pStyle w:val="TH"/>
        <w:rPr>
          <w:rFonts w:eastAsiaTheme="minorEastAsia" w:hint="eastAsia"/>
          <w:lang w:eastAsia="zh-CN"/>
          <w:rPrChange w:id="1035" w:author="Huawei-Chunying Gu" w:date="2024-04-30T17:09:00Z">
            <w:rPr>
              <w:lang w:eastAsia="zh-CN"/>
            </w:rPr>
          </w:rPrChange>
        </w:rPr>
      </w:pPr>
    </w:p>
    <w:p w:rsidR="00905F44" w:rsidRDefault="00905F44" w:rsidP="00905F44">
      <w:pPr>
        <w:pStyle w:val="TH"/>
      </w:pPr>
      <w:r>
        <w:rPr>
          <w:rFonts w:hint="eastAsia"/>
          <w:lang w:eastAsia="zh-CN"/>
        </w:rPr>
        <w:t xml:space="preserve">Table </w:t>
      </w:r>
      <w:r>
        <w:rPr>
          <w:lang w:eastAsia="zh-CN"/>
        </w:rPr>
        <w:t>3</w:t>
      </w:r>
      <w:r>
        <w:rPr>
          <w:rFonts w:hint="eastAsia"/>
          <w:lang w:eastAsia="zh-CN"/>
        </w:rPr>
        <w:t>-</w:t>
      </w:r>
      <w:r w:rsidR="006C25A6">
        <w:rPr>
          <w:lang w:eastAsia="zh-CN"/>
        </w:rPr>
        <w:t>3</w:t>
      </w:r>
      <w:r w:rsidRPr="009F0AF1">
        <w:t xml:space="preserve"> </w:t>
      </w:r>
      <w:r w:rsidRPr="00E379CB">
        <w:t>RB allocation</w:t>
      </w:r>
      <w:r>
        <w:rPr>
          <w:rFonts w:hint="eastAsia"/>
          <w:lang w:eastAsia="zh-CN"/>
        </w:rPr>
        <w:t xml:space="preserve"> for</w:t>
      </w:r>
      <w:r>
        <w:rPr>
          <w:rFonts w:hint="eastAsia"/>
        </w:rPr>
        <w:t xml:space="preserve"> </w:t>
      </w:r>
      <w:ins w:id="1036" w:author="Huawei-Chunying Gu" w:date="2024-04-30T17:10:00Z">
        <w:r w:rsidR="00293EA9">
          <w:rPr>
            <w:lang w:eastAsia="zh-CN"/>
          </w:rPr>
          <w:t>PC3 and PC2</w:t>
        </w:r>
        <w:r w:rsidR="00C867D0">
          <w:rPr>
            <w:lang w:eastAsia="zh-CN"/>
          </w:rPr>
          <w:t xml:space="preserve"> </w:t>
        </w:r>
      </w:ins>
      <w:r w:rsidR="00A94C74">
        <w:t>S-SSB</w:t>
      </w:r>
    </w:p>
    <w:tbl>
      <w:tblPr>
        <w:tblW w:w="28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2719"/>
      </w:tblGrid>
      <w:tr w:rsidR="00E3754D" w:rsidRPr="00B251D1" w:rsidTr="007A1413">
        <w:trPr>
          <w:jc w:val="center"/>
        </w:trPr>
        <w:tc>
          <w:tcPr>
            <w:tcW w:w="2500" w:type="pct"/>
          </w:tcPr>
          <w:p w:rsidR="00E3754D" w:rsidRPr="002759E8" w:rsidRDefault="00E3754D" w:rsidP="007A1413">
            <w:pPr>
              <w:pStyle w:val="TAH"/>
              <w:rPr>
                <w:rFonts w:eastAsia="宋体"/>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2500" w:type="pct"/>
            <w:shd w:val="clear" w:color="auto" w:fill="auto"/>
          </w:tcPr>
          <w:p w:rsidR="00E3754D" w:rsidRPr="00EA7DAE" w:rsidRDefault="00E3754D" w:rsidP="007A1413">
            <w:pPr>
              <w:pStyle w:val="TAH"/>
              <w:rPr>
                <w:rFonts w:eastAsia="Times New Roman"/>
                <w:lang w:eastAsia="zh-CN"/>
              </w:rPr>
            </w:pPr>
            <w:r w:rsidRPr="00EA7DAE">
              <w:rPr>
                <w:rFonts w:eastAsia="Times New Roman"/>
                <w:lang w:eastAsia="zh-CN"/>
              </w:rPr>
              <w:t>RB allocation</w:t>
            </w:r>
          </w:p>
        </w:tc>
      </w:tr>
      <w:tr w:rsidR="00E3754D" w:rsidRPr="00B251D1" w:rsidTr="007A1413">
        <w:trPr>
          <w:jc w:val="center"/>
        </w:trPr>
        <w:tc>
          <w:tcPr>
            <w:tcW w:w="2500" w:type="pct"/>
            <w:vMerge w:val="restart"/>
          </w:tcPr>
          <w:p w:rsidR="00E3754D" w:rsidRPr="00EA7DAE" w:rsidRDefault="00E3754D" w:rsidP="007A1413">
            <w:pPr>
              <w:pStyle w:val="TAC"/>
              <w:rPr>
                <w:rFonts w:eastAsia="Times New Roman"/>
              </w:rPr>
            </w:pPr>
            <w:r w:rsidRPr="007B759A">
              <w:rPr>
                <w:rFonts w:eastAsia="等线" w:hint="eastAsia"/>
                <w:lang w:eastAsia="zh-CN"/>
              </w:rPr>
              <w:t>5</w:t>
            </w:r>
            <w:r w:rsidRPr="007B759A">
              <w:rPr>
                <w:rFonts w:eastAsia="等线"/>
                <w:lang w:eastAsia="zh-CN"/>
              </w:rPr>
              <w:t>860</w:t>
            </w:r>
          </w:p>
        </w:tc>
        <w:tc>
          <w:tcPr>
            <w:tcW w:w="2500" w:type="pct"/>
            <w:shd w:val="clear" w:color="auto" w:fill="auto"/>
          </w:tcPr>
          <w:p w:rsidR="00E3754D" w:rsidRPr="00EA7DAE" w:rsidRDefault="00E3754D" w:rsidP="007A1413">
            <w:pPr>
              <w:pStyle w:val="TAC"/>
              <w:rPr>
                <w:rFonts w:eastAsia="Times New Roman"/>
              </w:rPr>
            </w:pPr>
            <w:r>
              <w:rPr>
                <w:rFonts w:eastAsia="Times New Roman"/>
              </w:rPr>
              <w:t>11@0</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A7DAE" w:rsidRDefault="00E3754D" w:rsidP="007A1413">
            <w:pPr>
              <w:pStyle w:val="TAC"/>
              <w:rPr>
                <w:rFonts w:eastAsia="Times New Roman"/>
              </w:rPr>
            </w:pPr>
            <w:r>
              <w:rPr>
                <w:rFonts w:eastAsia="Times New Roman"/>
              </w:rPr>
              <w:t>11@6</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A7DAE" w:rsidRDefault="00E3754D" w:rsidP="007A1413">
            <w:pPr>
              <w:pStyle w:val="TAC"/>
              <w:rPr>
                <w:rFonts w:eastAsia="Times New Roman"/>
              </w:rPr>
            </w:pPr>
            <w:r>
              <w:rPr>
                <w:rFonts w:eastAsia="Times New Roman"/>
              </w:rPr>
              <w:t>11@12</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1@19</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1@21</w:t>
            </w:r>
          </w:p>
        </w:tc>
      </w:tr>
      <w:tr w:rsidR="00E3754D" w:rsidRPr="00B251D1" w:rsidTr="007A1413">
        <w:trPr>
          <w:jc w:val="center"/>
        </w:trPr>
        <w:tc>
          <w:tcPr>
            <w:tcW w:w="2500" w:type="pct"/>
            <w:vMerge w:val="restart"/>
          </w:tcPr>
          <w:p w:rsidR="00E3754D" w:rsidRPr="00E3754D" w:rsidRDefault="00E3754D" w:rsidP="007A1413">
            <w:pPr>
              <w:pStyle w:val="TAC"/>
              <w:rPr>
                <w:rFonts w:eastAsia="等线"/>
                <w:lang w:eastAsia="zh-CN"/>
              </w:rPr>
            </w:pPr>
            <w:r w:rsidRPr="00E3754D">
              <w:rPr>
                <w:rFonts w:eastAsia="等线" w:hint="eastAsia"/>
                <w:lang w:eastAsia="zh-CN"/>
              </w:rPr>
              <w:t>5</w:t>
            </w:r>
            <w:r w:rsidRPr="00E3754D">
              <w:rPr>
                <w:rFonts w:eastAsia="等线"/>
                <w:lang w:eastAsia="zh-CN"/>
              </w:rPr>
              <w:t>920</w:t>
            </w: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1@5</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1@8</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1@14</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1@18</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1@24</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1@42</w:t>
            </w:r>
          </w:p>
        </w:tc>
      </w:tr>
    </w:tbl>
    <w:p w:rsidR="00E3754D" w:rsidRDefault="00E3754D" w:rsidP="003B6D6D">
      <w:pPr>
        <w:rPr>
          <w:b/>
          <w:lang w:eastAsia="ja-JP"/>
        </w:rPr>
      </w:pPr>
      <w:bookmarkStart w:id="1037" w:name="_GoBack"/>
      <w:bookmarkEnd w:id="1037"/>
    </w:p>
    <w:p w:rsidR="00CD2909" w:rsidRDefault="00CD2909" w:rsidP="00CD2909">
      <w:r w:rsidRPr="00A148FB">
        <w:rPr>
          <w:b/>
        </w:rPr>
        <w:t xml:space="preserve">Proposal </w:t>
      </w:r>
      <w:r>
        <w:rPr>
          <w:b/>
        </w:rPr>
        <w:t>6</w:t>
      </w:r>
      <w:r w:rsidRPr="00C12640">
        <w:rPr>
          <w:b/>
        </w:rPr>
        <w:t xml:space="preserve">: </w:t>
      </w:r>
      <w:r w:rsidRPr="00C12640">
        <w:t xml:space="preserve">Adopt the same PSSCH test configuration of single carrier test case for </w:t>
      </w:r>
      <w:ins w:id="1038" w:author="Huawei-Chunying Gu" w:date="2024-04-30T17:10:00Z">
        <w:r w:rsidR="00FA490C">
          <w:t xml:space="preserve">PC2 and PC3 </w:t>
        </w:r>
      </w:ins>
      <w:r w:rsidRPr="00C12640">
        <w:t>SL-MIMO measurement in FR1.</w:t>
      </w:r>
    </w:p>
    <w:p w:rsidR="00141C77" w:rsidRDefault="00CD2909" w:rsidP="003B6D6D">
      <w:pPr>
        <w:rPr>
          <w:ins w:id="1039" w:author="Huawei-Chunying Gu" w:date="2024-04-30T17:08:00Z"/>
          <w:lang w:eastAsia="ja-JP"/>
        </w:rPr>
      </w:pPr>
      <w:r w:rsidRPr="00A148FB">
        <w:rPr>
          <w:b/>
          <w:lang w:eastAsia="ja-JP"/>
        </w:rPr>
        <w:t xml:space="preserve">Proposal </w:t>
      </w:r>
      <w:r>
        <w:rPr>
          <w:b/>
          <w:lang w:eastAsia="ja-JP"/>
        </w:rPr>
        <w:t>7</w:t>
      </w:r>
      <w:r>
        <w:rPr>
          <w:lang w:eastAsia="ja-JP"/>
        </w:rPr>
        <w:t xml:space="preserve">: The A-MPR requirement for </w:t>
      </w:r>
      <w:ins w:id="1040" w:author="Huawei-Chunying Gu" w:date="2024-04-30T17:10:00Z">
        <w:r w:rsidR="00FA490C">
          <w:rPr>
            <w:lang w:eastAsia="ja-JP"/>
          </w:rPr>
          <w:t xml:space="preserve">inter-band </w:t>
        </w:r>
      </w:ins>
      <w:r>
        <w:rPr>
          <w:lang w:eastAsia="ja-JP"/>
        </w:rPr>
        <w:t>con-current operation is covered by NR test and V2X non-concurrent test respectively. No need for double testing.</w:t>
      </w:r>
    </w:p>
    <w:p w:rsidR="00DD78B9" w:rsidRPr="00D01356" w:rsidRDefault="00DD78B9" w:rsidP="003B6D6D">
      <w:pPr>
        <w:rPr>
          <w:rFonts w:hint="eastAsia"/>
          <w:b/>
          <w:lang w:eastAsia="ja-JP"/>
        </w:rPr>
      </w:pPr>
      <w:ins w:id="1041" w:author="Huawei-Chunying Gu" w:date="2024-04-30T17:08:00Z">
        <w:r w:rsidRPr="00A148FB">
          <w:rPr>
            <w:b/>
            <w:lang w:eastAsia="ja-JP"/>
          </w:rPr>
          <w:t xml:space="preserve">Proposal </w:t>
        </w:r>
        <w:r>
          <w:rPr>
            <w:b/>
            <w:lang w:eastAsia="ja-JP"/>
          </w:rPr>
          <w:t>8</w:t>
        </w:r>
        <w:r>
          <w:rPr>
            <w:lang w:eastAsia="ja-JP"/>
          </w:rPr>
          <w:t>: No test points are specified for intra-band concurrent operation.</w:t>
        </w:r>
      </w:ins>
    </w:p>
    <w:p w:rsidR="004B5F26" w:rsidRDefault="004B5F26" w:rsidP="004B5F26">
      <w:pPr>
        <w:pStyle w:val="1"/>
        <w:rPr>
          <w:lang w:eastAsia="ja-JP"/>
        </w:rPr>
      </w:pPr>
      <w:r>
        <w:rPr>
          <w:lang w:eastAsia="ja-JP"/>
        </w:rPr>
        <w:t>References</w:t>
      </w:r>
    </w:p>
    <w:p w:rsidR="00753710" w:rsidRDefault="00753710" w:rsidP="00D836F5">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121F35">
      <w:pPr>
        <w:rPr>
          <w:lang w:eastAsia="ja-JP"/>
        </w:rPr>
      </w:pPr>
      <w:r>
        <w:t xml:space="preserve">[2] </w:t>
      </w:r>
      <w:r w:rsidR="00E00B17">
        <w:t>3GPP TS 38.101-1 v1</w:t>
      </w:r>
      <w:r w:rsidR="00275DCF">
        <w:t>6.6</w:t>
      </w:r>
      <w:r w:rsidR="00E00B17">
        <w:t>.0 User Equipment (UE) radio transmission and reception; Part 1: Range 1 Standalone</w:t>
      </w:r>
    </w:p>
    <w:p w:rsidR="00121F35" w:rsidRDefault="00121F35" w:rsidP="00121F35">
      <w:r>
        <w:rPr>
          <w:lang w:eastAsia="ja-JP"/>
        </w:rPr>
        <w:t>[</w:t>
      </w:r>
      <w:r w:rsidR="00753710">
        <w:rPr>
          <w:lang w:eastAsia="ja-JP"/>
        </w:rPr>
        <w:t>3</w:t>
      </w:r>
      <w:r>
        <w:rPr>
          <w:lang w:eastAsia="ja-JP"/>
        </w:rPr>
        <w:t xml:space="preserve">] </w:t>
      </w:r>
      <w:r w:rsidR="00E00B17">
        <w:t xml:space="preserve">3GPP TS 38.521-1 </w:t>
      </w:r>
      <w:r w:rsidR="00275DCF">
        <w:t>v16.7.0</w:t>
      </w:r>
      <w:r w:rsidR="00E00B17">
        <w:t xml:space="preserve"> User Equipment (UE) conformance specification; Radio transmission and reception; Part 1: Range 1 Standalone</w:t>
      </w:r>
    </w:p>
    <w:p w:rsidR="002A422B" w:rsidRPr="00535C0E" w:rsidRDefault="002A422B" w:rsidP="002A422B">
      <w:pPr>
        <w:rPr>
          <w:lang w:eastAsia="ja-JP"/>
        </w:rPr>
      </w:pPr>
      <w:r>
        <w:rPr>
          <w:lang w:eastAsia="ja-JP"/>
        </w:rPr>
        <w:t xml:space="preserve">[4] </w:t>
      </w:r>
      <w:r w:rsidR="008A3548" w:rsidRPr="008A3548">
        <w:rPr>
          <w:lang w:eastAsia="ja-JP"/>
        </w:rPr>
        <w:t>Discussion on test point selection for MPR, NR ACLR and SEM in FR1</w:t>
      </w:r>
      <w:r w:rsidR="00275DCF">
        <w:rPr>
          <w:lang w:eastAsia="ja-JP"/>
        </w:rPr>
        <w:t xml:space="preserve"> in TR 38.905</w:t>
      </w:r>
    </w:p>
    <w:p w:rsidR="00121F35" w:rsidRPr="00121F35" w:rsidRDefault="00121F35" w:rsidP="00121F35">
      <w:pPr>
        <w:rPr>
          <w:lang w:eastAsia="ja-JP"/>
        </w:rPr>
      </w:pPr>
    </w:p>
    <w:sectPr w:rsidR="00121F35" w:rsidRPr="00121F35"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414" w:rsidRDefault="00D21414">
      <w:r>
        <w:separator/>
      </w:r>
    </w:p>
  </w:endnote>
  <w:endnote w:type="continuationSeparator" w:id="0">
    <w:p w:rsidR="00D21414" w:rsidRDefault="00D21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414" w:rsidRDefault="00D21414">
      <w:r>
        <w:separator/>
      </w:r>
    </w:p>
  </w:footnote>
  <w:footnote w:type="continuationSeparator" w:id="0">
    <w:p w:rsidR="00D21414" w:rsidRDefault="00D21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15D" w:rsidRDefault="00CC415D">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F51210"/>
    <w:multiLevelType w:val="hybridMultilevel"/>
    <w:tmpl w:val="9F4492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11"/>
  </w:num>
  <w:num w:numId="4">
    <w:abstractNumId w:val="6"/>
  </w:num>
  <w:num w:numId="5">
    <w:abstractNumId w:val="28"/>
  </w:num>
  <w:num w:numId="6">
    <w:abstractNumId w:val="26"/>
  </w:num>
  <w:num w:numId="7">
    <w:abstractNumId w:val="18"/>
  </w:num>
  <w:num w:numId="8">
    <w:abstractNumId w:val="30"/>
  </w:num>
  <w:num w:numId="9">
    <w:abstractNumId w:val="5"/>
  </w:num>
  <w:num w:numId="10">
    <w:abstractNumId w:val="4"/>
  </w:num>
  <w:num w:numId="11">
    <w:abstractNumId w:val="15"/>
  </w:num>
  <w:num w:numId="12">
    <w:abstractNumId w:val="12"/>
  </w:num>
  <w:num w:numId="13">
    <w:abstractNumId w:val="8"/>
  </w:num>
  <w:num w:numId="14">
    <w:abstractNumId w:val="17"/>
  </w:num>
  <w:num w:numId="15">
    <w:abstractNumId w:val="2"/>
  </w:num>
  <w:num w:numId="16">
    <w:abstractNumId w:val="10"/>
  </w:num>
  <w:num w:numId="17">
    <w:abstractNumId w:val="3"/>
  </w:num>
  <w:num w:numId="18">
    <w:abstractNumId w:val="16"/>
  </w:num>
  <w:num w:numId="19">
    <w:abstractNumId w:val="19"/>
  </w:num>
  <w:num w:numId="20">
    <w:abstractNumId w:val="20"/>
  </w:num>
  <w:num w:numId="21">
    <w:abstractNumId w:val="23"/>
  </w:num>
  <w:num w:numId="22">
    <w:abstractNumId w:val="21"/>
  </w:num>
  <w:num w:numId="23">
    <w:abstractNumId w:val="2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4"/>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25"/>
  </w:num>
  <w:num w:numId="29">
    <w:abstractNumId w:val="13"/>
  </w:num>
  <w:num w:numId="30">
    <w:abstractNumId w:val="7"/>
  </w:num>
  <w:num w:numId="31">
    <w:abstractNumId w:val="1"/>
  </w:num>
  <w:num w:numId="32">
    <w:abstractNumId w:val="14"/>
  </w:num>
  <w:num w:numId="33">
    <w:abstractNumId w:val="9"/>
  </w:num>
  <w:num w:numId="34">
    <w:abstractNumId w:val="29"/>
  </w:num>
  <w:num w:numId="35">
    <w:abstractNumId w:val="23"/>
  </w:num>
  <w:num w:numId="36">
    <w:abstractNumId w:val="23"/>
  </w:num>
  <w:num w:numId="37">
    <w:abstractNumId w:val="23"/>
  </w:num>
  <w:num w:numId="38">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740"/>
    <w:rsid w:val="0000091C"/>
    <w:rsid w:val="00000C77"/>
    <w:rsid w:val="00001238"/>
    <w:rsid w:val="0000163D"/>
    <w:rsid w:val="000018F9"/>
    <w:rsid w:val="00001C09"/>
    <w:rsid w:val="00004F47"/>
    <w:rsid w:val="00006B6C"/>
    <w:rsid w:val="00011CEA"/>
    <w:rsid w:val="00013E4D"/>
    <w:rsid w:val="00014640"/>
    <w:rsid w:val="00014B3E"/>
    <w:rsid w:val="000156D1"/>
    <w:rsid w:val="00016EC3"/>
    <w:rsid w:val="00020A59"/>
    <w:rsid w:val="00021D60"/>
    <w:rsid w:val="00021ECC"/>
    <w:rsid w:val="0002232E"/>
    <w:rsid w:val="000233B5"/>
    <w:rsid w:val="000237C1"/>
    <w:rsid w:val="00023D9C"/>
    <w:rsid w:val="00030A3B"/>
    <w:rsid w:val="00031F92"/>
    <w:rsid w:val="0003327C"/>
    <w:rsid w:val="00034573"/>
    <w:rsid w:val="000348F7"/>
    <w:rsid w:val="00035236"/>
    <w:rsid w:val="00035344"/>
    <w:rsid w:val="00035728"/>
    <w:rsid w:val="000366E6"/>
    <w:rsid w:val="00040114"/>
    <w:rsid w:val="000407D4"/>
    <w:rsid w:val="000457CB"/>
    <w:rsid w:val="00045AC2"/>
    <w:rsid w:val="00050821"/>
    <w:rsid w:val="000515D1"/>
    <w:rsid w:val="0005160F"/>
    <w:rsid w:val="00052815"/>
    <w:rsid w:val="00052DF6"/>
    <w:rsid w:val="00053065"/>
    <w:rsid w:val="00054C3B"/>
    <w:rsid w:val="00056C90"/>
    <w:rsid w:val="00061623"/>
    <w:rsid w:val="0006266D"/>
    <w:rsid w:val="000633FA"/>
    <w:rsid w:val="0006555C"/>
    <w:rsid w:val="00065B38"/>
    <w:rsid w:val="00070DF2"/>
    <w:rsid w:val="00071402"/>
    <w:rsid w:val="000718A5"/>
    <w:rsid w:val="00071CDE"/>
    <w:rsid w:val="000761BE"/>
    <w:rsid w:val="00077CEE"/>
    <w:rsid w:val="00077D9C"/>
    <w:rsid w:val="00077DB4"/>
    <w:rsid w:val="00082359"/>
    <w:rsid w:val="00082B31"/>
    <w:rsid w:val="00084E8B"/>
    <w:rsid w:val="00085AF9"/>
    <w:rsid w:val="00085FBA"/>
    <w:rsid w:val="0008602B"/>
    <w:rsid w:val="0008719E"/>
    <w:rsid w:val="0009148B"/>
    <w:rsid w:val="000930CD"/>
    <w:rsid w:val="00093F46"/>
    <w:rsid w:val="0009640C"/>
    <w:rsid w:val="00097C2E"/>
    <w:rsid w:val="000A1B31"/>
    <w:rsid w:val="000A1BC2"/>
    <w:rsid w:val="000A1C89"/>
    <w:rsid w:val="000A1E33"/>
    <w:rsid w:val="000A36A6"/>
    <w:rsid w:val="000A3D9E"/>
    <w:rsid w:val="000A4934"/>
    <w:rsid w:val="000A5866"/>
    <w:rsid w:val="000A5A27"/>
    <w:rsid w:val="000A6E10"/>
    <w:rsid w:val="000B0278"/>
    <w:rsid w:val="000B027A"/>
    <w:rsid w:val="000B16C6"/>
    <w:rsid w:val="000B1AF1"/>
    <w:rsid w:val="000B286B"/>
    <w:rsid w:val="000B39DB"/>
    <w:rsid w:val="000B3BF2"/>
    <w:rsid w:val="000B427D"/>
    <w:rsid w:val="000B50EF"/>
    <w:rsid w:val="000B6694"/>
    <w:rsid w:val="000C0363"/>
    <w:rsid w:val="000C2C99"/>
    <w:rsid w:val="000C40C6"/>
    <w:rsid w:val="000C44FC"/>
    <w:rsid w:val="000C4517"/>
    <w:rsid w:val="000C4EBA"/>
    <w:rsid w:val="000C5232"/>
    <w:rsid w:val="000C52D9"/>
    <w:rsid w:val="000C56CC"/>
    <w:rsid w:val="000C7165"/>
    <w:rsid w:val="000C795C"/>
    <w:rsid w:val="000D39E1"/>
    <w:rsid w:val="000D41C8"/>
    <w:rsid w:val="000D4617"/>
    <w:rsid w:val="000D5C18"/>
    <w:rsid w:val="000D6730"/>
    <w:rsid w:val="000D7613"/>
    <w:rsid w:val="000E106F"/>
    <w:rsid w:val="000E1514"/>
    <w:rsid w:val="000E38C8"/>
    <w:rsid w:val="000E4B99"/>
    <w:rsid w:val="000E4CA5"/>
    <w:rsid w:val="000E5ABD"/>
    <w:rsid w:val="000E7DA1"/>
    <w:rsid w:val="000E7E71"/>
    <w:rsid w:val="000F17E3"/>
    <w:rsid w:val="000F2089"/>
    <w:rsid w:val="000F2A88"/>
    <w:rsid w:val="000F2EAE"/>
    <w:rsid w:val="000F309E"/>
    <w:rsid w:val="000F3D65"/>
    <w:rsid w:val="000F3EB0"/>
    <w:rsid w:val="000F612D"/>
    <w:rsid w:val="000F61A9"/>
    <w:rsid w:val="001008F6"/>
    <w:rsid w:val="00102962"/>
    <w:rsid w:val="00103CF8"/>
    <w:rsid w:val="001046E9"/>
    <w:rsid w:val="00110643"/>
    <w:rsid w:val="00110CBA"/>
    <w:rsid w:val="00111EAA"/>
    <w:rsid w:val="0011290F"/>
    <w:rsid w:val="00115335"/>
    <w:rsid w:val="00115CBB"/>
    <w:rsid w:val="001176EB"/>
    <w:rsid w:val="0012100B"/>
    <w:rsid w:val="001215BB"/>
    <w:rsid w:val="00121F35"/>
    <w:rsid w:val="00121FE7"/>
    <w:rsid w:val="001221AB"/>
    <w:rsid w:val="00123666"/>
    <w:rsid w:val="001270FE"/>
    <w:rsid w:val="0012736C"/>
    <w:rsid w:val="0012758A"/>
    <w:rsid w:val="001302B5"/>
    <w:rsid w:val="0013277F"/>
    <w:rsid w:val="00132C4A"/>
    <w:rsid w:val="00132F17"/>
    <w:rsid w:val="00133BFA"/>
    <w:rsid w:val="00135A44"/>
    <w:rsid w:val="00136178"/>
    <w:rsid w:val="0014151F"/>
    <w:rsid w:val="00141C77"/>
    <w:rsid w:val="001429DA"/>
    <w:rsid w:val="00143E4B"/>
    <w:rsid w:val="0014479F"/>
    <w:rsid w:val="001451C8"/>
    <w:rsid w:val="0014683A"/>
    <w:rsid w:val="00146EBE"/>
    <w:rsid w:val="001473C6"/>
    <w:rsid w:val="00147AFE"/>
    <w:rsid w:val="00151DC9"/>
    <w:rsid w:val="001547EE"/>
    <w:rsid w:val="00154E09"/>
    <w:rsid w:val="001552F7"/>
    <w:rsid w:val="00155336"/>
    <w:rsid w:val="0015721C"/>
    <w:rsid w:val="00161253"/>
    <w:rsid w:val="00161A90"/>
    <w:rsid w:val="00162B5D"/>
    <w:rsid w:val="001635C1"/>
    <w:rsid w:val="001649D8"/>
    <w:rsid w:val="0016556B"/>
    <w:rsid w:val="0016668D"/>
    <w:rsid w:val="00170085"/>
    <w:rsid w:val="001702EE"/>
    <w:rsid w:val="0017273D"/>
    <w:rsid w:val="00172D0C"/>
    <w:rsid w:val="0017398D"/>
    <w:rsid w:val="00174E22"/>
    <w:rsid w:val="001756A4"/>
    <w:rsid w:val="00175903"/>
    <w:rsid w:val="0017639F"/>
    <w:rsid w:val="00176D16"/>
    <w:rsid w:val="00177115"/>
    <w:rsid w:val="001802D2"/>
    <w:rsid w:val="00181FCD"/>
    <w:rsid w:val="00181FF9"/>
    <w:rsid w:val="00182E0B"/>
    <w:rsid w:val="0018380D"/>
    <w:rsid w:val="00184C0D"/>
    <w:rsid w:val="001859BB"/>
    <w:rsid w:val="00185F5D"/>
    <w:rsid w:val="001871F2"/>
    <w:rsid w:val="00193A79"/>
    <w:rsid w:val="001A0819"/>
    <w:rsid w:val="001A1A11"/>
    <w:rsid w:val="001A1F0C"/>
    <w:rsid w:val="001A342A"/>
    <w:rsid w:val="001A5646"/>
    <w:rsid w:val="001A570E"/>
    <w:rsid w:val="001A5F34"/>
    <w:rsid w:val="001A5FF6"/>
    <w:rsid w:val="001A6D9A"/>
    <w:rsid w:val="001B012A"/>
    <w:rsid w:val="001B0154"/>
    <w:rsid w:val="001B07B9"/>
    <w:rsid w:val="001B5A7B"/>
    <w:rsid w:val="001B5ACB"/>
    <w:rsid w:val="001B5FFA"/>
    <w:rsid w:val="001B75E2"/>
    <w:rsid w:val="001C0061"/>
    <w:rsid w:val="001C0660"/>
    <w:rsid w:val="001C1967"/>
    <w:rsid w:val="001C2496"/>
    <w:rsid w:val="001C2A43"/>
    <w:rsid w:val="001C2BF2"/>
    <w:rsid w:val="001C36CC"/>
    <w:rsid w:val="001C6644"/>
    <w:rsid w:val="001D10E5"/>
    <w:rsid w:val="001D187D"/>
    <w:rsid w:val="001D2383"/>
    <w:rsid w:val="001D342E"/>
    <w:rsid w:val="001D646D"/>
    <w:rsid w:val="001D6E04"/>
    <w:rsid w:val="001D7D26"/>
    <w:rsid w:val="001E0C6E"/>
    <w:rsid w:val="001E13B0"/>
    <w:rsid w:val="001E180A"/>
    <w:rsid w:val="001E19C7"/>
    <w:rsid w:val="001E1C07"/>
    <w:rsid w:val="001E319B"/>
    <w:rsid w:val="001E4453"/>
    <w:rsid w:val="001E66AE"/>
    <w:rsid w:val="001E7AFE"/>
    <w:rsid w:val="001F001A"/>
    <w:rsid w:val="001F062F"/>
    <w:rsid w:val="001F0AFF"/>
    <w:rsid w:val="001F2B7A"/>
    <w:rsid w:val="001F2D2E"/>
    <w:rsid w:val="001F3619"/>
    <w:rsid w:val="001F4F95"/>
    <w:rsid w:val="001F5CE5"/>
    <w:rsid w:val="001F68AB"/>
    <w:rsid w:val="001F7439"/>
    <w:rsid w:val="00201579"/>
    <w:rsid w:val="00202335"/>
    <w:rsid w:val="00203314"/>
    <w:rsid w:val="00203C88"/>
    <w:rsid w:val="00203DEC"/>
    <w:rsid w:val="0020490F"/>
    <w:rsid w:val="00211187"/>
    <w:rsid w:val="00214E7D"/>
    <w:rsid w:val="00215007"/>
    <w:rsid w:val="002152FC"/>
    <w:rsid w:val="00216F0D"/>
    <w:rsid w:val="00221CDF"/>
    <w:rsid w:val="00222A94"/>
    <w:rsid w:val="00222C06"/>
    <w:rsid w:val="00223325"/>
    <w:rsid w:val="0022452C"/>
    <w:rsid w:val="00224A3F"/>
    <w:rsid w:val="00225647"/>
    <w:rsid w:val="002274B3"/>
    <w:rsid w:val="00227C26"/>
    <w:rsid w:val="002312CD"/>
    <w:rsid w:val="00233015"/>
    <w:rsid w:val="002341D6"/>
    <w:rsid w:val="00234796"/>
    <w:rsid w:val="00235057"/>
    <w:rsid w:val="00235A8D"/>
    <w:rsid w:val="00236041"/>
    <w:rsid w:val="00236291"/>
    <w:rsid w:val="002403A4"/>
    <w:rsid w:val="0024167F"/>
    <w:rsid w:val="00241B85"/>
    <w:rsid w:val="002430EF"/>
    <w:rsid w:val="00243664"/>
    <w:rsid w:val="00244410"/>
    <w:rsid w:val="002465AB"/>
    <w:rsid w:val="00247259"/>
    <w:rsid w:val="002505D7"/>
    <w:rsid w:val="00250CE5"/>
    <w:rsid w:val="002510D8"/>
    <w:rsid w:val="00251F0A"/>
    <w:rsid w:val="0025216B"/>
    <w:rsid w:val="00253B28"/>
    <w:rsid w:val="00255CDC"/>
    <w:rsid w:val="002573A9"/>
    <w:rsid w:val="00257A60"/>
    <w:rsid w:val="00257ECF"/>
    <w:rsid w:val="0026022E"/>
    <w:rsid w:val="00260487"/>
    <w:rsid w:val="0026093C"/>
    <w:rsid w:val="00260948"/>
    <w:rsid w:val="00260B7B"/>
    <w:rsid w:val="00260ECE"/>
    <w:rsid w:val="00260FA1"/>
    <w:rsid w:val="00261329"/>
    <w:rsid w:val="00261345"/>
    <w:rsid w:val="002613C0"/>
    <w:rsid w:val="00261BAC"/>
    <w:rsid w:val="00263A7E"/>
    <w:rsid w:val="00263A9C"/>
    <w:rsid w:val="00265760"/>
    <w:rsid w:val="00267D7D"/>
    <w:rsid w:val="00267F3F"/>
    <w:rsid w:val="002712B8"/>
    <w:rsid w:val="00271A53"/>
    <w:rsid w:val="00271F66"/>
    <w:rsid w:val="00272C90"/>
    <w:rsid w:val="002739EA"/>
    <w:rsid w:val="00274F9E"/>
    <w:rsid w:val="00274FAB"/>
    <w:rsid w:val="002759E8"/>
    <w:rsid w:val="00275BAA"/>
    <w:rsid w:val="00275CED"/>
    <w:rsid w:val="00275DCF"/>
    <w:rsid w:val="00276E71"/>
    <w:rsid w:val="00277112"/>
    <w:rsid w:val="0027780B"/>
    <w:rsid w:val="0028102C"/>
    <w:rsid w:val="002815F9"/>
    <w:rsid w:val="00281B0F"/>
    <w:rsid w:val="002829CD"/>
    <w:rsid w:val="0028316E"/>
    <w:rsid w:val="0028324F"/>
    <w:rsid w:val="00283964"/>
    <w:rsid w:val="00285FE2"/>
    <w:rsid w:val="002861F2"/>
    <w:rsid w:val="00287B5D"/>
    <w:rsid w:val="00292B57"/>
    <w:rsid w:val="00293EA9"/>
    <w:rsid w:val="00294135"/>
    <w:rsid w:val="00294F85"/>
    <w:rsid w:val="00296003"/>
    <w:rsid w:val="002A120F"/>
    <w:rsid w:val="002A1EB5"/>
    <w:rsid w:val="002A2A22"/>
    <w:rsid w:val="002A2FD5"/>
    <w:rsid w:val="002A422B"/>
    <w:rsid w:val="002A5509"/>
    <w:rsid w:val="002A5B64"/>
    <w:rsid w:val="002A5EC9"/>
    <w:rsid w:val="002A6670"/>
    <w:rsid w:val="002A76BE"/>
    <w:rsid w:val="002B280E"/>
    <w:rsid w:val="002B2C4D"/>
    <w:rsid w:val="002B2FF4"/>
    <w:rsid w:val="002B3049"/>
    <w:rsid w:val="002B347E"/>
    <w:rsid w:val="002B3917"/>
    <w:rsid w:val="002B49FF"/>
    <w:rsid w:val="002B4ACB"/>
    <w:rsid w:val="002B6E26"/>
    <w:rsid w:val="002B705D"/>
    <w:rsid w:val="002B712A"/>
    <w:rsid w:val="002B7C25"/>
    <w:rsid w:val="002C2E2E"/>
    <w:rsid w:val="002C3198"/>
    <w:rsid w:val="002C5074"/>
    <w:rsid w:val="002C5430"/>
    <w:rsid w:val="002C57D3"/>
    <w:rsid w:val="002C5FDD"/>
    <w:rsid w:val="002C6259"/>
    <w:rsid w:val="002D0AE8"/>
    <w:rsid w:val="002D0EFD"/>
    <w:rsid w:val="002D1336"/>
    <w:rsid w:val="002D155A"/>
    <w:rsid w:val="002D38D9"/>
    <w:rsid w:val="002D3BBC"/>
    <w:rsid w:val="002D6ED5"/>
    <w:rsid w:val="002E20F2"/>
    <w:rsid w:val="002E4AA5"/>
    <w:rsid w:val="002E56BC"/>
    <w:rsid w:val="002E61E7"/>
    <w:rsid w:val="002E69DD"/>
    <w:rsid w:val="002E6BA9"/>
    <w:rsid w:val="002E6DDD"/>
    <w:rsid w:val="002E6E01"/>
    <w:rsid w:val="002F17E9"/>
    <w:rsid w:val="002F22F0"/>
    <w:rsid w:val="002F5CAB"/>
    <w:rsid w:val="002F6756"/>
    <w:rsid w:val="0030093F"/>
    <w:rsid w:val="00300F9C"/>
    <w:rsid w:val="0030122C"/>
    <w:rsid w:val="003027BE"/>
    <w:rsid w:val="003030B4"/>
    <w:rsid w:val="00303254"/>
    <w:rsid w:val="00306E7A"/>
    <w:rsid w:val="003077DB"/>
    <w:rsid w:val="003100F3"/>
    <w:rsid w:val="003131AD"/>
    <w:rsid w:val="0031452F"/>
    <w:rsid w:val="00314688"/>
    <w:rsid w:val="0031598F"/>
    <w:rsid w:val="00316588"/>
    <w:rsid w:val="003202D8"/>
    <w:rsid w:val="00320904"/>
    <w:rsid w:val="00321856"/>
    <w:rsid w:val="00322571"/>
    <w:rsid w:val="0032280F"/>
    <w:rsid w:val="0032353B"/>
    <w:rsid w:val="0032361E"/>
    <w:rsid w:val="00323E9A"/>
    <w:rsid w:val="00325732"/>
    <w:rsid w:val="003265A6"/>
    <w:rsid w:val="00326877"/>
    <w:rsid w:val="00326BAC"/>
    <w:rsid w:val="00330019"/>
    <w:rsid w:val="00330CAF"/>
    <w:rsid w:val="00330E71"/>
    <w:rsid w:val="00333A8F"/>
    <w:rsid w:val="00334039"/>
    <w:rsid w:val="0033504D"/>
    <w:rsid w:val="003353D2"/>
    <w:rsid w:val="003359EA"/>
    <w:rsid w:val="00335D3C"/>
    <w:rsid w:val="0033612E"/>
    <w:rsid w:val="00337087"/>
    <w:rsid w:val="00337CF7"/>
    <w:rsid w:val="00340CF8"/>
    <w:rsid w:val="00340E4B"/>
    <w:rsid w:val="003415D2"/>
    <w:rsid w:val="00341A65"/>
    <w:rsid w:val="0034495F"/>
    <w:rsid w:val="00344DE0"/>
    <w:rsid w:val="003451F1"/>
    <w:rsid w:val="00346EE2"/>
    <w:rsid w:val="0034753B"/>
    <w:rsid w:val="003477F0"/>
    <w:rsid w:val="00354E32"/>
    <w:rsid w:val="003560D9"/>
    <w:rsid w:val="00357790"/>
    <w:rsid w:val="0036000C"/>
    <w:rsid w:val="00362139"/>
    <w:rsid w:val="00363B04"/>
    <w:rsid w:val="00364ECB"/>
    <w:rsid w:val="0036674E"/>
    <w:rsid w:val="00372501"/>
    <w:rsid w:val="0037269D"/>
    <w:rsid w:val="00372EB9"/>
    <w:rsid w:val="0037399B"/>
    <w:rsid w:val="0037463B"/>
    <w:rsid w:val="00374BD6"/>
    <w:rsid w:val="003763C3"/>
    <w:rsid w:val="00376CB9"/>
    <w:rsid w:val="00381A3A"/>
    <w:rsid w:val="00382703"/>
    <w:rsid w:val="00383E40"/>
    <w:rsid w:val="003862BA"/>
    <w:rsid w:val="003863EB"/>
    <w:rsid w:val="00386D19"/>
    <w:rsid w:val="003913D9"/>
    <w:rsid w:val="00395227"/>
    <w:rsid w:val="00395337"/>
    <w:rsid w:val="003964B8"/>
    <w:rsid w:val="00396B79"/>
    <w:rsid w:val="00396FBB"/>
    <w:rsid w:val="0039799C"/>
    <w:rsid w:val="003A02D5"/>
    <w:rsid w:val="003A1ACB"/>
    <w:rsid w:val="003A276E"/>
    <w:rsid w:val="003A42B0"/>
    <w:rsid w:val="003A57D9"/>
    <w:rsid w:val="003B1985"/>
    <w:rsid w:val="003B2C52"/>
    <w:rsid w:val="003B3833"/>
    <w:rsid w:val="003B3BD5"/>
    <w:rsid w:val="003B4A0F"/>
    <w:rsid w:val="003B52D2"/>
    <w:rsid w:val="003B5D55"/>
    <w:rsid w:val="003B6D6D"/>
    <w:rsid w:val="003C58E4"/>
    <w:rsid w:val="003C6119"/>
    <w:rsid w:val="003C7BF2"/>
    <w:rsid w:val="003D22B7"/>
    <w:rsid w:val="003D29B2"/>
    <w:rsid w:val="003D3354"/>
    <w:rsid w:val="003D37CA"/>
    <w:rsid w:val="003D3822"/>
    <w:rsid w:val="003D4A9D"/>
    <w:rsid w:val="003D6695"/>
    <w:rsid w:val="003D6C54"/>
    <w:rsid w:val="003D6F4E"/>
    <w:rsid w:val="003D79A7"/>
    <w:rsid w:val="003E036E"/>
    <w:rsid w:val="003E1859"/>
    <w:rsid w:val="003E2A44"/>
    <w:rsid w:val="003E30DF"/>
    <w:rsid w:val="003E3851"/>
    <w:rsid w:val="003E5CCC"/>
    <w:rsid w:val="003E6AAD"/>
    <w:rsid w:val="003E7367"/>
    <w:rsid w:val="003F064A"/>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50C"/>
    <w:rsid w:val="00416849"/>
    <w:rsid w:val="0042044F"/>
    <w:rsid w:val="00426133"/>
    <w:rsid w:val="004267A8"/>
    <w:rsid w:val="004273D3"/>
    <w:rsid w:val="00427503"/>
    <w:rsid w:val="00427775"/>
    <w:rsid w:val="00430B18"/>
    <w:rsid w:val="00430C2A"/>
    <w:rsid w:val="00430EB8"/>
    <w:rsid w:val="0043166E"/>
    <w:rsid w:val="00433A8D"/>
    <w:rsid w:val="004372DC"/>
    <w:rsid w:val="004377EB"/>
    <w:rsid w:val="00437FF1"/>
    <w:rsid w:val="00441C30"/>
    <w:rsid w:val="004425DE"/>
    <w:rsid w:val="00442A82"/>
    <w:rsid w:val="004463FF"/>
    <w:rsid w:val="00451CD2"/>
    <w:rsid w:val="00452300"/>
    <w:rsid w:val="0045296B"/>
    <w:rsid w:val="004530A2"/>
    <w:rsid w:val="00453337"/>
    <w:rsid w:val="00453494"/>
    <w:rsid w:val="00453FC8"/>
    <w:rsid w:val="0045579E"/>
    <w:rsid w:val="0045620E"/>
    <w:rsid w:val="004570A6"/>
    <w:rsid w:val="004575BF"/>
    <w:rsid w:val="004601ED"/>
    <w:rsid w:val="00461A52"/>
    <w:rsid w:val="00463B24"/>
    <w:rsid w:val="00465302"/>
    <w:rsid w:val="00465E50"/>
    <w:rsid w:val="004705EB"/>
    <w:rsid w:val="00473E7F"/>
    <w:rsid w:val="0047651C"/>
    <w:rsid w:val="00476535"/>
    <w:rsid w:val="004778FA"/>
    <w:rsid w:val="004820C6"/>
    <w:rsid w:val="00482356"/>
    <w:rsid w:val="004843C1"/>
    <w:rsid w:val="004843C6"/>
    <w:rsid w:val="00484A6E"/>
    <w:rsid w:val="00484BCD"/>
    <w:rsid w:val="004857F6"/>
    <w:rsid w:val="00486E79"/>
    <w:rsid w:val="00487035"/>
    <w:rsid w:val="0049054E"/>
    <w:rsid w:val="004907C7"/>
    <w:rsid w:val="0049097C"/>
    <w:rsid w:val="00490E26"/>
    <w:rsid w:val="00491E56"/>
    <w:rsid w:val="0049237B"/>
    <w:rsid w:val="00492AB6"/>
    <w:rsid w:val="00494780"/>
    <w:rsid w:val="004967BC"/>
    <w:rsid w:val="00497E13"/>
    <w:rsid w:val="004A241C"/>
    <w:rsid w:val="004A659A"/>
    <w:rsid w:val="004B2EA4"/>
    <w:rsid w:val="004B32AB"/>
    <w:rsid w:val="004B5F26"/>
    <w:rsid w:val="004B66D0"/>
    <w:rsid w:val="004B73B1"/>
    <w:rsid w:val="004C1D75"/>
    <w:rsid w:val="004C2928"/>
    <w:rsid w:val="004C3594"/>
    <w:rsid w:val="004C42B2"/>
    <w:rsid w:val="004C5D08"/>
    <w:rsid w:val="004C6B62"/>
    <w:rsid w:val="004C7A5B"/>
    <w:rsid w:val="004D0170"/>
    <w:rsid w:val="004D0AE6"/>
    <w:rsid w:val="004D21B4"/>
    <w:rsid w:val="004D5752"/>
    <w:rsid w:val="004D628D"/>
    <w:rsid w:val="004D73C7"/>
    <w:rsid w:val="004D7480"/>
    <w:rsid w:val="004D7A66"/>
    <w:rsid w:val="004E2484"/>
    <w:rsid w:val="004E30F9"/>
    <w:rsid w:val="004E387A"/>
    <w:rsid w:val="004E40A7"/>
    <w:rsid w:val="004E49C2"/>
    <w:rsid w:val="004E6357"/>
    <w:rsid w:val="004E66BD"/>
    <w:rsid w:val="004E6C7E"/>
    <w:rsid w:val="004F0EB4"/>
    <w:rsid w:val="004F162A"/>
    <w:rsid w:val="004F19F4"/>
    <w:rsid w:val="004F3008"/>
    <w:rsid w:val="004F318D"/>
    <w:rsid w:val="004F6410"/>
    <w:rsid w:val="004F6FD8"/>
    <w:rsid w:val="00501162"/>
    <w:rsid w:val="00502FB1"/>
    <w:rsid w:val="0050413A"/>
    <w:rsid w:val="0050414E"/>
    <w:rsid w:val="00504CFD"/>
    <w:rsid w:val="005052D6"/>
    <w:rsid w:val="00506A31"/>
    <w:rsid w:val="005072F4"/>
    <w:rsid w:val="00510D43"/>
    <w:rsid w:val="0051167E"/>
    <w:rsid w:val="00511EAD"/>
    <w:rsid w:val="00512C82"/>
    <w:rsid w:val="005152B6"/>
    <w:rsid w:val="00516395"/>
    <w:rsid w:val="00516B1A"/>
    <w:rsid w:val="005178B0"/>
    <w:rsid w:val="00517D75"/>
    <w:rsid w:val="005211CD"/>
    <w:rsid w:val="00522A3F"/>
    <w:rsid w:val="005240F4"/>
    <w:rsid w:val="005243B8"/>
    <w:rsid w:val="00524CB3"/>
    <w:rsid w:val="00524E82"/>
    <w:rsid w:val="00525802"/>
    <w:rsid w:val="00526D25"/>
    <w:rsid w:val="00530213"/>
    <w:rsid w:val="00530E33"/>
    <w:rsid w:val="005330E4"/>
    <w:rsid w:val="0053532F"/>
    <w:rsid w:val="005354D4"/>
    <w:rsid w:val="005379BB"/>
    <w:rsid w:val="00540DF6"/>
    <w:rsid w:val="00541AC0"/>
    <w:rsid w:val="00541BB0"/>
    <w:rsid w:val="0054335A"/>
    <w:rsid w:val="005440F4"/>
    <w:rsid w:val="00544E33"/>
    <w:rsid w:val="0054584E"/>
    <w:rsid w:val="005459FF"/>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CAA"/>
    <w:rsid w:val="005600B1"/>
    <w:rsid w:val="00560164"/>
    <w:rsid w:val="00561F66"/>
    <w:rsid w:val="00563911"/>
    <w:rsid w:val="00567274"/>
    <w:rsid w:val="00567E45"/>
    <w:rsid w:val="005703E4"/>
    <w:rsid w:val="005715A7"/>
    <w:rsid w:val="00571DF3"/>
    <w:rsid w:val="00572FCA"/>
    <w:rsid w:val="00573928"/>
    <w:rsid w:val="00574153"/>
    <w:rsid w:val="005745B6"/>
    <w:rsid w:val="005761F2"/>
    <w:rsid w:val="0058189D"/>
    <w:rsid w:val="00582BB2"/>
    <w:rsid w:val="00584099"/>
    <w:rsid w:val="005862FA"/>
    <w:rsid w:val="005878AB"/>
    <w:rsid w:val="0059056F"/>
    <w:rsid w:val="0059059C"/>
    <w:rsid w:val="00590F4F"/>
    <w:rsid w:val="005916C8"/>
    <w:rsid w:val="005917C3"/>
    <w:rsid w:val="005936E7"/>
    <w:rsid w:val="00594BDE"/>
    <w:rsid w:val="00595B38"/>
    <w:rsid w:val="005960C5"/>
    <w:rsid w:val="005962AE"/>
    <w:rsid w:val="005A077D"/>
    <w:rsid w:val="005A0EF8"/>
    <w:rsid w:val="005A1031"/>
    <w:rsid w:val="005A3FED"/>
    <w:rsid w:val="005A51E4"/>
    <w:rsid w:val="005A53C6"/>
    <w:rsid w:val="005A5D42"/>
    <w:rsid w:val="005A5DDD"/>
    <w:rsid w:val="005A6408"/>
    <w:rsid w:val="005A6B97"/>
    <w:rsid w:val="005A778B"/>
    <w:rsid w:val="005B1CD7"/>
    <w:rsid w:val="005B217D"/>
    <w:rsid w:val="005B2430"/>
    <w:rsid w:val="005B2644"/>
    <w:rsid w:val="005B416B"/>
    <w:rsid w:val="005B500D"/>
    <w:rsid w:val="005B54E8"/>
    <w:rsid w:val="005B7270"/>
    <w:rsid w:val="005B7FE7"/>
    <w:rsid w:val="005C088E"/>
    <w:rsid w:val="005C17E8"/>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4B2C"/>
    <w:rsid w:val="005E5380"/>
    <w:rsid w:val="005E7A01"/>
    <w:rsid w:val="005F02FA"/>
    <w:rsid w:val="005F0E3B"/>
    <w:rsid w:val="005F0F19"/>
    <w:rsid w:val="005F242B"/>
    <w:rsid w:val="005F43C3"/>
    <w:rsid w:val="005F491C"/>
    <w:rsid w:val="005F4998"/>
    <w:rsid w:val="005F4EA3"/>
    <w:rsid w:val="005F5A74"/>
    <w:rsid w:val="005F7BA8"/>
    <w:rsid w:val="005F7C45"/>
    <w:rsid w:val="00600CAE"/>
    <w:rsid w:val="00601E59"/>
    <w:rsid w:val="006035C1"/>
    <w:rsid w:val="006100A5"/>
    <w:rsid w:val="0061214C"/>
    <w:rsid w:val="00612C05"/>
    <w:rsid w:val="00613CD1"/>
    <w:rsid w:val="006159A3"/>
    <w:rsid w:val="00616294"/>
    <w:rsid w:val="006177A1"/>
    <w:rsid w:val="00617AAE"/>
    <w:rsid w:val="00617E12"/>
    <w:rsid w:val="00621460"/>
    <w:rsid w:val="0062173E"/>
    <w:rsid w:val="0062371B"/>
    <w:rsid w:val="00623A45"/>
    <w:rsid w:val="00623DDE"/>
    <w:rsid w:val="00625B5D"/>
    <w:rsid w:val="00627D61"/>
    <w:rsid w:val="00630C0C"/>
    <w:rsid w:val="00633D08"/>
    <w:rsid w:val="00633DC2"/>
    <w:rsid w:val="00634654"/>
    <w:rsid w:val="00634DB0"/>
    <w:rsid w:val="0063545D"/>
    <w:rsid w:val="00635A6B"/>
    <w:rsid w:val="00635D64"/>
    <w:rsid w:val="006363CA"/>
    <w:rsid w:val="00642C8C"/>
    <w:rsid w:val="00643DF9"/>
    <w:rsid w:val="0064650B"/>
    <w:rsid w:val="00647F59"/>
    <w:rsid w:val="00651666"/>
    <w:rsid w:val="00652F72"/>
    <w:rsid w:val="00653F8E"/>
    <w:rsid w:val="0065426E"/>
    <w:rsid w:val="00656547"/>
    <w:rsid w:val="00656C6C"/>
    <w:rsid w:val="00660CD4"/>
    <w:rsid w:val="0066199C"/>
    <w:rsid w:val="0066216C"/>
    <w:rsid w:val="00662687"/>
    <w:rsid w:val="00662D74"/>
    <w:rsid w:val="00663497"/>
    <w:rsid w:val="00663ED8"/>
    <w:rsid w:val="00666417"/>
    <w:rsid w:val="00666BBC"/>
    <w:rsid w:val="00666D4E"/>
    <w:rsid w:val="00667D98"/>
    <w:rsid w:val="006702AB"/>
    <w:rsid w:val="006726CC"/>
    <w:rsid w:val="0067299F"/>
    <w:rsid w:val="00673BA8"/>
    <w:rsid w:val="00673F9F"/>
    <w:rsid w:val="00675A9E"/>
    <w:rsid w:val="00676A18"/>
    <w:rsid w:val="006773EB"/>
    <w:rsid w:val="006806ED"/>
    <w:rsid w:val="00680B85"/>
    <w:rsid w:val="00682787"/>
    <w:rsid w:val="00683B8A"/>
    <w:rsid w:val="00683E58"/>
    <w:rsid w:val="00683FAE"/>
    <w:rsid w:val="006845C1"/>
    <w:rsid w:val="00684F17"/>
    <w:rsid w:val="006851BC"/>
    <w:rsid w:val="0068562B"/>
    <w:rsid w:val="0068594B"/>
    <w:rsid w:val="006873D5"/>
    <w:rsid w:val="00690C98"/>
    <w:rsid w:val="00693309"/>
    <w:rsid w:val="00693EF0"/>
    <w:rsid w:val="00695DD1"/>
    <w:rsid w:val="00697404"/>
    <w:rsid w:val="006A0E8F"/>
    <w:rsid w:val="006A2296"/>
    <w:rsid w:val="006A25D4"/>
    <w:rsid w:val="006A56C5"/>
    <w:rsid w:val="006A5988"/>
    <w:rsid w:val="006B1872"/>
    <w:rsid w:val="006B41A3"/>
    <w:rsid w:val="006B43B8"/>
    <w:rsid w:val="006B6981"/>
    <w:rsid w:val="006B794C"/>
    <w:rsid w:val="006C001F"/>
    <w:rsid w:val="006C0361"/>
    <w:rsid w:val="006C25A6"/>
    <w:rsid w:val="006C3421"/>
    <w:rsid w:val="006C3B84"/>
    <w:rsid w:val="006C504B"/>
    <w:rsid w:val="006C6F62"/>
    <w:rsid w:val="006C722D"/>
    <w:rsid w:val="006C748E"/>
    <w:rsid w:val="006D03E5"/>
    <w:rsid w:val="006D1385"/>
    <w:rsid w:val="006D3D67"/>
    <w:rsid w:val="006D65B3"/>
    <w:rsid w:val="006E1299"/>
    <w:rsid w:val="006E27CE"/>
    <w:rsid w:val="006E3D1A"/>
    <w:rsid w:val="006E3D91"/>
    <w:rsid w:val="006E494A"/>
    <w:rsid w:val="006E4BB0"/>
    <w:rsid w:val="006E61F4"/>
    <w:rsid w:val="006E74B7"/>
    <w:rsid w:val="006E7A74"/>
    <w:rsid w:val="006F0580"/>
    <w:rsid w:val="006F1518"/>
    <w:rsid w:val="006F2B9B"/>
    <w:rsid w:val="006F2F25"/>
    <w:rsid w:val="006F400E"/>
    <w:rsid w:val="006F4F2B"/>
    <w:rsid w:val="006F6599"/>
    <w:rsid w:val="006F777C"/>
    <w:rsid w:val="006F7900"/>
    <w:rsid w:val="006F7A18"/>
    <w:rsid w:val="00701025"/>
    <w:rsid w:val="00701D7C"/>
    <w:rsid w:val="00704476"/>
    <w:rsid w:val="00706853"/>
    <w:rsid w:val="00707141"/>
    <w:rsid w:val="0070721A"/>
    <w:rsid w:val="007072CF"/>
    <w:rsid w:val="007074C5"/>
    <w:rsid w:val="00710A66"/>
    <w:rsid w:val="00710D41"/>
    <w:rsid w:val="00711606"/>
    <w:rsid w:val="00712E9B"/>
    <w:rsid w:val="00713524"/>
    <w:rsid w:val="00715C59"/>
    <w:rsid w:val="00717690"/>
    <w:rsid w:val="00717986"/>
    <w:rsid w:val="00717B15"/>
    <w:rsid w:val="00724DE9"/>
    <w:rsid w:val="00725AD3"/>
    <w:rsid w:val="00726AB8"/>
    <w:rsid w:val="00727050"/>
    <w:rsid w:val="00730F55"/>
    <w:rsid w:val="007321F8"/>
    <w:rsid w:val="00733490"/>
    <w:rsid w:val="0073541A"/>
    <w:rsid w:val="00736DF6"/>
    <w:rsid w:val="0073724A"/>
    <w:rsid w:val="007408F4"/>
    <w:rsid w:val="00741229"/>
    <w:rsid w:val="00742E7B"/>
    <w:rsid w:val="00743A2F"/>
    <w:rsid w:val="00743A8D"/>
    <w:rsid w:val="00743F49"/>
    <w:rsid w:val="00746ECC"/>
    <w:rsid w:val="007518C9"/>
    <w:rsid w:val="00751952"/>
    <w:rsid w:val="00753710"/>
    <w:rsid w:val="00754917"/>
    <w:rsid w:val="007557A0"/>
    <w:rsid w:val="00756109"/>
    <w:rsid w:val="0075786E"/>
    <w:rsid w:val="0076139A"/>
    <w:rsid w:val="007613C7"/>
    <w:rsid w:val="00763B3F"/>
    <w:rsid w:val="007668E6"/>
    <w:rsid w:val="00766A19"/>
    <w:rsid w:val="00767342"/>
    <w:rsid w:val="00767717"/>
    <w:rsid w:val="00770AE6"/>
    <w:rsid w:val="00771498"/>
    <w:rsid w:val="00772AAF"/>
    <w:rsid w:val="0077327D"/>
    <w:rsid w:val="007734E3"/>
    <w:rsid w:val="007743AB"/>
    <w:rsid w:val="0077633F"/>
    <w:rsid w:val="00776D10"/>
    <w:rsid w:val="007808FB"/>
    <w:rsid w:val="00780ADB"/>
    <w:rsid w:val="00780E94"/>
    <w:rsid w:val="00780F49"/>
    <w:rsid w:val="00782226"/>
    <w:rsid w:val="00787A39"/>
    <w:rsid w:val="00791BBB"/>
    <w:rsid w:val="00791CFE"/>
    <w:rsid w:val="00792697"/>
    <w:rsid w:val="00793B42"/>
    <w:rsid w:val="00794C3E"/>
    <w:rsid w:val="007956B3"/>
    <w:rsid w:val="007A00CF"/>
    <w:rsid w:val="007A1387"/>
    <w:rsid w:val="007A1413"/>
    <w:rsid w:val="007A17D7"/>
    <w:rsid w:val="007A2FA8"/>
    <w:rsid w:val="007A3900"/>
    <w:rsid w:val="007A48BB"/>
    <w:rsid w:val="007A4A2A"/>
    <w:rsid w:val="007A4F57"/>
    <w:rsid w:val="007A51C7"/>
    <w:rsid w:val="007A59A3"/>
    <w:rsid w:val="007A6018"/>
    <w:rsid w:val="007A657C"/>
    <w:rsid w:val="007B01AE"/>
    <w:rsid w:val="007B02E2"/>
    <w:rsid w:val="007B25F6"/>
    <w:rsid w:val="007B2D8D"/>
    <w:rsid w:val="007B3017"/>
    <w:rsid w:val="007B3BC1"/>
    <w:rsid w:val="007B4BDD"/>
    <w:rsid w:val="007B50B8"/>
    <w:rsid w:val="007B594D"/>
    <w:rsid w:val="007B5F95"/>
    <w:rsid w:val="007B652F"/>
    <w:rsid w:val="007B759A"/>
    <w:rsid w:val="007C1D4A"/>
    <w:rsid w:val="007C1EE1"/>
    <w:rsid w:val="007C2FA0"/>
    <w:rsid w:val="007C35A7"/>
    <w:rsid w:val="007C4684"/>
    <w:rsid w:val="007C5B04"/>
    <w:rsid w:val="007C5C5F"/>
    <w:rsid w:val="007C64ED"/>
    <w:rsid w:val="007C6EE7"/>
    <w:rsid w:val="007D0A71"/>
    <w:rsid w:val="007D1078"/>
    <w:rsid w:val="007D2263"/>
    <w:rsid w:val="007D2B77"/>
    <w:rsid w:val="007D2BCD"/>
    <w:rsid w:val="007D39B5"/>
    <w:rsid w:val="007D4C0B"/>
    <w:rsid w:val="007D6181"/>
    <w:rsid w:val="007D6390"/>
    <w:rsid w:val="007D647B"/>
    <w:rsid w:val="007D6E23"/>
    <w:rsid w:val="007D7A42"/>
    <w:rsid w:val="007E11F4"/>
    <w:rsid w:val="007E4F2B"/>
    <w:rsid w:val="007E5584"/>
    <w:rsid w:val="007E68E4"/>
    <w:rsid w:val="007E6CF5"/>
    <w:rsid w:val="007E7F32"/>
    <w:rsid w:val="007F012E"/>
    <w:rsid w:val="007F0BBF"/>
    <w:rsid w:val="007F0DDF"/>
    <w:rsid w:val="007F16CF"/>
    <w:rsid w:val="007F1808"/>
    <w:rsid w:val="007F18FA"/>
    <w:rsid w:val="007F223F"/>
    <w:rsid w:val="007F29CB"/>
    <w:rsid w:val="007F2C03"/>
    <w:rsid w:val="007F3A04"/>
    <w:rsid w:val="007F5555"/>
    <w:rsid w:val="007F58D9"/>
    <w:rsid w:val="007F6A00"/>
    <w:rsid w:val="007F6DB8"/>
    <w:rsid w:val="007F7F33"/>
    <w:rsid w:val="0080052A"/>
    <w:rsid w:val="00801F05"/>
    <w:rsid w:val="00804212"/>
    <w:rsid w:val="00804A9A"/>
    <w:rsid w:val="00805586"/>
    <w:rsid w:val="00805B91"/>
    <w:rsid w:val="00810C4E"/>
    <w:rsid w:val="00811F59"/>
    <w:rsid w:val="0081302A"/>
    <w:rsid w:val="00815E10"/>
    <w:rsid w:val="00817B04"/>
    <w:rsid w:val="008205A2"/>
    <w:rsid w:val="00823D87"/>
    <w:rsid w:val="00824983"/>
    <w:rsid w:val="0082553E"/>
    <w:rsid w:val="0082678D"/>
    <w:rsid w:val="00827EFC"/>
    <w:rsid w:val="0083036F"/>
    <w:rsid w:val="008310C4"/>
    <w:rsid w:val="00831668"/>
    <w:rsid w:val="008319F3"/>
    <w:rsid w:val="0083470E"/>
    <w:rsid w:val="00834CCE"/>
    <w:rsid w:val="00834DD7"/>
    <w:rsid w:val="00835750"/>
    <w:rsid w:val="00836323"/>
    <w:rsid w:val="00836545"/>
    <w:rsid w:val="008374BC"/>
    <w:rsid w:val="0083773E"/>
    <w:rsid w:val="00837D3F"/>
    <w:rsid w:val="00840335"/>
    <w:rsid w:val="00841EDA"/>
    <w:rsid w:val="008422DA"/>
    <w:rsid w:val="00842E09"/>
    <w:rsid w:val="0084325B"/>
    <w:rsid w:val="00844246"/>
    <w:rsid w:val="00844B47"/>
    <w:rsid w:val="00846457"/>
    <w:rsid w:val="00850148"/>
    <w:rsid w:val="008507CE"/>
    <w:rsid w:val="008525E6"/>
    <w:rsid w:val="008526B2"/>
    <w:rsid w:val="0085276A"/>
    <w:rsid w:val="00852D70"/>
    <w:rsid w:val="00853127"/>
    <w:rsid w:val="00854407"/>
    <w:rsid w:val="0085523F"/>
    <w:rsid w:val="00863539"/>
    <w:rsid w:val="008656D2"/>
    <w:rsid w:val="0086578B"/>
    <w:rsid w:val="00867A9E"/>
    <w:rsid w:val="0087190A"/>
    <w:rsid w:val="00871A81"/>
    <w:rsid w:val="00871F26"/>
    <w:rsid w:val="0087267E"/>
    <w:rsid w:val="00872C41"/>
    <w:rsid w:val="008736EC"/>
    <w:rsid w:val="00873C78"/>
    <w:rsid w:val="0087487B"/>
    <w:rsid w:val="00874B5B"/>
    <w:rsid w:val="00874F09"/>
    <w:rsid w:val="00874F94"/>
    <w:rsid w:val="00875996"/>
    <w:rsid w:val="0087703F"/>
    <w:rsid w:val="00877D5E"/>
    <w:rsid w:val="00880026"/>
    <w:rsid w:val="008800DC"/>
    <w:rsid w:val="00880AD2"/>
    <w:rsid w:val="00881EF6"/>
    <w:rsid w:val="00882DDC"/>
    <w:rsid w:val="00884E15"/>
    <w:rsid w:val="00890E5D"/>
    <w:rsid w:val="00891A83"/>
    <w:rsid w:val="00892F65"/>
    <w:rsid w:val="0089437C"/>
    <w:rsid w:val="008954A8"/>
    <w:rsid w:val="00895B37"/>
    <w:rsid w:val="008969BD"/>
    <w:rsid w:val="0089722C"/>
    <w:rsid w:val="00897474"/>
    <w:rsid w:val="00897859"/>
    <w:rsid w:val="00897DE9"/>
    <w:rsid w:val="008A0470"/>
    <w:rsid w:val="008A2A3E"/>
    <w:rsid w:val="008A3548"/>
    <w:rsid w:val="008A3650"/>
    <w:rsid w:val="008A3ED8"/>
    <w:rsid w:val="008A486A"/>
    <w:rsid w:val="008A4A15"/>
    <w:rsid w:val="008A602B"/>
    <w:rsid w:val="008B103D"/>
    <w:rsid w:val="008B2C38"/>
    <w:rsid w:val="008B4507"/>
    <w:rsid w:val="008B460E"/>
    <w:rsid w:val="008B5C76"/>
    <w:rsid w:val="008B679F"/>
    <w:rsid w:val="008B712F"/>
    <w:rsid w:val="008B7C40"/>
    <w:rsid w:val="008C102A"/>
    <w:rsid w:val="008C4A99"/>
    <w:rsid w:val="008D0466"/>
    <w:rsid w:val="008D148C"/>
    <w:rsid w:val="008D25AE"/>
    <w:rsid w:val="008D2C45"/>
    <w:rsid w:val="008D3223"/>
    <w:rsid w:val="008D4875"/>
    <w:rsid w:val="008D5E4B"/>
    <w:rsid w:val="008D7020"/>
    <w:rsid w:val="008E236E"/>
    <w:rsid w:val="008E28DE"/>
    <w:rsid w:val="008E35EF"/>
    <w:rsid w:val="008E569C"/>
    <w:rsid w:val="008E63A7"/>
    <w:rsid w:val="008E7BD7"/>
    <w:rsid w:val="008E7F35"/>
    <w:rsid w:val="008F00E7"/>
    <w:rsid w:val="008F0BFA"/>
    <w:rsid w:val="008F0FC9"/>
    <w:rsid w:val="008F236D"/>
    <w:rsid w:val="008F276A"/>
    <w:rsid w:val="008F3D1C"/>
    <w:rsid w:val="008F5276"/>
    <w:rsid w:val="008F5ECA"/>
    <w:rsid w:val="00901BF4"/>
    <w:rsid w:val="00901FA4"/>
    <w:rsid w:val="00904570"/>
    <w:rsid w:val="00905F02"/>
    <w:rsid w:val="00905F44"/>
    <w:rsid w:val="00905F72"/>
    <w:rsid w:val="00907058"/>
    <w:rsid w:val="0091041B"/>
    <w:rsid w:val="009108F6"/>
    <w:rsid w:val="00910E21"/>
    <w:rsid w:val="00910EAD"/>
    <w:rsid w:val="0091238C"/>
    <w:rsid w:val="00914474"/>
    <w:rsid w:val="009176D9"/>
    <w:rsid w:val="00917B27"/>
    <w:rsid w:val="00917C34"/>
    <w:rsid w:val="00920805"/>
    <w:rsid w:val="00920ABF"/>
    <w:rsid w:val="00920F1F"/>
    <w:rsid w:val="0092150B"/>
    <w:rsid w:val="00922381"/>
    <w:rsid w:val="0092406C"/>
    <w:rsid w:val="00924A20"/>
    <w:rsid w:val="00925F09"/>
    <w:rsid w:val="009274AF"/>
    <w:rsid w:val="009306AC"/>
    <w:rsid w:val="00932616"/>
    <w:rsid w:val="00934B48"/>
    <w:rsid w:val="009367E8"/>
    <w:rsid w:val="0094044C"/>
    <w:rsid w:val="00943758"/>
    <w:rsid w:val="00944338"/>
    <w:rsid w:val="00944DDB"/>
    <w:rsid w:val="00945874"/>
    <w:rsid w:val="00945AAB"/>
    <w:rsid w:val="009468DF"/>
    <w:rsid w:val="00946C93"/>
    <w:rsid w:val="009504C6"/>
    <w:rsid w:val="0095138A"/>
    <w:rsid w:val="009515B4"/>
    <w:rsid w:val="009521F2"/>
    <w:rsid w:val="0095375D"/>
    <w:rsid w:val="00954272"/>
    <w:rsid w:val="009544FB"/>
    <w:rsid w:val="0095550D"/>
    <w:rsid w:val="00955867"/>
    <w:rsid w:val="00957296"/>
    <w:rsid w:val="00960B0C"/>
    <w:rsid w:val="00960BCE"/>
    <w:rsid w:val="009623C5"/>
    <w:rsid w:val="009625F5"/>
    <w:rsid w:val="00963CB0"/>
    <w:rsid w:val="00963FEB"/>
    <w:rsid w:val="00970DCE"/>
    <w:rsid w:val="00972E78"/>
    <w:rsid w:val="00973322"/>
    <w:rsid w:val="00974145"/>
    <w:rsid w:val="00974338"/>
    <w:rsid w:val="00975441"/>
    <w:rsid w:val="00977CE0"/>
    <w:rsid w:val="00982D0C"/>
    <w:rsid w:val="00982DA9"/>
    <w:rsid w:val="0098356F"/>
    <w:rsid w:val="00983621"/>
    <w:rsid w:val="0098371F"/>
    <w:rsid w:val="009857FD"/>
    <w:rsid w:val="00985A39"/>
    <w:rsid w:val="00985E16"/>
    <w:rsid w:val="00986963"/>
    <w:rsid w:val="00987609"/>
    <w:rsid w:val="0099052F"/>
    <w:rsid w:val="00994517"/>
    <w:rsid w:val="00996EED"/>
    <w:rsid w:val="009A0A6C"/>
    <w:rsid w:val="009A21E5"/>
    <w:rsid w:val="009A291F"/>
    <w:rsid w:val="009A2F48"/>
    <w:rsid w:val="009A53B7"/>
    <w:rsid w:val="009A5F35"/>
    <w:rsid w:val="009A6458"/>
    <w:rsid w:val="009A69D3"/>
    <w:rsid w:val="009A6DC9"/>
    <w:rsid w:val="009B107F"/>
    <w:rsid w:val="009B1A59"/>
    <w:rsid w:val="009B2059"/>
    <w:rsid w:val="009B2F8C"/>
    <w:rsid w:val="009B3C83"/>
    <w:rsid w:val="009B4279"/>
    <w:rsid w:val="009B5B6D"/>
    <w:rsid w:val="009B5FB2"/>
    <w:rsid w:val="009C0C4D"/>
    <w:rsid w:val="009C1D41"/>
    <w:rsid w:val="009C2077"/>
    <w:rsid w:val="009C25D7"/>
    <w:rsid w:val="009C4EA2"/>
    <w:rsid w:val="009C5D11"/>
    <w:rsid w:val="009C6C65"/>
    <w:rsid w:val="009D0348"/>
    <w:rsid w:val="009D36ED"/>
    <w:rsid w:val="009D3BF6"/>
    <w:rsid w:val="009D3FC1"/>
    <w:rsid w:val="009D3FF0"/>
    <w:rsid w:val="009D500E"/>
    <w:rsid w:val="009D5035"/>
    <w:rsid w:val="009E118B"/>
    <w:rsid w:val="009E145B"/>
    <w:rsid w:val="009E25DD"/>
    <w:rsid w:val="009E3B97"/>
    <w:rsid w:val="009E443C"/>
    <w:rsid w:val="009E5762"/>
    <w:rsid w:val="009E59A2"/>
    <w:rsid w:val="009E7823"/>
    <w:rsid w:val="009E7FA1"/>
    <w:rsid w:val="009F3027"/>
    <w:rsid w:val="009F350D"/>
    <w:rsid w:val="009F4460"/>
    <w:rsid w:val="009F531C"/>
    <w:rsid w:val="009F5B19"/>
    <w:rsid w:val="00A0077D"/>
    <w:rsid w:val="00A01E25"/>
    <w:rsid w:val="00A02327"/>
    <w:rsid w:val="00A0241F"/>
    <w:rsid w:val="00A02938"/>
    <w:rsid w:val="00A02AD4"/>
    <w:rsid w:val="00A02DB5"/>
    <w:rsid w:val="00A02F10"/>
    <w:rsid w:val="00A0313C"/>
    <w:rsid w:val="00A03758"/>
    <w:rsid w:val="00A05D69"/>
    <w:rsid w:val="00A0667A"/>
    <w:rsid w:val="00A06D96"/>
    <w:rsid w:val="00A113D8"/>
    <w:rsid w:val="00A11505"/>
    <w:rsid w:val="00A12811"/>
    <w:rsid w:val="00A1346D"/>
    <w:rsid w:val="00A140DF"/>
    <w:rsid w:val="00A14274"/>
    <w:rsid w:val="00A1450E"/>
    <w:rsid w:val="00A14CF2"/>
    <w:rsid w:val="00A157D2"/>
    <w:rsid w:val="00A15B6E"/>
    <w:rsid w:val="00A17142"/>
    <w:rsid w:val="00A17860"/>
    <w:rsid w:val="00A17AFA"/>
    <w:rsid w:val="00A2115A"/>
    <w:rsid w:val="00A2121F"/>
    <w:rsid w:val="00A2145F"/>
    <w:rsid w:val="00A21CEA"/>
    <w:rsid w:val="00A22DA0"/>
    <w:rsid w:val="00A2364F"/>
    <w:rsid w:val="00A24360"/>
    <w:rsid w:val="00A24D89"/>
    <w:rsid w:val="00A25C15"/>
    <w:rsid w:val="00A2605C"/>
    <w:rsid w:val="00A31940"/>
    <w:rsid w:val="00A32D1B"/>
    <w:rsid w:val="00A354D7"/>
    <w:rsid w:val="00A37281"/>
    <w:rsid w:val="00A4211F"/>
    <w:rsid w:val="00A4517B"/>
    <w:rsid w:val="00A45DFC"/>
    <w:rsid w:val="00A468A1"/>
    <w:rsid w:val="00A475FC"/>
    <w:rsid w:val="00A50C57"/>
    <w:rsid w:val="00A51FD0"/>
    <w:rsid w:val="00A53BA3"/>
    <w:rsid w:val="00A53CC5"/>
    <w:rsid w:val="00A54824"/>
    <w:rsid w:val="00A56825"/>
    <w:rsid w:val="00A57C6C"/>
    <w:rsid w:val="00A60BD5"/>
    <w:rsid w:val="00A6117E"/>
    <w:rsid w:val="00A61CF8"/>
    <w:rsid w:val="00A61D01"/>
    <w:rsid w:val="00A628F1"/>
    <w:rsid w:val="00A65F41"/>
    <w:rsid w:val="00A66365"/>
    <w:rsid w:val="00A6663A"/>
    <w:rsid w:val="00A66654"/>
    <w:rsid w:val="00A71841"/>
    <w:rsid w:val="00A72236"/>
    <w:rsid w:val="00A73A15"/>
    <w:rsid w:val="00A746A7"/>
    <w:rsid w:val="00A74911"/>
    <w:rsid w:val="00A800D4"/>
    <w:rsid w:val="00A80DFD"/>
    <w:rsid w:val="00A811BA"/>
    <w:rsid w:val="00A81B8C"/>
    <w:rsid w:val="00A82072"/>
    <w:rsid w:val="00A82CE2"/>
    <w:rsid w:val="00A82DF6"/>
    <w:rsid w:val="00A83284"/>
    <w:rsid w:val="00A8467E"/>
    <w:rsid w:val="00A84B22"/>
    <w:rsid w:val="00A85BD7"/>
    <w:rsid w:val="00A8744F"/>
    <w:rsid w:val="00A9035A"/>
    <w:rsid w:val="00A909DE"/>
    <w:rsid w:val="00A939B4"/>
    <w:rsid w:val="00A94C74"/>
    <w:rsid w:val="00A960D3"/>
    <w:rsid w:val="00AA031F"/>
    <w:rsid w:val="00AA0544"/>
    <w:rsid w:val="00AA2E6E"/>
    <w:rsid w:val="00AA30D7"/>
    <w:rsid w:val="00AA5ED9"/>
    <w:rsid w:val="00AA6BAA"/>
    <w:rsid w:val="00AA6E1B"/>
    <w:rsid w:val="00AA7396"/>
    <w:rsid w:val="00AA7C6B"/>
    <w:rsid w:val="00AA7E83"/>
    <w:rsid w:val="00AB047C"/>
    <w:rsid w:val="00AB15D9"/>
    <w:rsid w:val="00AB1DC0"/>
    <w:rsid w:val="00AB2636"/>
    <w:rsid w:val="00AB3BFA"/>
    <w:rsid w:val="00AB4F07"/>
    <w:rsid w:val="00AC1302"/>
    <w:rsid w:val="00AC2425"/>
    <w:rsid w:val="00AC41B5"/>
    <w:rsid w:val="00AC421E"/>
    <w:rsid w:val="00AC6A88"/>
    <w:rsid w:val="00AD1E07"/>
    <w:rsid w:val="00AD29C0"/>
    <w:rsid w:val="00AD34B0"/>
    <w:rsid w:val="00AD3B58"/>
    <w:rsid w:val="00AD3E3D"/>
    <w:rsid w:val="00AD4D2F"/>
    <w:rsid w:val="00AD53D8"/>
    <w:rsid w:val="00AD64A9"/>
    <w:rsid w:val="00AD6F6F"/>
    <w:rsid w:val="00AE1B58"/>
    <w:rsid w:val="00AE2155"/>
    <w:rsid w:val="00AE4AD9"/>
    <w:rsid w:val="00AE6A15"/>
    <w:rsid w:val="00AE7B28"/>
    <w:rsid w:val="00AE7E70"/>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2F3D"/>
    <w:rsid w:val="00B162A6"/>
    <w:rsid w:val="00B176A0"/>
    <w:rsid w:val="00B17FB6"/>
    <w:rsid w:val="00B21E1B"/>
    <w:rsid w:val="00B22843"/>
    <w:rsid w:val="00B22C7A"/>
    <w:rsid w:val="00B233EE"/>
    <w:rsid w:val="00B23614"/>
    <w:rsid w:val="00B25EC8"/>
    <w:rsid w:val="00B25EE5"/>
    <w:rsid w:val="00B27454"/>
    <w:rsid w:val="00B2764B"/>
    <w:rsid w:val="00B3401F"/>
    <w:rsid w:val="00B340C4"/>
    <w:rsid w:val="00B3557C"/>
    <w:rsid w:val="00B3646D"/>
    <w:rsid w:val="00B37840"/>
    <w:rsid w:val="00B406C1"/>
    <w:rsid w:val="00B40B1D"/>
    <w:rsid w:val="00B4109A"/>
    <w:rsid w:val="00B42C01"/>
    <w:rsid w:val="00B42D6C"/>
    <w:rsid w:val="00B430A7"/>
    <w:rsid w:val="00B43287"/>
    <w:rsid w:val="00B442F5"/>
    <w:rsid w:val="00B4486C"/>
    <w:rsid w:val="00B52AC0"/>
    <w:rsid w:val="00B5398B"/>
    <w:rsid w:val="00B55F69"/>
    <w:rsid w:val="00B56AFF"/>
    <w:rsid w:val="00B57C6B"/>
    <w:rsid w:val="00B57FBA"/>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5335"/>
    <w:rsid w:val="00B8576D"/>
    <w:rsid w:val="00B86986"/>
    <w:rsid w:val="00B86EA3"/>
    <w:rsid w:val="00B86FD9"/>
    <w:rsid w:val="00B87AEA"/>
    <w:rsid w:val="00B90030"/>
    <w:rsid w:val="00B91A8D"/>
    <w:rsid w:val="00B9238B"/>
    <w:rsid w:val="00B92E0F"/>
    <w:rsid w:val="00B9439F"/>
    <w:rsid w:val="00B956C2"/>
    <w:rsid w:val="00B97D41"/>
    <w:rsid w:val="00B97DE2"/>
    <w:rsid w:val="00BA01E3"/>
    <w:rsid w:val="00BA1DAA"/>
    <w:rsid w:val="00BA2B45"/>
    <w:rsid w:val="00BA38D1"/>
    <w:rsid w:val="00BA4654"/>
    <w:rsid w:val="00BA4E48"/>
    <w:rsid w:val="00BA4F2C"/>
    <w:rsid w:val="00BA572B"/>
    <w:rsid w:val="00BA5A3E"/>
    <w:rsid w:val="00BA6275"/>
    <w:rsid w:val="00BA6910"/>
    <w:rsid w:val="00BB1358"/>
    <w:rsid w:val="00BB19EF"/>
    <w:rsid w:val="00BB1A69"/>
    <w:rsid w:val="00BB2798"/>
    <w:rsid w:val="00BB2B69"/>
    <w:rsid w:val="00BB36B3"/>
    <w:rsid w:val="00BB6B18"/>
    <w:rsid w:val="00BB6C56"/>
    <w:rsid w:val="00BB7485"/>
    <w:rsid w:val="00BB7D8B"/>
    <w:rsid w:val="00BC0A38"/>
    <w:rsid w:val="00BC1C11"/>
    <w:rsid w:val="00BC2E27"/>
    <w:rsid w:val="00BC5691"/>
    <w:rsid w:val="00BC5FCA"/>
    <w:rsid w:val="00BC7122"/>
    <w:rsid w:val="00BD00E4"/>
    <w:rsid w:val="00BD0FB1"/>
    <w:rsid w:val="00BD220D"/>
    <w:rsid w:val="00BD6F9A"/>
    <w:rsid w:val="00BD7E01"/>
    <w:rsid w:val="00BD7F3D"/>
    <w:rsid w:val="00BE0F2F"/>
    <w:rsid w:val="00BE1F0C"/>
    <w:rsid w:val="00BE3227"/>
    <w:rsid w:val="00BE383B"/>
    <w:rsid w:val="00BE4FC0"/>
    <w:rsid w:val="00BE60A7"/>
    <w:rsid w:val="00BF02C3"/>
    <w:rsid w:val="00BF0F3D"/>
    <w:rsid w:val="00BF1596"/>
    <w:rsid w:val="00BF2111"/>
    <w:rsid w:val="00BF28BB"/>
    <w:rsid w:val="00BF4681"/>
    <w:rsid w:val="00BF55B2"/>
    <w:rsid w:val="00BF598C"/>
    <w:rsid w:val="00BF7502"/>
    <w:rsid w:val="00C0087C"/>
    <w:rsid w:val="00C009D4"/>
    <w:rsid w:val="00C0105D"/>
    <w:rsid w:val="00C0120D"/>
    <w:rsid w:val="00C01B5F"/>
    <w:rsid w:val="00C02C60"/>
    <w:rsid w:val="00C0375D"/>
    <w:rsid w:val="00C04269"/>
    <w:rsid w:val="00C0728A"/>
    <w:rsid w:val="00C07902"/>
    <w:rsid w:val="00C103D0"/>
    <w:rsid w:val="00C1111A"/>
    <w:rsid w:val="00C116DC"/>
    <w:rsid w:val="00C12640"/>
    <w:rsid w:val="00C13F19"/>
    <w:rsid w:val="00C152D3"/>
    <w:rsid w:val="00C15B66"/>
    <w:rsid w:val="00C15E01"/>
    <w:rsid w:val="00C17BB2"/>
    <w:rsid w:val="00C20BBB"/>
    <w:rsid w:val="00C2292A"/>
    <w:rsid w:val="00C24360"/>
    <w:rsid w:val="00C24650"/>
    <w:rsid w:val="00C25BC4"/>
    <w:rsid w:val="00C26D03"/>
    <w:rsid w:val="00C3103A"/>
    <w:rsid w:val="00C32AF3"/>
    <w:rsid w:val="00C34B0C"/>
    <w:rsid w:val="00C35245"/>
    <w:rsid w:val="00C3569A"/>
    <w:rsid w:val="00C35810"/>
    <w:rsid w:val="00C358CC"/>
    <w:rsid w:val="00C36518"/>
    <w:rsid w:val="00C42E35"/>
    <w:rsid w:val="00C430E8"/>
    <w:rsid w:val="00C43CCF"/>
    <w:rsid w:val="00C455E4"/>
    <w:rsid w:val="00C46604"/>
    <w:rsid w:val="00C46840"/>
    <w:rsid w:val="00C53B43"/>
    <w:rsid w:val="00C54346"/>
    <w:rsid w:val="00C54600"/>
    <w:rsid w:val="00C56AB7"/>
    <w:rsid w:val="00C56DED"/>
    <w:rsid w:val="00C5754A"/>
    <w:rsid w:val="00C57553"/>
    <w:rsid w:val="00C60BD8"/>
    <w:rsid w:val="00C61FFD"/>
    <w:rsid w:val="00C62800"/>
    <w:rsid w:val="00C63515"/>
    <w:rsid w:val="00C63E85"/>
    <w:rsid w:val="00C65A74"/>
    <w:rsid w:val="00C665ED"/>
    <w:rsid w:val="00C6713B"/>
    <w:rsid w:val="00C67E97"/>
    <w:rsid w:val="00C703FE"/>
    <w:rsid w:val="00C707D9"/>
    <w:rsid w:val="00C709A6"/>
    <w:rsid w:val="00C71BA7"/>
    <w:rsid w:val="00C725F1"/>
    <w:rsid w:val="00C727CA"/>
    <w:rsid w:val="00C72FFB"/>
    <w:rsid w:val="00C737D2"/>
    <w:rsid w:val="00C73F8D"/>
    <w:rsid w:val="00C74290"/>
    <w:rsid w:val="00C745DB"/>
    <w:rsid w:val="00C74737"/>
    <w:rsid w:val="00C76889"/>
    <w:rsid w:val="00C768C0"/>
    <w:rsid w:val="00C776F6"/>
    <w:rsid w:val="00C835F3"/>
    <w:rsid w:val="00C86495"/>
    <w:rsid w:val="00C867D0"/>
    <w:rsid w:val="00C868D0"/>
    <w:rsid w:val="00C86E0D"/>
    <w:rsid w:val="00C876D1"/>
    <w:rsid w:val="00C91E22"/>
    <w:rsid w:val="00C93A8E"/>
    <w:rsid w:val="00C94B58"/>
    <w:rsid w:val="00C9664D"/>
    <w:rsid w:val="00CA1A09"/>
    <w:rsid w:val="00CA1E23"/>
    <w:rsid w:val="00CA2F6D"/>
    <w:rsid w:val="00CA3AD9"/>
    <w:rsid w:val="00CA55FB"/>
    <w:rsid w:val="00CA68EF"/>
    <w:rsid w:val="00CA7723"/>
    <w:rsid w:val="00CB082F"/>
    <w:rsid w:val="00CB1C05"/>
    <w:rsid w:val="00CB3760"/>
    <w:rsid w:val="00CB47F4"/>
    <w:rsid w:val="00CB4AF0"/>
    <w:rsid w:val="00CB6337"/>
    <w:rsid w:val="00CB7806"/>
    <w:rsid w:val="00CB7927"/>
    <w:rsid w:val="00CC2C4B"/>
    <w:rsid w:val="00CC415D"/>
    <w:rsid w:val="00CC55D4"/>
    <w:rsid w:val="00CC5E34"/>
    <w:rsid w:val="00CC69EC"/>
    <w:rsid w:val="00CC7DEC"/>
    <w:rsid w:val="00CD2909"/>
    <w:rsid w:val="00CD564C"/>
    <w:rsid w:val="00CD74C7"/>
    <w:rsid w:val="00CD797C"/>
    <w:rsid w:val="00CE07B6"/>
    <w:rsid w:val="00CE136A"/>
    <w:rsid w:val="00CE1393"/>
    <w:rsid w:val="00CE24C7"/>
    <w:rsid w:val="00CE2A68"/>
    <w:rsid w:val="00CE3E22"/>
    <w:rsid w:val="00CE566F"/>
    <w:rsid w:val="00CE6A64"/>
    <w:rsid w:val="00CE6FE9"/>
    <w:rsid w:val="00CE7932"/>
    <w:rsid w:val="00CF1B57"/>
    <w:rsid w:val="00CF3EA0"/>
    <w:rsid w:val="00CF4268"/>
    <w:rsid w:val="00CF5492"/>
    <w:rsid w:val="00CF7E20"/>
    <w:rsid w:val="00D00CB1"/>
    <w:rsid w:val="00D01356"/>
    <w:rsid w:val="00D038ED"/>
    <w:rsid w:val="00D07E01"/>
    <w:rsid w:val="00D105BE"/>
    <w:rsid w:val="00D108B3"/>
    <w:rsid w:val="00D11641"/>
    <w:rsid w:val="00D1267A"/>
    <w:rsid w:val="00D12785"/>
    <w:rsid w:val="00D12A79"/>
    <w:rsid w:val="00D12BDA"/>
    <w:rsid w:val="00D12E89"/>
    <w:rsid w:val="00D13707"/>
    <w:rsid w:val="00D146C7"/>
    <w:rsid w:val="00D14983"/>
    <w:rsid w:val="00D14E72"/>
    <w:rsid w:val="00D15EC5"/>
    <w:rsid w:val="00D166C4"/>
    <w:rsid w:val="00D16C3D"/>
    <w:rsid w:val="00D17ABB"/>
    <w:rsid w:val="00D213B7"/>
    <w:rsid w:val="00D21414"/>
    <w:rsid w:val="00D21E2B"/>
    <w:rsid w:val="00D22FFE"/>
    <w:rsid w:val="00D2329E"/>
    <w:rsid w:val="00D23928"/>
    <w:rsid w:val="00D25CAC"/>
    <w:rsid w:val="00D26159"/>
    <w:rsid w:val="00D2685F"/>
    <w:rsid w:val="00D2727D"/>
    <w:rsid w:val="00D278FE"/>
    <w:rsid w:val="00D30E36"/>
    <w:rsid w:val="00D31BFE"/>
    <w:rsid w:val="00D31F01"/>
    <w:rsid w:val="00D36BE1"/>
    <w:rsid w:val="00D36C32"/>
    <w:rsid w:val="00D36CFA"/>
    <w:rsid w:val="00D3747A"/>
    <w:rsid w:val="00D40DAF"/>
    <w:rsid w:val="00D426FE"/>
    <w:rsid w:val="00D4332E"/>
    <w:rsid w:val="00D440E4"/>
    <w:rsid w:val="00D442BD"/>
    <w:rsid w:val="00D45172"/>
    <w:rsid w:val="00D478E9"/>
    <w:rsid w:val="00D50ABD"/>
    <w:rsid w:val="00D52784"/>
    <w:rsid w:val="00D52EBF"/>
    <w:rsid w:val="00D5329B"/>
    <w:rsid w:val="00D53CB1"/>
    <w:rsid w:val="00D54883"/>
    <w:rsid w:val="00D56478"/>
    <w:rsid w:val="00D57249"/>
    <w:rsid w:val="00D60560"/>
    <w:rsid w:val="00D611F0"/>
    <w:rsid w:val="00D615E3"/>
    <w:rsid w:val="00D61D58"/>
    <w:rsid w:val="00D62D17"/>
    <w:rsid w:val="00D64832"/>
    <w:rsid w:val="00D654B6"/>
    <w:rsid w:val="00D65CE6"/>
    <w:rsid w:val="00D65E67"/>
    <w:rsid w:val="00D65E77"/>
    <w:rsid w:val="00D67875"/>
    <w:rsid w:val="00D67B69"/>
    <w:rsid w:val="00D70AAF"/>
    <w:rsid w:val="00D71032"/>
    <w:rsid w:val="00D77285"/>
    <w:rsid w:val="00D77E6E"/>
    <w:rsid w:val="00D80134"/>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BF7"/>
    <w:rsid w:val="00D965C6"/>
    <w:rsid w:val="00D96766"/>
    <w:rsid w:val="00DA1092"/>
    <w:rsid w:val="00DA1D0C"/>
    <w:rsid w:val="00DA39A1"/>
    <w:rsid w:val="00DA44B8"/>
    <w:rsid w:val="00DA493F"/>
    <w:rsid w:val="00DA49AD"/>
    <w:rsid w:val="00DA60B9"/>
    <w:rsid w:val="00DA60E7"/>
    <w:rsid w:val="00DA72B5"/>
    <w:rsid w:val="00DB1B92"/>
    <w:rsid w:val="00DB1DA6"/>
    <w:rsid w:val="00DB3307"/>
    <w:rsid w:val="00DB38FB"/>
    <w:rsid w:val="00DB5098"/>
    <w:rsid w:val="00DB54CC"/>
    <w:rsid w:val="00DC027E"/>
    <w:rsid w:val="00DC04B3"/>
    <w:rsid w:val="00DC1D42"/>
    <w:rsid w:val="00DC303D"/>
    <w:rsid w:val="00DC3745"/>
    <w:rsid w:val="00DC3B66"/>
    <w:rsid w:val="00DC45C4"/>
    <w:rsid w:val="00DC569C"/>
    <w:rsid w:val="00DD1607"/>
    <w:rsid w:val="00DD163F"/>
    <w:rsid w:val="00DD18E1"/>
    <w:rsid w:val="00DD35EF"/>
    <w:rsid w:val="00DD50FE"/>
    <w:rsid w:val="00DD54F5"/>
    <w:rsid w:val="00DD604C"/>
    <w:rsid w:val="00DD61C3"/>
    <w:rsid w:val="00DD78B9"/>
    <w:rsid w:val="00DD7B36"/>
    <w:rsid w:val="00DE0AE5"/>
    <w:rsid w:val="00DE0F39"/>
    <w:rsid w:val="00DE1113"/>
    <w:rsid w:val="00DE24F3"/>
    <w:rsid w:val="00DE2BCA"/>
    <w:rsid w:val="00DE2FBF"/>
    <w:rsid w:val="00DE33F3"/>
    <w:rsid w:val="00DE5B29"/>
    <w:rsid w:val="00DE67D1"/>
    <w:rsid w:val="00DE7629"/>
    <w:rsid w:val="00DE7F08"/>
    <w:rsid w:val="00DF0E1F"/>
    <w:rsid w:val="00DF3E58"/>
    <w:rsid w:val="00DF41E2"/>
    <w:rsid w:val="00DF4590"/>
    <w:rsid w:val="00E0072A"/>
    <w:rsid w:val="00E00B17"/>
    <w:rsid w:val="00E01F2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10C4"/>
    <w:rsid w:val="00E25037"/>
    <w:rsid w:val="00E250B3"/>
    <w:rsid w:val="00E25A32"/>
    <w:rsid w:val="00E260E2"/>
    <w:rsid w:val="00E26500"/>
    <w:rsid w:val="00E27462"/>
    <w:rsid w:val="00E32C9C"/>
    <w:rsid w:val="00E3311D"/>
    <w:rsid w:val="00E337AC"/>
    <w:rsid w:val="00E359F4"/>
    <w:rsid w:val="00E35ECA"/>
    <w:rsid w:val="00E374D7"/>
    <w:rsid w:val="00E3754D"/>
    <w:rsid w:val="00E40493"/>
    <w:rsid w:val="00E40E8A"/>
    <w:rsid w:val="00E42DF1"/>
    <w:rsid w:val="00E443E6"/>
    <w:rsid w:val="00E45429"/>
    <w:rsid w:val="00E45A27"/>
    <w:rsid w:val="00E45B00"/>
    <w:rsid w:val="00E47BB8"/>
    <w:rsid w:val="00E47BC5"/>
    <w:rsid w:val="00E5171A"/>
    <w:rsid w:val="00E55B6F"/>
    <w:rsid w:val="00E5682B"/>
    <w:rsid w:val="00E56BCE"/>
    <w:rsid w:val="00E60151"/>
    <w:rsid w:val="00E606A5"/>
    <w:rsid w:val="00E60794"/>
    <w:rsid w:val="00E61077"/>
    <w:rsid w:val="00E632AE"/>
    <w:rsid w:val="00E63CA0"/>
    <w:rsid w:val="00E64226"/>
    <w:rsid w:val="00E642C1"/>
    <w:rsid w:val="00E64C1C"/>
    <w:rsid w:val="00E67490"/>
    <w:rsid w:val="00E67A87"/>
    <w:rsid w:val="00E70365"/>
    <w:rsid w:val="00E70D67"/>
    <w:rsid w:val="00E71AE3"/>
    <w:rsid w:val="00E71C8F"/>
    <w:rsid w:val="00E727D8"/>
    <w:rsid w:val="00E73456"/>
    <w:rsid w:val="00E73E1D"/>
    <w:rsid w:val="00E74C9E"/>
    <w:rsid w:val="00E74E3E"/>
    <w:rsid w:val="00E75322"/>
    <w:rsid w:val="00E75CBC"/>
    <w:rsid w:val="00E768A4"/>
    <w:rsid w:val="00E823EA"/>
    <w:rsid w:val="00E8328B"/>
    <w:rsid w:val="00E83489"/>
    <w:rsid w:val="00E836F3"/>
    <w:rsid w:val="00E8448F"/>
    <w:rsid w:val="00E8461A"/>
    <w:rsid w:val="00E90197"/>
    <w:rsid w:val="00E90F1D"/>
    <w:rsid w:val="00E90F2B"/>
    <w:rsid w:val="00E922C6"/>
    <w:rsid w:val="00E92364"/>
    <w:rsid w:val="00E9298C"/>
    <w:rsid w:val="00E9468C"/>
    <w:rsid w:val="00E953F4"/>
    <w:rsid w:val="00E95A3A"/>
    <w:rsid w:val="00E96478"/>
    <w:rsid w:val="00E966B3"/>
    <w:rsid w:val="00E967C0"/>
    <w:rsid w:val="00E969CB"/>
    <w:rsid w:val="00E9799E"/>
    <w:rsid w:val="00EA07DC"/>
    <w:rsid w:val="00EA0AA2"/>
    <w:rsid w:val="00EA0D82"/>
    <w:rsid w:val="00EA1695"/>
    <w:rsid w:val="00EA1A4E"/>
    <w:rsid w:val="00EA45E8"/>
    <w:rsid w:val="00EA461C"/>
    <w:rsid w:val="00EA49EA"/>
    <w:rsid w:val="00EA5A14"/>
    <w:rsid w:val="00EA62FC"/>
    <w:rsid w:val="00EA7DAE"/>
    <w:rsid w:val="00EB068A"/>
    <w:rsid w:val="00EB1050"/>
    <w:rsid w:val="00EB1CC2"/>
    <w:rsid w:val="00EB2067"/>
    <w:rsid w:val="00EB411E"/>
    <w:rsid w:val="00EB567F"/>
    <w:rsid w:val="00EB5FDE"/>
    <w:rsid w:val="00EB5FF1"/>
    <w:rsid w:val="00EB6F3E"/>
    <w:rsid w:val="00EB7A7C"/>
    <w:rsid w:val="00EC0B04"/>
    <w:rsid w:val="00EC1709"/>
    <w:rsid w:val="00EC26B8"/>
    <w:rsid w:val="00EC2A17"/>
    <w:rsid w:val="00EC2A8A"/>
    <w:rsid w:val="00EC4668"/>
    <w:rsid w:val="00EC4889"/>
    <w:rsid w:val="00EC5535"/>
    <w:rsid w:val="00EC59CE"/>
    <w:rsid w:val="00ED003C"/>
    <w:rsid w:val="00ED07BE"/>
    <w:rsid w:val="00ED33AF"/>
    <w:rsid w:val="00ED411B"/>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2C"/>
    <w:rsid w:val="00EF2A63"/>
    <w:rsid w:val="00EF2FAD"/>
    <w:rsid w:val="00EF3885"/>
    <w:rsid w:val="00F00191"/>
    <w:rsid w:val="00F03443"/>
    <w:rsid w:val="00F043CF"/>
    <w:rsid w:val="00F0629B"/>
    <w:rsid w:val="00F07F41"/>
    <w:rsid w:val="00F103B1"/>
    <w:rsid w:val="00F109AA"/>
    <w:rsid w:val="00F11137"/>
    <w:rsid w:val="00F1207E"/>
    <w:rsid w:val="00F17416"/>
    <w:rsid w:val="00F179BB"/>
    <w:rsid w:val="00F20608"/>
    <w:rsid w:val="00F22858"/>
    <w:rsid w:val="00F2311B"/>
    <w:rsid w:val="00F2387D"/>
    <w:rsid w:val="00F26554"/>
    <w:rsid w:val="00F2797D"/>
    <w:rsid w:val="00F301CD"/>
    <w:rsid w:val="00F32144"/>
    <w:rsid w:val="00F3371F"/>
    <w:rsid w:val="00F34024"/>
    <w:rsid w:val="00F34611"/>
    <w:rsid w:val="00F41288"/>
    <w:rsid w:val="00F413C5"/>
    <w:rsid w:val="00F41AB7"/>
    <w:rsid w:val="00F41F12"/>
    <w:rsid w:val="00F4224C"/>
    <w:rsid w:val="00F42C1B"/>
    <w:rsid w:val="00F43064"/>
    <w:rsid w:val="00F4340D"/>
    <w:rsid w:val="00F443C6"/>
    <w:rsid w:val="00F448EF"/>
    <w:rsid w:val="00F453DF"/>
    <w:rsid w:val="00F47BC2"/>
    <w:rsid w:val="00F47EF0"/>
    <w:rsid w:val="00F513C7"/>
    <w:rsid w:val="00F524A7"/>
    <w:rsid w:val="00F546AE"/>
    <w:rsid w:val="00F5674B"/>
    <w:rsid w:val="00F56813"/>
    <w:rsid w:val="00F57372"/>
    <w:rsid w:val="00F6055B"/>
    <w:rsid w:val="00F61156"/>
    <w:rsid w:val="00F61E0D"/>
    <w:rsid w:val="00F61E58"/>
    <w:rsid w:val="00F623A1"/>
    <w:rsid w:val="00F62826"/>
    <w:rsid w:val="00F6405E"/>
    <w:rsid w:val="00F64096"/>
    <w:rsid w:val="00F653F2"/>
    <w:rsid w:val="00F657C7"/>
    <w:rsid w:val="00F6589B"/>
    <w:rsid w:val="00F67C63"/>
    <w:rsid w:val="00F71FC2"/>
    <w:rsid w:val="00F72542"/>
    <w:rsid w:val="00F73629"/>
    <w:rsid w:val="00F736FF"/>
    <w:rsid w:val="00F73905"/>
    <w:rsid w:val="00F73DC3"/>
    <w:rsid w:val="00F7404D"/>
    <w:rsid w:val="00F75E9F"/>
    <w:rsid w:val="00F76D9C"/>
    <w:rsid w:val="00F772B5"/>
    <w:rsid w:val="00F7736E"/>
    <w:rsid w:val="00F80F47"/>
    <w:rsid w:val="00F8155A"/>
    <w:rsid w:val="00F81C87"/>
    <w:rsid w:val="00F8318B"/>
    <w:rsid w:val="00F839C3"/>
    <w:rsid w:val="00F84E1D"/>
    <w:rsid w:val="00F855D5"/>
    <w:rsid w:val="00F91DA4"/>
    <w:rsid w:val="00F924ED"/>
    <w:rsid w:val="00F937A4"/>
    <w:rsid w:val="00F937F0"/>
    <w:rsid w:val="00F955FA"/>
    <w:rsid w:val="00F9589C"/>
    <w:rsid w:val="00F960D5"/>
    <w:rsid w:val="00FA196B"/>
    <w:rsid w:val="00FA26A2"/>
    <w:rsid w:val="00FA27A4"/>
    <w:rsid w:val="00FA37E2"/>
    <w:rsid w:val="00FA3E78"/>
    <w:rsid w:val="00FA490C"/>
    <w:rsid w:val="00FA79ED"/>
    <w:rsid w:val="00FB07AB"/>
    <w:rsid w:val="00FB1A4D"/>
    <w:rsid w:val="00FB1A6C"/>
    <w:rsid w:val="00FB44E0"/>
    <w:rsid w:val="00FB4DBD"/>
    <w:rsid w:val="00FB55BB"/>
    <w:rsid w:val="00FB570B"/>
    <w:rsid w:val="00FB647D"/>
    <w:rsid w:val="00FB6704"/>
    <w:rsid w:val="00FB67BC"/>
    <w:rsid w:val="00FC0DF7"/>
    <w:rsid w:val="00FC2B46"/>
    <w:rsid w:val="00FC2EEA"/>
    <w:rsid w:val="00FC3E7C"/>
    <w:rsid w:val="00FC4702"/>
    <w:rsid w:val="00FC4F6B"/>
    <w:rsid w:val="00FC5AF0"/>
    <w:rsid w:val="00FC6CCF"/>
    <w:rsid w:val="00FC7EB8"/>
    <w:rsid w:val="00FD0CC2"/>
    <w:rsid w:val="00FD17C1"/>
    <w:rsid w:val="00FD1F2B"/>
    <w:rsid w:val="00FD6169"/>
    <w:rsid w:val="00FD630C"/>
    <w:rsid w:val="00FD71CC"/>
    <w:rsid w:val="00FD7E3E"/>
    <w:rsid w:val="00FE165B"/>
    <w:rsid w:val="00FE212E"/>
    <w:rsid w:val="00FE25B0"/>
    <w:rsid w:val="00FE3385"/>
    <w:rsid w:val="00FE58EC"/>
    <w:rsid w:val="00FE5C25"/>
    <w:rsid w:val="00FE6736"/>
    <w:rsid w:val="00FE7BCB"/>
    <w:rsid w:val="00FF045C"/>
    <w:rsid w:val="00FF04A1"/>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34048D"/>
  <w15:chartTrackingRefBased/>
  <w15:docId w15:val="{804A596C-7C1D-41EE-9C6C-A9F29580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3EA9"/>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link w:val="30"/>
    <w:qFormat/>
    <w:rsid w:val="00DE67D1"/>
    <w:pPr>
      <w:keepNext/>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Id w:val="1"/>
      </w:numPr>
      <w:spacing w:before="12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customStyle="1" w:styleId="8">
    <w:name w:val="目录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customStyle="1" w:styleId="10">
    <w:name w:val="目录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af1"/>
    <w:rsid w:val="00C358CC"/>
    <w:pPr>
      <w:spacing w:after="120"/>
    </w:pPr>
  </w:style>
  <w:style w:type="character" w:customStyle="1" w:styleId="af1">
    <w:name w:val="正文文本 字符"/>
    <w:link w:val="af0"/>
    <w:rsid w:val="00C358CC"/>
    <w:rPr>
      <w:rFonts w:ascii="Times New Roman" w:hAnsi="Times New Roman"/>
      <w:lang w:val="en-GB" w:eastAsia="de-DE"/>
    </w:rPr>
  </w:style>
  <w:style w:type="paragraph" w:customStyle="1" w:styleId="af2">
    <w:name w:val="列出段落"/>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x-none"/>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x-none"/>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lang w:val="x-none" w:eastAsia="x-none"/>
    </w:rPr>
  </w:style>
  <w:style w:type="character" w:customStyle="1" w:styleId="TALCar">
    <w:name w:val="TAL Car"/>
    <w:qFormat/>
    <w:rsid w:val="0087267E"/>
    <w:rPr>
      <w:rFonts w:ascii="Arial" w:hAnsi="Arial"/>
      <w:sz w:val="18"/>
    </w:rPr>
  </w:style>
  <w:style w:type="paragraph" w:styleId="af3">
    <w:name w:val="footer"/>
    <w:basedOn w:val="a"/>
    <w:link w:val="af4"/>
    <w:rsid w:val="006F4F2B"/>
    <w:pPr>
      <w:tabs>
        <w:tab w:val="center" w:pos="4680"/>
        <w:tab w:val="right" w:pos="9360"/>
      </w:tabs>
    </w:pPr>
  </w:style>
  <w:style w:type="character" w:customStyle="1" w:styleId="af4">
    <w:name w:val="页脚 字符"/>
    <w:link w:val="af3"/>
    <w:rsid w:val="006F4F2B"/>
    <w:rPr>
      <w:rFonts w:ascii="Times New Roman" w:hAnsi="Times New Roman"/>
      <w:lang w:val="en-GB" w:eastAsia="de-DE"/>
    </w:rPr>
  </w:style>
  <w:style w:type="character" w:customStyle="1" w:styleId="30">
    <w:name w:val="标题 3 字符"/>
    <w:link w:val="3"/>
    <w:rsid w:val="000233B5"/>
    <w:rPr>
      <w:rFonts w:ascii="Arial" w:eastAsia="MS Gothic" w:hAnsi="Arial"/>
      <w:lang w:val="en-GB" w:eastAsia="de-DE"/>
    </w:rPr>
  </w:style>
  <w:style w:type="paragraph" w:customStyle="1" w:styleId="B2">
    <w:name w:val="B2+"/>
    <w:basedOn w:val="B20"/>
    <w:uiPriority w:val="99"/>
    <w:qFormat/>
    <w:rsid w:val="006726CC"/>
    <w:pPr>
      <w:numPr>
        <w:numId w:val="34"/>
      </w:numPr>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986980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BD05E-5397-42E3-B2B0-C050E037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2429</Words>
  <Characters>13848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CTPClassification=CTP_NT</cp:keywords>
  <cp:lastModifiedBy>Huawei-Chunying Gu</cp:lastModifiedBy>
  <cp:revision>23</cp:revision>
  <cp:lastPrinted>2011-04-29T03:27:00Z</cp:lastPrinted>
  <dcterms:created xsi:type="dcterms:W3CDTF">2024-02-16T12:49:00Z</dcterms:created>
  <dcterms:modified xsi:type="dcterms:W3CDTF">2024-05-01T04:59:00Z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a6961415-91e4-4f82-b790-015623e54103</vt:lpwstr>
  </property>
  <property fmtid="{D5CDD505-2E9C-101B-9397-08002B2CF9AE}" pid="3" name="CTP_TimeStamp">
    <vt:lpwstr>2018-02-27 16:20:46Z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(3)6FMFCDIYRYw2gbXCqB1tBKWDuSPQENcI8a2lCwRsIQr7C2OIDUsZBZI+65bnXrXfCKuEf3yc_x000d_
TCciSVh1qOGUOAM2zZqMz5oZbqWikiBVkoknorBSBaTAh5V2yvDJpV+wGtSau+2Yo9JhFKUB_x000d_
Wjg0UVib0JbXRdNbpJBT9BmCfWxkAgbHlWV3O/ug3k83QNhF1Ks5QVdGMfSSAXL3JoPEdOsO_x000d_
7LabJcoubUM5ll5XhJ</vt:lpwstr>
  </property>
  <property fmtid="{D5CDD505-2E9C-101B-9397-08002B2CF9AE}" pid="9" name="_2015_ms_pID_7253431">
    <vt:lpwstr>nQkkTRIgEDGm3lMrhpdg6HMGNAfAv39FYcFO0VR7BaEBz73snz5Vnk_x000d_
79uSZiUVPtzE7edLUXU3UbPL0M0NUz9rx2427bG/G55ak4P/ACZfsLs65i3B6fdjgiUY49eO_x000d_
zxyPHC4DwOR7nq2iWILeAfoBHXNSbO9c7Nb6OsssMvZRHin0xa+vue1DYovS2uYOEFCT6/yd_x000d_
7vQiDTtqALOlAp7z/8tTWdUFcRatC+N80OsB</vt:lpwstr>
  </property>
  <property fmtid="{D5CDD505-2E9C-101B-9397-08002B2CF9AE}" pid="10" name="_2015_ms_pID_7253432">
    <vt:lpwstr>1g==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1714355021</vt:lpwstr>
  </property>
</Properties>
</file>