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A891F83"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9762D5">
        <w:rPr>
          <w:b/>
          <w:noProof/>
          <w:sz w:val="24"/>
        </w:rPr>
        <w:t>5</w:t>
      </w:r>
      <w:r w:rsidR="00C66BA2">
        <w:rPr>
          <w:b/>
          <w:noProof/>
          <w:sz w:val="24"/>
        </w:rPr>
        <w:t xml:space="preserve"> </w:t>
      </w:r>
      <w:r>
        <w:rPr>
          <w:b/>
          <w:noProof/>
          <w:sz w:val="24"/>
        </w:rPr>
        <w:t>Meeting #</w:t>
      </w:r>
      <w:r w:rsidR="009762D5">
        <w:rPr>
          <w:b/>
          <w:noProof/>
          <w:sz w:val="24"/>
        </w:rPr>
        <w:t>103</w:t>
      </w:r>
      <w:r>
        <w:rPr>
          <w:b/>
          <w:i/>
          <w:noProof/>
          <w:sz w:val="28"/>
        </w:rPr>
        <w:tab/>
      </w:r>
      <w:r w:rsidR="009762D5">
        <w:rPr>
          <w:b/>
          <w:i/>
          <w:noProof/>
          <w:sz w:val="28"/>
        </w:rPr>
        <w:t>R5-24</w:t>
      </w:r>
      <w:r w:rsidR="00F91901">
        <w:rPr>
          <w:b/>
          <w:i/>
          <w:noProof/>
          <w:sz w:val="28"/>
        </w:rPr>
        <w:t>314</w:t>
      </w:r>
      <w:bookmarkStart w:id="0" w:name="_GoBack"/>
      <w:bookmarkEnd w:id="0"/>
      <w:r w:rsidR="00F91901" w:rsidRPr="006E7303">
        <w:rPr>
          <w:b/>
          <w:i/>
          <w:noProof/>
          <w:sz w:val="28"/>
          <w:highlight w:val="yellow"/>
        </w:rPr>
        <w:t>7</w:t>
      </w:r>
      <w:r w:rsidR="006E7303" w:rsidRPr="006E7303">
        <w:rPr>
          <w:b/>
          <w:i/>
          <w:noProof/>
          <w:sz w:val="28"/>
          <w:highlight w:val="yellow"/>
        </w:rPr>
        <w:t>r1</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EBF6F8" w:rsidR="001E41F3" w:rsidRPr="00410371" w:rsidRDefault="00F12853" w:rsidP="00E13F3D">
            <w:pPr>
              <w:pStyle w:val="CRCoverPage"/>
              <w:spacing w:after="0"/>
              <w:jc w:val="right"/>
              <w:rPr>
                <w:b/>
                <w:noProof/>
                <w:sz w:val="28"/>
              </w:rPr>
            </w:pPr>
            <w:r>
              <w:rPr>
                <w:b/>
                <w:noProof/>
                <w:sz w:val="28"/>
              </w:rPr>
              <w:t>38.</w:t>
            </w:r>
            <w:r w:rsidR="007D0412">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93064A"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F91901">
              <w:rPr>
                <w:b/>
                <w:noProof/>
                <w:sz w:val="28"/>
              </w:rPr>
              <w:t>0909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E5ED1" w:rsidR="001E41F3" w:rsidRPr="00410371" w:rsidRDefault="00F12853">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E4AD3" w:rsidR="001E41F3" w:rsidRDefault="001D70A2">
            <w:pPr>
              <w:pStyle w:val="CRCoverPage"/>
              <w:spacing w:after="0"/>
              <w:ind w:left="100"/>
              <w:rPr>
                <w:noProof/>
              </w:rPr>
            </w:pPr>
            <w:r>
              <w:t xml:space="preserve">Addition of </w:t>
            </w:r>
            <w:r w:rsidR="00031854">
              <w:t xml:space="preserve">TP analysis for </w:t>
            </w:r>
            <w:r>
              <w:t>NR V2X</w:t>
            </w:r>
            <w:r w:rsidR="00793B02">
              <w:t xml:space="preserve"> MPR for PC2 and intra-band 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C4EA89" w:rsidR="001E41F3" w:rsidRDefault="008D13C6">
            <w:pPr>
              <w:pStyle w:val="CRCoverPage"/>
              <w:spacing w:after="0"/>
              <w:ind w:left="100"/>
              <w:rPr>
                <w:noProof/>
              </w:rPr>
            </w:pPr>
            <w:proofErr w:type="spellStart"/>
            <w:r w:rsidRPr="008D13C6">
              <w:rPr>
                <w:highlight w:val="yellow"/>
              </w:rPr>
              <w:t>NR_SL_enh-UEConTest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A9C0F8" w:rsidR="001E41F3" w:rsidRDefault="00544613">
            <w:pPr>
              <w:pStyle w:val="CRCoverPage"/>
              <w:spacing w:after="0"/>
              <w:ind w:left="100"/>
              <w:rPr>
                <w:noProof/>
              </w:rPr>
            </w:pPr>
            <w:r>
              <w:t>2024-05-0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6E0348" w:rsidR="001E41F3" w:rsidRDefault="0087098D" w:rsidP="009D4152">
            <w:pPr>
              <w:pStyle w:val="CRCoverPage"/>
              <w:spacing w:after="0"/>
              <w:ind w:firstLineChars="100" w:firstLine="200"/>
              <w:rPr>
                <w:noProof/>
                <w:lang w:eastAsia="zh-CN"/>
              </w:rPr>
            </w:pPr>
            <w:r>
              <w:rPr>
                <w:noProof/>
                <w:lang w:eastAsia="zh-CN"/>
              </w:rPr>
              <w:t xml:space="preserve">RAN4 specified RF requirements for </w:t>
            </w:r>
            <w:r>
              <w:rPr>
                <w:rFonts w:hint="eastAsia"/>
                <w:noProof/>
                <w:lang w:eastAsia="zh-CN"/>
              </w:rPr>
              <w:t>V</w:t>
            </w:r>
            <w:r>
              <w:rPr>
                <w:noProof/>
                <w:lang w:eastAsia="zh-CN"/>
              </w:rPr>
              <w:t>2X PC2 and intra-band concurrent operation. C</w:t>
            </w:r>
            <w:r w:rsidR="004D7F43">
              <w:rPr>
                <w:noProof/>
                <w:lang w:eastAsia="zh-CN"/>
              </w:rPr>
              <w:t>o</w:t>
            </w:r>
            <w:r>
              <w:rPr>
                <w:noProof/>
                <w:lang w:eastAsia="zh-CN"/>
              </w:rPr>
              <w:t>rresonding test cases needs to be specified</w:t>
            </w:r>
            <w:r w:rsidR="004D7F43">
              <w:rPr>
                <w:noProof/>
                <w:lang w:eastAsia="zh-CN"/>
              </w:rPr>
              <w:t xml:space="preserve">, and TP analysis needs to be </w:t>
            </w:r>
            <w:r w:rsidR="002B1A91">
              <w:rPr>
                <w:noProof/>
                <w:lang w:eastAsia="zh-CN"/>
              </w:rPr>
              <w:t>documented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AB3BD5" w:rsidR="001F00AF" w:rsidRDefault="00AC6D42" w:rsidP="00B85053">
            <w:pPr>
              <w:pStyle w:val="CRCoverPage"/>
              <w:spacing w:after="0"/>
              <w:ind w:firstLineChars="100" w:firstLine="200"/>
              <w:rPr>
                <w:noProof/>
                <w:lang w:eastAsia="zh-CN"/>
              </w:rPr>
            </w:pPr>
            <w:r>
              <w:rPr>
                <w:noProof/>
                <w:lang w:eastAsia="zh-CN"/>
              </w:rPr>
              <w:t xml:space="preserve">Adding the TP analysis for </w:t>
            </w:r>
            <w:r w:rsidR="0087098D">
              <w:t>NR V2X MPR for PC2 and intra-band concurrent operation</w:t>
            </w:r>
            <w:r w:rsidR="009D415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C6D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EDFA05" w:rsidR="001E41F3" w:rsidRDefault="00FD0A79"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w:t>
            </w:r>
            <w:r w:rsidR="00B85053">
              <w:rPr>
                <w:noProof/>
                <w:lang w:eastAsia="zh-CN"/>
              </w:rPr>
              <w:t xml:space="preserve">test case </w:t>
            </w:r>
            <w:r w:rsidR="00AC6D42">
              <w:rPr>
                <w:noProof/>
                <w:lang w:eastAsia="zh-CN"/>
              </w:rPr>
              <w:t>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03CBB" w:rsidR="001E41F3" w:rsidRDefault="00B44B71">
            <w:pPr>
              <w:pStyle w:val="CRCoverPage"/>
              <w:spacing w:after="0"/>
              <w:ind w:left="100"/>
              <w:rPr>
                <w:noProof/>
                <w:lang w:eastAsia="zh-CN"/>
              </w:rPr>
            </w:pPr>
            <w:r>
              <w:rPr>
                <w:noProof/>
                <w:lang w:eastAsia="zh-CN"/>
              </w:rPr>
              <w:t>4.1.1.3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EFE02C" w:rsidR="001E41F3" w:rsidRDefault="00A1191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7348A1" w:rsidR="001E41F3" w:rsidRDefault="00145D43">
            <w:pPr>
              <w:pStyle w:val="CRCoverPage"/>
              <w:spacing w:after="0"/>
              <w:ind w:left="99"/>
              <w:rPr>
                <w:noProof/>
              </w:rPr>
            </w:pPr>
            <w:r>
              <w:rPr>
                <w:noProof/>
              </w:rPr>
              <w:t>T</w:t>
            </w:r>
            <w:r w:rsidR="008A0A39">
              <w:rPr>
                <w:rFonts w:hint="eastAsia"/>
                <w:noProof/>
                <w:lang w:eastAsia="zh-CN"/>
              </w:rPr>
              <w:t>S</w:t>
            </w:r>
            <w:r>
              <w:rPr>
                <w:noProof/>
              </w:rPr>
              <w:t xml:space="preserve"> </w:t>
            </w:r>
            <w:r w:rsidR="00A11913">
              <w:rPr>
                <w:noProof/>
              </w:rPr>
              <w:t>38.</w:t>
            </w:r>
            <w:r w:rsidR="008A0A39">
              <w:rPr>
                <w:noProof/>
              </w:rPr>
              <w:t>521-1</w:t>
            </w:r>
            <w:r>
              <w:rPr>
                <w:noProof/>
              </w:rPr>
              <w:t xml:space="preserve"> CR </w:t>
            </w:r>
            <w:r w:rsidR="00297583" w:rsidRPr="00F45AFA">
              <w:rPr>
                <w:noProof/>
              </w:rPr>
              <w:t>2829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1476C7" w14:textId="77777777" w:rsidR="00132842" w:rsidRDefault="00132842" w:rsidP="00132842">
            <w:pPr>
              <w:rPr>
                <w:noProof/>
                <w:color w:val="FF0000"/>
              </w:rPr>
            </w:pPr>
            <w:r>
              <w:rPr>
                <w:noProof/>
                <w:color w:val="FF0000"/>
              </w:rPr>
              <w:t>Remove</w:t>
            </w:r>
            <w:r w:rsidRPr="008E3C44">
              <w:rPr>
                <w:noProof/>
                <w:color w:val="FF0000"/>
              </w:rPr>
              <w:t xml:space="preserve"> at</w:t>
            </w:r>
            <w:r>
              <w:rPr>
                <w:noProof/>
                <w:color w:val="FF0000"/>
              </w:rPr>
              <w:t>tached .zip file to TR 38.905:</w:t>
            </w:r>
          </w:p>
          <w:p w14:paraId="3A1D96F2" w14:textId="77777777" w:rsidR="00132842" w:rsidRDefault="00132842" w:rsidP="00132842">
            <w:pPr>
              <w:rPr>
                <w:noProof/>
                <w:color w:val="FF0000"/>
              </w:rPr>
            </w:pPr>
            <w:r w:rsidRPr="008E3C44">
              <w:rPr>
                <w:noProof/>
                <w:color w:val="FF0000"/>
              </w:rPr>
              <w:t>“</w:t>
            </w:r>
            <w:r w:rsidRPr="00132842">
              <w:rPr>
                <w:color w:val="FF0000"/>
              </w:rPr>
              <w:t>38.521-1_TP</w:t>
            </w:r>
            <w:r>
              <w:rPr>
                <w:color w:val="FF0000"/>
              </w:rPr>
              <w:t xml:space="preserve"> </w:t>
            </w:r>
            <w:r w:rsidRPr="00132842">
              <w:rPr>
                <w:color w:val="FF0000"/>
              </w:rPr>
              <w:t>analysis_V2X_6.2E.2_MPR_6.5E.2.2_SEM_6.5E.2.4_ACLR_v</w:t>
            </w:r>
            <w:r>
              <w:rPr>
                <w:color w:val="FF0000"/>
              </w:rPr>
              <w:t>3</w:t>
            </w:r>
            <w:r>
              <w:rPr>
                <w:color w:val="FF0000"/>
                <w:lang w:eastAsia="zh-CN"/>
              </w:rPr>
              <w:t>.zip</w:t>
            </w:r>
            <w:r w:rsidRPr="008E3C44">
              <w:rPr>
                <w:noProof/>
                <w:color w:val="FF0000"/>
              </w:rPr>
              <w:t>”</w:t>
            </w:r>
          </w:p>
          <w:p w14:paraId="1C3495E9" w14:textId="77777777" w:rsidR="00132842" w:rsidRDefault="00132842" w:rsidP="00132842">
            <w:pPr>
              <w:rPr>
                <w:noProof/>
                <w:color w:val="FF0000"/>
              </w:rPr>
            </w:pPr>
            <w:r w:rsidRPr="008E3C44">
              <w:rPr>
                <w:noProof/>
                <w:color w:val="FF0000"/>
              </w:rPr>
              <w:t>Add at</w:t>
            </w:r>
            <w:r>
              <w:rPr>
                <w:noProof/>
                <w:color w:val="FF0000"/>
              </w:rPr>
              <w:t>tached .zip file to TR 38.905:</w:t>
            </w:r>
          </w:p>
          <w:p w14:paraId="00D3B8F7" w14:textId="535D6745" w:rsidR="001E41F3" w:rsidRPr="004F29B1" w:rsidRDefault="00132842" w:rsidP="008A0A39">
            <w:pPr>
              <w:rPr>
                <w:noProof/>
                <w:color w:val="FF0000"/>
              </w:rPr>
            </w:pPr>
            <w:r w:rsidRPr="008E3C44">
              <w:rPr>
                <w:noProof/>
                <w:color w:val="FF0000"/>
              </w:rPr>
              <w:t>“</w:t>
            </w:r>
            <w:r w:rsidRPr="00132842">
              <w:rPr>
                <w:color w:val="FF0000"/>
              </w:rPr>
              <w:t>38.521-1_TPanalysis_V2X_6.2E.2_MPR_6.5E.2.2_SEM_6.5E.2.4_ACLR_v4</w:t>
            </w:r>
            <w:r>
              <w:rPr>
                <w:color w:val="FF0000"/>
                <w:lang w:eastAsia="zh-CN"/>
              </w:rPr>
              <w:t>.zip</w:t>
            </w:r>
            <w:r w:rsidRPr="008E3C44">
              <w:rPr>
                <w:noProof/>
                <w:color w:val="FF0000"/>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8FC8A3" w:rsidR="008863B9" w:rsidRDefault="008D13C6">
            <w:pPr>
              <w:pStyle w:val="CRCoverPage"/>
              <w:spacing w:after="0"/>
              <w:ind w:left="100"/>
              <w:rPr>
                <w:noProof/>
              </w:rPr>
            </w:pPr>
            <w:r w:rsidRPr="008D13C6">
              <w:rPr>
                <w:rFonts w:hint="eastAsia"/>
                <w:noProof/>
                <w:highlight w:val="yellow"/>
                <w:lang w:eastAsia="zh-CN"/>
              </w:rPr>
              <w:t>R1</w:t>
            </w:r>
            <w:r w:rsidRPr="008D13C6">
              <w:rPr>
                <w:noProof/>
                <w:highlight w:val="yellow"/>
              </w:rPr>
              <w:t>: correcting WIC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t>&lt;</w:t>
      </w:r>
      <w:r>
        <w:rPr>
          <w:noProof/>
          <w:color w:val="FF0000"/>
        </w:rPr>
        <w:t>Start of Changes</w:t>
      </w:r>
      <w:r w:rsidRPr="006A6DC8">
        <w:rPr>
          <w:noProof/>
          <w:color w:val="FF0000"/>
        </w:rPr>
        <w:t>&gt;</w:t>
      </w:r>
    </w:p>
    <w:p w14:paraId="3F7B8AD4" w14:textId="77777777" w:rsidR="00A17465" w:rsidRPr="00E80F49" w:rsidRDefault="00A17465" w:rsidP="00A17465">
      <w:pPr>
        <w:pStyle w:val="4"/>
      </w:pPr>
      <w:r w:rsidRPr="00E80F49">
        <w:t>4.1.1.3</w:t>
      </w:r>
      <w:r w:rsidRPr="00E80F49">
        <w:tab/>
        <w:t>FR1 V2X test cases</w:t>
      </w:r>
    </w:p>
    <w:p w14:paraId="0189C55B" w14:textId="77777777" w:rsidR="00A17465" w:rsidRPr="00E80F49" w:rsidRDefault="00A17465" w:rsidP="00A17465">
      <w:r w:rsidRPr="00E80F49">
        <w:t>This section contains information on test point selection for V2X test cases 6.2E, 6.3E, 6.4E, 6.5E, 7.3E, 7.4E, 7.5E, 7.6E, 7.7E and 7.8E in [2].</w:t>
      </w:r>
    </w:p>
    <w:p w14:paraId="1D64DB79" w14:textId="77777777" w:rsidR="00A17465" w:rsidRPr="00E80F49" w:rsidRDefault="00A17465" w:rsidP="00A17465">
      <w:pPr>
        <w:rPr>
          <w:lang w:eastAsia="zh-CN"/>
        </w:rPr>
      </w:pPr>
      <w:r w:rsidRPr="00E80F49">
        <w:t>Number of test points for V2X test cases in FR1 are listed in table 4.1.1.3-1 and table 4.1.1.3-2.</w:t>
      </w:r>
    </w:p>
    <w:p w14:paraId="41447944" w14:textId="77777777" w:rsidR="00A17465" w:rsidRPr="00E80F49" w:rsidRDefault="00A17465" w:rsidP="00A17465">
      <w:pPr>
        <w:pStyle w:val="TH"/>
        <w:rPr>
          <w:lang w:eastAsia="x-none"/>
        </w:rPr>
      </w:pPr>
      <w:r w:rsidRPr="00E80F49">
        <w:t>Table 4.1.1.3-1: Number of test points for V2X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A17465" w:rsidRPr="00E80F49" w14:paraId="2947CA73" w14:textId="77777777" w:rsidTr="00FC144D">
        <w:tc>
          <w:tcPr>
            <w:tcW w:w="2122" w:type="dxa"/>
            <w:shd w:val="clear" w:color="auto" w:fill="auto"/>
            <w:vAlign w:val="center"/>
          </w:tcPr>
          <w:p w14:paraId="7AECEF8B" w14:textId="77777777" w:rsidR="00A17465" w:rsidRPr="00E80F49" w:rsidRDefault="00A17465" w:rsidP="00FC144D">
            <w:pPr>
              <w:pStyle w:val="TAH"/>
            </w:pPr>
            <w:r w:rsidRPr="00E80F49">
              <w:t>Subclause</w:t>
            </w:r>
          </w:p>
        </w:tc>
        <w:tc>
          <w:tcPr>
            <w:tcW w:w="1417" w:type="dxa"/>
            <w:shd w:val="clear" w:color="auto" w:fill="auto"/>
            <w:vAlign w:val="center"/>
          </w:tcPr>
          <w:p w14:paraId="6EAE94BD" w14:textId="77777777" w:rsidR="00A17465" w:rsidRPr="00E80F49" w:rsidRDefault="00A17465" w:rsidP="00FC144D">
            <w:pPr>
              <w:pStyle w:val="TAH"/>
            </w:pPr>
            <w:r w:rsidRPr="00E80F49">
              <w:t>Number of test points</w:t>
            </w:r>
          </w:p>
        </w:tc>
        <w:tc>
          <w:tcPr>
            <w:tcW w:w="3807" w:type="dxa"/>
          </w:tcPr>
          <w:p w14:paraId="3A8D1092" w14:textId="77777777" w:rsidR="00A17465" w:rsidRPr="00E80F49" w:rsidRDefault="00A17465" w:rsidP="00FC144D">
            <w:pPr>
              <w:pStyle w:val="TAH"/>
            </w:pPr>
            <w:r w:rsidRPr="00E80F49">
              <w:t>Justification in attachment</w:t>
            </w:r>
          </w:p>
        </w:tc>
        <w:tc>
          <w:tcPr>
            <w:tcW w:w="2283" w:type="dxa"/>
            <w:shd w:val="clear" w:color="auto" w:fill="auto"/>
          </w:tcPr>
          <w:p w14:paraId="50C178E5" w14:textId="77777777" w:rsidR="00A17465" w:rsidRPr="00E80F49" w:rsidRDefault="00A17465" w:rsidP="00FC144D">
            <w:pPr>
              <w:pStyle w:val="TAH"/>
            </w:pPr>
            <w:r w:rsidRPr="00E80F49">
              <w:t>Comments</w:t>
            </w:r>
          </w:p>
        </w:tc>
      </w:tr>
      <w:tr w:rsidR="00A17465" w:rsidRPr="00E80F49" w14:paraId="5F014326" w14:textId="77777777" w:rsidTr="00FC144D">
        <w:tc>
          <w:tcPr>
            <w:tcW w:w="2122" w:type="dxa"/>
            <w:shd w:val="clear" w:color="auto" w:fill="auto"/>
          </w:tcPr>
          <w:p w14:paraId="422E6EC6" w14:textId="77777777" w:rsidR="00A17465" w:rsidRPr="00E80F49" w:rsidRDefault="00A17465" w:rsidP="00FC144D">
            <w:pPr>
              <w:pStyle w:val="TAL"/>
            </w:pPr>
            <w:r w:rsidRPr="00E80F49">
              <w:t>6.2E.2</w:t>
            </w:r>
            <w:r w:rsidRPr="00E80F49">
              <w:tab/>
            </w:r>
            <w:r w:rsidRPr="00E80F49">
              <w:rPr>
                <w:lang w:eastAsia="zh-CN"/>
              </w:rPr>
              <w:t xml:space="preserve">UE </w:t>
            </w:r>
            <w:r w:rsidRPr="00E80F49">
              <w:t>maximum output power reduction for V2X</w:t>
            </w:r>
          </w:p>
        </w:tc>
        <w:tc>
          <w:tcPr>
            <w:tcW w:w="1417" w:type="dxa"/>
            <w:shd w:val="clear" w:color="auto" w:fill="auto"/>
          </w:tcPr>
          <w:p w14:paraId="0A5C8956" w14:textId="77777777" w:rsidR="00A17465" w:rsidRPr="00E80F49" w:rsidRDefault="00A17465" w:rsidP="00FC144D">
            <w:pPr>
              <w:pStyle w:val="TAC"/>
              <w:rPr>
                <w:lang w:eastAsia="zh-CN"/>
              </w:rPr>
            </w:pPr>
            <w:r w:rsidRPr="00E80F49">
              <w:rPr>
                <w:lang w:eastAsia="zh-CN"/>
              </w:rPr>
              <w:t>440</w:t>
            </w:r>
          </w:p>
        </w:tc>
        <w:tc>
          <w:tcPr>
            <w:tcW w:w="3807" w:type="dxa"/>
          </w:tcPr>
          <w:p w14:paraId="1B0D4ED5" w14:textId="5D47D42D" w:rsidR="00A17465" w:rsidRPr="00E80F49" w:rsidRDefault="00A17465" w:rsidP="00FC144D">
            <w:pPr>
              <w:pStyle w:val="TAL"/>
              <w:rPr>
                <w:lang w:eastAsia="zh-CN"/>
              </w:rPr>
            </w:pPr>
            <w:r w:rsidRPr="00E80F49">
              <w:rPr>
                <w:lang w:eastAsia="zh-CN"/>
              </w:rPr>
              <w:t>'38.521-1_TP</w:t>
            </w:r>
            <w:del w:id="2" w:author="Huawei-Chunying Gu" w:date="2024-04-30T15:39:00Z">
              <w:r w:rsidRPr="00E80F49" w:rsidDel="00A17465">
                <w:rPr>
                  <w:lang w:eastAsia="zh-CN"/>
                </w:rPr>
                <w:delText xml:space="preserve"> </w:delText>
              </w:r>
            </w:del>
            <w:r w:rsidRPr="00E80F49">
              <w:rPr>
                <w:lang w:eastAsia="zh-CN"/>
              </w:rPr>
              <w:t>analysis_V2X_6.2E.2_MPR_6.5E.2.2_SEM_6.5E.2.4_ACLR_v</w:t>
            </w:r>
            <w:ins w:id="3" w:author="Huawei-Chunying Gu" w:date="2024-04-30T15:39:00Z">
              <w:r>
                <w:rPr>
                  <w:lang w:eastAsia="zh-CN"/>
                </w:rPr>
                <w:t>4</w:t>
              </w:r>
            </w:ins>
            <w:del w:id="4" w:author="Huawei-Chunying Gu" w:date="2024-04-30T15:39:00Z">
              <w:r w:rsidRPr="00E80F49" w:rsidDel="00A17465">
                <w:rPr>
                  <w:lang w:eastAsia="zh-CN"/>
                </w:rPr>
                <w:delText>3</w:delText>
              </w:r>
            </w:del>
            <w:r w:rsidRPr="00E80F49">
              <w:rPr>
                <w:lang w:eastAsia="zh-CN"/>
              </w:rPr>
              <w:t>.zip'</w:t>
            </w:r>
          </w:p>
        </w:tc>
        <w:tc>
          <w:tcPr>
            <w:tcW w:w="2283" w:type="dxa"/>
            <w:shd w:val="clear" w:color="auto" w:fill="auto"/>
          </w:tcPr>
          <w:p w14:paraId="689609C2" w14:textId="1F57230A" w:rsidR="00A17465" w:rsidRPr="00E80F49" w:rsidRDefault="00A17465" w:rsidP="00FC144D">
            <w:pPr>
              <w:pStyle w:val="TAL"/>
              <w:rPr>
                <w:lang w:eastAsia="zh-CN"/>
              </w:rPr>
            </w:pPr>
            <w:r w:rsidRPr="00E80F49">
              <w:rPr>
                <w:lang w:eastAsia="zh-CN"/>
              </w:rPr>
              <w:t>RAN5#</w:t>
            </w:r>
            <w:del w:id="5" w:author="Huawei-Chunying Gu" w:date="2024-04-30T15:39:00Z">
              <w:r w:rsidRPr="00E80F49" w:rsidDel="00A17465">
                <w:rPr>
                  <w:lang w:eastAsia="zh-CN"/>
                </w:rPr>
                <w:delText>95-e</w:delText>
              </w:r>
            </w:del>
            <w:ins w:id="6" w:author="Huawei-Chunying Gu" w:date="2024-04-30T15:39:00Z">
              <w:r>
                <w:rPr>
                  <w:lang w:eastAsia="zh-CN"/>
                </w:rPr>
                <w:t>103</w:t>
              </w:r>
            </w:ins>
          </w:p>
        </w:tc>
      </w:tr>
      <w:tr w:rsidR="00A17465" w:rsidRPr="00E80F49" w14:paraId="16CE4CBB" w14:textId="77777777" w:rsidTr="00FC144D">
        <w:tc>
          <w:tcPr>
            <w:tcW w:w="2122" w:type="dxa"/>
            <w:shd w:val="clear" w:color="auto" w:fill="auto"/>
          </w:tcPr>
          <w:p w14:paraId="4E79E351" w14:textId="77777777" w:rsidR="00A17465" w:rsidRPr="00E80F49" w:rsidRDefault="00A17465" w:rsidP="00FC144D">
            <w:pPr>
              <w:pStyle w:val="TAL"/>
            </w:pPr>
            <w:r w:rsidRPr="00AB14D0">
              <w:t>6.2E.3.1</w:t>
            </w:r>
            <w:r w:rsidRPr="00AB14D0">
              <w:tab/>
            </w:r>
            <w:r w:rsidRPr="00FB5D8D">
              <w:t>UE additional maximum output power reduction for V2X</w:t>
            </w:r>
          </w:p>
        </w:tc>
        <w:tc>
          <w:tcPr>
            <w:tcW w:w="1417" w:type="dxa"/>
            <w:shd w:val="clear" w:color="auto" w:fill="auto"/>
          </w:tcPr>
          <w:p w14:paraId="35128473" w14:textId="77777777" w:rsidR="00A17465" w:rsidRPr="00E80F49" w:rsidRDefault="00A17465" w:rsidP="00FC144D">
            <w:pPr>
              <w:pStyle w:val="TAC"/>
              <w:rPr>
                <w:lang w:eastAsia="zh-CN"/>
              </w:rPr>
            </w:pPr>
            <w:r>
              <w:rPr>
                <w:rFonts w:hint="eastAsia"/>
                <w:lang w:eastAsia="zh-CN"/>
              </w:rPr>
              <w:t>8</w:t>
            </w:r>
            <w:r>
              <w:rPr>
                <w:lang w:eastAsia="zh-CN"/>
              </w:rPr>
              <w:t>2</w:t>
            </w:r>
          </w:p>
        </w:tc>
        <w:tc>
          <w:tcPr>
            <w:tcW w:w="3807" w:type="dxa"/>
          </w:tcPr>
          <w:p w14:paraId="22700A71" w14:textId="77777777" w:rsidR="00A17465" w:rsidRPr="00E80F49" w:rsidRDefault="00A17465" w:rsidP="00FC144D">
            <w:pPr>
              <w:pStyle w:val="TAL"/>
              <w:rPr>
                <w:lang w:eastAsia="zh-CN"/>
              </w:rPr>
            </w:pPr>
            <w:r>
              <w:rPr>
                <w:lang w:eastAsia="zh-CN"/>
              </w:rPr>
              <w:t>‘</w:t>
            </w:r>
            <w:r w:rsidRPr="00625FBD">
              <w:rPr>
                <w:lang w:eastAsia="zh-CN"/>
              </w:rPr>
              <w:t>38.521-1_TP analysis_V2X_6.2E.3_AMPR_NS_33</w:t>
            </w:r>
            <w:r>
              <w:rPr>
                <w:lang w:eastAsia="zh-CN"/>
              </w:rPr>
              <w:t>’</w:t>
            </w:r>
          </w:p>
        </w:tc>
        <w:tc>
          <w:tcPr>
            <w:tcW w:w="2283" w:type="dxa"/>
            <w:shd w:val="clear" w:color="auto" w:fill="auto"/>
          </w:tcPr>
          <w:p w14:paraId="3F4D62A6" w14:textId="77777777" w:rsidR="00A17465" w:rsidRPr="00E80F49" w:rsidRDefault="00A17465" w:rsidP="00FC144D">
            <w:pPr>
              <w:pStyle w:val="TAL"/>
              <w:rPr>
                <w:lang w:eastAsia="zh-CN"/>
              </w:rPr>
            </w:pPr>
            <w:r w:rsidRPr="00E80F49">
              <w:rPr>
                <w:lang w:eastAsia="zh-CN"/>
              </w:rPr>
              <w:t>RAN5#</w:t>
            </w:r>
            <w:r>
              <w:rPr>
                <w:lang w:eastAsia="zh-CN"/>
              </w:rPr>
              <w:t>102</w:t>
            </w:r>
          </w:p>
        </w:tc>
      </w:tr>
      <w:tr w:rsidR="00A17465" w:rsidRPr="00E80F49" w14:paraId="16C80765" w14:textId="77777777" w:rsidTr="00FC144D">
        <w:tc>
          <w:tcPr>
            <w:tcW w:w="2122" w:type="dxa"/>
            <w:shd w:val="clear" w:color="auto" w:fill="auto"/>
          </w:tcPr>
          <w:p w14:paraId="03624DEC" w14:textId="77777777" w:rsidR="00A17465" w:rsidRPr="00E80F49" w:rsidRDefault="00A17465" w:rsidP="00FC144D">
            <w:pPr>
              <w:pStyle w:val="TAL"/>
            </w:pPr>
            <w:r w:rsidRPr="00E80F49">
              <w:t>6.3E.1</w:t>
            </w:r>
            <w:r w:rsidRPr="00E80F49">
              <w:tab/>
              <w:t>Minimum output power for V2X</w:t>
            </w:r>
          </w:p>
        </w:tc>
        <w:tc>
          <w:tcPr>
            <w:tcW w:w="1417" w:type="dxa"/>
            <w:shd w:val="clear" w:color="auto" w:fill="auto"/>
          </w:tcPr>
          <w:p w14:paraId="6D53FBBF" w14:textId="77777777" w:rsidR="00A17465" w:rsidRPr="00E80F49" w:rsidRDefault="00A17465" w:rsidP="00FC144D">
            <w:pPr>
              <w:pStyle w:val="TAC"/>
              <w:rPr>
                <w:lang w:eastAsia="zh-CN"/>
              </w:rPr>
            </w:pPr>
            <w:r w:rsidRPr="00E80F49">
              <w:rPr>
                <w:lang w:eastAsia="zh-CN"/>
              </w:rPr>
              <w:t>360</w:t>
            </w:r>
          </w:p>
        </w:tc>
        <w:tc>
          <w:tcPr>
            <w:tcW w:w="3807" w:type="dxa"/>
          </w:tcPr>
          <w:p w14:paraId="49EDC440" w14:textId="77777777" w:rsidR="00A17465" w:rsidRPr="00E80F49" w:rsidRDefault="00A17465" w:rsidP="00FC144D">
            <w:pPr>
              <w:pStyle w:val="TAL"/>
              <w:rPr>
                <w:lang w:eastAsia="zh-CN"/>
              </w:rPr>
            </w:pPr>
            <w:r w:rsidRPr="00E80F49">
              <w:rPr>
                <w:lang w:eastAsia="zh-CN"/>
              </w:rPr>
              <w:t>‘38.521-1_TP analysis_V2X_6.3E.1_MinOP_v1.zip’</w:t>
            </w:r>
          </w:p>
        </w:tc>
        <w:tc>
          <w:tcPr>
            <w:tcW w:w="2283" w:type="dxa"/>
            <w:shd w:val="clear" w:color="auto" w:fill="auto"/>
          </w:tcPr>
          <w:p w14:paraId="418E9A73" w14:textId="77777777" w:rsidR="00A17465" w:rsidRPr="00E80F49" w:rsidRDefault="00A17465" w:rsidP="00FC144D">
            <w:pPr>
              <w:pStyle w:val="TAL"/>
              <w:rPr>
                <w:lang w:eastAsia="zh-CN"/>
              </w:rPr>
            </w:pPr>
            <w:r w:rsidRPr="00E80F49">
              <w:rPr>
                <w:lang w:eastAsia="zh-CN"/>
              </w:rPr>
              <w:t>RAN5#92-e</w:t>
            </w:r>
          </w:p>
        </w:tc>
      </w:tr>
      <w:tr w:rsidR="00A17465" w:rsidRPr="00E80F49" w14:paraId="4C54418F" w14:textId="77777777" w:rsidTr="00FC144D">
        <w:tc>
          <w:tcPr>
            <w:tcW w:w="2122" w:type="dxa"/>
            <w:shd w:val="clear" w:color="auto" w:fill="auto"/>
          </w:tcPr>
          <w:p w14:paraId="12D06A76" w14:textId="77777777" w:rsidR="00A17465" w:rsidRPr="00E80F49" w:rsidRDefault="00A17465" w:rsidP="00FC144D">
            <w:pPr>
              <w:pStyle w:val="TAL"/>
              <w:rPr>
                <w:lang w:eastAsia="zh-CN"/>
              </w:rPr>
            </w:pPr>
            <w:r w:rsidRPr="00E80F49">
              <w:rPr>
                <w:lang w:eastAsia="zh-CN"/>
              </w:rPr>
              <w:t>6.5E.2.2</w:t>
            </w:r>
            <w:r w:rsidRPr="00E80F49">
              <w:rPr>
                <w:lang w:eastAsia="zh-CN"/>
              </w:rPr>
              <w:tab/>
            </w:r>
            <w:r w:rsidRPr="00E80F49">
              <w:t>Spectrum emission mask for V2X</w:t>
            </w:r>
          </w:p>
        </w:tc>
        <w:tc>
          <w:tcPr>
            <w:tcW w:w="1417" w:type="dxa"/>
            <w:shd w:val="clear" w:color="auto" w:fill="auto"/>
          </w:tcPr>
          <w:p w14:paraId="6090F041" w14:textId="77777777" w:rsidR="00A17465" w:rsidRPr="00E80F49" w:rsidRDefault="00A17465" w:rsidP="00FC144D">
            <w:pPr>
              <w:pStyle w:val="TAC"/>
              <w:rPr>
                <w:lang w:eastAsia="zh-CN"/>
              </w:rPr>
            </w:pPr>
            <w:r w:rsidRPr="00E80F49">
              <w:rPr>
                <w:lang w:eastAsia="zh-CN"/>
              </w:rPr>
              <w:t>88</w:t>
            </w:r>
          </w:p>
        </w:tc>
        <w:tc>
          <w:tcPr>
            <w:tcW w:w="3807" w:type="dxa"/>
          </w:tcPr>
          <w:p w14:paraId="335DE114" w14:textId="3AA13B26" w:rsidR="00A17465" w:rsidRPr="00E80F49" w:rsidRDefault="00A17465" w:rsidP="00FC144D">
            <w:pPr>
              <w:pStyle w:val="TAL"/>
              <w:rPr>
                <w:lang w:eastAsia="zh-CN"/>
              </w:rPr>
            </w:pPr>
            <w:r w:rsidRPr="00E80F49">
              <w:rPr>
                <w:lang w:eastAsia="zh-CN"/>
              </w:rPr>
              <w:t>‘38.521-1_TP</w:t>
            </w:r>
            <w:del w:id="7" w:author="Huawei-Chunying Gu" w:date="2024-04-30T15:40:00Z">
              <w:r w:rsidRPr="00E80F49" w:rsidDel="00657470">
                <w:rPr>
                  <w:lang w:eastAsia="zh-CN"/>
                </w:rPr>
                <w:delText xml:space="preserve"> </w:delText>
              </w:r>
            </w:del>
            <w:r w:rsidRPr="00E80F49">
              <w:rPr>
                <w:lang w:eastAsia="zh-CN"/>
              </w:rPr>
              <w:t>analysis_V2X_6.2E.2_MPR_6.5E.2.2_SEM_6.5E.2.4_ACLR_v</w:t>
            </w:r>
            <w:ins w:id="8" w:author="Huawei-Chunying Gu" w:date="2024-04-30T15:40:00Z">
              <w:r w:rsidR="00657470">
                <w:rPr>
                  <w:lang w:eastAsia="zh-CN"/>
                </w:rPr>
                <w:t>4</w:t>
              </w:r>
            </w:ins>
            <w:del w:id="9" w:author="Huawei-Chunying Gu" w:date="2024-04-30T15:40:00Z">
              <w:r w:rsidRPr="00E80F49" w:rsidDel="00657470">
                <w:rPr>
                  <w:lang w:eastAsia="zh-CN"/>
                </w:rPr>
                <w:delText>3</w:delText>
              </w:r>
            </w:del>
            <w:r w:rsidRPr="00E80F49">
              <w:rPr>
                <w:lang w:eastAsia="zh-CN"/>
              </w:rPr>
              <w:t>.zip’</w:t>
            </w:r>
          </w:p>
        </w:tc>
        <w:tc>
          <w:tcPr>
            <w:tcW w:w="2283" w:type="dxa"/>
            <w:shd w:val="clear" w:color="auto" w:fill="auto"/>
          </w:tcPr>
          <w:p w14:paraId="33909296" w14:textId="68217D3B" w:rsidR="00A17465" w:rsidRPr="00E80F49" w:rsidRDefault="00A17465" w:rsidP="00FC144D">
            <w:pPr>
              <w:pStyle w:val="TAL"/>
              <w:rPr>
                <w:lang w:eastAsia="zh-CN"/>
              </w:rPr>
            </w:pPr>
            <w:r w:rsidRPr="00E80F49">
              <w:rPr>
                <w:lang w:eastAsia="zh-CN"/>
              </w:rPr>
              <w:t>RAN5#</w:t>
            </w:r>
            <w:ins w:id="10" w:author="Huawei-Chunying Gu" w:date="2024-04-30T15:40:00Z">
              <w:r w:rsidR="00657470">
                <w:rPr>
                  <w:lang w:eastAsia="zh-CN"/>
                </w:rPr>
                <w:t>103</w:t>
              </w:r>
            </w:ins>
            <w:del w:id="11" w:author="Huawei-Chunying Gu" w:date="2024-04-30T15:40:00Z">
              <w:r w:rsidRPr="00E80F49" w:rsidDel="00657470">
                <w:rPr>
                  <w:lang w:eastAsia="zh-CN"/>
                </w:rPr>
                <w:delText>95-e</w:delText>
              </w:r>
            </w:del>
          </w:p>
        </w:tc>
      </w:tr>
      <w:tr w:rsidR="00A17465" w:rsidRPr="00E80F49" w14:paraId="161F59A0" w14:textId="77777777" w:rsidTr="00FC144D">
        <w:tc>
          <w:tcPr>
            <w:tcW w:w="2122" w:type="dxa"/>
            <w:shd w:val="clear" w:color="auto" w:fill="auto"/>
          </w:tcPr>
          <w:p w14:paraId="5763E636" w14:textId="77777777" w:rsidR="00A17465" w:rsidRPr="00E80F49" w:rsidRDefault="00A17465" w:rsidP="00FC144D">
            <w:pPr>
              <w:pStyle w:val="TAL"/>
              <w:rPr>
                <w:lang w:eastAsia="zh-CN"/>
              </w:rPr>
            </w:pPr>
            <w:r w:rsidRPr="00625FBD">
              <w:rPr>
                <w:lang w:eastAsia="zh-CN"/>
              </w:rPr>
              <w:t>6.5E.2.3</w:t>
            </w:r>
            <w:r w:rsidRPr="00625FBD">
              <w:rPr>
                <w:lang w:eastAsia="zh-CN"/>
              </w:rPr>
              <w:tab/>
              <w:t>Additional Spectrum emission mask for V2X</w:t>
            </w:r>
          </w:p>
        </w:tc>
        <w:tc>
          <w:tcPr>
            <w:tcW w:w="1417" w:type="dxa"/>
            <w:shd w:val="clear" w:color="auto" w:fill="auto"/>
          </w:tcPr>
          <w:p w14:paraId="2E838899" w14:textId="77777777" w:rsidR="00A17465" w:rsidRPr="00E80F49" w:rsidRDefault="00A17465" w:rsidP="00FC144D">
            <w:pPr>
              <w:pStyle w:val="TAC"/>
              <w:rPr>
                <w:lang w:eastAsia="zh-CN"/>
              </w:rPr>
            </w:pPr>
            <w:r>
              <w:rPr>
                <w:rFonts w:hint="eastAsia"/>
                <w:lang w:eastAsia="zh-CN"/>
              </w:rPr>
              <w:t>8</w:t>
            </w:r>
            <w:r>
              <w:rPr>
                <w:lang w:eastAsia="zh-CN"/>
              </w:rPr>
              <w:t>2</w:t>
            </w:r>
          </w:p>
        </w:tc>
        <w:tc>
          <w:tcPr>
            <w:tcW w:w="3807" w:type="dxa"/>
          </w:tcPr>
          <w:p w14:paraId="071C2D67" w14:textId="77777777" w:rsidR="00A17465" w:rsidRPr="00E80F49" w:rsidRDefault="00A17465" w:rsidP="00FC144D">
            <w:pPr>
              <w:pStyle w:val="TAL"/>
              <w:rPr>
                <w:lang w:eastAsia="zh-CN"/>
              </w:rPr>
            </w:pPr>
            <w:r>
              <w:rPr>
                <w:lang w:eastAsia="zh-CN"/>
              </w:rPr>
              <w:t>‘</w:t>
            </w:r>
            <w:r w:rsidRPr="00625FBD">
              <w:rPr>
                <w:lang w:eastAsia="zh-CN"/>
              </w:rPr>
              <w:t>38.521-1_TP analysis_V2X_6.2E.3_AMPR_NS_33</w:t>
            </w:r>
            <w:r>
              <w:rPr>
                <w:lang w:eastAsia="zh-CN"/>
              </w:rPr>
              <w:t>’</w:t>
            </w:r>
          </w:p>
        </w:tc>
        <w:tc>
          <w:tcPr>
            <w:tcW w:w="2283" w:type="dxa"/>
            <w:shd w:val="clear" w:color="auto" w:fill="auto"/>
          </w:tcPr>
          <w:p w14:paraId="5F067765" w14:textId="77777777" w:rsidR="00A17465" w:rsidRPr="00E80F49" w:rsidRDefault="00A17465" w:rsidP="00FC144D">
            <w:pPr>
              <w:pStyle w:val="TAL"/>
              <w:rPr>
                <w:lang w:eastAsia="zh-CN"/>
              </w:rPr>
            </w:pPr>
            <w:r w:rsidRPr="00E80F49">
              <w:rPr>
                <w:lang w:eastAsia="zh-CN"/>
              </w:rPr>
              <w:t>RAN5#</w:t>
            </w:r>
            <w:r>
              <w:rPr>
                <w:lang w:eastAsia="zh-CN"/>
              </w:rPr>
              <w:t>102</w:t>
            </w:r>
          </w:p>
        </w:tc>
      </w:tr>
      <w:tr w:rsidR="00A17465" w:rsidRPr="00E80F49" w14:paraId="393B2858" w14:textId="77777777" w:rsidTr="00FC144D">
        <w:tc>
          <w:tcPr>
            <w:tcW w:w="2122" w:type="dxa"/>
            <w:shd w:val="clear" w:color="auto" w:fill="auto"/>
          </w:tcPr>
          <w:p w14:paraId="4BBE133C" w14:textId="77777777" w:rsidR="00A17465" w:rsidRPr="00E80F49" w:rsidRDefault="00A17465" w:rsidP="00FC144D">
            <w:pPr>
              <w:pStyle w:val="TAL"/>
            </w:pPr>
            <w:r w:rsidRPr="00E80F49">
              <w:rPr>
                <w:lang w:eastAsia="zh-CN"/>
              </w:rPr>
              <w:t>6.5E.2.4</w:t>
            </w:r>
            <w:r w:rsidRPr="00E80F49">
              <w:rPr>
                <w:lang w:eastAsia="zh-CN"/>
              </w:rPr>
              <w:tab/>
            </w:r>
            <w:r w:rsidRPr="00E80F49">
              <w:t>Adjacent channel leakage ratio for V2X</w:t>
            </w:r>
          </w:p>
        </w:tc>
        <w:tc>
          <w:tcPr>
            <w:tcW w:w="1417" w:type="dxa"/>
            <w:shd w:val="clear" w:color="auto" w:fill="auto"/>
          </w:tcPr>
          <w:p w14:paraId="55F4C2E8" w14:textId="77777777" w:rsidR="00A17465" w:rsidRPr="00E80F49" w:rsidRDefault="00A17465" w:rsidP="00FC144D">
            <w:pPr>
              <w:pStyle w:val="TAC"/>
              <w:rPr>
                <w:lang w:eastAsia="zh-CN"/>
              </w:rPr>
            </w:pPr>
            <w:r w:rsidRPr="00E80F49">
              <w:rPr>
                <w:lang w:eastAsia="zh-CN"/>
              </w:rPr>
              <w:t>440</w:t>
            </w:r>
          </w:p>
        </w:tc>
        <w:tc>
          <w:tcPr>
            <w:tcW w:w="3807" w:type="dxa"/>
          </w:tcPr>
          <w:p w14:paraId="29E61D84" w14:textId="0E7F81D5" w:rsidR="00A17465" w:rsidRPr="00E80F49" w:rsidRDefault="00A17465" w:rsidP="00FC144D">
            <w:pPr>
              <w:pStyle w:val="TAL"/>
              <w:rPr>
                <w:lang w:eastAsia="zh-CN"/>
              </w:rPr>
            </w:pPr>
            <w:r w:rsidRPr="00E80F49">
              <w:rPr>
                <w:lang w:eastAsia="zh-CN"/>
              </w:rPr>
              <w:t>‘38.521-1_TP</w:t>
            </w:r>
            <w:del w:id="12" w:author="Huawei-Chunying Gu" w:date="2024-04-30T15:40:00Z">
              <w:r w:rsidRPr="00E80F49" w:rsidDel="00657470">
                <w:rPr>
                  <w:lang w:eastAsia="zh-CN"/>
                </w:rPr>
                <w:delText xml:space="preserve"> </w:delText>
              </w:r>
            </w:del>
            <w:r w:rsidRPr="00E80F49">
              <w:rPr>
                <w:lang w:eastAsia="zh-CN"/>
              </w:rPr>
              <w:t>analysis_V2X_6.2E.2_MPR_6.5E.2.2_SEM_6.5E.2.4_ACLR_v</w:t>
            </w:r>
            <w:ins w:id="13" w:author="Huawei-Chunying Gu" w:date="2024-04-30T15:40:00Z">
              <w:r w:rsidR="00657470">
                <w:rPr>
                  <w:lang w:eastAsia="zh-CN"/>
                </w:rPr>
                <w:t>4</w:t>
              </w:r>
            </w:ins>
            <w:del w:id="14" w:author="Huawei-Chunying Gu" w:date="2024-04-30T15:40:00Z">
              <w:r w:rsidRPr="00E80F49" w:rsidDel="00657470">
                <w:rPr>
                  <w:lang w:eastAsia="zh-CN"/>
                </w:rPr>
                <w:delText>3</w:delText>
              </w:r>
            </w:del>
            <w:r w:rsidRPr="00E80F49">
              <w:rPr>
                <w:lang w:eastAsia="zh-CN"/>
              </w:rPr>
              <w:t>.zip’</w:t>
            </w:r>
          </w:p>
        </w:tc>
        <w:tc>
          <w:tcPr>
            <w:tcW w:w="2283" w:type="dxa"/>
            <w:shd w:val="clear" w:color="auto" w:fill="auto"/>
          </w:tcPr>
          <w:p w14:paraId="7C07259E" w14:textId="30C4F1DD" w:rsidR="00A17465" w:rsidRPr="00E80F49" w:rsidRDefault="00A17465" w:rsidP="00FC144D">
            <w:pPr>
              <w:pStyle w:val="TAL"/>
              <w:rPr>
                <w:lang w:eastAsia="zh-CN"/>
              </w:rPr>
            </w:pPr>
            <w:r w:rsidRPr="00E80F49">
              <w:rPr>
                <w:lang w:eastAsia="zh-CN"/>
              </w:rPr>
              <w:t>RAN5#</w:t>
            </w:r>
            <w:ins w:id="15" w:author="Huawei-Chunying Gu" w:date="2024-04-30T15:40:00Z">
              <w:r w:rsidR="00657470">
                <w:rPr>
                  <w:lang w:eastAsia="zh-CN"/>
                </w:rPr>
                <w:t>103</w:t>
              </w:r>
            </w:ins>
            <w:del w:id="16" w:author="Huawei-Chunying Gu" w:date="2024-04-30T15:40:00Z">
              <w:r w:rsidRPr="00E80F49" w:rsidDel="00657470">
                <w:rPr>
                  <w:lang w:eastAsia="zh-CN"/>
                </w:rPr>
                <w:delText>95-e</w:delText>
              </w:r>
            </w:del>
          </w:p>
        </w:tc>
      </w:tr>
      <w:tr w:rsidR="00A17465" w:rsidRPr="00E80F49" w14:paraId="74CB32C7" w14:textId="77777777" w:rsidTr="00FC144D">
        <w:tc>
          <w:tcPr>
            <w:tcW w:w="2122" w:type="dxa"/>
            <w:tcBorders>
              <w:top w:val="single" w:sz="4" w:space="0" w:color="auto"/>
              <w:left w:val="single" w:sz="4" w:space="0" w:color="auto"/>
              <w:bottom w:val="single" w:sz="4" w:space="0" w:color="auto"/>
              <w:right w:val="single" w:sz="4" w:space="0" w:color="auto"/>
            </w:tcBorders>
            <w:shd w:val="clear" w:color="auto" w:fill="auto"/>
          </w:tcPr>
          <w:p w14:paraId="2D877AE2" w14:textId="77777777" w:rsidR="00A17465" w:rsidRPr="00E80F49" w:rsidRDefault="00A17465" w:rsidP="00FC144D">
            <w:pPr>
              <w:pStyle w:val="TAL"/>
              <w:rPr>
                <w:lang w:eastAsia="zh-CN"/>
              </w:rPr>
            </w:pPr>
            <w:r w:rsidRPr="00440D7B">
              <w:rPr>
                <w:lang w:eastAsia="zh-CN"/>
              </w:rPr>
              <w:t>6.5E.3.3</w:t>
            </w:r>
            <w:r w:rsidRPr="00440D7B">
              <w:rPr>
                <w:lang w:eastAsia="zh-CN"/>
              </w:rPr>
              <w:tab/>
              <w:t>Additional spurious emissions requirements for V2X</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81EB72" w14:textId="77777777" w:rsidR="00A17465" w:rsidRPr="00E80F49" w:rsidRDefault="00A17465" w:rsidP="00FC144D">
            <w:pPr>
              <w:pStyle w:val="TAC"/>
              <w:rPr>
                <w:lang w:eastAsia="zh-CN"/>
              </w:rPr>
            </w:pPr>
            <w:r>
              <w:rPr>
                <w:rFonts w:hint="eastAsia"/>
                <w:lang w:eastAsia="zh-CN"/>
              </w:rPr>
              <w:t>8</w:t>
            </w:r>
            <w:r>
              <w:rPr>
                <w:lang w:eastAsia="zh-CN"/>
              </w:rPr>
              <w:t>2</w:t>
            </w:r>
          </w:p>
        </w:tc>
        <w:tc>
          <w:tcPr>
            <w:tcW w:w="3807" w:type="dxa"/>
            <w:tcBorders>
              <w:top w:val="single" w:sz="4" w:space="0" w:color="auto"/>
              <w:left w:val="single" w:sz="4" w:space="0" w:color="auto"/>
              <w:bottom w:val="single" w:sz="4" w:space="0" w:color="auto"/>
              <w:right w:val="single" w:sz="4" w:space="0" w:color="auto"/>
            </w:tcBorders>
          </w:tcPr>
          <w:p w14:paraId="303248DC" w14:textId="77777777" w:rsidR="00A17465" w:rsidRPr="00E80F49" w:rsidRDefault="00A17465" w:rsidP="00FC144D">
            <w:pPr>
              <w:pStyle w:val="TAL"/>
              <w:rPr>
                <w:lang w:eastAsia="zh-CN"/>
              </w:rPr>
            </w:pPr>
            <w:r>
              <w:rPr>
                <w:lang w:eastAsia="zh-CN"/>
              </w:rPr>
              <w:t>‘</w:t>
            </w:r>
            <w:r w:rsidRPr="00625FBD">
              <w:rPr>
                <w:lang w:eastAsia="zh-CN"/>
              </w:rPr>
              <w:t>38.521-1_TP analysis_V2X_6.2E.3_AMPR_NS_33</w:t>
            </w:r>
            <w:r>
              <w:rPr>
                <w:lang w:eastAsia="zh-CN"/>
              </w:rPr>
              <w:t>’</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1421EE99" w14:textId="77777777" w:rsidR="00A17465" w:rsidRPr="00E80F49" w:rsidRDefault="00A17465" w:rsidP="00FC144D">
            <w:pPr>
              <w:pStyle w:val="TAL"/>
              <w:rPr>
                <w:lang w:eastAsia="zh-CN"/>
              </w:rPr>
            </w:pPr>
            <w:r w:rsidRPr="00E80F49">
              <w:rPr>
                <w:lang w:eastAsia="zh-CN"/>
              </w:rPr>
              <w:t>RAN5#</w:t>
            </w:r>
            <w:r>
              <w:rPr>
                <w:lang w:eastAsia="zh-CN"/>
              </w:rPr>
              <w:t>102</w:t>
            </w:r>
          </w:p>
        </w:tc>
      </w:tr>
    </w:tbl>
    <w:p w14:paraId="3267FC46" w14:textId="77777777" w:rsidR="00A17465" w:rsidRPr="00E80F49" w:rsidRDefault="00A17465" w:rsidP="00A17465"/>
    <w:p w14:paraId="5A45C632" w14:textId="77777777" w:rsidR="00A17465" w:rsidRPr="00E80F49" w:rsidRDefault="00A17465" w:rsidP="00A17465">
      <w:pPr>
        <w:pStyle w:val="TH"/>
      </w:pPr>
      <w:r w:rsidRPr="00E80F49">
        <w:t xml:space="preserve">Table 4.1.1.3-2: Number of test points for V2X test cases in FR1 (NR UE </w:t>
      </w:r>
      <w:r w:rsidRPr="00E80F49">
        <w:rPr>
          <w:lang w:eastAsia="zh-CN"/>
        </w:rPr>
        <w:t>Receiver</w:t>
      </w:r>
      <w:r w:rsidRPr="00E80F49">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17"/>
        <w:gridCol w:w="3827"/>
        <w:gridCol w:w="2263"/>
      </w:tblGrid>
      <w:tr w:rsidR="00A17465" w:rsidRPr="00E80F49" w14:paraId="05DEA030" w14:textId="77777777" w:rsidTr="00FC144D">
        <w:tc>
          <w:tcPr>
            <w:tcW w:w="2122" w:type="dxa"/>
            <w:shd w:val="clear" w:color="auto" w:fill="auto"/>
            <w:vAlign w:val="center"/>
          </w:tcPr>
          <w:p w14:paraId="41D151EB" w14:textId="77777777" w:rsidR="00A17465" w:rsidRPr="00E80F49" w:rsidRDefault="00A17465" w:rsidP="00FC144D">
            <w:pPr>
              <w:pStyle w:val="TAH"/>
            </w:pPr>
            <w:r w:rsidRPr="00E80F49">
              <w:t>Subclause</w:t>
            </w:r>
          </w:p>
        </w:tc>
        <w:tc>
          <w:tcPr>
            <w:tcW w:w="1417" w:type="dxa"/>
            <w:shd w:val="clear" w:color="auto" w:fill="auto"/>
            <w:vAlign w:val="center"/>
          </w:tcPr>
          <w:p w14:paraId="1640717A" w14:textId="77777777" w:rsidR="00A17465" w:rsidRPr="00E80F49" w:rsidRDefault="00A17465" w:rsidP="00FC144D">
            <w:pPr>
              <w:pStyle w:val="TAH"/>
            </w:pPr>
            <w:r w:rsidRPr="00E80F49">
              <w:t>Number of test points</w:t>
            </w:r>
          </w:p>
        </w:tc>
        <w:tc>
          <w:tcPr>
            <w:tcW w:w="3827" w:type="dxa"/>
          </w:tcPr>
          <w:p w14:paraId="414E0546" w14:textId="77777777" w:rsidR="00A17465" w:rsidRPr="00E80F49" w:rsidRDefault="00A17465" w:rsidP="00FC144D">
            <w:pPr>
              <w:pStyle w:val="TAH"/>
            </w:pPr>
            <w:r w:rsidRPr="00E80F49">
              <w:t>Justification in attachment</w:t>
            </w:r>
          </w:p>
        </w:tc>
        <w:tc>
          <w:tcPr>
            <w:tcW w:w="2263" w:type="dxa"/>
            <w:shd w:val="clear" w:color="auto" w:fill="auto"/>
          </w:tcPr>
          <w:p w14:paraId="692D31DB" w14:textId="77777777" w:rsidR="00A17465" w:rsidRPr="00E80F49" w:rsidRDefault="00A17465" w:rsidP="00FC144D">
            <w:pPr>
              <w:pStyle w:val="TAH"/>
            </w:pPr>
            <w:r w:rsidRPr="00E80F49">
              <w:t>Comments</w:t>
            </w:r>
          </w:p>
        </w:tc>
      </w:tr>
      <w:tr w:rsidR="00A17465" w:rsidRPr="00E80F49" w14:paraId="142D1AC2" w14:textId="77777777" w:rsidTr="00FC144D">
        <w:tc>
          <w:tcPr>
            <w:tcW w:w="2122" w:type="dxa"/>
            <w:shd w:val="clear" w:color="auto" w:fill="auto"/>
          </w:tcPr>
          <w:p w14:paraId="48B40E0E" w14:textId="77777777" w:rsidR="00A17465" w:rsidRPr="00E80F49" w:rsidRDefault="00A17465" w:rsidP="00FC144D">
            <w:pPr>
              <w:pStyle w:val="TAL"/>
            </w:pPr>
            <w:r w:rsidRPr="00E80F49">
              <w:t>FFS</w:t>
            </w:r>
          </w:p>
        </w:tc>
        <w:tc>
          <w:tcPr>
            <w:tcW w:w="1417" w:type="dxa"/>
            <w:shd w:val="clear" w:color="auto" w:fill="auto"/>
          </w:tcPr>
          <w:p w14:paraId="3E8C06E7" w14:textId="77777777" w:rsidR="00A17465" w:rsidRPr="00E80F49" w:rsidRDefault="00A17465" w:rsidP="00FC144D">
            <w:pPr>
              <w:pStyle w:val="TAC"/>
              <w:rPr>
                <w:lang w:eastAsia="zh-CN"/>
              </w:rPr>
            </w:pPr>
          </w:p>
        </w:tc>
        <w:tc>
          <w:tcPr>
            <w:tcW w:w="3827" w:type="dxa"/>
          </w:tcPr>
          <w:p w14:paraId="1CF1A144" w14:textId="77777777" w:rsidR="00A17465" w:rsidRPr="00E80F49" w:rsidRDefault="00A17465" w:rsidP="00FC144D">
            <w:pPr>
              <w:pStyle w:val="TAL"/>
              <w:rPr>
                <w:lang w:eastAsia="zh-CN"/>
              </w:rPr>
            </w:pPr>
          </w:p>
        </w:tc>
        <w:tc>
          <w:tcPr>
            <w:tcW w:w="2263" w:type="dxa"/>
            <w:shd w:val="clear" w:color="auto" w:fill="auto"/>
          </w:tcPr>
          <w:p w14:paraId="7CC45CE8" w14:textId="77777777" w:rsidR="00A17465" w:rsidRPr="00E80F49" w:rsidRDefault="00A17465" w:rsidP="00FC144D">
            <w:pPr>
              <w:pStyle w:val="TAL"/>
              <w:rPr>
                <w:lang w:eastAsia="zh-CN"/>
              </w:rPr>
            </w:pPr>
          </w:p>
        </w:tc>
      </w:tr>
    </w:tbl>
    <w:p w14:paraId="21683C4D" w14:textId="77777777" w:rsidR="00A17465" w:rsidRPr="00E80F49" w:rsidRDefault="00A17465" w:rsidP="00A17465"/>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4B7D9698" w14:textId="028489E4" w:rsidR="00132842" w:rsidRDefault="00132842" w:rsidP="00132842">
      <w:pPr>
        <w:rPr>
          <w:noProof/>
          <w:color w:val="FF0000"/>
        </w:rPr>
      </w:pPr>
      <w:r>
        <w:rPr>
          <w:noProof/>
          <w:color w:val="FF0000"/>
        </w:rPr>
        <w:t>Remove</w:t>
      </w:r>
      <w:r w:rsidRPr="008E3C44">
        <w:rPr>
          <w:noProof/>
          <w:color w:val="FF0000"/>
        </w:rPr>
        <w:t xml:space="preserve"> at</w:t>
      </w:r>
      <w:r>
        <w:rPr>
          <w:noProof/>
          <w:color w:val="FF0000"/>
        </w:rPr>
        <w:t>tached .zip file to TR 38.905:</w:t>
      </w:r>
    </w:p>
    <w:p w14:paraId="2C072EA5" w14:textId="38B57925" w:rsidR="00132842" w:rsidRDefault="00132842" w:rsidP="00132842">
      <w:pPr>
        <w:rPr>
          <w:noProof/>
          <w:color w:val="FF0000"/>
        </w:rPr>
      </w:pPr>
      <w:r w:rsidRPr="008E3C44">
        <w:rPr>
          <w:noProof/>
          <w:color w:val="FF0000"/>
        </w:rPr>
        <w:t>“</w:t>
      </w:r>
      <w:r w:rsidRPr="00132842">
        <w:rPr>
          <w:color w:val="FF0000"/>
        </w:rPr>
        <w:t>38.521-1_TP</w:t>
      </w:r>
      <w:r>
        <w:rPr>
          <w:color w:val="FF0000"/>
        </w:rPr>
        <w:t xml:space="preserve"> </w:t>
      </w:r>
      <w:r w:rsidRPr="00132842">
        <w:rPr>
          <w:color w:val="FF0000"/>
        </w:rPr>
        <w:t>analysis_V2X_6.2E.2_MPR_6.5E.2.2_SEM_6.5E.2.4_ACLR_v</w:t>
      </w:r>
      <w:r>
        <w:rPr>
          <w:color w:val="FF0000"/>
        </w:rPr>
        <w:t>3</w:t>
      </w:r>
      <w:r>
        <w:rPr>
          <w:color w:val="FF0000"/>
          <w:lang w:eastAsia="zh-CN"/>
        </w:rPr>
        <w:t>.zip</w:t>
      </w:r>
      <w:r w:rsidRPr="008E3C44">
        <w:rPr>
          <w:noProof/>
          <w:color w:val="FF0000"/>
        </w:rPr>
        <w:t>”</w:t>
      </w:r>
    </w:p>
    <w:p w14:paraId="1A7678CA" w14:textId="77777777" w:rsidR="008A0A39" w:rsidRDefault="008A0A39" w:rsidP="008A0A39">
      <w:pPr>
        <w:rPr>
          <w:noProof/>
          <w:color w:val="FF0000"/>
        </w:rPr>
      </w:pPr>
      <w:r w:rsidRPr="008E3C44">
        <w:rPr>
          <w:noProof/>
          <w:color w:val="FF0000"/>
        </w:rPr>
        <w:t>Add at</w:t>
      </w:r>
      <w:r>
        <w:rPr>
          <w:noProof/>
          <w:color w:val="FF0000"/>
        </w:rPr>
        <w:t>tached .zip file to TR 38.905:</w:t>
      </w:r>
    </w:p>
    <w:p w14:paraId="4E049D72" w14:textId="0628C2A2" w:rsidR="008A0A39" w:rsidRDefault="008A0A39" w:rsidP="008A0A39">
      <w:pPr>
        <w:rPr>
          <w:noProof/>
          <w:color w:val="FF0000"/>
        </w:rPr>
      </w:pPr>
      <w:r w:rsidRPr="008E3C44">
        <w:rPr>
          <w:noProof/>
          <w:color w:val="FF0000"/>
        </w:rPr>
        <w:t>“</w:t>
      </w:r>
      <w:r w:rsidR="00132842" w:rsidRPr="00132842">
        <w:rPr>
          <w:color w:val="FF0000"/>
        </w:rPr>
        <w:t>38.521-1_TPanalysis_V2X_6.2E.2_MPR_6.5E.2.2_SEM_6.5E.2.4_ACLR_v4</w:t>
      </w:r>
      <w:r w:rsidR="00132842">
        <w:rPr>
          <w:color w:val="FF0000"/>
          <w:lang w:eastAsia="zh-CN"/>
        </w:rPr>
        <w:t>.zip</w:t>
      </w:r>
      <w:r w:rsidRPr="008E3C44">
        <w:rPr>
          <w:noProof/>
          <w:color w:val="FF0000"/>
        </w:rPr>
        <w:t>”</w:t>
      </w:r>
    </w:p>
    <w:p w14:paraId="61FE711A" w14:textId="77777777" w:rsidR="008A0A39" w:rsidRPr="008A0A39" w:rsidRDefault="008A0A39">
      <w:pPr>
        <w:rPr>
          <w:noProof/>
        </w:rPr>
      </w:pPr>
    </w:p>
    <w:sectPr w:rsidR="008A0A39" w:rsidRPr="008A0A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782764" w14:textId="77777777" w:rsidR="00C0358D" w:rsidRDefault="00C0358D">
      <w:r>
        <w:separator/>
      </w:r>
    </w:p>
  </w:endnote>
  <w:endnote w:type="continuationSeparator" w:id="0">
    <w:p w14:paraId="3D9D93C4" w14:textId="77777777" w:rsidR="00C0358D" w:rsidRDefault="00C03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Intel Clear">
    <w:altName w:val="Calibri"/>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3999A" w14:textId="77777777" w:rsidR="00C0358D" w:rsidRDefault="00C0358D">
      <w:r>
        <w:separator/>
      </w:r>
    </w:p>
  </w:footnote>
  <w:footnote w:type="continuationSeparator" w:id="0">
    <w:p w14:paraId="20AE7129" w14:textId="77777777" w:rsidR="00C0358D" w:rsidRDefault="00C035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3545" w:rsidRDefault="000A3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3545" w:rsidRDefault="000A35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3545" w:rsidRDefault="000A35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3545" w:rsidRDefault="000A35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6"/>
  </w:num>
  <w:num w:numId="3">
    <w:abstractNumId w:val="26"/>
  </w:num>
  <w:num w:numId="4">
    <w:abstractNumId w:val="13"/>
  </w:num>
  <w:num w:numId="5">
    <w:abstractNumId w:val="19"/>
  </w:num>
  <w:num w:numId="6">
    <w:abstractNumId w:val="20"/>
  </w:num>
  <w:num w:numId="7">
    <w:abstractNumId w:val="22"/>
  </w:num>
  <w:num w:numId="8">
    <w:abstractNumId w:val="23"/>
  </w:num>
  <w:num w:numId="9">
    <w:abstractNumId w:val="24"/>
  </w:num>
  <w:num w:numId="10">
    <w:abstractNumId w:val="11"/>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1"/>
  </w:num>
  <w:num w:numId="14">
    <w:abstractNumId w:val="17"/>
  </w:num>
  <w:num w:numId="15">
    <w:abstractNumId w:val="0"/>
  </w:num>
  <w:num w:numId="16">
    <w:abstractNumId w:val="25"/>
  </w:num>
  <w:num w:numId="17">
    <w:abstractNumId w:val="3"/>
  </w:num>
  <w:num w:numId="18">
    <w:abstractNumId w:val="10"/>
  </w:num>
  <w:num w:numId="19">
    <w:abstractNumId w:val="15"/>
  </w:num>
  <w:num w:numId="20">
    <w:abstractNumId w:val="18"/>
  </w:num>
  <w:num w:numId="21">
    <w:abstractNumId w:val="21"/>
  </w:num>
  <w:num w:numId="22">
    <w:abstractNumId w:val="14"/>
  </w:num>
  <w:num w:numId="23">
    <w:abstractNumId w:val="8"/>
  </w:num>
  <w:num w:numId="24">
    <w:abstractNumId w:val="32"/>
  </w:num>
  <w:num w:numId="25">
    <w:abstractNumId w:val="4"/>
  </w:num>
  <w:num w:numId="26">
    <w:abstractNumId w:val="16"/>
  </w:num>
  <w:num w:numId="27">
    <w:abstractNumId w:val="28"/>
  </w:num>
  <w:num w:numId="28">
    <w:abstractNumId w:val="33"/>
  </w:num>
  <w:num w:numId="29">
    <w:abstractNumId w:val="34"/>
  </w:num>
  <w:num w:numId="30">
    <w:abstractNumId w:val="5"/>
  </w:num>
  <w:num w:numId="31">
    <w:abstractNumId w:val="12"/>
  </w:num>
  <w:num w:numId="32">
    <w:abstractNumId w:val="2"/>
  </w:num>
  <w:num w:numId="33">
    <w:abstractNumId w:val="30"/>
  </w:num>
  <w:num w:numId="34">
    <w:abstractNumId w:val="27"/>
  </w:num>
  <w:num w:numId="35">
    <w:abstractNumId w:val="9"/>
  </w:num>
  <w:num w:numId="36">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1854"/>
    <w:rsid w:val="00036505"/>
    <w:rsid w:val="0004079B"/>
    <w:rsid w:val="0004397C"/>
    <w:rsid w:val="00055B26"/>
    <w:rsid w:val="000665B1"/>
    <w:rsid w:val="00070E09"/>
    <w:rsid w:val="000918FE"/>
    <w:rsid w:val="00095C3F"/>
    <w:rsid w:val="000A3545"/>
    <w:rsid w:val="000A6394"/>
    <w:rsid w:val="000B7FED"/>
    <w:rsid w:val="000C038A"/>
    <w:rsid w:val="000C6598"/>
    <w:rsid w:val="000D44B3"/>
    <w:rsid w:val="000D576A"/>
    <w:rsid w:val="000D637E"/>
    <w:rsid w:val="00100EB8"/>
    <w:rsid w:val="001025CF"/>
    <w:rsid w:val="0011049C"/>
    <w:rsid w:val="00121B4A"/>
    <w:rsid w:val="00127080"/>
    <w:rsid w:val="00132842"/>
    <w:rsid w:val="001333A4"/>
    <w:rsid w:val="00144A6B"/>
    <w:rsid w:val="00145D43"/>
    <w:rsid w:val="00152DF9"/>
    <w:rsid w:val="00192C46"/>
    <w:rsid w:val="0019514C"/>
    <w:rsid w:val="001A06C3"/>
    <w:rsid w:val="001A08B3"/>
    <w:rsid w:val="001A7B60"/>
    <w:rsid w:val="001B52F0"/>
    <w:rsid w:val="001B7A65"/>
    <w:rsid w:val="001D5E45"/>
    <w:rsid w:val="001D70A2"/>
    <w:rsid w:val="001E1EBC"/>
    <w:rsid w:val="001E41F3"/>
    <w:rsid w:val="001F00AF"/>
    <w:rsid w:val="001F2FD9"/>
    <w:rsid w:val="002155DC"/>
    <w:rsid w:val="00224376"/>
    <w:rsid w:val="00226835"/>
    <w:rsid w:val="00232D4A"/>
    <w:rsid w:val="0025140C"/>
    <w:rsid w:val="00254204"/>
    <w:rsid w:val="0026004D"/>
    <w:rsid w:val="002640DD"/>
    <w:rsid w:val="0026629E"/>
    <w:rsid w:val="00273169"/>
    <w:rsid w:val="00275D12"/>
    <w:rsid w:val="00284FEB"/>
    <w:rsid w:val="002860C4"/>
    <w:rsid w:val="00292D7F"/>
    <w:rsid w:val="00297583"/>
    <w:rsid w:val="002B0EEB"/>
    <w:rsid w:val="002B1A91"/>
    <w:rsid w:val="002B467C"/>
    <w:rsid w:val="002B5741"/>
    <w:rsid w:val="002C13E8"/>
    <w:rsid w:val="002D00B1"/>
    <w:rsid w:val="002E472E"/>
    <w:rsid w:val="002F4D90"/>
    <w:rsid w:val="00304CDB"/>
    <w:rsid w:val="00305409"/>
    <w:rsid w:val="00325933"/>
    <w:rsid w:val="003276EA"/>
    <w:rsid w:val="00336BEE"/>
    <w:rsid w:val="00360620"/>
    <w:rsid w:val="003609EF"/>
    <w:rsid w:val="0036231A"/>
    <w:rsid w:val="0037402C"/>
    <w:rsid w:val="00374DD4"/>
    <w:rsid w:val="003B083D"/>
    <w:rsid w:val="003C4477"/>
    <w:rsid w:val="003D0B53"/>
    <w:rsid w:val="003E1A36"/>
    <w:rsid w:val="003E3F34"/>
    <w:rsid w:val="003E6991"/>
    <w:rsid w:val="003F2921"/>
    <w:rsid w:val="003F72B2"/>
    <w:rsid w:val="00410371"/>
    <w:rsid w:val="00417CCA"/>
    <w:rsid w:val="004242F1"/>
    <w:rsid w:val="00432B3D"/>
    <w:rsid w:val="00442CAB"/>
    <w:rsid w:val="0045354E"/>
    <w:rsid w:val="00463DDA"/>
    <w:rsid w:val="00473943"/>
    <w:rsid w:val="004B5294"/>
    <w:rsid w:val="004B75B7"/>
    <w:rsid w:val="004C66EF"/>
    <w:rsid w:val="004D7F43"/>
    <w:rsid w:val="004E1993"/>
    <w:rsid w:val="004F238C"/>
    <w:rsid w:val="004F29B1"/>
    <w:rsid w:val="004F6A20"/>
    <w:rsid w:val="00504AF7"/>
    <w:rsid w:val="00513159"/>
    <w:rsid w:val="005141D9"/>
    <w:rsid w:val="0051580D"/>
    <w:rsid w:val="00523D6D"/>
    <w:rsid w:val="00523F00"/>
    <w:rsid w:val="0052414A"/>
    <w:rsid w:val="00544613"/>
    <w:rsid w:val="00547111"/>
    <w:rsid w:val="00563A9D"/>
    <w:rsid w:val="00574FCC"/>
    <w:rsid w:val="00581C45"/>
    <w:rsid w:val="00592D74"/>
    <w:rsid w:val="00594147"/>
    <w:rsid w:val="005C5F53"/>
    <w:rsid w:val="005E2C44"/>
    <w:rsid w:val="005E3246"/>
    <w:rsid w:val="00606911"/>
    <w:rsid w:val="00615F47"/>
    <w:rsid w:val="00621188"/>
    <w:rsid w:val="006257ED"/>
    <w:rsid w:val="00650649"/>
    <w:rsid w:val="00651087"/>
    <w:rsid w:val="0065241E"/>
    <w:rsid w:val="00653DE4"/>
    <w:rsid w:val="0065709B"/>
    <w:rsid w:val="00657470"/>
    <w:rsid w:val="00665C47"/>
    <w:rsid w:val="006803F2"/>
    <w:rsid w:val="00683DD9"/>
    <w:rsid w:val="00693C3D"/>
    <w:rsid w:val="00694EB7"/>
    <w:rsid w:val="00695808"/>
    <w:rsid w:val="006B46FB"/>
    <w:rsid w:val="006C2F2B"/>
    <w:rsid w:val="006E21FB"/>
    <w:rsid w:val="006E2693"/>
    <w:rsid w:val="006E38F4"/>
    <w:rsid w:val="006E7303"/>
    <w:rsid w:val="00714111"/>
    <w:rsid w:val="00714724"/>
    <w:rsid w:val="00716B39"/>
    <w:rsid w:val="007201C6"/>
    <w:rsid w:val="00724F62"/>
    <w:rsid w:val="00730EAA"/>
    <w:rsid w:val="00733E3D"/>
    <w:rsid w:val="00751031"/>
    <w:rsid w:val="00762CC0"/>
    <w:rsid w:val="00782C06"/>
    <w:rsid w:val="00783478"/>
    <w:rsid w:val="007850F7"/>
    <w:rsid w:val="007877D8"/>
    <w:rsid w:val="00792342"/>
    <w:rsid w:val="0079325D"/>
    <w:rsid w:val="007933CB"/>
    <w:rsid w:val="00793B02"/>
    <w:rsid w:val="007977A8"/>
    <w:rsid w:val="007A7351"/>
    <w:rsid w:val="007B512A"/>
    <w:rsid w:val="007B77DC"/>
    <w:rsid w:val="007C2097"/>
    <w:rsid w:val="007D0412"/>
    <w:rsid w:val="007D6A07"/>
    <w:rsid w:val="007E5C52"/>
    <w:rsid w:val="007F7259"/>
    <w:rsid w:val="008040A8"/>
    <w:rsid w:val="00810109"/>
    <w:rsid w:val="00817896"/>
    <w:rsid w:val="0082170A"/>
    <w:rsid w:val="008279FA"/>
    <w:rsid w:val="00837190"/>
    <w:rsid w:val="008423AA"/>
    <w:rsid w:val="00855078"/>
    <w:rsid w:val="008606D7"/>
    <w:rsid w:val="008626E7"/>
    <w:rsid w:val="00865998"/>
    <w:rsid w:val="0087098D"/>
    <w:rsid w:val="00870EE7"/>
    <w:rsid w:val="00882849"/>
    <w:rsid w:val="008863B9"/>
    <w:rsid w:val="00894B20"/>
    <w:rsid w:val="008A0A39"/>
    <w:rsid w:val="008A2073"/>
    <w:rsid w:val="008A45A6"/>
    <w:rsid w:val="008B4D04"/>
    <w:rsid w:val="008C7F0C"/>
    <w:rsid w:val="008D13C6"/>
    <w:rsid w:val="008D3CCC"/>
    <w:rsid w:val="008D45E0"/>
    <w:rsid w:val="008E4D01"/>
    <w:rsid w:val="008F3789"/>
    <w:rsid w:val="008F59D3"/>
    <w:rsid w:val="008F686C"/>
    <w:rsid w:val="009148DE"/>
    <w:rsid w:val="00916673"/>
    <w:rsid w:val="00932AF2"/>
    <w:rsid w:val="00936C98"/>
    <w:rsid w:val="00940D06"/>
    <w:rsid w:val="00941E30"/>
    <w:rsid w:val="00944BCB"/>
    <w:rsid w:val="009507C5"/>
    <w:rsid w:val="009531B0"/>
    <w:rsid w:val="009741B3"/>
    <w:rsid w:val="009762D5"/>
    <w:rsid w:val="009777D9"/>
    <w:rsid w:val="009852EB"/>
    <w:rsid w:val="0098558B"/>
    <w:rsid w:val="00991B88"/>
    <w:rsid w:val="00997645"/>
    <w:rsid w:val="009A5560"/>
    <w:rsid w:val="009A5753"/>
    <w:rsid w:val="009A579D"/>
    <w:rsid w:val="009A5A8A"/>
    <w:rsid w:val="009D388A"/>
    <w:rsid w:val="009D3B83"/>
    <w:rsid w:val="009D4152"/>
    <w:rsid w:val="009D69CD"/>
    <w:rsid w:val="009E3297"/>
    <w:rsid w:val="009E4166"/>
    <w:rsid w:val="009F215F"/>
    <w:rsid w:val="009F734F"/>
    <w:rsid w:val="00A11913"/>
    <w:rsid w:val="00A17465"/>
    <w:rsid w:val="00A223B4"/>
    <w:rsid w:val="00A246B6"/>
    <w:rsid w:val="00A33929"/>
    <w:rsid w:val="00A40A6D"/>
    <w:rsid w:val="00A47E70"/>
    <w:rsid w:val="00A50CF0"/>
    <w:rsid w:val="00A60888"/>
    <w:rsid w:val="00A7671C"/>
    <w:rsid w:val="00A85941"/>
    <w:rsid w:val="00A93021"/>
    <w:rsid w:val="00A966AE"/>
    <w:rsid w:val="00AA2CBC"/>
    <w:rsid w:val="00AC5820"/>
    <w:rsid w:val="00AC6D42"/>
    <w:rsid w:val="00AC7B6C"/>
    <w:rsid w:val="00AD1CD8"/>
    <w:rsid w:val="00AD7A00"/>
    <w:rsid w:val="00AE5162"/>
    <w:rsid w:val="00AF027A"/>
    <w:rsid w:val="00B258BB"/>
    <w:rsid w:val="00B32F3F"/>
    <w:rsid w:val="00B44B71"/>
    <w:rsid w:val="00B55E30"/>
    <w:rsid w:val="00B652BD"/>
    <w:rsid w:val="00B67B97"/>
    <w:rsid w:val="00B7597C"/>
    <w:rsid w:val="00B85053"/>
    <w:rsid w:val="00B93809"/>
    <w:rsid w:val="00B968C8"/>
    <w:rsid w:val="00BA038B"/>
    <w:rsid w:val="00BA3EC5"/>
    <w:rsid w:val="00BA51D9"/>
    <w:rsid w:val="00BA7927"/>
    <w:rsid w:val="00BB46BF"/>
    <w:rsid w:val="00BB5DFC"/>
    <w:rsid w:val="00BB70C7"/>
    <w:rsid w:val="00BC50DF"/>
    <w:rsid w:val="00BD279D"/>
    <w:rsid w:val="00BD6BB8"/>
    <w:rsid w:val="00BF46BF"/>
    <w:rsid w:val="00C01F38"/>
    <w:rsid w:val="00C0358D"/>
    <w:rsid w:val="00C05030"/>
    <w:rsid w:val="00C10A73"/>
    <w:rsid w:val="00C141FA"/>
    <w:rsid w:val="00C22B37"/>
    <w:rsid w:val="00C23BAA"/>
    <w:rsid w:val="00C37541"/>
    <w:rsid w:val="00C47596"/>
    <w:rsid w:val="00C50157"/>
    <w:rsid w:val="00C66BA2"/>
    <w:rsid w:val="00C7375B"/>
    <w:rsid w:val="00C870F6"/>
    <w:rsid w:val="00C907F7"/>
    <w:rsid w:val="00C93769"/>
    <w:rsid w:val="00C95985"/>
    <w:rsid w:val="00CA7A70"/>
    <w:rsid w:val="00CB4F2A"/>
    <w:rsid w:val="00CB77A2"/>
    <w:rsid w:val="00CC27F9"/>
    <w:rsid w:val="00CC5026"/>
    <w:rsid w:val="00CC68D0"/>
    <w:rsid w:val="00CE3052"/>
    <w:rsid w:val="00CE6731"/>
    <w:rsid w:val="00CF3BCF"/>
    <w:rsid w:val="00CF449F"/>
    <w:rsid w:val="00D0163E"/>
    <w:rsid w:val="00D03F9A"/>
    <w:rsid w:val="00D06D51"/>
    <w:rsid w:val="00D07401"/>
    <w:rsid w:val="00D0788A"/>
    <w:rsid w:val="00D079BA"/>
    <w:rsid w:val="00D15F7D"/>
    <w:rsid w:val="00D206DF"/>
    <w:rsid w:val="00D2302C"/>
    <w:rsid w:val="00D24991"/>
    <w:rsid w:val="00D24EF0"/>
    <w:rsid w:val="00D259D7"/>
    <w:rsid w:val="00D27C3A"/>
    <w:rsid w:val="00D34029"/>
    <w:rsid w:val="00D50255"/>
    <w:rsid w:val="00D50F91"/>
    <w:rsid w:val="00D53DD4"/>
    <w:rsid w:val="00D66520"/>
    <w:rsid w:val="00D81336"/>
    <w:rsid w:val="00D84AE9"/>
    <w:rsid w:val="00D9124E"/>
    <w:rsid w:val="00DC3AFF"/>
    <w:rsid w:val="00DD10B0"/>
    <w:rsid w:val="00DE0AEE"/>
    <w:rsid w:val="00DE34CF"/>
    <w:rsid w:val="00DF38EB"/>
    <w:rsid w:val="00DF4446"/>
    <w:rsid w:val="00E1149C"/>
    <w:rsid w:val="00E13F3D"/>
    <w:rsid w:val="00E1724A"/>
    <w:rsid w:val="00E32962"/>
    <w:rsid w:val="00E34898"/>
    <w:rsid w:val="00E5770C"/>
    <w:rsid w:val="00E650A2"/>
    <w:rsid w:val="00E72FCF"/>
    <w:rsid w:val="00E8483C"/>
    <w:rsid w:val="00E8736D"/>
    <w:rsid w:val="00EA31CC"/>
    <w:rsid w:val="00EB09B7"/>
    <w:rsid w:val="00ED2FBF"/>
    <w:rsid w:val="00ED5FDF"/>
    <w:rsid w:val="00EE2FDA"/>
    <w:rsid w:val="00EE6673"/>
    <w:rsid w:val="00EE7D7C"/>
    <w:rsid w:val="00EF2BD5"/>
    <w:rsid w:val="00EF4ACE"/>
    <w:rsid w:val="00F12853"/>
    <w:rsid w:val="00F22C71"/>
    <w:rsid w:val="00F25D98"/>
    <w:rsid w:val="00F300FB"/>
    <w:rsid w:val="00F37BCE"/>
    <w:rsid w:val="00F42481"/>
    <w:rsid w:val="00F44285"/>
    <w:rsid w:val="00F455BF"/>
    <w:rsid w:val="00F45AFA"/>
    <w:rsid w:val="00F522C4"/>
    <w:rsid w:val="00F5450C"/>
    <w:rsid w:val="00F63D4C"/>
    <w:rsid w:val="00F87206"/>
    <w:rsid w:val="00F91901"/>
    <w:rsid w:val="00FA6CFF"/>
    <w:rsid w:val="00FA6D83"/>
    <w:rsid w:val="00FB58B6"/>
    <w:rsid w:val="00FB6386"/>
    <w:rsid w:val="00FC5D38"/>
    <w:rsid w:val="00FC5D70"/>
    <w:rsid w:val="00FC7B5C"/>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32842"/>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907A8-6862-4DF2-B198-1FD38911E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812</TotalTime>
  <Pages>1</Pages>
  <Words>581</Words>
  <Characters>3318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222</cp:revision>
  <cp:lastPrinted>1899-12-31T23:00:00Z</cp:lastPrinted>
  <dcterms:created xsi:type="dcterms:W3CDTF">2020-02-03T08:32:00Z</dcterms:created>
  <dcterms:modified xsi:type="dcterms:W3CDTF">2024-05-20T07:18:00Z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1716171262</vt:lpwstr>
  </property>
</Properties>
</file>