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296ECC"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F54ED1">
          <w:rPr>
            <w:b/>
            <w:i/>
            <w:noProof/>
            <w:sz w:val="28"/>
          </w:rPr>
          <w:t>2911</w:t>
        </w:r>
      </w:fldSimple>
      <w:r w:rsidR="007D3BD5" w:rsidRPr="00B64A39">
        <w:rPr>
          <w:b/>
          <w:i/>
          <w:noProof/>
          <w:sz w:val="28"/>
          <w:highlight w:val="magenta"/>
          <w:lang w:eastAsia="zh-CN"/>
        </w:rPr>
        <w:t>r</w:t>
      </w:r>
      <w:r w:rsidR="00B64A39" w:rsidRPr="00B64A39">
        <w:rPr>
          <w:b/>
          <w:i/>
          <w:noProof/>
          <w:sz w:val="28"/>
          <w:highlight w:val="magenta"/>
          <w:lang w:eastAsia="zh-CN"/>
        </w:rPr>
        <w:t>4</w:t>
      </w:r>
    </w:p>
    <w:p w14:paraId="7CB45193" w14:textId="77F46DD1" w:rsidR="001E41F3" w:rsidRDefault="006A41CE"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B25B" w:rsidR="001E41F3" w:rsidRPr="00410371" w:rsidRDefault="006A41CE" w:rsidP="007B4386">
            <w:pPr>
              <w:pStyle w:val="CRCoverPage"/>
              <w:spacing w:after="0"/>
              <w:jc w:val="center"/>
              <w:rPr>
                <w:b/>
                <w:noProof/>
                <w:sz w:val="28"/>
              </w:rPr>
            </w:pPr>
            <w:fldSimple w:instr=" DOCPROPERTY  Spec#  \* MERGEFORMAT ">
              <w:r w:rsidR="007B4386">
                <w:rPr>
                  <w:b/>
                  <w:noProof/>
                  <w:sz w:val="28"/>
                </w:rPr>
                <w:t>38.5</w:t>
              </w:r>
              <w:r w:rsidR="002A6E21">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C1E12" w:rsidR="001E41F3" w:rsidRPr="00410371" w:rsidRDefault="006A41CE" w:rsidP="007B4386">
            <w:pPr>
              <w:pStyle w:val="CRCoverPage"/>
              <w:spacing w:after="0"/>
              <w:jc w:val="center"/>
              <w:rPr>
                <w:noProof/>
              </w:rPr>
            </w:pPr>
            <w:fldSimple w:instr=" DOCPROPERTY  Cr#  \* MERGEFORMAT ">
              <w:r w:rsidR="00F54ED1">
                <w:rPr>
                  <w:b/>
                  <w:noProof/>
                  <w:sz w:val="28"/>
                </w:rPr>
                <w:t>4425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A41C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16257" w:rsidR="001E41F3" w:rsidRPr="00410371" w:rsidRDefault="006A41CE">
            <w:pPr>
              <w:pStyle w:val="CRCoverPage"/>
              <w:spacing w:after="0"/>
              <w:jc w:val="center"/>
              <w:rPr>
                <w:noProof/>
                <w:sz w:val="28"/>
              </w:rPr>
            </w:pPr>
            <w:fldSimple w:instr=" DOCPROPERTY  Version  \* MERGEFORMAT ">
              <w:r w:rsidR="007B4386">
                <w:rPr>
                  <w:b/>
                  <w:noProof/>
                  <w:sz w:val="28"/>
                </w:rPr>
                <w:t>1</w:t>
              </w:r>
              <w:r w:rsidR="002A6E21">
                <w:rPr>
                  <w:b/>
                  <w:noProof/>
                  <w:sz w:val="28"/>
                </w:rPr>
                <w:t>7</w:t>
              </w:r>
              <w:r w:rsidR="007B4386">
                <w:rPr>
                  <w:b/>
                  <w:noProof/>
                  <w:sz w:val="28"/>
                </w:rPr>
                <w:t>.</w:t>
              </w:r>
              <w:r w:rsidR="002A6E21">
                <w:rPr>
                  <w:b/>
                  <w:noProof/>
                  <w:sz w:val="28"/>
                </w:rPr>
                <w:t>6</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18E9A" w:rsidR="001E41F3" w:rsidRDefault="00050BD1">
            <w:pPr>
              <w:pStyle w:val="CRCoverPage"/>
              <w:spacing w:after="0"/>
              <w:ind w:left="100"/>
              <w:rPr>
                <w:noProof/>
              </w:rPr>
            </w:pPr>
            <w:r w:rsidRPr="00050BD1">
              <w:t xml:space="preserve">Addition of NR </w:t>
            </w:r>
            <w:proofErr w:type="spellStart"/>
            <w:r w:rsidRPr="00050BD1">
              <w:t>sidelink</w:t>
            </w:r>
            <w:proofErr w:type="spellEnd"/>
            <w:r w:rsidRPr="00050BD1">
              <w:t xml:space="preserve"> SIG test case 12.</w:t>
            </w:r>
            <w:r>
              <w:t>1</w:t>
            </w:r>
            <w:r w:rsidRPr="00050BD1">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A41CE">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A41CE"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4D9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1623E218" w:rsidR="001E41F3" w:rsidRDefault="00354D9D">
            <w:pPr>
              <w:pStyle w:val="CRCoverPage"/>
              <w:spacing w:after="0"/>
              <w:ind w:left="100"/>
              <w:rPr>
                <w:noProof/>
              </w:rPr>
            </w:pPr>
            <w:r w:rsidRPr="00354D9D">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6A41CE">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A41C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054F" w:rsidR="001E41F3" w:rsidRDefault="007B4386">
            <w:pPr>
              <w:pStyle w:val="CRCoverPage"/>
              <w:spacing w:after="0"/>
              <w:ind w:left="100"/>
              <w:rPr>
                <w:noProof/>
              </w:rPr>
            </w:pPr>
            <w:r>
              <w:rPr>
                <w:rFonts w:hint="eastAsia"/>
                <w:noProof/>
                <w:lang w:eastAsia="zh-CN"/>
              </w:rPr>
              <w:t>Rel</w:t>
            </w:r>
            <w:r>
              <w:rPr>
                <w:noProof/>
              </w:rPr>
              <w:t>-1</w:t>
            </w:r>
            <w:r w:rsidR="002A6E2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638E5" w:rsidR="00F80AC8" w:rsidRPr="00CE29C7" w:rsidRDefault="00F80AC8" w:rsidP="00050BD1">
            <w:pPr>
              <w:pStyle w:val="CRCoverPage"/>
              <w:numPr>
                <w:ilvl w:val="0"/>
                <w:numId w:val="1"/>
              </w:numPr>
              <w:spacing w:after="0"/>
              <w:rPr>
                <w:noProof/>
                <w:lang w:eastAsia="zh-CN"/>
              </w:rPr>
            </w:pPr>
            <w:r>
              <w:rPr>
                <w:noProof/>
                <w:lang w:eastAsia="zh-CN"/>
              </w:rPr>
              <w:t xml:space="preserve">To </w:t>
            </w:r>
            <w:r w:rsidR="00050BD1">
              <w:rPr>
                <w:noProof/>
                <w:lang w:eastAsia="zh-CN"/>
              </w:rPr>
              <w:t xml:space="preserve">add NR </w:t>
            </w:r>
            <w:r w:rsidR="00050BD1" w:rsidRPr="00050BD1">
              <w:rPr>
                <w:noProof/>
                <w:lang w:eastAsia="zh-CN"/>
              </w:rPr>
              <w:t>sidelink SIG test case 12.</w:t>
            </w:r>
            <w:r w:rsidR="00050BD1">
              <w:rPr>
                <w:noProof/>
                <w:lang w:eastAsia="zh-CN"/>
              </w:rPr>
              <w:t>1</w:t>
            </w:r>
            <w:r w:rsidR="00050BD1" w:rsidRPr="00050BD1">
              <w:rPr>
                <w:noProof/>
                <w:lang w:eastAsia="zh-CN"/>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22B8F" w:rsidR="00F80AC8" w:rsidRDefault="00050BD1" w:rsidP="004A21A0">
            <w:pPr>
              <w:pStyle w:val="CRCoverPage"/>
              <w:numPr>
                <w:ilvl w:val="0"/>
                <w:numId w:val="24"/>
              </w:numPr>
              <w:spacing w:after="0"/>
              <w:rPr>
                <w:noProof/>
                <w:lang w:eastAsia="zh-CN"/>
              </w:rPr>
            </w:pPr>
            <w:r>
              <w:rPr>
                <w:noProof/>
                <w:lang w:eastAsia="zh-CN"/>
              </w:rPr>
              <w:t xml:space="preserve">NR </w:t>
            </w:r>
            <w:r w:rsidRPr="00050BD1">
              <w:rPr>
                <w:noProof/>
                <w:lang w:eastAsia="zh-CN"/>
              </w:rPr>
              <w:t>sidelink SIG test case 12.</w:t>
            </w:r>
            <w:r>
              <w:rPr>
                <w:noProof/>
                <w:lang w:eastAsia="zh-CN"/>
              </w:rPr>
              <w:t>1</w:t>
            </w:r>
            <w:r w:rsidRPr="00050BD1">
              <w:rPr>
                <w:noProof/>
                <w:lang w:eastAsia="zh-CN"/>
              </w:rPr>
              <w:t>.1.1</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89768" w:rsidR="001E41F3" w:rsidRDefault="00050BD1">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B6312" w:rsidR="001E41F3" w:rsidRDefault="002A6E21">
            <w:pPr>
              <w:pStyle w:val="CRCoverPage"/>
              <w:spacing w:after="0"/>
              <w:ind w:left="100"/>
              <w:rPr>
                <w:noProof/>
                <w:lang w:eastAsia="zh-CN"/>
              </w:rPr>
            </w:pPr>
            <w:r>
              <w:rPr>
                <w:noProof/>
                <w:lang w:eastAsia="zh-CN"/>
              </w:rPr>
              <w:t>12.</w:t>
            </w:r>
            <w:r w:rsidR="00050BD1">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34767" w:rsidR="001E41F3" w:rsidRDefault="00F709CE">
            <w:pPr>
              <w:pStyle w:val="CRCoverPage"/>
              <w:spacing w:after="0"/>
              <w:ind w:left="99"/>
              <w:rPr>
                <w:noProof/>
              </w:rPr>
            </w:pPr>
            <w:r>
              <w:rPr>
                <w:noProof/>
              </w:rPr>
              <w:t xml:space="preserve">TS </w:t>
            </w:r>
            <w:r w:rsidR="00F54ED1">
              <w:rPr>
                <w:noProof/>
              </w:rPr>
              <w:t>38.523-2</w:t>
            </w:r>
            <w:r>
              <w:rPr>
                <w:noProof/>
              </w:rPr>
              <w:t xml:space="preserve"> CR </w:t>
            </w:r>
            <w:r w:rsidR="00F54ED1">
              <w:rPr>
                <w:noProof/>
              </w:rPr>
              <w:t>0474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B26BC6"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78BB7" w14:textId="77777777" w:rsidR="008863B9" w:rsidRPr="007D3BD5" w:rsidRDefault="007D3BD5">
            <w:pPr>
              <w:pStyle w:val="CRCoverPage"/>
              <w:spacing w:after="0"/>
              <w:ind w:left="100"/>
              <w:rPr>
                <w:b/>
                <w:noProof/>
                <w:lang w:eastAsia="zh-CN"/>
              </w:rPr>
            </w:pPr>
            <w:r w:rsidRPr="007D3BD5">
              <w:rPr>
                <w:rFonts w:hint="eastAsia"/>
                <w:b/>
                <w:noProof/>
                <w:highlight w:val="yellow"/>
                <w:lang w:eastAsia="zh-CN"/>
              </w:rPr>
              <w:t>1</w:t>
            </w:r>
            <w:r w:rsidRPr="007D3BD5">
              <w:rPr>
                <w:b/>
                <w:noProof/>
                <w:highlight w:val="yellow"/>
                <w:vertAlign w:val="superscript"/>
                <w:lang w:eastAsia="zh-CN"/>
              </w:rPr>
              <w:t>st</w:t>
            </w:r>
            <w:r w:rsidRPr="007D3BD5">
              <w:rPr>
                <w:b/>
                <w:noProof/>
                <w:highlight w:val="yellow"/>
                <w:lang w:eastAsia="zh-CN"/>
              </w:rPr>
              <w:t xml:space="preserve"> revision:</w:t>
            </w:r>
          </w:p>
          <w:p w14:paraId="45EA8CC2" w14:textId="77777777" w:rsidR="007D3BD5" w:rsidRDefault="007D3BD5">
            <w:pPr>
              <w:pStyle w:val="CRCoverPage"/>
              <w:spacing w:after="0"/>
              <w:ind w:left="100"/>
              <w:rPr>
                <w:noProof/>
                <w:lang w:eastAsia="zh-CN"/>
              </w:rPr>
            </w:pPr>
            <w:r>
              <w:rPr>
                <w:rFonts w:hint="eastAsia"/>
                <w:noProof/>
                <w:lang w:eastAsia="zh-CN"/>
              </w:rPr>
              <w:t>T</w:t>
            </w:r>
            <w:r>
              <w:rPr>
                <w:noProof/>
                <w:lang w:eastAsia="zh-CN"/>
              </w:rPr>
              <w:t>P number is added in step 2.</w:t>
            </w:r>
          </w:p>
          <w:p w14:paraId="020CA4F8" w14:textId="77777777" w:rsidR="00C829B1" w:rsidRPr="00C829B1" w:rsidRDefault="00C829B1">
            <w:pPr>
              <w:pStyle w:val="CRCoverPage"/>
              <w:spacing w:after="0"/>
              <w:ind w:left="100"/>
              <w:rPr>
                <w:b/>
                <w:noProof/>
                <w:lang w:eastAsia="zh-CN"/>
              </w:rPr>
            </w:pPr>
            <w:r w:rsidRPr="00C829B1">
              <w:rPr>
                <w:b/>
                <w:noProof/>
                <w:highlight w:val="green"/>
                <w:lang w:eastAsia="zh-CN"/>
              </w:rPr>
              <w:t>2</w:t>
            </w:r>
            <w:r w:rsidRPr="00C829B1">
              <w:rPr>
                <w:b/>
                <w:noProof/>
                <w:highlight w:val="green"/>
                <w:vertAlign w:val="superscript"/>
                <w:lang w:eastAsia="zh-CN"/>
              </w:rPr>
              <w:t>nd</w:t>
            </w:r>
            <w:r w:rsidRPr="00C829B1">
              <w:rPr>
                <w:b/>
                <w:noProof/>
                <w:highlight w:val="green"/>
                <w:lang w:eastAsia="zh-CN"/>
              </w:rPr>
              <w:t xml:space="preserve"> revision:</w:t>
            </w:r>
          </w:p>
          <w:p w14:paraId="33429FE0" w14:textId="77777777" w:rsidR="00C829B1" w:rsidRDefault="00C829B1">
            <w:pPr>
              <w:pStyle w:val="CRCoverPage"/>
              <w:spacing w:after="0"/>
              <w:ind w:left="100"/>
              <w:rPr>
                <w:noProof/>
                <w:lang w:eastAsia="zh-CN"/>
              </w:rPr>
            </w:pPr>
            <w:r>
              <w:rPr>
                <w:noProof/>
                <w:lang w:eastAsia="zh-CN"/>
              </w:rPr>
              <w:t xml:space="preserve">Table title </w:t>
            </w:r>
            <w:r w:rsidR="00087471">
              <w:rPr>
                <w:noProof/>
                <w:lang w:eastAsia="zh-CN"/>
              </w:rPr>
              <w:t>and numbering are</w:t>
            </w:r>
            <w:r>
              <w:rPr>
                <w:noProof/>
                <w:lang w:eastAsia="zh-CN"/>
              </w:rPr>
              <w:t xml:space="preserve"> corrected.</w:t>
            </w:r>
          </w:p>
          <w:p w14:paraId="53912ADA" w14:textId="77777777" w:rsidR="006A41CE" w:rsidRPr="006A41CE" w:rsidRDefault="006A41CE">
            <w:pPr>
              <w:pStyle w:val="CRCoverPage"/>
              <w:spacing w:after="0"/>
              <w:ind w:left="100"/>
              <w:rPr>
                <w:b/>
                <w:noProof/>
                <w:lang w:eastAsia="zh-CN"/>
              </w:rPr>
            </w:pPr>
            <w:r w:rsidRPr="006A41CE">
              <w:rPr>
                <w:rFonts w:hint="eastAsia"/>
                <w:b/>
                <w:noProof/>
                <w:highlight w:val="cyan"/>
                <w:lang w:eastAsia="zh-CN"/>
              </w:rPr>
              <w:t>3</w:t>
            </w:r>
            <w:r w:rsidRPr="006A41CE">
              <w:rPr>
                <w:rFonts w:hint="eastAsia"/>
                <w:b/>
                <w:noProof/>
                <w:highlight w:val="cyan"/>
                <w:vertAlign w:val="superscript"/>
                <w:lang w:eastAsia="zh-CN"/>
              </w:rPr>
              <w:t>rd</w:t>
            </w:r>
            <w:r w:rsidRPr="006A41CE">
              <w:rPr>
                <w:b/>
                <w:noProof/>
                <w:highlight w:val="cyan"/>
                <w:lang w:eastAsia="zh-CN"/>
              </w:rPr>
              <w:t xml:space="preserve"> revision:</w:t>
            </w:r>
          </w:p>
          <w:p w14:paraId="732DD26A" w14:textId="77777777" w:rsidR="006A41CE" w:rsidRDefault="006A41CE">
            <w:pPr>
              <w:pStyle w:val="CRCoverPage"/>
              <w:spacing w:after="0"/>
              <w:ind w:left="100"/>
              <w:rPr>
                <w:noProof/>
                <w:lang w:eastAsia="zh-CN"/>
              </w:rPr>
            </w:pPr>
            <w:r>
              <w:rPr>
                <w:noProof/>
                <w:lang w:eastAsia="zh-CN"/>
              </w:rPr>
              <w:t>SL HARQ is set to disabled in logical channel config</w:t>
            </w:r>
          </w:p>
          <w:p w14:paraId="1579E714" w14:textId="77777777" w:rsidR="00B64A39" w:rsidRPr="00B64A39" w:rsidRDefault="00B64A39">
            <w:pPr>
              <w:pStyle w:val="CRCoverPage"/>
              <w:spacing w:after="0"/>
              <w:ind w:left="100"/>
              <w:rPr>
                <w:b/>
                <w:noProof/>
                <w:lang w:eastAsia="zh-CN"/>
              </w:rPr>
            </w:pPr>
            <w:r w:rsidRPr="00B64A39">
              <w:rPr>
                <w:rFonts w:hint="eastAsia"/>
                <w:b/>
                <w:noProof/>
                <w:highlight w:val="magenta"/>
                <w:lang w:eastAsia="zh-CN"/>
              </w:rPr>
              <w:t>4</w:t>
            </w:r>
            <w:r w:rsidRPr="00B64A39">
              <w:rPr>
                <w:b/>
                <w:noProof/>
                <w:highlight w:val="magenta"/>
                <w:vertAlign w:val="superscript"/>
                <w:lang w:eastAsia="zh-CN"/>
              </w:rPr>
              <w:t>th</w:t>
            </w:r>
            <w:r w:rsidRPr="00B64A39">
              <w:rPr>
                <w:b/>
                <w:noProof/>
                <w:highlight w:val="magenta"/>
                <w:lang w:eastAsia="zh-CN"/>
              </w:rPr>
              <w:t xml:space="preserve"> revision:</w:t>
            </w:r>
          </w:p>
          <w:p w14:paraId="6ACA4173" w14:textId="0BC326A8" w:rsidR="00B64A39" w:rsidRDefault="00B64A39">
            <w:pPr>
              <w:pStyle w:val="CRCoverPage"/>
              <w:spacing w:after="0"/>
              <w:ind w:left="100"/>
              <w:rPr>
                <w:rFonts w:hint="eastAsia"/>
                <w:noProof/>
                <w:lang w:eastAsia="zh-CN"/>
              </w:rPr>
            </w:pPr>
            <w:r>
              <w:t xml:space="preserve">Reference in </w:t>
            </w:r>
            <w:r w:rsidRPr="00E27D23">
              <w:t xml:space="preserve">Table </w:t>
            </w:r>
            <w:r>
              <w:t>12.1.1.1</w:t>
            </w:r>
            <w:r w:rsidRPr="00E27D23">
              <w:t>.3.1-1</w:t>
            </w:r>
            <w:r>
              <w:t xml:space="preserve">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1" w:name="_Toc21621381"/>
      <w:bookmarkStart w:id="2" w:name="_Toc29296995"/>
      <w:bookmarkStart w:id="3" w:name="_Toc36149186"/>
      <w:bookmarkStart w:id="4" w:name="_Toc44092763"/>
      <w:bookmarkStart w:id="5" w:name="_Toc44093312"/>
      <w:bookmarkStart w:id="6" w:name="_Toc44094135"/>
      <w:bookmarkStart w:id="7" w:name="_Toc44094414"/>
      <w:bookmarkStart w:id="8" w:name="_Toc52295827"/>
      <w:bookmarkStart w:id="9" w:name="_Toc59027530"/>
      <w:bookmarkStart w:id="10" w:name="_Toc69328024"/>
      <w:bookmarkStart w:id="11" w:name="_Toc75989661"/>
      <w:bookmarkStart w:id="12" w:name="_Toc75992767"/>
      <w:bookmarkStart w:id="13" w:name="_Toc76018544"/>
      <w:bookmarkStart w:id="14" w:name="_Toc84513608"/>
      <w:bookmarkStart w:id="15"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B9FF9A8" w14:textId="77777777" w:rsidR="0072143C" w:rsidRPr="00E27D23" w:rsidRDefault="0072143C" w:rsidP="0072143C">
      <w:pPr>
        <w:pStyle w:val="30"/>
        <w:rPr>
          <w:iCs/>
        </w:rPr>
      </w:pPr>
      <w:r w:rsidRPr="00E27D23">
        <w:rPr>
          <w:iCs/>
        </w:rPr>
        <w:t>12.1.1</w:t>
      </w:r>
      <w:r w:rsidRPr="00E27D23">
        <w:rPr>
          <w:iCs/>
        </w:rPr>
        <w:tab/>
        <w:t xml:space="preserve">PC5-only operation / </w:t>
      </w:r>
      <w:proofErr w:type="spellStart"/>
      <w:r w:rsidRPr="00E27D23">
        <w:rPr>
          <w:iCs/>
        </w:rPr>
        <w:t>Sidelink</w:t>
      </w:r>
      <w:proofErr w:type="spellEnd"/>
      <w:r w:rsidRPr="00E27D23">
        <w:rPr>
          <w:iCs/>
        </w:rPr>
        <w:t xml:space="preserve"> communication</w:t>
      </w:r>
    </w:p>
    <w:p w14:paraId="23399BF1" w14:textId="719BAF82" w:rsidR="0072143C" w:rsidRPr="00E27D23" w:rsidRDefault="0072143C" w:rsidP="0072143C">
      <w:pPr>
        <w:pStyle w:val="40"/>
      </w:pPr>
      <w:r w:rsidRPr="00E27D23">
        <w:t>12.1.1.1</w:t>
      </w:r>
      <w:r w:rsidRPr="00E27D23">
        <w:tab/>
      </w:r>
      <w:ins w:id="16" w:author="Huawei" w:date="2024-05-09T19:05:00Z">
        <w:r w:rsidRPr="0072143C">
          <w:t xml:space="preserve">PC5-only operation / </w:t>
        </w:r>
        <w:proofErr w:type="spellStart"/>
        <w:r w:rsidRPr="0072143C">
          <w:t>Sidelink</w:t>
        </w:r>
        <w:proofErr w:type="spellEnd"/>
        <w:r w:rsidRPr="0072143C">
          <w:t xml:space="preserve"> communication / Transmission</w:t>
        </w:r>
      </w:ins>
    </w:p>
    <w:p w14:paraId="0C9FC8C2" w14:textId="1458D512" w:rsidR="0072143C" w:rsidRPr="00E27D23" w:rsidRDefault="0072143C" w:rsidP="0072143C">
      <w:pPr>
        <w:pStyle w:val="H6"/>
        <w:rPr>
          <w:ins w:id="17" w:author="Huawei" w:date="2024-05-09T19:05:00Z"/>
        </w:rPr>
      </w:pPr>
      <w:ins w:id="18" w:author="Huawei" w:date="2024-05-09T19:06:00Z">
        <w:r>
          <w:rPr>
            <w:lang w:eastAsia="zh-CN"/>
          </w:rPr>
          <w:t>12.1.1.1</w:t>
        </w:r>
      </w:ins>
      <w:ins w:id="19" w:author="Huawei" w:date="2024-05-09T19:05:00Z">
        <w:r w:rsidRPr="00E27D23">
          <w:t>.1</w:t>
        </w:r>
        <w:r w:rsidRPr="00E27D23">
          <w:tab/>
          <w:t>Test Purpose (TP)</w:t>
        </w:r>
      </w:ins>
    </w:p>
    <w:p w14:paraId="68E580D5" w14:textId="77777777" w:rsidR="0072143C" w:rsidRPr="00E27D23" w:rsidRDefault="0072143C" w:rsidP="0072143C">
      <w:pPr>
        <w:pStyle w:val="H6"/>
        <w:rPr>
          <w:ins w:id="20" w:author="Huawei" w:date="2024-05-09T19:05:00Z"/>
        </w:rPr>
      </w:pPr>
      <w:ins w:id="21" w:author="Huawei" w:date="2024-05-09T19:05:00Z">
        <w:r w:rsidRPr="00E27D23">
          <w:t>(1)</w:t>
        </w:r>
      </w:ins>
    </w:p>
    <w:p w14:paraId="478C5AB9" w14:textId="20ADEFAF" w:rsidR="0072143C" w:rsidRPr="00E27D23" w:rsidRDefault="0072143C" w:rsidP="0072143C">
      <w:pPr>
        <w:pStyle w:val="PL"/>
        <w:rPr>
          <w:ins w:id="22" w:author="Huawei" w:date="2024-05-09T19:05:00Z"/>
          <w:noProof w:val="0"/>
        </w:rPr>
      </w:pPr>
      <w:ins w:id="23" w:author="Huawei" w:date="2024-05-09T19:05:00Z">
        <w:r w:rsidRPr="00E27D23">
          <w:rPr>
            <w:b/>
            <w:bCs/>
            <w:noProof w:val="0"/>
          </w:rPr>
          <w:t>with</w:t>
        </w:r>
        <w:r w:rsidRPr="00E27D23">
          <w:rPr>
            <w:noProof w:val="0"/>
          </w:rPr>
          <w:t xml:space="preserve"> </w:t>
        </w:r>
        <w:proofErr w:type="gramStart"/>
        <w:r w:rsidRPr="00E27D23">
          <w:rPr>
            <w:noProof w:val="0"/>
          </w:rPr>
          <w:t>{</w:t>
        </w:r>
        <w:r w:rsidRPr="00E27D23">
          <w:rPr>
            <w:noProof w:val="0"/>
            <w:color w:val="000000"/>
            <w:sz w:val="20"/>
          </w:rPr>
          <w:t xml:space="preserve"> </w:t>
        </w:r>
      </w:ins>
      <w:ins w:id="24" w:author="Huawei" w:date="2024-05-09T19:06:00Z">
        <w:r w:rsidRPr="0072143C">
          <w:rPr>
            <w:noProof w:val="0"/>
          </w:rPr>
          <w:t>UE</w:t>
        </w:r>
        <w:proofErr w:type="gramEnd"/>
        <w:r w:rsidRPr="0072143C">
          <w:rPr>
            <w:noProof w:val="0"/>
          </w:rPr>
          <w:t xml:space="preserve"> being authorized for performing NR </w:t>
        </w:r>
        <w:proofErr w:type="spellStart"/>
        <w:r w:rsidRPr="0072143C">
          <w:rPr>
            <w:noProof w:val="0"/>
          </w:rPr>
          <w:t>sidelink</w:t>
        </w:r>
        <w:proofErr w:type="spellEnd"/>
        <w:r w:rsidRPr="0072143C">
          <w:rPr>
            <w:noProof w:val="0"/>
          </w:rPr>
          <w:t xml:space="preserve"> Communication</w:t>
        </w:r>
      </w:ins>
      <w:ins w:id="25" w:author="Huawei" w:date="2024-05-09T19:05:00Z">
        <w:r w:rsidRPr="00E27D23">
          <w:rPr>
            <w:noProof w:val="0"/>
          </w:rPr>
          <w:t xml:space="preserve"> }</w:t>
        </w:r>
      </w:ins>
    </w:p>
    <w:p w14:paraId="6E8141E6" w14:textId="77777777" w:rsidR="0072143C" w:rsidRPr="00E27D23" w:rsidRDefault="0072143C" w:rsidP="0072143C">
      <w:pPr>
        <w:pStyle w:val="PL"/>
        <w:rPr>
          <w:ins w:id="26" w:author="Huawei" w:date="2024-05-09T19:05:00Z"/>
          <w:noProof w:val="0"/>
        </w:rPr>
      </w:pPr>
      <w:ins w:id="27" w:author="Huawei" w:date="2024-05-09T19:05:00Z">
        <w:r w:rsidRPr="00E27D23">
          <w:rPr>
            <w:b/>
            <w:bCs/>
            <w:noProof w:val="0"/>
          </w:rPr>
          <w:t>ensure that</w:t>
        </w:r>
        <w:r w:rsidRPr="00E27D23">
          <w:rPr>
            <w:noProof w:val="0"/>
          </w:rPr>
          <w:t xml:space="preserve"> {</w:t>
        </w:r>
      </w:ins>
    </w:p>
    <w:p w14:paraId="6FC9F476" w14:textId="04911CF5" w:rsidR="0072143C" w:rsidRPr="00E27D23" w:rsidRDefault="0072143C" w:rsidP="0072143C">
      <w:pPr>
        <w:pStyle w:val="PL"/>
        <w:rPr>
          <w:ins w:id="28" w:author="Huawei" w:date="2024-05-09T19:05:00Z"/>
          <w:noProof w:val="0"/>
        </w:rPr>
      </w:pPr>
      <w:ins w:id="29" w:author="Huawei" w:date="2024-05-09T19:05:00Z">
        <w:r w:rsidRPr="00E27D23">
          <w:rPr>
            <w:noProof w:val="0"/>
          </w:rPr>
          <w:t xml:space="preserve">  </w:t>
        </w:r>
        <w:r w:rsidRPr="00E27D23">
          <w:rPr>
            <w:b/>
            <w:bCs/>
            <w:noProof w:val="0"/>
          </w:rPr>
          <w:t>when</w:t>
        </w:r>
        <w:r w:rsidRPr="00E27D23">
          <w:rPr>
            <w:noProof w:val="0"/>
          </w:rPr>
          <w:t xml:space="preserve"> </w:t>
        </w:r>
        <w:proofErr w:type="gramStart"/>
        <w:r w:rsidRPr="00E27D23">
          <w:rPr>
            <w:noProof w:val="0"/>
          </w:rPr>
          <w:t xml:space="preserve">{ </w:t>
        </w:r>
      </w:ins>
      <w:ins w:id="30" w:author="Huawei" w:date="2024-05-09T19:06:00Z">
        <w:r w:rsidRPr="0072143C">
          <w:rPr>
            <w:noProof w:val="0"/>
          </w:rPr>
          <w:t>UE</w:t>
        </w:r>
        <w:proofErr w:type="gramEnd"/>
        <w:r w:rsidRPr="0072143C">
          <w:rPr>
            <w:noProof w:val="0"/>
          </w:rPr>
          <w:t xml:space="preserve"> is configured by upper layer to perform NR </w:t>
        </w:r>
        <w:proofErr w:type="spellStart"/>
        <w:r w:rsidRPr="0072143C">
          <w:rPr>
            <w:noProof w:val="0"/>
          </w:rPr>
          <w:t>sidelink</w:t>
        </w:r>
        <w:proofErr w:type="spellEnd"/>
        <w:r w:rsidRPr="0072143C">
          <w:rPr>
            <w:noProof w:val="0"/>
          </w:rPr>
          <w:t xml:space="preserve"> transmission</w:t>
        </w:r>
      </w:ins>
      <w:ins w:id="31" w:author="Huawei" w:date="2024-05-09T19:05:00Z">
        <w:r w:rsidRPr="00E27D23">
          <w:rPr>
            <w:noProof w:val="0"/>
          </w:rPr>
          <w:t xml:space="preserve"> }</w:t>
        </w:r>
      </w:ins>
    </w:p>
    <w:p w14:paraId="31B43FE4" w14:textId="146AB1DF" w:rsidR="0072143C" w:rsidRPr="00E27D23" w:rsidRDefault="0072143C" w:rsidP="0072143C">
      <w:pPr>
        <w:pStyle w:val="PL"/>
        <w:rPr>
          <w:ins w:id="32" w:author="Huawei" w:date="2024-05-09T19:05:00Z"/>
          <w:noProof w:val="0"/>
        </w:rPr>
      </w:pPr>
      <w:ins w:id="33" w:author="Huawei" w:date="2024-05-09T19:05:00Z">
        <w:r w:rsidRPr="00E27D23">
          <w:rPr>
            <w:noProof w:val="0"/>
          </w:rPr>
          <w:t xml:space="preserve">    </w:t>
        </w:r>
        <w:r w:rsidRPr="00E27D23">
          <w:rPr>
            <w:b/>
            <w:bCs/>
            <w:noProof w:val="0"/>
          </w:rPr>
          <w:t>then</w:t>
        </w:r>
        <w:r w:rsidRPr="00E27D23">
          <w:rPr>
            <w:noProof w:val="0"/>
          </w:rPr>
          <w:t xml:space="preserve"> </w:t>
        </w:r>
        <w:proofErr w:type="gramStart"/>
        <w:r w:rsidRPr="00E27D23">
          <w:rPr>
            <w:noProof w:val="0"/>
          </w:rPr>
          <w:t xml:space="preserve">{ </w:t>
        </w:r>
      </w:ins>
      <w:ins w:id="34" w:author="Huawei" w:date="2024-05-09T19:07:00Z">
        <w:r w:rsidRPr="0072143C">
          <w:rPr>
            <w:noProof w:val="0"/>
          </w:rPr>
          <w:t>UE</w:t>
        </w:r>
        <w:proofErr w:type="gramEnd"/>
        <w:r w:rsidRPr="0072143C">
          <w:rPr>
            <w:noProof w:val="0"/>
          </w:rPr>
          <w:t xml:space="preserve"> performs NR </w:t>
        </w:r>
        <w:proofErr w:type="spellStart"/>
        <w:r w:rsidRPr="0072143C">
          <w:rPr>
            <w:noProof w:val="0"/>
          </w:rPr>
          <w:t>sidelink</w:t>
        </w:r>
        <w:proofErr w:type="spellEnd"/>
        <w:r w:rsidRPr="0072143C">
          <w:rPr>
            <w:noProof w:val="0"/>
          </w:rPr>
          <w:t xml:space="preserve"> transmission using </w:t>
        </w:r>
        <w:proofErr w:type="spellStart"/>
        <w:r w:rsidRPr="0072143C">
          <w:rPr>
            <w:noProof w:val="0"/>
          </w:rPr>
          <w:t>sl-TxPoolSelectedNormal</w:t>
        </w:r>
        <w:proofErr w:type="spellEnd"/>
        <w:r w:rsidRPr="0072143C">
          <w:rPr>
            <w:noProof w:val="0"/>
          </w:rPr>
          <w:t xml:space="preserve"> included in pre-configuration</w:t>
        </w:r>
      </w:ins>
      <w:ins w:id="35" w:author="Huawei" w:date="2024-05-09T19:05:00Z">
        <w:r w:rsidRPr="00E27D23">
          <w:rPr>
            <w:noProof w:val="0"/>
          </w:rPr>
          <w:t xml:space="preserve"> }</w:t>
        </w:r>
      </w:ins>
    </w:p>
    <w:p w14:paraId="6B03CC64" w14:textId="77777777" w:rsidR="0072143C" w:rsidRPr="00E27D23" w:rsidRDefault="0072143C" w:rsidP="0072143C">
      <w:pPr>
        <w:pStyle w:val="PL"/>
        <w:rPr>
          <w:ins w:id="36" w:author="Huawei" w:date="2024-05-09T19:05:00Z"/>
          <w:noProof w:val="0"/>
        </w:rPr>
      </w:pPr>
      <w:ins w:id="37" w:author="Huawei" w:date="2024-05-09T19:05:00Z">
        <w:r w:rsidRPr="00E27D23">
          <w:rPr>
            <w:noProof w:val="0"/>
          </w:rPr>
          <w:t xml:space="preserve">            }</w:t>
        </w:r>
      </w:ins>
    </w:p>
    <w:p w14:paraId="187D8105" w14:textId="77777777" w:rsidR="0072143C" w:rsidRPr="00E27D23" w:rsidRDefault="0072143C" w:rsidP="0072143C">
      <w:pPr>
        <w:pStyle w:val="PL"/>
        <w:rPr>
          <w:ins w:id="38" w:author="Huawei" w:date="2024-05-09T19:05:00Z"/>
          <w:noProof w:val="0"/>
        </w:rPr>
      </w:pPr>
    </w:p>
    <w:p w14:paraId="21CB57B6" w14:textId="36BD889A" w:rsidR="0072143C" w:rsidRPr="00E27D23" w:rsidRDefault="0072143C" w:rsidP="0072143C">
      <w:pPr>
        <w:pStyle w:val="H6"/>
        <w:rPr>
          <w:ins w:id="39" w:author="Huawei" w:date="2024-05-09T19:05:00Z"/>
        </w:rPr>
      </w:pPr>
      <w:ins w:id="40" w:author="Huawei" w:date="2024-05-09T19:06:00Z">
        <w:r>
          <w:t>12.1.1.1</w:t>
        </w:r>
      </w:ins>
      <w:ins w:id="41" w:author="Huawei" w:date="2024-05-09T19:05:00Z">
        <w:r w:rsidRPr="00E27D23">
          <w:t>.2</w:t>
        </w:r>
        <w:r w:rsidRPr="00E27D23">
          <w:tab/>
          <w:t>Conformance requirements</w:t>
        </w:r>
      </w:ins>
    </w:p>
    <w:p w14:paraId="6AF06744" w14:textId="51784898" w:rsidR="0072143C" w:rsidRPr="00E27D23" w:rsidRDefault="0072143C" w:rsidP="0072143C">
      <w:pPr>
        <w:rPr>
          <w:ins w:id="42" w:author="Huawei" w:date="2024-05-09T19:05:00Z"/>
        </w:rPr>
      </w:pPr>
      <w:ins w:id="43" w:author="Huawei" w:date="2024-05-09T19:05:00Z">
        <w:r w:rsidRPr="00E27D23">
          <w:t>References: The conformance requirements covered in the present TC are specified in: TS 38.331 [22], subclause 5.8.8. Unless otherwise stated these are Rel-16 requirements.</w:t>
        </w:r>
      </w:ins>
    </w:p>
    <w:p w14:paraId="23B6965D" w14:textId="77777777" w:rsidR="0072143C" w:rsidRPr="00E27D23" w:rsidRDefault="0072143C" w:rsidP="0072143C">
      <w:pPr>
        <w:rPr>
          <w:ins w:id="44" w:author="Huawei" w:date="2024-05-09T19:05:00Z"/>
        </w:rPr>
      </w:pPr>
      <w:ins w:id="45" w:author="Huawei" w:date="2024-05-09T19:05:00Z">
        <w:r w:rsidRPr="00E27D23">
          <w:t>[TS 38.331, subclause 5.8.8]</w:t>
        </w:r>
      </w:ins>
    </w:p>
    <w:p w14:paraId="542C0247" w14:textId="77777777" w:rsidR="0072143C" w:rsidRPr="001E3753" w:rsidRDefault="0072143C" w:rsidP="0072143C">
      <w:pPr>
        <w:rPr>
          <w:ins w:id="46" w:author="Huawei" w:date="2024-05-09T19:11:00Z"/>
          <w:rFonts w:eastAsia="等线"/>
        </w:rPr>
      </w:pPr>
      <w:ins w:id="47" w:author="Huawei" w:date="2024-05-09T19:11:00Z">
        <w:r w:rsidRPr="001E3753">
          <w:t xml:space="preserve">A UE capable of NR </w:t>
        </w:r>
        <w:proofErr w:type="spellStart"/>
        <w:r w:rsidRPr="001E3753">
          <w:t>sidelink</w:t>
        </w:r>
        <w:proofErr w:type="spellEnd"/>
        <w:r w:rsidRPr="001E3753">
          <w:t xml:space="preserve"> communication that is configured by upper layers to transmit</w:t>
        </w:r>
        <w:r w:rsidRPr="001E3753">
          <w:rPr>
            <w:lang w:eastAsia="zh-CN"/>
          </w:rPr>
          <w:t xml:space="preserve"> </w:t>
        </w:r>
        <w:r w:rsidRPr="001E3753">
          <w:t xml:space="preserve">NR </w:t>
        </w:r>
        <w:proofErr w:type="spellStart"/>
        <w:r w:rsidRPr="001E3753">
          <w:rPr>
            <w:lang w:eastAsia="zh-CN"/>
          </w:rPr>
          <w:t>sidelink</w:t>
        </w:r>
        <w:proofErr w:type="spellEnd"/>
        <w:r w:rsidRPr="001E3753">
          <w:rPr>
            <w:lang w:eastAsia="zh-CN"/>
          </w:rPr>
          <w:t xml:space="preserve"> communication</w:t>
        </w:r>
        <w:r w:rsidRPr="001E3753">
          <w:t xml:space="preserve"> and has related data to be transmitted shall:</w:t>
        </w:r>
      </w:ins>
    </w:p>
    <w:p w14:paraId="37604831" w14:textId="77777777" w:rsidR="0072143C" w:rsidRPr="001E3753" w:rsidRDefault="0072143C" w:rsidP="0072143C">
      <w:pPr>
        <w:pStyle w:val="B10"/>
        <w:rPr>
          <w:ins w:id="48" w:author="Huawei" w:date="2024-05-09T19:11:00Z"/>
        </w:rPr>
      </w:pPr>
      <w:ins w:id="49" w:author="Huawei" w:date="2024-05-09T19:11:00Z">
        <w:r w:rsidRPr="001E3753">
          <w:t>1&gt;</w:t>
        </w:r>
        <w:r w:rsidRPr="001E3753">
          <w:tab/>
          <w:t xml:space="preserve">if the conditions for NR </w:t>
        </w:r>
        <w:proofErr w:type="spellStart"/>
        <w:r w:rsidRPr="001E3753">
          <w:t>sidelink</w:t>
        </w:r>
        <w:proofErr w:type="spellEnd"/>
        <w:r w:rsidRPr="001E3753">
          <w:t xml:space="preserve"> communication operation as defined in 5.8.2 are met:</w:t>
        </w:r>
      </w:ins>
    </w:p>
    <w:p w14:paraId="68C5F545" w14:textId="14E9AB78" w:rsidR="0072143C" w:rsidRPr="001E3753" w:rsidRDefault="0072143C" w:rsidP="0072143C">
      <w:pPr>
        <w:pStyle w:val="B2"/>
        <w:rPr>
          <w:ins w:id="50" w:author="Huawei" w:date="2024-05-09T19:11:00Z"/>
        </w:rPr>
      </w:pPr>
      <w:ins w:id="51" w:author="Huawei" w:date="2024-05-09T19:11:00Z">
        <w:r>
          <w:rPr>
            <w:lang w:eastAsia="zh-CN"/>
          </w:rPr>
          <w:t>…</w:t>
        </w:r>
      </w:ins>
    </w:p>
    <w:p w14:paraId="0D5F59C6" w14:textId="77777777" w:rsidR="0072143C" w:rsidRPr="001E3753" w:rsidRDefault="0072143C" w:rsidP="0072143C">
      <w:pPr>
        <w:pStyle w:val="B2"/>
        <w:rPr>
          <w:ins w:id="52" w:author="Huawei" w:date="2024-05-09T19:11:00Z"/>
        </w:rPr>
      </w:pPr>
      <w:ins w:id="53" w:author="Huawei" w:date="2024-05-09T19:11:00Z">
        <w:r w:rsidRPr="001E3753">
          <w:t>2&gt;</w:t>
        </w:r>
        <w:r w:rsidRPr="001E3753">
          <w:tab/>
          <w:t>else:</w:t>
        </w:r>
      </w:ins>
    </w:p>
    <w:p w14:paraId="07FBE470" w14:textId="5AAA182D" w:rsidR="0072143C" w:rsidRPr="0072143C" w:rsidRDefault="0072143C" w:rsidP="0072143C">
      <w:pPr>
        <w:pStyle w:val="B3"/>
        <w:rPr>
          <w:ins w:id="54" w:author="Huawei" w:date="2024-05-09T19:11:00Z"/>
        </w:rPr>
      </w:pPr>
      <w:ins w:id="55" w:author="Huawei" w:date="2024-05-09T19:11:00Z">
        <w:r w:rsidRPr="001E3753">
          <w:rPr>
            <w:lang w:eastAsia="zh-CN"/>
          </w:rPr>
          <w:t>3</w:t>
        </w:r>
        <w:r w:rsidRPr="001E3753">
          <w:t>&gt;</w:t>
        </w:r>
        <w:r w:rsidRPr="001E3753">
          <w:tab/>
          <w:t xml:space="preserve">configure lower layers to perform the </w:t>
        </w:r>
        <w:proofErr w:type="spellStart"/>
        <w:r w:rsidRPr="001E3753">
          <w:t>sidelink</w:t>
        </w:r>
        <w:proofErr w:type="spellEnd"/>
        <w:r w:rsidRPr="001E3753">
          <w:t xml:space="preserve"> resource allocation mode 2 </w:t>
        </w:r>
        <w:r w:rsidRPr="001E3753">
          <w:rPr>
            <w:lang w:eastAsia="zh-CN"/>
          </w:rPr>
          <w:t xml:space="preserve">based on sensing (as defined in TS 38.321 [3] and TS 38.213 [13]) </w:t>
        </w:r>
        <w:r w:rsidRPr="001E3753">
          <w:t xml:space="preserve">using the pools of resources indicated by </w:t>
        </w:r>
        <w:proofErr w:type="spellStart"/>
        <w:r w:rsidRPr="001E3753">
          <w:rPr>
            <w:i/>
            <w:lang w:eastAsia="zh-CN"/>
          </w:rPr>
          <w:t>sl-TxPoolSelectedNormal</w:t>
        </w:r>
        <w:proofErr w:type="spellEnd"/>
        <w:r w:rsidRPr="001E3753">
          <w:rPr>
            <w:i/>
            <w:lang w:eastAsia="zh-CN"/>
          </w:rPr>
          <w:t xml:space="preserve"> </w:t>
        </w:r>
        <w:r w:rsidRPr="001E3753">
          <w:rPr>
            <w:lang w:eastAsia="zh-CN"/>
          </w:rPr>
          <w:t xml:space="preserve">in </w:t>
        </w:r>
        <w:proofErr w:type="spellStart"/>
        <w:r w:rsidRPr="001E3753">
          <w:rPr>
            <w:i/>
            <w:lang w:eastAsia="zh-CN"/>
          </w:rPr>
          <w:t>SidelinkPreconfigNR</w:t>
        </w:r>
        <w:proofErr w:type="spellEnd"/>
        <w:r w:rsidRPr="001E3753">
          <w:rPr>
            <w:i/>
            <w:lang w:eastAsia="zh-CN"/>
          </w:rPr>
          <w:t xml:space="preserve"> </w:t>
        </w:r>
        <w:r w:rsidRPr="001E3753">
          <w:rPr>
            <w:lang w:eastAsia="zh-CN"/>
          </w:rPr>
          <w:t>for</w:t>
        </w:r>
        <w:r w:rsidRPr="001E3753">
          <w:rPr>
            <w:rFonts w:cs="Courier New"/>
            <w:lang w:eastAsia="zh-CN"/>
          </w:rPr>
          <w:t xml:space="preserve"> the concerned frequency</w:t>
        </w:r>
        <w:r w:rsidRPr="001E3753">
          <w:t>.</w:t>
        </w:r>
      </w:ins>
    </w:p>
    <w:p w14:paraId="1227B1BC" w14:textId="2DA0860E" w:rsidR="0072143C" w:rsidRPr="00E27D23" w:rsidRDefault="0072143C" w:rsidP="0072143C">
      <w:pPr>
        <w:pStyle w:val="H6"/>
        <w:rPr>
          <w:ins w:id="56" w:author="Huawei" w:date="2024-05-09T19:05:00Z"/>
        </w:rPr>
      </w:pPr>
      <w:ins w:id="57" w:author="Huawei" w:date="2024-05-09T19:06:00Z">
        <w:r>
          <w:rPr>
            <w:lang w:eastAsia="zh-CN"/>
          </w:rPr>
          <w:t>12.1.1.1</w:t>
        </w:r>
      </w:ins>
      <w:ins w:id="58" w:author="Huawei" w:date="2024-05-09T19:05:00Z">
        <w:r w:rsidRPr="00E27D23">
          <w:t>.3</w:t>
        </w:r>
        <w:r w:rsidRPr="00E27D23">
          <w:tab/>
          <w:t>Test description</w:t>
        </w:r>
      </w:ins>
    </w:p>
    <w:p w14:paraId="17DA2475" w14:textId="739922C6" w:rsidR="0072143C" w:rsidRPr="00E27D23" w:rsidRDefault="0072143C" w:rsidP="0072143C">
      <w:pPr>
        <w:pStyle w:val="H6"/>
        <w:rPr>
          <w:ins w:id="59" w:author="Huawei" w:date="2024-05-09T19:05:00Z"/>
          <w:lang w:eastAsia="zh-CN"/>
        </w:rPr>
      </w:pPr>
      <w:ins w:id="60" w:author="Huawei" w:date="2024-05-09T19:06:00Z">
        <w:r>
          <w:rPr>
            <w:lang w:eastAsia="zh-CN"/>
          </w:rPr>
          <w:t>12.1.1.1</w:t>
        </w:r>
      </w:ins>
      <w:ins w:id="61" w:author="Huawei" w:date="2024-05-09T19:05:00Z">
        <w:r w:rsidRPr="00E27D23">
          <w:rPr>
            <w:lang w:eastAsia="zh-CN"/>
          </w:rPr>
          <w:t>.3</w:t>
        </w:r>
        <w:r w:rsidRPr="00E27D23">
          <w:t>.1</w:t>
        </w:r>
        <w:r w:rsidRPr="00E27D23">
          <w:tab/>
          <w:t>Pre-test conditions</w:t>
        </w:r>
      </w:ins>
    </w:p>
    <w:p w14:paraId="26B567F5" w14:textId="77777777" w:rsidR="0072143C" w:rsidRPr="00E27D23" w:rsidRDefault="0072143C" w:rsidP="0072143C">
      <w:pPr>
        <w:pStyle w:val="H6"/>
        <w:rPr>
          <w:ins w:id="62" w:author="Huawei" w:date="2024-05-09T19:05:00Z"/>
        </w:rPr>
      </w:pPr>
      <w:ins w:id="63" w:author="Huawei" w:date="2024-05-09T19:05:00Z">
        <w:r w:rsidRPr="00E27D23">
          <w:t>System Simulator:</w:t>
        </w:r>
      </w:ins>
    </w:p>
    <w:p w14:paraId="7B75CDB1" w14:textId="77777777" w:rsidR="0072143C" w:rsidRPr="00E27D23" w:rsidRDefault="0072143C" w:rsidP="0072143C">
      <w:pPr>
        <w:pStyle w:val="B10"/>
        <w:rPr>
          <w:ins w:id="64" w:author="Huawei" w:date="2024-05-09T19:05:00Z"/>
          <w:lang w:eastAsia="zh-CN"/>
        </w:rPr>
      </w:pPr>
      <w:ins w:id="65" w:author="Huawei" w:date="2024-05-09T19:05:00Z">
        <w:r w:rsidRPr="00E27D23">
          <w:rPr>
            <w:lang w:eastAsia="zh-CN"/>
          </w:rPr>
          <w:t>-</w:t>
        </w:r>
        <w:r w:rsidRPr="00E27D23">
          <w:rPr>
            <w:lang w:eastAsia="zh-CN"/>
          </w:rPr>
          <w:tab/>
          <w:t>NR-SS-UE</w:t>
        </w:r>
      </w:ins>
    </w:p>
    <w:p w14:paraId="716101F0" w14:textId="77777777" w:rsidR="0072143C" w:rsidRPr="00E27D23" w:rsidRDefault="0072143C" w:rsidP="0072143C">
      <w:pPr>
        <w:pStyle w:val="B2"/>
        <w:rPr>
          <w:ins w:id="66" w:author="Huawei" w:date="2024-05-09T19:05:00Z"/>
        </w:rPr>
      </w:pPr>
      <w:ins w:id="67" w:author="Huawei" w:date="2024-05-09T19:05:00Z">
        <w:r w:rsidRPr="00E27D23">
          <w:rPr>
            <w:lang w:eastAsia="zh-CN"/>
          </w:rPr>
          <w:t>-</w:t>
        </w:r>
        <w:r w:rsidRPr="00E27D23">
          <w:rPr>
            <w:lang w:eastAsia="zh-CN"/>
          </w:rPr>
          <w:tab/>
          <w:t xml:space="preserve">NR-SS-UE1: operating as NR </w:t>
        </w:r>
        <w:proofErr w:type="spellStart"/>
        <w:r w:rsidRPr="00E27D23">
          <w:rPr>
            <w:lang w:eastAsia="zh-CN"/>
          </w:rPr>
          <w:t>sidelink</w:t>
        </w:r>
        <w:proofErr w:type="spellEnd"/>
        <w:r w:rsidRPr="00E27D23">
          <w:rPr>
            <w:lang w:eastAsia="zh-CN"/>
          </w:rPr>
          <w:t xml:space="preserve"> communication device on the resources (i.e. the frequency included in pre-configuration) that UE is expected to use for transmission and reception via PC5 interface.</w:t>
        </w:r>
      </w:ins>
    </w:p>
    <w:p w14:paraId="3194355F" w14:textId="77777777" w:rsidR="0072143C" w:rsidRPr="00E27D23" w:rsidRDefault="0072143C" w:rsidP="0072143C">
      <w:pPr>
        <w:pStyle w:val="B2"/>
        <w:rPr>
          <w:ins w:id="68" w:author="Huawei" w:date="2024-05-09T19:05:00Z"/>
          <w:lang w:eastAsia="zh-CN"/>
        </w:rPr>
      </w:pPr>
      <w:ins w:id="69" w:author="Huawei" w:date="2024-05-09T19:05:00Z">
        <w:r w:rsidRPr="00E27D23">
          <w:t>-</w:t>
        </w:r>
        <w:r w:rsidRPr="00E27D23">
          <w:tab/>
        </w:r>
        <w:bookmarkStart w:id="70" w:name="_Hlk166174490"/>
        <w:r w:rsidRPr="00E27D23">
          <w:rPr>
            <w:lang w:eastAsia="zh-CN"/>
          </w:rPr>
          <w:t>NR-SS-UE1 uses GNSS as the synchronization reference source</w:t>
        </w:r>
        <w:bookmarkEnd w:id="70"/>
        <w:r w:rsidRPr="00E27D23">
          <w:rPr>
            <w:lang w:eastAsia="zh-CN"/>
          </w:rPr>
          <w:t>.</w:t>
        </w:r>
      </w:ins>
    </w:p>
    <w:p w14:paraId="1DD0479E" w14:textId="77777777" w:rsidR="0072143C" w:rsidRPr="00E27D23" w:rsidRDefault="0072143C" w:rsidP="0072143C">
      <w:pPr>
        <w:pStyle w:val="B10"/>
        <w:rPr>
          <w:ins w:id="71" w:author="Huawei" w:date="2024-05-09T19:05:00Z"/>
          <w:lang w:eastAsia="zh-CN"/>
        </w:rPr>
      </w:pPr>
      <w:ins w:id="72" w:author="Huawei" w:date="2024-05-09T19:05:00Z">
        <w:r w:rsidRPr="00E27D23">
          <w:rPr>
            <w:lang w:eastAsia="zh-CN"/>
          </w:rPr>
          <w:t>-</w:t>
        </w:r>
        <w:r w:rsidRPr="00E27D23">
          <w:rPr>
            <w:lang w:eastAsia="zh-CN"/>
          </w:rPr>
          <w:tab/>
          <w:t>GNSS simulator</w:t>
        </w:r>
      </w:ins>
    </w:p>
    <w:p w14:paraId="5A584486" w14:textId="77777777" w:rsidR="0072143C" w:rsidRPr="00E27D23" w:rsidRDefault="0072143C" w:rsidP="0072143C">
      <w:pPr>
        <w:pStyle w:val="B2"/>
        <w:rPr>
          <w:ins w:id="73" w:author="Huawei" w:date="2024-05-09T19:05:00Z"/>
        </w:rPr>
      </w:pPr>
      <w:ins w:id="74" w:author="Huawei" w:date="2024-05-09T19:05:00Z">
        <w:r w:rsidRPr="00E27D23">
          <w:t>-</w:t>
        </w:r>
        <w:r w:rsidRPr="00E27D23">
          <w:tab/>
          <w:t>The GNSS simulator is started and configured for Scenario #1.</w:t>
        </w:r>
      </w:ins>
    </w:p>
    <w:p w14:paraId="0749B781" w14:textId="77777777" w:rsidR="0072143C" w:rsidRPr="00E27D23" w:rsidRDefault="0072143C" w:rsidP="0072143C">
      <w:pPr>
        <w:pStyle w:val="H6"/>
        <w:rPr>
          <w:ins w:id="75" w:author="Huawei" w:date="2024-05-09T19:05:00Z"/>
        </w:rPr>
      </w:pPr>
      <w:ins w:id="76" w:author="Huawei" w:date="2024-05-09T19:05:00Z">
        <w:r w:rsidRPr="00E27D23">
          <w:t>UE:</w:t>
        </w:r>
      </w:ins>
    </w:p>
    <w:p w14:paraId="321175C7" w14:textId="77777777" w:rsidR="0072143C" w:rsidRPr="00E27D23" w:rsidRDefault="0072143C" w:rsidP="0072143C">
      <w:pPr>
        <w:pStyle w:val="B10"/>
        <w:rPr>
          <w:ins w:id="77" w:author="Huawei" w:date="2024-05-09T19:05:00Z"/>
          <w:lang w:eastAsia="zh-CN"/>
        </w:rPr>
      </w:pPr>
      <w:ins w:id="78" w:author="Huawei" w:date="2024-05-09T19:05:00Z">
        <w:r w:rsidRPr="00E27D23">
          <w:rPr>
            <w:lang w:eastAsia="zh-CN"/>
          </w:rPr>
          <w:t>-</w:t>
        </w:r>
        <w:r w:rsidRPr="00E27D23">
          <w:rPr>
            <w:lang w:eastAsia="zh-CN"/>
          </w:rPr>
          <w:tab/>
          <w:t xml:space="preserve">UE is authorised to perform NR </w:t>
        </w:r>
        <w:proofErr w:type="spellStart"/>
        <w:r w:rsidRPr="00E27D23">
          <w:rPr>
            <w:lang w:eastAsia="zh-CN"/>
          </w:rPr>
          <w:t>sidelink</w:t>
        </w:r>
        <w:proofErr w:type="spellEnd"/>
        <w:r w:rsidRPr="00E27D23">
          <w:rPr>
            <w:lang w:eastAsia="zh-CN"/>
          </w:rPr>
          <w:t xml:space="preserve"> communication.</w:t>
        </w:r>
      </w:ins>
    </w:p>
    <w:p w14:paraId="62E029AF" w14:textId="7AD298AB" w:rsidR="0072143C" w:rsidRPr="00E27D23" w:rsidRDefault="0072143C" w:rsidP="0072143C">
      <w:pPr>
        <w:pStyle w:val="B10"/>
        <w:rPr>
          <w:ins w:id="79" w:author="Huawei" w:date="2024-05-09T19:05:00Z"/>
          <w:lang w:eastAsia="zh-CN"/>
        </w:rPr>
      </w:pPr>
      <w:ins w:id="80" w:author="Huawei" w:date="2024-05-09T19:05:00Z">
        <w:r w:rsidRPr="00E27D23">
          <w:t>-</w:t>
        </w:r>
        <w:r w:rsidRPr="00E27D23">
          <w:tab/>
          <w:t>The UE is equipped with a USIM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xml:space="preserve">] clause 4.8.3.3.3 except for those listed in Table </w:t>
        </w:r>
      </w:ins>
      <w:ins w:id="81" w:author="Huawei" w:date="2024-05-09T19:06:00Z">
        <w:r>
          <w:rPr>
            <w:lang w:eastAsia="zh-CN"/>
          </w:rPr>
          <w:t>12.1.1.1</w:t>
        </w:r>
      </w:ins>
      <w:ins w:id="82" w:author="Huawei" w:date="2024-05-09T19:05:00Z">
        <w:r w:rsidRPr="00E27D23">
          <w:rPr>
            <w:lang w:eastAsia="zh-CN"/>
          </w:rPr>
          <w:t>.3.1-1.</w:t>
        </w:r>
      </w:ins>
    </w:p>
    <w:p w14:paraId="4CAC08F9" w14:textId="77777777" w:rsidR="0072143C" w:rsidRPr="00E27D23" w:rsidRDefault="0072143C" w:rsidP="0072143C">
      <w:pPr>
        <w:pStyle w:val="B10"/>
        <w:numPr>
          <w:ilvl w:val="0"/>
          <w:numId w:val="37"/>
        </w:numPr>
        <w:overflowPunct w:val="0"/>
        <w:autoSpaceDE w:val="0"/>
        <w:autoSpaceDN w:val="0"/>
        <w:adjustRightInd w:val="0"/>
        <w:ind w:left="567" w:hanging="283"/>
        <w:textAlignment w:val="baseline"/>
        <w:rPr>
          <w:ins w:id="83" w:author="Huawei" w:date="2024-05-09T19:05:00Z"/>
          <w:lang w:eastAsia="zh-CN"/>
        </w:rPr>
      </w:pPr>
      <w:ins w:id="84" w:author="Huawei" w:date="2024-05-09T19:05:00Z">
        <w:r w:rsidRPr="00E27D23">
          <w:rPr>
            <w:lang w:eastAsia="zh-CN"/>
          </w:rPr>
          <w:t>The UE uses GNSS as the synchronization reference source.</w:t>
        </w:r>
      </w:ins>
    </w:p>
    <w:p w14:paraId="7EE10F98" w14:textId="01AA0590" w:rsidR="0072143C" w:rsidRPr="00E27D23" w:rsidRDefault="0072143C" w:rsidP="0072143C">
      <w:pPr>
        <w:pStyle w:val="TH"/>
        <w:rPr>
          <w:ins w:id="85" w:author="Huawei" w:date="2024-05-09T19:05:00Z"/>
          <w:lang w:eastAsia="zh-CN"/>
        </w:rPr>
      </w:pPr>
      <w:ins w:id="86" w:author="Huawei" w:date="2024-05-09T19:05:00Z">
        <w:r w:rsidRPr="00E27D23">
          <w:lastRenderedPageBreak/>
          <w:t xml:space="preserve">Table </w:t>
        </w:r>
      </w:ins>
      <w:ins w:id="87" w:author="Huawei" w:date="2024-05-09T19:06:00Z">
        <w:r>
          <w:t>12.1.1.1</w:t>
        </w:r>
      </w:ins>
      <w:ins w:id="88" w:author="Huawei" w:date="2024-05-09T19:05:00Z">
        <w:r w:rsidRPr="00E27D23">
          <w:t>.3.1-1: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2143C" w:rsidRPr="00E27D23" w14:paraId="3108ED24" w14:textId="77777777" w:rsidTr="0072143C">
        <w:trPr>
          <w:jc w:val="center"/>
          <w:ins w:id="89"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1B2043F1" w14:textId="77777777" w:rsidR="0072143C" w:rsidRPr="00E27D23" w:rsidRDefault="0072143C" w:rsidP="0072143C">
            <w:pPr>
              <w:pStyle w:val="TAH"/>
              <w:rPr>
                <w:ins w:id="90" w:author="Huawei" w:date="2024-05-09T19:05:00Z"/>
                <w:lang w:eastAsia="zh-CN"/>
              </w:rPr>
            </w:pPr>
            <w:ins w:id="91" w:author="Huawei" w:date="2024-05-09T19:05:00Z">
              <w:r w:rsidRPr="00E27D2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DB22A2" w14:textId="77777777" w:rsidR="0072143C" w:rsidRPr="00E27D23" w:rsidRDefault="0072143C" w:rsidP="0072143C">
            <w:pPr>
              <w:pStyle w:val="TAH"/>
              <w:rPr>
                <w:ins w:id="92" w:author="Huawei" w:date="2024-05-09T19:05:00Z"/>
                <w:lang w:eastAsia="zh-CN"/>
              </w:rPr>
            </w:pPr>
            <w:ins w:id="93" w:author="Huawei" w:date="2024-05-09T19:05:00Z">
              <w:r w:rsidRPr="00E27D2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54CC6F86" w14:textId="77777777" w:rsidR="0072143C" w:rsidRPr="00E27D23" w:rsidRDefault="0072143C" w:rsidP="0072143C">
            <w:pPr>
              <w:pStyle w:val="TAH"/>
              <w:rPr>
                <w:ins w:id="94" w:author="Huawei" w:date="2024-05-09T19:05:00Z"/>
                <w:lang w:eastAsia="zh-CN"/>
              </w:rPr>
            </w:pPr>
            <w:ins w:id="95" w:author="Huawei" w:date="2024-05-09T19:05:00Z">
              <w:r w:rsidRPr="00E27D23">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41DF5D3E" w14:textId="77777777" w:rsidR="0072143C" w:rsidRPr="00E27D23" w:rsidRDefault="0072143C" w:rsidP="0072143C">
            <w:pPr>
              <w:pStyle w:val="TAH"/>
              <w:rPr>
                <w:ins w:id="96" w:author="Huawei" w:date="2024-05-09T19:05:00Z"/>
                <w:lang w:eastAsia="zh-CN"/>
              </w:rPr>
            </w:pPr>
            <w:ins w:id="97" w:author="Huawei" w:date="2024-05-09T19:05:00Z">
              <w:r w:rsidRPr="00E27D23">
                <w:rPr>
                  <w:lang w:eastAsia="zh-CN"/>
                </w:rPr>
                <w:t>Access Technology Identifier</w:t>
              </w:r>
            </w:ins>
          </w:p>
        </w:tc>
      </w:tr>
      <w:tr w:rsidR="0072143C" w:rsidRPr="00E27D23" w14:paraId="69F33761" w14:textId="77777777" w:rsidTr="0072143C">
        <w:trPr>
          <w:cantSplit/>
          <w:jc w:val="center"/>
          <w:ins w:id="98"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E7E3AD8" w14:textId="77777777" w:rsidR="0072143C" w:rsidRPr="00E27D23" w:rsidRDefault="0072143C" w:rsidP="0072143C">
            <w:pPr>
              <w:pStyle w:val="TAL"/>
              <w:rPr>
                <w:ins w:id="99" w:author="Huawei" w:date="2024-05-09T19:05:00Z"/>
                <w:lang w:eastAsia="zh-CN"/>
              </w:rPr>
            </w:pPr>
            <w:ins w:id="100" w:author="Huawei" w:date="2024-05-09T19:05:00Z">
              <w:r w:rsidRPr="00E27D23">
                <w:rPr>
                  <w:lang w:eastAsia="zh-CN"/>
                </w:rPr>
                <w:t>EF</w:t>
              </w:r>
              <w:r w:rsidRPr="00E27D2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BA4563A" w14:textId="77777777" w:rsidR="0072143C" w:rsidRPr="00E27D23" w:rsidRDefault="0072143C" w:rsidP="0072143C">
            <w:pPr>
              <w:pStyle w:val="TAL"/>
              <w:rPr>
                <w:ins w:id="101"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A8C95CF" w14:textId="77777777" w:rsidR="0072143C" w:rsidRPr="00E27D23" w:rsidRDefault="0072143C" w:rsidP="0072143C">
            <w:pPr>
              <w:pStyle w:val="TAL"/>
              <w:rPr>
                <w:ins w:id="102" w:author="Huawei" w:date="2024-05-09T19:05:00Z"/>
                <w:lang w:eastAsia="zh-CN"/>
              </w:rPr>
            </w:pPr>
            <w:ins w:id="103" w:author="Huawei" w:date="2024-05-09T19:05:00Z">
              <w:r w:rsidRPr="00E27D23">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3E5BFC84" w14:textId="77777777" w:rsidR="0072143C" w:rsidRPr="00E27D23" w:rsidRDefault="0072143C" w:rsidP="0072143C">
            <w:pPr>
              <w:rPr>
                <w:ins w:id="104" w:author="Huawei" w:date="2024-05-09T19:05:00Z"/>
                <w:lang w:eastAsia="zh-CN"/>
              </w:rPr>
            </w:pPr>
          </w:p>
        </w:tc>
      </w:tr>
      <w:tr w:rsidR="0072143C" w:rsidRPr="00E27D23" w14:paraId="6739E1F6" w14:textId="77777777" w:rsidTr="0072143C">
        <w:trPr>
          <w:cantSplit/>
          <w:jc w:val="center"/>
          <w:ins w:id="105"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A085DE" w14:textId="77777777" w:rsidR="0072143C" w:rsidRPr="00E27D23" w:rsidRDefault="0072143C" w:rsidP="0072143C">
            <w:pPr>
              <w:pStyle w:val="TAL"/>
              <w:rPr>
                <w:ins w:id="106" w:author="Huawei" w:date="2024-05-09T19:05:00Z"/>
                <w:lang w:eastAsia="zh-CN"/>
              </w:rPr>
            </w:pPr>
            <w:ins w:id="107" w:author="Huawei" w:date="2024-05-09T19:05:00Z">
              <w:r w:rsidRPr="00E27D23">
                <w:rPr>
                  <w:lang w:eastAsia="zh-CN"/>
                </w:rPr>
                <w:t>EF</w:t>
              </w:r>
              <w:r w:rsidRPr="00E27D2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533C5244" w14:textId="77777777" w:rsidR="0072143C" w:rsidRPr="00E27D23" w:rsidRDefault="0072143C" w:rsidP="0072143C">
            <w:pPr>
              <w:pStyle w:val="TAL"/>
              <w:rPr>
                <w:ins w:id="108"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C2CD285" w14:textId="77777777" w:rsidR="0072143C" w:rsidRPr="00E27D23" w:rsidRDefault="0072143C" w:rsidP="0072143C">
            <w:pPr>
              <w:pStyle w:val="TAL"/>
              <w:rPr>
                <w:ins w:id="109" w:author="Huawei" w:date="2024-05-09T19:05:00Z"/>
                <w:lang w:eastAsia="zh-CN"/>
              </w:rPr>
            </w:pPr>
            <w:ins w:id="110" w:author="Huawei" w:date="2024-05-09T19:05:00Z">
              <w:r w:rsidRPr="00E27D23">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6E950DA8" w14:textId="77777777" w:rsidR="0072143C" w:rsidRPr="00E27D23" w:rsidRDefault="0072143C" w:rsidP="0072143C">
            <w:pPr>
              <w:rPr>
                <w:ins w:id="111" w:author="Huawei" w:date="2024-05-09T19:05:00Z"/>
                <w:lang w:eastAsia="zh-CN"/>
              </w:rPr>
            </w:pPr>
          </w:p>
        </w:tc>
      </w:tr>
      <w:tr w:rsidR="0072143C" w:rsidRPr="00E27D23" w14:paraId="1A4EF3A0" w14:textId="77777777" w:rsidTr="0072143C">
        <w:trPr>
          <w:cantSplit/>
          <w:jc w:val="center"/>
          <w:ins w:id="112"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9E84FE" w14:textId="77777777" w:rsidR="0072143C" w:rsidRPr="00E27D23" w:rsidRDefault="0072143C" w:rsidP="0072143C">
            <w:pPr>
              <w:pStyle w:val="TAL"/>
              <w:rPr>
                <w:ins w:id="113" w:author="Huawei" w:date="2024-05-09T19:05:00Z"/>
                <w:lang w:eastAsia="zh-CN"/>
              </w:rPr>
            </w:pPr>
            <w:ins w:id="114" w:author="Huawei" w:date="2024-05-09T19:05:00Z">
              <w:r w:rsidRPr="00E27D23">
                <w:rPr>
                  <w:lang w:eastAsia="zh-CN"/>
                </w:rPr>
                <w:t>EF</w:t>
              </w:r>
              <w:r w:rsidRPr="00E27D2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0660C9F6" w14:textId="77777777" w:rsidR="0072143C" w:rsidRPr="00E27D23" w:rsidRDefault="0072143C" w:rsidP="0072143C">
            <w:pPr>
              <w:pStyle w:val="TAL"/>
              <w:rPr>
                <w:ins w:id="115"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4F2632A" w14:textId="77777777" w:rsidR="00B64A39" w:rsidRPr="00B64A39" w:rsidRDefault="00B64A39" w:rsidP="00B64A39">
            <w:pPr>
              <w:pStyle w:val="TAL"/>
              <w:rPr>
                <w:ins w:id="116" w:author="Huawei" w:date="2024-05-21T19:02:00Z"/>
                <w:highlight w:val="magenta"/>
                <w:lang w:val="en-US" w:eastAsia="zh-CN"/>
              </w:rPr>
            </w:pPr>
            <w:ins w:id="117" w:author="Huawei" w:date="2024-05-21T19:02:00Z">
              <w:r w:rsidRPr="00B64A39">
                <w:rPr>
                  <w:highlight w:val="magenta"/>
                </w:rPr>
                <w:t xml:space="preserve">As per TS 38.508-1[4] clause 4.8.3.3.3 </w:t>
              </w:r>
            </w:ins>
          </w:p>
          <w:p w14:paraId="4A3092FF" w14:textId="3AB5FF15" w:rsidR="0072143C" w:rsidRPr="00B64A39" w:rsidRDefault="00B64A39" w:rsidP="00B64A39">
            <w:pPr>
              <w:pStyle w:val="TAL"/>
              <w:rPr>
                <w:ins w:id="118" w:author="Huawei" w:date="2024-05-09T19:05:00Z"/>
                <w:highlight w:val="magenta"/>
                <w:lang w:eastAsia="zh-CN"/>
              </w:rPr>
            </w:pPr>
            <w:ins w:id="119" w:author="Huawei" w:date="2024-05-21T19:02:00Z">
              <w:r w:rsidRPr="00B64A39">
                <w:rPr>
                  <w:highlight w:val="magenta"/>
                </w:rPr>
                <w:t>SL-</w:t>
              </w:r>
              <w:proofErr w:type="spellStart"/>
              <w:r w:rsidRPr="00B64A39">
                <w:rPr>
                  <w:highlight w:val="magenta"/>
                </w:rPr>
                <w:t>PreconfigurationNR</w:t>
              </w:r>
              <w:proofErr w:type="spellEnd"/>
              <w:r w:rsidRPr="00B64A39">
                <w:rPr>
                  <w:highlight w:val="magenta"/>
                </w:rPr>
                <w:t xml:space="preserve"> included in V2X data policy over PC5 is defined in Table 12.1.2.1.3.3-1, and Table 12.1.2.1.3.3-2</w:t>
              </w:r>
            </w:ins>
          </w:p>
        </w:tc>
        <w:tc>
          <w:tcPr>
            <w:tcW w:w="3075" w:type="dxa"/>
            <w:tcBorders>
              <w:top w:val="single" w:sz="4" w:space="0" w:color="auto"/>
              <w:left w:val="single" w:sz="4" w:space="0" w:color="auto"/>
              <w:bottom w:val="single" w:sz="4" w:space="0" w:color="auto"/>
              <w:right w:val="single" w:sz="4" w:space="0" w:color="auto"/>
            </w:tcBorders>
          </w:tcPr>
          <w:p w14:paraId="4484160E" w14:textId="77777777" w:rsidR="0072143C" w:rsidRPr="00E27D23" w:rsidRDefault="0072143C" w:rsidP="0072143C">
            <w:pPr>
              <w:rPr>
                <w:ins w:id="120" w:author="Huawei" w:date="2024-05-09T19:05:00Z"/>
                <w:lang w:eastAsia="zh-CN"/>
              </w:rPr>
            </w:pPr>
            <w:bookmarkStart w:id="121" w:name="_GoBack"/>
            <w:bookmarkEnd w:id="121"/>
          </w:p>
        </w:tc>
      </w:tr>
    </w:tbl>
    <w:p w14:paraId="61E5011D" w14:textId="77777777" w:rsidR="0072143C" w:rsidRPr="00E27D23" w:rsidRDefault="0072143C" w:rsidP="0072143C">
      <w:pPr>
        <w:rPr>
          <w:ins w:id="122" w:author="Huawei" w:date="2024-05-09T19:05:00Z"/>
          <w:lang w:eastAsia="zh-CN"/>
        </w:rPr>
      </w:pPr>
    </w:p>
    <w:p w14:paraId="29689405" w14:textId="77777777" w:rsidR="0072143C" w:rsidRPr="00E27D23" w:rsidRDefault="0072143C" w:rsidP="0072143C">
      <w:pPr>
        <w:pStyle w:val="H6"/>
        <w:rPr>
          <w:ins w:id="123" w:author="Huawei" w:date="2024-05-09T19:05:00Z"/>
        </w:rPr>
      </w:pPr>
      <w:ins w:id="124" w:author="Huawei" w:date="2024-05-09T19:05:00Z">
        <w:r w:rsidRPr="00E27D23">
          <w:t>Preamble:</w:t>
        </w:r>
      </w:ins>
    </w:p>
    <w:p w14:paraId="2C035F88" w14:textId="391656DC" w:rsidR="0072143C" w:rsidRPr="00E27D23" w:rsidRDefault="0072143C" w:rsidP="0072143C">
      <w:pPr>
        <w:pStyle w:val="B10"/>
        <w:rPr>
          <w:ins w:id="125" w:author="Huawei" w:date="2024-05-09T19:05:00Z"/>
          <w:rFonts w:eastAsia="Arial"/>
        </w:rPr>
      </w:pPr>
      <w:ins w:id="126" w:author="Huawei" w:date="2024-05-09T19:05:00Z">
        <w:r w:rsidRPr="00E27D23">
          <w:t>-</w:t>
        </w:r>
        <w:r w:rsidRPr="00E27D23">
          <w:tab/>
        </w:r>
      </w:ins>
      <w:ins w:id="127" w:author="Huawei" w:date="2024-05-09T19:25:00Z">
        <w:r w:rsidR="00B7501B" w:rsidRPr="00E27D23">
          <w:t>The UE is in state 4-A as defined in TS 38.508-1 [4], subclause 4.4A</w:t>
        </w:r>
        <w:r w:rsidR="00B7501B" w:rsidRPr="00E27D23">
          <w:rPr>
            <w:lang w:eastAsia="zh-CN"/>
          </w:rPr>
          <w:t>,</w:t>
        </w:r>
        <w:r w:rsidR="00B7501B" w:rsidRPr="00E27D23">
          <w:t xml:space="preserve"> using generic procedure parameter </w:t>
        </w:r>
        <w:proofErr w:type="spellStart"/>
        <w:r w:rsidR="00B7501B" w:rsidRPr="00E27D23">
          <w:t>Sidelink</w:t>
        </w:r>
        <w:proofErr w:type="spellEnd"/>
        <w:r w:rsidR="00B7501B" w:rsidRPr="00E27D23">
          <w:t xml:space="preserve"> (On), test mode (On) and GNSS Sync (On) as defined in TS 38.508-1 [4], subclause 4.5.1</w:t>
        </w:r>
      </w:ins>
      <w:bookmarkStart w:id="128" w:name="_Hlk166174522"/>
      <w:ins w:id="129" w:author="Huawei" w:date="2024-05-09T19:26:00Z">
        <w:r w:rsidR="00B7501B">
          <w:t xml:space="preserve"> </w:t>
        </w:r>
      </w:ins>
      <w:ins w:id="130" w:author="Huawei" w:date="2024-05-09T19:05:00Z">
        <w:r w:rsidRPr="00E27D23">
          <w:t xml:space="preserve">using </w:t>
        </w:r>
        <w:bookmarkStart w:id="131" w:name="_Hlk166174544"/>
        <w:r w:rsidRPr="00E27D23">
          <w:t xml:space="preserve">UE initiated unicast mode NR </w:t>
        </w:r>
        <w:proofErr w:type="spellStart"/>
        <w:r w:rsidRPr="00E27D23">
          <w:t>sidelink</w:t>
        </w:r>
        <w:proofErr w:type="spellEnd"/>
        <w:r w:rsidRPr="00E27D23">
          <w:t xml:space="preserve"> communication procedure</w:t>
        </w:r>
        <w:bookmarkEnd w:id="131"/>
        <w:r w:rsidRPr="00E27D23">
          <w:t xml:space="preserve"> in subclause 4.9.22</w:t>
        </w:r>
        <w:bookmarkEnd w:id="128"/>
        <w:r w:rsidRPr="00E27D23">
          <w:t>.</w:t>
        </w:r>
      </w:ins>
    </w:p>
    <w:p w14:paraId="1874A479" w14:textId="19C86C8B" w:rsidR="0072143C" w:rsidRPr="00E27D23" w:rsidRDefault="0072143C" w:rsidP="0072143C">
      <w:pPr>
        <w:pStyle w:val="H6"/>
        <w:rPr>
          <w:ins w:id="132" w:author="Huawei" w:date="2024-05-09T19:05:00Z"/>
        </w:rPr>
      </w:pPr>
      <w:bookmarkStart w:id="133" w:name="OLE_LINK73"/>
      <w:ins w:id="134" w:author="Huawei" w:date="2024-05-09T19:06:00Z">
        <w:r>
          <w:rPr>
            <w:lang w:eastAsia="zh-CN"/>
          </w:rPr>
          <w:t>12.1.1.1</w:t>
        </w:r>
      </w:ins>
      <w:ins w:id="135" w:author="Huawei" w:date="2024-05-09T19:05:00Z">
        <w:r w:rsidRPr="00E27D23">
          <w:t>.3.2</w:t>
        </w:r>
        <w:bookmarkEnd w:id="133"/>
        <w:r w:rsidRPr="00E27D23">
          <w:tab/>
          <w:t>Test procedure sequence</w:t>
        </w:r>
      </w:ins>
    </w:p>
    <w:p w14:paraId="4AC9ACB5" w14:textId="275695A4" w:rsidR="0072143C" w:rsidRPr="00E27D23" w:rsidRDefault="0072143C" w:rsidP="0072143C">
      <w:pPr>
        <w:pStyle w:val="TH"/>
        <w:rPr>
          <w:ins w:id="136" w:author="Huawei" w:date="2024-05-09T19:05:00Z"/>
        </w:rPr>
      </w:pPr>
      <w:ins w:id="137" w:author="Huawei" w:date="2024-05-09T19:05:00Z">
        <w:r w:rsidRPr="00E27D23">
          <w:t xml:space="preserve">Table </w:t>
        </w:r>
      </w:ins>
      <w:ins w:id="138" w:author="Huawei" w:date="2024-05-09T19:06:00Z">
        <w:r>
          <w:rPr>
            <w:lang w:eastAsia="zh-CN"/>
          </w:rPr>
          <w:t>12.1.1.1</w:t>
        </w:r>
      </w:ins>
      <w:ins w:id="139" w:author="Huawei" w:date="2024-05-09T19:05:00Z">
        <w:r w:rsidRPr="00E27D23">
          <w:rPr>
            <w:lang w:eastAsia="zh-CN"/>
          </w:rPr>
          <w:t>.3.</w:t>
        </w:r>
        <w:r w:rsidRPr="00E27D23">
          <w:t>2-2: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72143C" w:rsidRPr="00E27D23" w14:paraId="33803EC2" w14:textId="77777777" w:rsidTr="0072143C">
        <w:trPr>
          <w:ins w:id="140" w:author="Huawei" w:date="2024-05-09T19:05:00Z"/>
        </w:trPr>
        <w:tc>
          <w:tcPr>
            <w:tcW w:w="533" w:type="dxa"/>
            <w:tcBorders>
              <w:top w:val="single" w:sz="4" w:space="0" w:color="auto"/>
              <w:left w:val="single" w:sz="4" w:space="0" w:color="auto"/>
              <w:bottom w:val="nil"/>
              <w:right w:val="single" w:sz="4" w:space="0" w:color="auto"/>
            </w:tcBorders>
            <w:hideMark/>
          </w:tcPr>
          <w:p w14:paraId="35F36A5B" w14:textId="77777777" w:rsidR="0072143C" w:rsidRPr="00E27D23" w:rsidRDefault="0072143C" w:rsidP="0072143C">
            <w:pPr>
              <w:pStyle w:val="TAH"/>
              <w:rPr>
                <w:ins w:id="141" w:author="Huawei" w:date="2024-05-09T19:05:00Z"/>
              </w:rPr>
            </w:pPr>
            <w:ins w:id="142" w:author="Huawei" w:date="2024-05-09T19:05:00Z">
              <w:r w:rsidRPr="00E27D23">
                <w:t>St</w:t>
              </w:r>
            </w:ins>
          </w:p>
        </w:tc>
        <w:tc>
          <w:tcPr>
            <w:tcW w:w="3966" w:type="dxa"/>
            <w:tcBorders>
              <w:top w:val="single" w:sz="4" w:space="0" w:color="auto"/>
              <w:left w:val="single" w:sz="4" w:space="0" w:color="auto"/>
              <w:bottom w:val="nil"/>
              <w:right w:val="single" w:sz="4" w:space="0" w:color="auto"/>
            </w:tcBorders>
            <w:hideMark/>
          </w:tcPr>
          <w:p w14:paraId="5643ED4A" w14:textId="77777777" w:rsidR="0072143C" w:rsidRPr="00E27D23" w:rsidRDefault="0072143C" w:rsidP="0072143C">
            <w:pPr>
              <w:pStyle w:val="TAH"/>
              <w:rPr>
                <w:ins w:id="143" w:author="Huawei" w:date="2024-05-09T19:05:00Z"/>
              </w:rPr>
            </w:pPr>
            <w:ins w:id="144" w:author="Huawei" w:date="2024-05-09T19:05:00Z">
              <w:r w:rsidRPr="00E27D23">
                <w:t>Procedure</w:t>
              </w:r>
            </w:ins>
          </w:p>
        </w:tc>
        <w:tc>
          <w:tcPr>
            <w:tcW w:w="3684" w:type="dxa"/>
            <w:gridSpan w:val="2"/>
            <w:tcBorders>
              <w:top w:val="single" w:sz="4" w:space="0" w:color="auto"/>
              <w:left w:val="single" w:sz="4" w:space="0" w:color="auto"/>
              <w:bottom w:val="nil"/>
              <w:right w:val="single" w:sz="4" w:space="0" w:color="auto"/>
            </w:tcBorders>
            <w:hideMark/>
          </w:tcPr>
          <w:p w14:paraId="06F30D9F" w14:textId="77777777" w:rsidR="0072143C" w:rsidRPr="00E27D23" w:rsidRDefault="0072143C" w:rsidP="0072143C">
            <w:pPr>
              <w:pStyle w:val="TAH"/>
              <w:rPr>
                <w:ins w:id="145" w:author="Huawei" w:date="2024-05-09T19:05:00Z"/>
              </w:rPr>
            </w:pPr>
            <w:ins w:id="146" w:author="Huawei" w:date="2024-05-09T19:05:00Z">
              <w:r w:rsidRPr="00E27D23">
                <w:t>Message Sequence</w:t>
              </w:r>
            </w:ins>
          </w:p>
        </w:tc>
        <w:tc>
          <w:tcPr>
            <w:tcW w:w="567" w:type="dxa"/>
            <w:tcBorders>
              <w:top w:val="single" w:sz="4" w:space="0" w:color="auto"/>
              <w:left w:val="single" w:sz="4" w:space="0" w:color="auto"/>
              <w:bottom w:val="nil"/>
              <w:right w:val="single" w:sz="4" w:space="0" w:color="auto"/>
            </w:tcBorders>
            <w:hideMark/>
          </w:tcPr>
          <w:p w14:paraId="355E4928" w14:textId="77777777" w:rsidR="0072143C" w:rsidRPr="00E27D23" w:rsidRDefault="0072143C" w:rsidP="0072143C">
            <w:pPr>
              <w:pStyle w:val="TAH"/>
              <w:rPr>
                <w:ins w:id="147" w:author="Huawei" w:date="2024-05-09T19:05:00Z"/>
              </w:rPr>
            </w:pPr>
            <w:ins w:id="148" w:author="Huawei" w:date="2024-05-09T19:05:00Z">
              <w:r w:rsidRPr="00E27D23">
                <w:t>TP</w:t>
              </w:r>
            </w:ins>
          </w:p>
        </w:tc>
        <w:tc>
          <w:tcPr>
            <w:tcW w:w="850" w:type="dxa"/>
            <w:tcBorders>
              <w:top w:val="single" w:sz="4" w:space="0" w:color="auto"/>
              <w:left w:val="single" w:sz="4" w:space="0" w:color="auto"/>
              <w:bottom w:val="nil"/>
              <w:right w:val="single" w:sz="4" w:space="0" w:color="auto"/>
            </w:tcBorders>
            <w:hideMark/>
          </w:tcPr>
          <w:p w14:paraId="7D294670" w14:textId="77777777" w:rsidR="0072143C" w:rsidRPr="00E27D23" w:rsidRDefault="0072143C" w:rsidP="0072143C">
            <w:pPr>
              <w:pStyle w:val="TAH"/>
              <w:rPr>
                <w:ins w:id="149" w:author="Huawei" w:date="2024-05-09T19:05:00Z"/>
              </w:rPr>
            </w:pPr>
            <w:ins w:id="150" w:author="Huawei" w:date="2024-05-09T19:05:00Z">
              <w:r w:rsidRPr="00E27D23">
                <w:t>Verdict</w:t>
              </w:r>
            </w:ins>
          </w:p>
        </w:tc>
      </w:tr>
      <w:tr w:rsidR="0072143C" w:rsidRPr="00E27D23" w14:paraId="63D2F708" w14:textId="77777777" w:rsidTr="0072143C">
        <w:trPr>
          <w:ins w:id="151" w:author="Huawei" w:date="2024-05-09T19:05:00Z"/>
        </w:trPr>
        <w:tc>
          <w:tcPr>
            <w:tcW w:w="533" w:type="dxa"/>
            <w:tcBorders>
              <w:top w:val="nil"/>
              <w:left w:val="single" w:sz="4" w:space="0" w:color="auto"/>
              <w:bottom w:val="single" w:sz="4" w:space="0" w:color="auto"/>
              <w:right w:val="single" w:sz="4" w:space="0" w:color="auto"/>
            </w:tcBorders>
          </w:tcPr>
          <w:p w14:paraId="59F46CEB" w14:textId="77777777" w:rsidR="0072143C" w:rsidRPr="00E27D23" w:rsidRDefault="0072143C" w:rsidP="0072143C">
            <w:pPr>
              <w:pStyle w:val="TAH"/>
              <w:rPr>
                <w:ins w:id="152" w:author="Huawei" w:date="2024-05-09T19:05:00Z"/>
              </w:rPr>
            </w:pPr>
          </w:p>
        </w:tc>
        <w:tc>
          <w:tcPr>
            <w:tcW w:w="3966" w:type="dxa"/>
            <w:tcBorders>
              <w:top w:val="nil"/>
              <w:left w:val="single" w:sz="4" w:space="0" w:color="auto"/>
              <w:bottom w:val="single" w:sz="4" w:space="0" w:color="auto"/>
              <w:right w:val="single" w:sz="4" w:space="0" w:color="auto"/>
            </w:tcBorders>
          </w:tcPr>
          <w:p w14:paraId="1103686A" w14:textId="77777777" w:rsidR="0072143C" w:rsidRPr="00E27D23" w:rsidRDefault="0072143C" w:rsidP="0072143C">
            <w:pPr>
              <w:pStyle w:val="TAH"/>
              <w:rPr>
                <w:ins w:id="153" w:author="Huawei" w:date="2024-05-09T19:05:00Z"/>
              </w:rPr>
            </w:pPr>
          </w:p>
        </w:tc>
        <w:tc>
          <w:tcPr>
            <w:tcW w:w="709" w:type="dxa"/>
            <w:tcBorders>
              <w:top w:val="single" w:sz="4" w:space="0" w:color="auto"/>
              <w:left w:val="single" w:sz="4" w:space="0" w:color="auto"/>
              <w:bottom w:val="single" w:sz="4" w:space="0" w:color="auto"/>
              <w:right w:val="single" w:sz="4" w:space="0" w:color="auto"/>
            </w:tcBorders>
            <w:hideMark/>
          </w:tcPr>
          <w:p w14:paraId="4AC95358" w14:textId="77777777" w:rsidR="0072143C" w:rsidRPr="00E27D23" w:rsidRDefault="0072143C" w:rsidP="0072143C">
            <w:pPr>
              <w:pStyle w:val="TAH"/>
              <w:rPr>
                <w:ins w:id="154" w:author="Huawei" w:date="2024-05-09T19:05:00Z"/>
              </w:rPr>
            </w:pPr>
            <w:ins w:id="155" w:author="Huawei" w:date="2024-05-09T19:05:00Z">
              <w:r w:rsidRPr="00E27D23">
                <w:t>U - S</w:t>
              </w:r>
            </w:ins>
          </w:p>
        </w:tc>
        <w:tc>
          <w:tcPr>
            <w:tcW w:w="2975" w:type="dxa"/>
            <w:tcBorders>
              <w:top w:val="single" w:sz="4" w:space="0" w:color="auto"/>
              <w:left w:val="single" w:sz="4" w:space="0" w:color="auto"/>
              <w:bottom w:val="single" w:sz="4" w:space="0" w:color="auto"/>
              <w:right w:val="single" w:sz="4" w:space="0" w:color="auto"/>
            </w:tcBorders>
            <w:hideMark/>
          </w:tcPr>
          <w:p w14:paraId="288F3096" w14:textId="77777777" w:rsidR="0072143C" w:rsidRPr="00E27D23" w:rsidRDefault="0072143C" w:rsidP="0072143C">
            <w:pPr>
              <w:pStyle w:val="TAH"/>
              <w:rPr>
                <w:ins w:id="156" w:author="Huawei" w:date="2024-05-09T19:05:00Z"/>
              </w:rPr>
            </w:pPr>
            <w:ins w:id="157" w:author="Huawei" w:date="2024-05-09T19:05:00Z">
              <w:r w:rsidRPr="00E27D23">
                <w:t>Message</w:t>
              </w:r>
            </w:ins>
          </w:p>
        </w:tc>
        <w:tc>
          <w:tcPr>
            <w:tcW w:w="567" w:type="dxa"/>
            <w:tcBorders>
              <w:top w:val="nil"/>
              <w:left w:val="single" w:sz="4" w:space="0" w:color="auto"/>
              <w:bottom w:val="single" w:sz="4" w:space="0" w:color="auto"/>
              <w:right w:val="single" w:sz="4" w:space="0" w:color="auto"/>
            </w:tcBorders>
          </w:tcPr>
          <w:p w14:paraId="1847A743" w14:textId="77777777" w:rsidR="0072143C" w:rsidRPr="00E27D23" w:rsidRDefault="0072143C" w:rsidP="0072143C">
            <w:pPr>
              <w:pStyle w:val="TAH"/>
              <w:rPr>
                <w:ins w:id="158" w:author="Huawei" w:date="2024-05-09T19:05:00Z"/>
              </w:rPr>
            </w:pPr>
          </w:p>
        </w:tc>
        <w:tc>
          <w:tcPr>
            <w:tcW w:w="850" w:type="dxa"/>
            <w:tcBorders>
              <w:top w:val="nil"/>
              <w:left w:val="single" w:sz="4" w:space="0" w:color="auto"/>
              <w:bottom w:val="single" w:sz="4" w:space="0" w:color="auto"/>
              <w:right w:val="single" w:sz="4" w:space="0" w:color="auto"/>
            </w:tcBorders>
          </w:tcPr>
          <w:p w14:paraId="0FE874BC" w14:textId="77777777" w:rsidR="0072143C" w:rsidRPr="00E27D23" w:rsidRDefault="0072143C" w:rsidP="0072143C">
            <w:pPr>
              <w:pStyle w:val="TAH"/>
              <w:rPr>
                <w:ins w:id="159" w:author="Huawei" w:date="2024-05-09T19:05:00Z"/>
              </w:rPr>
            </w:pPr>
          </w:p>
        </w:tc>
      </w:tr>
      <w:tr w:rsidR="00B7501B" w:rsidRPr="00E27D23" w14:paraId="6F996220" w14:textId="77777777" w:rsidTr="0072143C">
        <w:trPr>
          <w:ins w:id="160" w:author="Huawei" w:date="2024-05-09T19:05:00Z"/>
        </w:trPr>
        <w:tc>
          <w:tcPr>
            <w:tcW w:w="533" w:type="dxa"/>
            <w:tcBorders>
              <w:top w:val="single" w:sz="4" w:space="0" w:color="auto"/>
              <w:left w:val="single" w:sz="4" w:space="0" w:color="auto"/>
              <w:bottom w:val="single" w:sz="6" w:space="0" w:color="auto"/>
              <w:right w:val="single" w:sz="6" w:space="0" w:color="auto"/>
            </w:tcBorders>
          </w:tcPr>
          <w:p w14:paraId="2F5BEA97" w14:textId="77777777" w:rsidR="00B7501B" w:rsidRPr="00E27D23" w:rsidRDefault="00B7501B" w:rsidP="00B7501B">
            <w:pPr>
              <w:pStyle w:val="TAC"/>
              <w:rPr>
                <w:ins w:id="161" w:author="Huawei" w:date="2024-05-09T19:05:00Z"/>
              </w:rPr>
            </w:pPr>
            <w:ins w:id="162" w:author="Huawei" w:date="2024-05-09T19:05:00Z">
              <w:r w:rsidRPr="00E27D23">
                <w:t>1</w:t>
              </w:r>
            </w:ins>
          </w:p>
        </w:tc>
        <w:tc>
          <w:tcPr>
            <w:tcW w:w="3966" w:type="dxa"/>
            <w:tcBorders>
              <w:top w:val="single" w:sz="4" w:space="0" w:color="auto"/>
              <w:left w:val="single" w:sz="6" w:space="0" w:color="auto"/>
              <w:bottom w:val="single" w:sz="6" w:space="0" w:color="auto"/>
              <w:right w:val="single" w:sz="6" w:space="0" w:color="auto"/>
            </w:tcBorders>
          </w:tcPr>
          <w:p w14:paraId="122B3CA3" w14:textId="32C1AD88" w:rsidR="00B7501B" w:rsidRPr="00517B48" w:rsidRDefault="00B7501B" w:rsidP="00B7501B">
            <w:pPr>
              <w:keepNext/>
              <w:keepLines/>
              <w:spacing w:after="0"/>
              <w:rPr>
                <w:ins w:id="163" w:author="Huawei" w:date="2024-05-09T19:27:00Z"/>
                <w:rFonts w:ascii="Arial" w:hAnsi="Arial"/>
                <w:sz w:val="18"/>
                <w:lang w:eastAsia="zh-CN"/>
              </w:rPr>
            </w:pPr>
            <w:ins w:id="164" w:author="Huawei" w:date="2024-05-09T19:27:00Z">
              <w:r>
                <w:rPr>
                  <w:rFonts w:ascii="Arial" w:hAnsi="Arial"/>
                  <w:sz w:val="18"/>
                  <w:lang w:eastAsia="zh-CN"/>
                </w:rPr>
                <w:t>T</w:t>
              </w:r>
              <w:r w:rsidRPr="00517B48">
                <w:rPr>
                  <w:rFonts w:ascii="Arial" w:hAnsi="Arial"/>
                  <w:sz w:val="18"/>
                  <w:lang w:eastAsia="zh-CN"/>
                </w:rPr>
                <w:t>he SS triggers UE to close UE test loop mode E (Transmit Mode).</w:t>
              </w:r>
            </w:ins>
          </w:p>
          <w:p w14:paraId="1FC20711" w14:textId="77777777" w:rsidR="00B7501B" w:rsidRPr="00B7501B" w:rsidRDefault="00B7501B" w:rsidP="00B7501B">
            <w:pPr>
              <w:keepNext/>
              <w:keepLines/>
              <w:spacing w:after="0"/>
              <w:rPr>
                <w:ins w:id="165" w:author="Huawei" w:date="2024-05-09T19:27:00Z"/>
                <w:rFonts w:ascii="Arial" w:hAnsi="Arial"/>
                <w:sz w:val="18"/>
                <w:lang w:eastAsia="zh-CN"/>
              </w:rPr>
            </w:pPr>
          </w:p>
          <w:p w14:paraId="74435FEB" w14:textId="7195E672" w:rsidR="00B7501B" w:rsidRPr="00E27D23" w:rsidRDefault="00B7501B" w:rsidP="00B7501B">
            <w:pPr>
              <w:pStyle w:val="TAL"/>
              <w:rPr>
                <w:ins w:id="166" w:author="Huawei" w:date="2024-05-09T19:05:00Z"/>
              </w:rPr>
            </w:pPr>
            <w:ins w:id="167" w:author="Huawei" w:date="2024-05-09T19:27:00Z">
              <w:r w:rsidRPr="00517B48">
                <w:rPr>
                  <w:lang w:eastAsia="zh-CN"/>
                </w:rPr>
                <w:t>NOTE: Closing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57C3BBFF" w14:textId="7637DE52" w:rsidR="00B7501B" w:rsidRPr="00E27D23" w:rsidRDefault="00B7501B" w:rsidP="00B7501B">
            <w:pPr>
              <w:pStyle w:val="TAC"/>
              <w:rPr>
                <w:ins w:id="168" w:author="Huawei" w:date="2024-05-09T19:05:00Z"/>
              </w:rPr>
            </w:pPr>
            <w:ins w:id="169" w:author="Huawei" w:date="2024-05-09T19:27:00Z">
              <w:r w:rsidRPr="00DC3A91">
                <w:t>-</w:t>
              </w:r>
            </w:ins>
          </w:p>
        </w:tc>
        <w:tc>
          <w:tcPr>
            <w:tcW w:w="2975" w:type="dxa"/>
            <w:tcBorders>
              <w:top w:val="single" w:sz="4" w:space="0" w:color="auto"/>
              <w:left w:val="single" w:sz="6" w:space="0" w:color="auto"/>
              <w:bottom w:val="single" w:sz="6" w:space="0" w:color="auto"/>
              <w:right w:val="single" w:sz="6" w:space="0" w:color="auto"/>
            </w:tcBorders>
          </w:tcPr>
          <w:p w14:paraId="0B1008C5" w14:textId="49CF01C4" w:rsidR="00B7501B" w:rsidRPr="00E27D23" w:rsidRDefault="00B7501B" w:rsidP="00B7501B">
            <w:pPr>
              <w:pStyle w:val="TAL"/>
              <w:rPr>
                <w:ins w:id="170" w:author="Huawei" w:date="2024-05-09T19:05:00Z"/>
                <w:iCs/>
              </w:rPr>
            </w:pPr>
            <w:ins w:id="171" w:author="Huawei" w:date="2024-05-09T19:27:00Z">
              <w:r w:rsidRPr="00DC3A91">
                <w:t>-</w:t>
              </w:r>
            </w:ins>
          </w:p>
        </w:tc>
        <w:tc>
          <w:tcPr>
            <w:tcW w:w="567" w:type="dxa"/>
            <w:tcBorders>
              <w:top w:val="single" w:sz="4" w:space="0" w:color="auto"/>
              <w:left w:val="single" w:sz="6" w:space="0" w:color="auto"/>
              <w:bottom w:val="single" w:sz="6" w:space="0" w:color="auto"/>
              <w:right w:val="single" w:sz="6" w:space="0" w:color="auto"/>
            </w:tcBorders>
          </w:tcPr>
          <w:p w14:paraId="012D2CF6" w14:textId="452869C5" w:rsidR="00B7501B" w:rsidRPr="00E27D23" w:rsidRDefault="00B7501B" w:rsidP="00B7501B">
            <w:pPr>
              <w:pStyle w:val="TAC"/>
              <w:rPr>
                <w:ins w:id="172" w:author="Huawei" w:date="2024-05-09T19:05:00Z"/>
              </w:rPr>
            </w:pPr>
            <w:ins w:id="173" w:author="Huawei" w:date="2024-05-09T19:27:00Z">
              <w:r w:rsidRPr="00DC3A91">
                <w:t>-</w:t>
              </w:r>
            </w:ins>
          </w:p>
        </w:tc>
        <w:tc>
          <w:tcPr>
            <w:tcW w:w="850" w:type="dxa"/>
            <w:tcBorders>
              <w:top w:val="single" w:sz="4" w:space="0" w:color="auto"/>
              <w:left w:val="single" w:sz="6" w:space="0" w:color="auto"/>
              <w:bottom w:val="single" w:sz="6" w:space="0" w:color="auto"/>
              <w:right w:val="single" w:sz="4" w:space="0" w:color="auto"/>
            </w:tcBorders>
          </w:tcPr>
          <w:p w14:paraId="3D22801B" w14:textId="3D759478" w:rsidR="00B7501B" w:rsidRPr="00E27D23" w:rsidRDefault="00B7501B" w:rsidP="00B7501B">
            <w:pPr>
              <w:pStyle w:val="TAC"/>
              <w:rPr>
                <w:ins w:id="174" w:author="Huawei" w:date="2024-05-09T19:05:00Z"/>
              </w:rPr>
            </w:pPr>
            <w:ins w:id="175" w:author="Huawei" w:date="2024-05-09T19:27:00Z">
              <w:r w:rsidRPr="00DC3A91">
                <w:t>-</w:t>
              </w:r>
            </w:ins>
          </w:p>
        </w:tc>
      </w:tr>
      <w:tr w:rsidR="00B7501B" w:rsidRPr="00E27D23" w14:paraId="0869D646" w14:textId="77777777" w:rsidTr="0072143C">
        <w:trPr>
          <w:ins w:id="176" w:author="Huawei" w:date="2024-05-09T19:05:00Z"/>
        </w:trPr>
        <w:tc>
          <w:tcPr>
            <w:tcW w:w="533" w:type="dxa"/>
            <w:tcBorders>
              <w:top w:val="single" w:sz="4" w:space="0" w:color="auto"/>
              <w:left w:val="single" w:sz="4" w:space="0" w:color="auto"/>
              <w:bottom w:val="single" w:sz="6" w:space="0" w:color="auto"/>
              <w:right w:val="single" w:sz="6" w:space="0" w:color="auto"/>
            </w:tcBorders>
          </w:tcPr>
          <w:p w14:paraId="6A565484" w14:textId="77777777" w:rsidR="00B7501B" w:rsidRPr="00E27D23" w:rsidRDefault="00B7501B" w:rsidP="00B7501B">
            <w:pPr>
              <w:pStyle w:val="TAC"/>
              <w:rPr>
                <w:ins w:id="177" w:author="Huawei" w:date="2024-05-09T19:05:00Z"/>
              </w:rPr>
            </w:pPr>
            <w:ins w:id="178" w:author="Huawei" w:date="2024-05-09T19:05:00Z">
              <w:r w:rsidRPr="00E27D23">
                <w:t>2</w:t>
              </w:r>
            </w:ins>
          </w:p>
        </w:tc>
        <w:tc>
          <w:tcPr>
            <w:tcW w:w="3966" w:type="dxa"/>
            <w:tcBorders>
              <w:top w:val="single" w:sz="4" w:space="0" w:color="auto"/>
              <w:left w:val="single" w:sz="6" w:space="0" w:color="auto"/>
              <w:bottom w:val="single" w:sz="6" w:space="0" w:color="auto"/>
              <w:right w:val="single" w:sz="6" w:space="0" w:color="auto"/>
            </w:tcBorders>
          </w:tcPr>
          <w:p w14:paraId="1D828694" w14:textId="37A9E206" w:rsidR="00B7501B" w:rsidRPr="00517B48" w:rsidRDefault="00B7501B" w:rsidP="00B7501B">
            <w:pPr>
              <w:keepNext/>
              <w:keepLines/>
              <w:spacing w:after="0"/>
              <w:rPr>
                <w:ins w:id="179" w:author="Huawei" w:date="2024-05-09T19:28:00Z"/>
                <w:rFonts w:ascii="Arial" w:hAnsi="Arial"/>
                <w:sz w:val="18"/>
                <w:lang w:eastAsia="zh-CN"/>
              </w:rPr>
            </w:pPr>
            <w:ins w:id="180" w:author="Huawei" w:date="2024-05-09T19:28:00Z">
              <w:r w:rsidRPr="00517B48">
                <w:rPr>
                  <w:rFonts w:ascii="Arial" w:hAnsi="Arial"/>
                  <w:sz w:val="18"/>
                  <w:lang w:eastAsia="zh-CN"/>
                </w:rPr>
                <w:t>Check: Does UE continuously send SDAP SDUs in the next 5 seconds</w:t>
              </w:r>
              <w:r>
                <w:rPr>
                  <w:rFonts w:ascii="Arial" w:hAnsi="Arial"/>
                  <w:sz w:val="18"/>
                  <w:lang w:eastAsia="zh-CN"/>
                </w:rPr>
                <w:t xml:space="preserve"> using the </w:t>
              </w:r>
            </w:ins>
            <w:ins w:id="181" w:author="Huawei" w:date="2024-05-09T19:30:00Z">
              <w:r>
                <w:rPr>
                  <w:rFonts w:ascii="Arial" w:hAnsi="Arial"/>
                  <w:sz w:val="18"/>
                  <w:lang w:eastAsia="zh-CN"/>
                </w:rPr>
                <w:t>transmitting</w:t>
              </w:r>
            </w:ins>
            <w:ins w:id="182" w:author="Huawei" w:date="2024-05-09T19:28:00Z">
              <w:r>
                <w:rPr>
                  <w:rFonts w:ascii="Arial" w:hAnsi="Arial"/>
                  <w:sz w:val="18"/>
                  <w:lang w:eastAsia="zh-CN"/>
                </w:rPr>
                <w:t xml:space="preserve"> r</w:t>
              </w:r>
            </w:ins>
            <w:ins w:id="183" w:author="Huawei" w:date="2024-05-09T19:29:00Z">
              <w:r>
                <w:rPr>
                  <w:rFonts w:ascii="Arial" w:hAnsi="Arial"/>
                  <w:sz w:val="18"/>
                  <w:lang w:eastAsia="zh-CN"/>
                </w:rPr>
                <w:t>esource pool included in pre-configuration</w:t>
              </w:r>
            </w:ins>
            <w:ins w:id="184" w:author="Huawei" w:date="2024-05-09T19:28:00Z">
              <w:r w:rsidRPr="00517B48">
                <w:rPr>
                  <w:rFonts w:ascii="Arial" w:hAnsi="Arial"/>
                  <w:sz w:val="18"/>
                  <w:lang w:eastAsia="zh-CN"/>
                </w:rPr>
                <w:t>?</w:t>
              </w:r>
            </w:ins>
          </w:p>
          <w:p w14:paraId="3371A7D2" w14:textId="77777777" w:rsidR="00B7501B" w:rsidRPr="00517B48" w:rsidRDefault="00B7501B" w:rsidP="00B7501B">
            <w:pPr>
              <w:keepNext/>
              <w:keepLines/>
              <w:spacing w:after="0"/>
              <w:rPr>
                <w:ins w:id="185" w:author="Huawei" w:date="2024-05-09T19:28:00Z"/>
                <w:rFonts w:ascii="Arial" w:hAnsi="Arial"/>
                <w:sz w:val="18"/>
                <w:lang w:eastAsia="zh-CN"/>
              </w:rPr>
            </w:pPr>
          </w:p>
          <w:p w14:paraId="0CF54591" w14:textId="2A3FE4C7" w:rsidR="00B7501B" w:rsidRPr="00B7501B" w:rsidRDefault="00B7501B" w:rsidP="00B7501B">
            <w:pPr>
              <w:pStyle w:val="TAL"/>
              <w:rPr>
                <w:ins w:id="186" w:author="Huawei" w:date="2024-05-09T19:05:00Z"/>
              </w:rPr>
            </w:pPr>
            <w:ins w:id="187" w:author="Huawei" w:date="2024-05-09T19:28:00Z">
              <w:r w:rsidRPr="00517B48">
                <w:rPr>
                  <w:lang w:eastAsia="zh-CN"/>
                </w:rPr>
                <w:t>NOTE: The UE sends multiple packets. The reception of one of them is sufficient for achieving the Pass verdict.</w:t>
              </w:r>
            </w:ins>
          </w:p>
        </w:tc>
        <w:tc>
          <w:tcPr>
            <w:tcW w:w="709" w:type="dxa"/>
            <w:tcBorders>
              <w:top w:val="single" w:sz="4" w:space="0" w:color="auto"/>
              <w:left w:val="single" w:sz="6" w:space="0" w:color="auto"/>
              <w:bottom w:val="single" w:sz="6" w:space="0" w:color="auto"/>
              <w:right w:val="single" w:sz="6" w:space="0" w:color="auto"/>
            </w:tcBorders>
          </w:tcPr>
          <w:p w14:paraId="387A7796" w14:textId="43698DC3" w:rsidR="00B7501B" w:rsidRPr="00E27D23" w:rsidRDefault="00B7501B" w:rsidP="00B7501B">
            <w:pPr>
              <w:pStyle w:val="TAC"/>
              <w:rPr>
                <w:ins w:id="188" w:author="Huawei" w:date="2024-05-09T19:05:00Z"/>
              </w:rPr>
            </w:pPr>
            <w:ins w:id="189" w:author="Huawei" w:date="2024-05-09T19:29:00Z">
              <w:r w:rsidRPr="00484C49">
                <w:t>-</w:t>
              </w:r>
            </w:ins>
          </w:p>
        </w:tc>
        <w:tc>
          <w:tcPr>
            <w:tcW w:w="2975" w:type="dxa"/>
            <w:tcBorders>
              <w:top w:val="single" w:sz="4" w:space="0" w:color="auto"/>
              <w:left w:val="single" w:sz="6" w:space="0" w:color="auto"/>
              <w:bottom w:val="single" w:sz="6" w:space="0" w:color="auto"/>
              <w:right w:val="single" w:sz="6" w:space="0" w:color="auto"/>
            </w:tcBorders>
          </w:tcPr>
          <w:p w14:paraId="4D4A79E7" w14:textId="65F405B7" w:rsidR="00B7501B" w:rsidRPr="00E27D23" w:rsidRDefault="00B7501B" w:rsidP="00B7501B">
            <w:pPr>
              <w:pStyle w:val="TAL"/>
              <w:rPr>
                <w:ins w:id="190" w:author="Huawei" w:date="2024-05-09T19:05:00Z"/>
                <w:iCs/>
              </w:rPr>
            </w:pPr>
            <w:ins w:id="191" w:author="Huawei" w:date="2024-05-09T19:29:00Z">
              <w:r w:rsidRPr="00484C49">
                <w:t>-</w:t>
              </w:r>
            </w:ins>
          </w:p>
        </w:tc>
        <w:tc>
          <w:tcPr>
            <w:tcW w:w="567" w:type="dxa"/>
            <w:tcBorders>
              <w:top w:val="single" w:sz="4" w:space="0" w:color="auto"/>
              <w:left w:val="single" w:sz="6" w:space="0" w:color="auto"/>
              <w:bottom w:val="single" w:sz="6" w:space="0" w:color="auto"/>
              <w:right w:val="single" w:sz="6" w:space="0" w:color="auto"/>
            </w:tcBorders>
          </w:tcPr>
          <w:p w14:paraId="3D33668A" w14:textId="3B6CCB67" w:rsidR="00B7501B" w:rsidRPr="00E27D23" w:rsidRDefault="007D3BD5" w:rsidP="00B7501B">
            <w:pPr>
              <w:pStyle w:val="TAC"/>
              <w:rPr>
                <w:ins w:id="192" w:author="Huawei" w:date="2024-05-09T19:05:00Z"/>
              </w:rPr>
            </w:pPr>
            <w:ins w:id="193" w:author="Huawei" w:date="2024-05-14T13:58:00Z">
              <w:r w:rsidRPr="007D3BD5">
                <w:rPr>
                  <w:highlight w:val="yellow"/>
                </w:rPr>
                <w:t>1</w:t>
              </w:r>
            </w:ins>
          </w:p>
        </w:tc>
        <w:tc>
          <w:tcPr>
            <w:tcW w:w="850" w:type="dxa"/>
            <w:tcBorders>
              <w:top w:val="single" w:sz="4" w:space="0" w:color="auto"/>
              <w:left w:val="single" w:sz="6" w:space="0" w:color="auto"/>
              <w:bottom w:val="single" w:sz="6" w:space="0" w:color="auto"/>
              <w:right w:val="single" w:sz="4" w:space="0" w:color="auto"/>
            </w:tcBorders>
          </w:tcPr>
          <w:p w14:paraId="77F18AE1" w14:textId="0DF5BA72" w:rsidR="00B7501B" w:rsidRPr="00E27D23" w:rsidRDefault="00B7501B" w:rsidP="00B7501B">
            <w:pPr>
              <w:pStyle w:val="TAC"/>
              <w:rPr>
                <w:ins w:id="194" w:author="Huawei" w:date="2024-05-09T19:05:00Z"/>
              </w:rPr>
            </w:pPr>
            <w:ins w:id="195" w:author="Huawei" w:date="2024-05-09T19:29:00Z">
              <w:r>
                <w:t>P</w:t>
              </w:r>
            </w:ins>
          </w:p>
        </w:tc>
      </w:tr>
      <w:tr w:rsidR="00B7501B" w:rsidRPr="00E27D23" w14:paraId="5E89D440" w14:textId="77777777" w:rsidTr="0072143C">
        <w:trPr>
          <w:ins w:id="196" w:author="Huawei" w:date="2024-05-09T19:05:00Z"/>
        </w:trPr>
        <w:tc>
          <w:tcPr>
            <w:tcW w:w="533" w:type="dxa"/>
            <w:tcBorders>
              <w:top w:val="single" w:sz="4" w:space="0" w:color="auto"/>
              <w:left w:val="single" w:sz="4" w:space="0" w:color="auto"/>
              <w:bottom w:val="single" w:sz="6" w:space="0" w:color="auto"/>
              <w:right w:val="single" w:sz="6" w:space="0" w:color="auto"/>
            </w:tcBorders>
          </w:tcPr>
          <w:p w14:paraId="5F4DEAB5" w14:textId="77777777" w:rsidR="00B7501B" w:rsidRPr="00E27D23" w:rsidRDefault="00B7501B" w:rsidP="00B7501B">
            <w:pPr>
              <w:pStyle w:val="TAC"/>
              <w:rPr>
                <w:ins w:id="197" w:author="Huawei" w:date="2024-05-09T19:05:00Z"/>
                <w:lang w:eastAsia="zh-CN"/>
              </w:rPr>
            </w:pPr>
            <w:bookmarkStart w:id="198" w:name="_Hlk118386954"/>
            <w:ins w:id="199" w:author="Huawei" w:date="2024-05-09T19:05:00Z">
              <w:r w:rsidRPr="00E27D23">
                <w:rPr>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050F7D2E" w14:textId="77777777" w:rsidR="00B7501B" w:rsidRPr="00517B48" w:rsidRDefault="00B7501B" w:rsidP="00B7501B">
            <w:pPr>
              <w:keepNext/>
              <w:keepLines/>
              <w:spacing w:after="0"/>
              <w:rPr>
                <w:ins w:id="200" w:author="Huawei" w:date="2024-05-09T19:30:00Z"/>
                <w:rFonts w:ascii="Arial" w:hAnsi="Arial"/>
                <w:sz w:val="18"/>
                <w:lang w:eastAsia="zh-CN"/>
              </w:rPr>
            </w:pPr>
            <w:ins w:id="201" w:author="Huawei" w:date="2024-05-09T19:30:00Z">
              <w:r w:rsidRPr="00517B48">
                <w:rPr>
                  <w:rFonts w:ascii="Arial" w:hAnsi="Arial"/>
                  <w:sz w:val="18"/>
                  <w:lang w:eastAsia="zh-CN"/>
                </w:rPr>
                <w:t>The SS triggers UE to open UE test loop mode E.</w:t>
              </w:r>
            </w:ins>
          </w:p>
          <w:p w14:paraId="3E41F99F" w14:textId="77777777" w:rsidR="00B7501B" w:rsidRPr="00517B48" w:rsidRDefault="00B7501B" w:rsidP="00B7501B">
            <w:pPr>
              <w:keepNext/>
              <w:keepLines/>
              <w:spacing w:after="0"/>
              <w:rPr>
                <w:ins w:id="202" w:author="Huawei" w:date="2024-05-09T19:30:00Z"/>
                <w:rFonts w:ascii="Arial" w:hAnsi="Arial"/>
                <w:sz w:val="18"/>
                <w:lang w:eastAsia="zh-CN"/>
              </w:rPr>
            </w:pPr>
          </w:p>
          <w:p w14:paraId="4B321332" w14:textId="04120D2D" w:rsidR="00B7501B" w:rsidRPr="00E27D23" w:rsidRDefault="00B7501B" w:rsidP="00B7501B">
            <w:pPr>
              <w:pStyle w:val="TAL"/>
              <w:rPr>
                <w:ins w:id="203" w:author="Huawei" w:date="2024-05-09T19:05:00Z"/>
              </w:rPr>
            </w:pPr>
            <w:ins w:id="204" w:author="Huawei" w:date="2024-05-09T19:30:00Z">
              <w:r w:rsidRPr="00517B48">
                <w:rPr>
                  <w:lang w:eastAsia="zh-CN"/>
                </w:rPr>
                <w:t>NOTE: Opening of UE test loop mode E may be performed by MMI or AT command (+CCUTLE).</w:t>
              </w:r>
            </w:ins>
          </w:p>
        </w:tc>
        <w:tc>
          <w:tcPr>
            <w:tcW w:w="709" w:type="dxa"/>
            <w:tcBorders>
              <w:top w:val="single" w:sz="4" w:space="0" w:color="auto"/>
              <w:left w:val="single" w:sz="6" w:space="0" w:color="auto"/>
              <w:bottom w:val="single" w:sz="6" w:space="0" w:color="auto"/>
              <w:right w:val="single" w:sz="6" w:space="0" w:color="auto"/>
            </w:tcBorders>
          </w:tcPr>
          <w:p w14:paraId="5B173F27" w14:textId="0FB98FA8" w:rsidR="00B7501B" w:rsidRPr="00E27D23" w:rsidRDefault="00B7501B" w:rsidP="00B7501B">
            <w:pPr>
              <w:pStyle w:val="TAC"/>
              <w:rPr>
                <w:ins w:id="205" w:author="Huawei" w:date="2024-05-09T19:05:00Z"/>
              </w:rPr>
            </w:pPr>
            <w:ins w:id="206" w:author="Huawei" w:date="2024-05-09T19:30:00Z">
              <w:r w:rsidRPr="00FB7E87">
                <w:t>-</w:t>
              </w:r>
            </w:ins>
          </w:p>
        </w:tc>
        <w:tc>
          <w:tcPr>
            <w:tcW w:w="2975" w:type="dxa"/>
            <w:tcBorders>
              <w:top w:val="single" w:sz="4" w:space="0" w:color="auto"/>
              <w:left w:val="single" w:sz="6" w:space="0" w:color="auto"/>
              <w:bottom w:val="single" w:sz="6" w:space="0" w:color="auto"/>
              <w:right w:val="single" w:sz="6" w:space="0" w:color="auto"/>
            </w:tcBorders>
          </w:tcPr>
          <w:p w14:paraId="25DE9AC7" w14:textId="2058748A" w:rsidR="00B7501B" w:rsidRPr="00E27D23" w:rsidRDefault="00B7501B" w:rsidP="00B7501B">
            <w:pPr>
              <w:pStyle w:val="TAL"/>
              <w:rPr>
                <w:ins w:id="207" w:author="Huawei" w:date="2024-05-09T19:05:00Z"/>
                <w:iCs/>
              </w:rPr>
            </w:pPr>
            <w:ins w:id="208" w:author="Huawei" w:date="2024-05-09T19:30:00Z">
              <w:r w:rsidRPr="00FB7E87">
                <w:t>-</w:t>
              </w:r>
            </w:ins>
          </w:p>
        </w:tc>
        <w:tc>
          <w:tcPr>
            <w:tcW w:w="567" w:type="dxa"/>
            <w:tcBorders>
              <w:top w:val="single" w:sz="4" w:space="0" w:color="auto"/>
              <w:left w:val="single" w:sz="6" w:space="0" w:color="auto"/>
              <w:bottom w:val="single" w:sz="6" w:space="0" w:color="auto"/>
              <w:right w:val="single" w:sz="6" w:space="0" w:color="auto"/>
            </w:tcBorders>
          </w:tcPr>
          <w:p w14:paraId="67E49570" w14:textId="77777777" w:rsidR="00B7501B" w:rsidRPr="00E27D23" w:rsidRDefault="00B7501B" w:rsidP="00B7501B">
            <w:pPr>
              <w:pStyle w:val="TAC"/>
              <w:rPr>
                <w:ins w:id="209" w:author="Huawei" w:date="2024-05-09T19:05:00Z"/>
              </w:rPr>
            </w:pPr>
            <w:ins w:id="210" w:author="Huawei" w:date="2024-05-09T19:05:00Z">
              <w:r w:rsidRPr="00E27D23">
                <w:t>-</w:t>
              </w:r>
            </w:ins>
          </w:p>
        </w:tc>
        <w:tc>
          <w:tcPr>
            <w:tcW w:w="850" w:type="dxa"/>
            <w:tcBorders>
              <w:top w:val="single" w:sz="4" w:space="0" w:color="auto"/>
              <w:left w:val="single" w:sz="6" w:space="0" w:color="auto"/>
              <w:bottom w:val="single" w:sz="6" w:space="0" w:color="auto"/>
              <w:right w:val="single" w:sz="4" w:space="0" w:color="auto"/>
            </w:tcBorders>
          </w:tcPr>
          <w:p w14:paraId="4745DF06" w14:textId="77777777" w:rsidR="00B7501B" w:rsidRPr="00E27D23" w:rsidRDefault="00B7501B" w:rsidP="00B7501B">
            <w:pPr>
              <w:pStyle w:val="TAC"/>
              <w:rPr>
                <w:ins w:id="211" w:author="Huawei" w:date="2024-05-09T19:05:00Z"/>
              </w:rPr>
            </w:pPr>
            <w:ins w:id="212" w:author="Huawei" w:date="2024-05-09T19:05:00Z">
              <w:r w:rsidRPr="00E27D23">
                <w:t>-</w:t>
              </w:r>
            </w:ins>
          </w:p>
        </w:tc>
      </w:tr>
      <w:bookmarkEnd w:id="198"/>
    </w:tbl>
    <w:p w14:paraId="59347B7D" w14:textId="77777777" w:rsidR="0072143C" w:rsidRPr="00E27D23" w:rsidRDefault="0072143C" w:rsidP="0072143C">
      <w:pPr>
        <w:rPr>
          <w:ins w:id="213" w:author="Huawei" w:date="2024-05-09T19:05:00Z"/>
        </w:rPr>
      </w:pPr>
    </w:p>
    <w:p w14:paraId="21A20BC4" w14:textId="041CE904" w:rsidR="0072143C" w:rsidRPr="00E27D23" w:rsidRDefault="0072143C" w:rsidP="0072143C">
      <w:pPr>
        <w:pStyle w:val="H6"/>
        <w:rPr>
          <w:ins w:id="214" w:author="Huawei" w:date="2024-05-09T19:05:00Z"/>
          <w:lang w:eastAsia="zh-CN"/>
        </w:rPr>
      </w:pPr>
      <w:ins w:id="215" w:author="Huawei" w:date="2024-05-09T19:06:00Z">
        <w:r>
          <w:rPr>
            <w:lang w:eastAsia="zh-CN"/>
          </w:rPr>
          <w:lastRenderedPageBreak/>
          <w:t>12.1.1.1</w:t>
        </w:r>
      </w:ins>
      <w:ins w:id="216" w:author="Huawei" w:date="2024-05-09T19:05:00Z">
        <w:r w:rsidRPr="00E27D23">
          <w:rPr>
            <w:lang w:eastAsia="zh-CN"/>
          </w:rPr>
          <w:t>.3.3</w:t>
        </w:r>
        <w:r w:rsidRPr="00E27D23">
          <w:rPr>
            <w:lang w:eastAsia="zh-CN"/>
          </w:rPr>
          <w:tab/>
          <w:t>Specific message contents</w:t>
        </w:r>
      </w:ins>
    </w:p>
    <w:p w14:paraId="0C94E483" w14:textId="26FE94FC" w:rsidR="00F914FD" w:rsidRPr="00F914FD" w:rsidRDefault="00F914FD" w:rsidP="00F914FD">
      <w:pPr>
        <w:pStyle w:val="TH"/>
        <w:rPr>
          <w:ins w:id="217" w:author="Huawei" w:date="2024-05-09T19:38:00Z"/>
        </w:rPr>
      </w:pPr>
      <w:bookmarkStart w:id="218" w:name="_CRTable4_6_64"/>
      <w:ins w:id="219" w:author="Huawei" w:date="2024-05-09T19:38:00Z">
        <w:r w:rsidRPr="00517B48">
          <w:t xml:space="preserve">Table </w:t>
        </w:r>
        <w:bookmarkEnd w:id="218"/>
        <w:r>
          <w:rPr>
            <w:lang w:eastAsia="zh-CN"/>
          </w:rPr>
          <w:t>12.1.1.1</w:t>
        </w:r>
        <w:r w:rsidRPr="00E27D23">
          <w:rPr>
            <w:lang w:eastAsia="zh-CN"/>
          </w:rPr>
          <w:t>.3.3</w:t>
        </w:r>
        <w:r>
          <w:rPr>
            <w:lang w:eastAsia="zh-CN"/>
          </w:rPr>
          <w:t>-1</w:t>
        </w:r>
        <w:r w:rsidRPr="00517B48">
          <w:t xml:space="preserve">: </w:t>
        </w:r>
        <w:r w:rsidRPr="00517B48">
          <w:rPr>
            <w:i/>
            <w:iCs/>
          </w:rPr>
          <w:t>SL-BWP-</w:t>
        </w:r>
        <w:proofErr w:type="spellStart"/>
        <w:r w:rsidRPr="00517B48">
          <w:rPr>
            <w:i/>
            <w:iCs/>
          </w:rPr>
          <w:t>PoolConfigCommon</w:t>
        </w:r>
      </w:ins>
      <w:proofErr w:type="spellEnd"/>
      <w:ins w:id="220" w:author="Huawei" w:date="2024-05-09T19:39:00Z">
        <w:r>
          <w:rPr>
            <w:i/>
            <w:iCs/>
          </w:rPr>
          <w:t xml:space="preserve"> </w:t>
        </w:r>
        <w:r>
          <w:rPr>
            <w:iCs/>
          </w:rPr>
          <w:t>(</w:t>
        </w:r>
      </w:ins>
      <w:ins w:id="221" w:author="Huawei" w:date="2024-05-20T15:02:00Z">
        <w:r w:rsidR="00087471" w:rsidRPr="00087471">
          <w:rPr>
            <w:highlight w:val="green"/>
          </w:rPr>
          <w:t>Preamble</w:t>
        </w:r>
      </w:ins>
      <w:ins w:id="222" w:author="Huawei" w:date="2024-05-09T19:39:00Z">
        <w:r>
          <w:rPr>
            <w:iCs/>
          </w:rPr>
          <w:t>, UE under test and NR-SS-UE</w:t>
        </w:r>
      </w:ins>
      <w:ins w:id="223" w:author="Huawei" w:date="2024-05-09T19:40:00Z">
        <w:r>
          <w:rPr>
            <w:iCs/>
          </w:rPr>
          <w:t xml:space="preserve"> </w:t>
        </w:r>
      </w:ins>
      <w:ins w:id="224" w:author="Huawei" w:date="2024-05-09T19:39:00Z">
        <w:r>
          <w:rPr>
            <w:iCs/>
          </w:rP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132"/>
        <w:gridCol w:w="1984"/>
        <w:gridCol w:w="1096"/>
      </w:tblGrid>
      <w:tr w:rsidR="00F914FD" w:rsidRPr="00517B48" w14:paraId="2DCF2A05" w14:textId="77777777" w:rsidTr="00A7563F">
        <w:trPr>
          <w:gridBefore w:val="1"/>
          <w:wBefore w:w="9" w:type="dxa"/>
          <w:ins w:id="225" w:author="Huawei" w:date="2024-05-09T19:38:00Z"/>
        </w:trPr>
        <w:tc>
          <w:tcPr>
            <w:tcW w:w="9738" w:type="dxa"/>
            <w:gridSpan w:val="4"/>
          </w:tcPr>
          <w:p w14:paraId="470F3774" w14:textId="1F15E336" w:rsidR="00F914FD" w:rsidRPr="00517B48" w:rsidRDefault="00F914FD" w:rsidP="00A7563F">
            <w:pPr>
              <w:pStyle w:val="TAL"/>
              <w:rPr>
                <w:ins w:id="226" w:author="Huawei" w:date="2024-05-09T19:38:00Z"/>
              </w:rPr>
            </w:pPr>
            <w:ins w:id="227" w:author="Huawei" w:date="2024-05-09T19:38:00Z">
              <w:r w:rsidRPr="00517B48">
                <w:t>Derivation Path: TS 38.</w:t>
              </w:r>
              <w:r>
                <w:t>508-1</w:t>
              </w:r>
              <w:r w:rsidRPr="00517B48">
                <w:t>[</w:t>
              </w:r>
            </w:ins>
            <w:ins w:id="228" w:author="Huawei" w:date="2024-05-09T19:39:00Z">
              <w:r>
                <w:t>4</w:t>
              </w:r>
            </w:ins>
            <w:ins w:id="229" w:author="Huawei" w:date="2024-05-09T19:38:00Z">
              <w:r w:rsidRPr="00517B48">
                <w:t xml:space="preserve">], </w:t>
              </w:r>
            </w:ins>
            <w:ins w:id="230" w:author="Huawei" w:date="2024-05-09T19:39:00Z">
              <w:r>
                <w:t xml:space="preserve">Table </w:t>
              </w:r>
              <w:r w:rsidRPr="00517B48">
                <w:t>4.6.6-4</w:t>
              </w:r>
              <w:r>
                <w:t xml:space="preserve"> with condition RXPOOL and SELECTED</w:t>
              </w:r>
            </w:ins>
          </w:p>
        </w:tc>
      </w:tr>
      <w:tr w:rsidR="00F914FD" w:rsidRPr="00517B48" w14:paraId="1F10F8B7" w14:textId="77777777" w:rsidTr="00F914FD">
        <w:tblPrEx>
          <w:tblCellMar>
            <w:left w:w="108" w:type="dxa"/>
            <w:right w:w="108" w:type="dxa"/>
          </w:tblCellMar>
        </w:tblPrEx>
        <w:trPr>
          <w:ins w:id="231" w:author="Huawei" w:date="2024-05-09T19:38:00Z"/>
        </w:trPr>
        <w:tc>
          <w:tcPr>
            <w:tcW w:w="4535" w:type="dxa"/>
            <w:gridSpan w:val="2"/>
          </w:tcPr>
          <w:p w14:paraId="7F8BC33A" w14:textId="77777777" w:rsidR="00F914FD" w:rsidRPr="00517B48" w:rsidRDefault="00F914FD" w:rsidP="00A7563F">
            <w:pPr>
              <w:pStyle w:val="TAH"/>
              <w:rPr>
                <w:ins w:id="232" w:author="Huawei" w:date="2024-05-09T19:38:00Z"/>
              </w:rPr>
            </w:pPr>
            <w:ins w:id="233" w:author="Huawei" w:date="2024-05-09T19:38:00Z">
              <w:r w:rsidRPr="00517B48">
                <w:t>Information Element</w:t>
              </w:r>
            </w:ins>
          </w:p>
        </w:tc>
        <w:tc>
          <w:tcPr>
            <w:tcW w:w="2132" w:type="dxa"/>
          </w:tcPr>
          <w:p w14:paraId="2FCD77DD" w14:textId="77777777" w:rsidR="00F914FD" w:rsidRPr="00517B48" w:rsidRDefault="00F914FD" w:rsidP="00A7563F">
            <w:pPr>
              <w:pStyle w:val="TAH"/>
              <w:rPr>
                <w:ins w:id="234" w:author="Huawei" w:date="2024-05-09T19:38:00Z"/>
              </w:rPr>
            </w:pPr>
            <w:ins w:id="235" w:author="Huawei" w:date="2024-05-09T19:38:00Z">
              <w:r w:rsidRPr="00517B48">
                <w:t>Value/remark</w:t>
              </w:r>
            </w:ins>
          </w:p>
        </w:tc>
        <w:tc>
          <w:tcPr>
            <w:tcW w:w="1984" w:type="dxa"/>
          </w:tcPr>
          <w:p w14:paraId="787C336C" w14:textId="77777777" w:rsidR="00F914FD" w:rsidRPr="00517B48" w:rsidRDefault="00F914FD" w:rsidP="00A7563F">
            <w:pPr>
              <w:pStyle w:val="TAH"/>
              <w:rPr>
                <w:ins w:id="236" w:author="Huawei" w:date="2024-05-09T19:38:00Z"/>
              </w:rPr>
            </w:pPr>
            <w:ins w:id="237" w:author="Huawei" w:date="2024-05-09T19:38:00Z">
              <w:r w:rsidRPr="00517B48">
                <w:t>Comment</w:t>
              </w:r>
            </w:ins>
          </w:p>
        </w:tc>
        <w:tc>
          <w:tcPr>
            <w:tcW w:w="1096" w:type="dxa"/>
          </w:tcPr>
          <w:p w14:paraId="4FCDA3C7" w14:textId="77777777" w:rsidR="00F914FD" w:rsidRPr="00517B48" w:rsidRDefault="00F914FD" w:rsidP="00A7563F">
            <w:pPr>
              <w:pStyle w:val="TAH"/>
              <w:rPr>
                <w:ins w:id="238" w:author="Huawei" w:date="2024-05-09T19:38:00Z"/>
              </w:rPr>
            </w:pPr>
            <w:ins w:id="239" w:author="Huawei" w:date="2024-05-09T19:38:00Z">
              <w:r w:rsidRPr="00517B48">
                <w:t>Condition</w:t>
              </w:r>
            </w:ins>
          </w:p>
        </w:tc>
      </w:tr>
      <w:tr w:rsidR="00F914FD" w:rsidRPr="00517B48" w14:paraId="7CF27888" w14:textId="77777777" w:rsidTr="00F914FD">
        <w:tblPrEx>
          <w:tblCellMar>
            <w:left w:w="108" w:type="dxa"/>
            <w:right w:w="108" w:type="dxa"/>
          </w:tblCellMar>
        </w:tblPrEx>
        <w:trPr>
          <w:ins w:id="240" w:author="Huawei" w:date="2024-05-09T19:38:00Z"/>
        </w:trPr>
        <w:tc>
          <w:tcPr>
            <w:tcW w:w="4535" w:type="dxa"/>
            <w:gridSpan w:val="2"/>
          </w:tcPr>
          <w:p w14:paraId="69223BC6" w14:textId="77777777" w:rsidR="00F914FD" w:rsidRPr="00517B48" w:rsidRDefault="00F914FD" w:rsidP="00A7563F">
            <w:pPr>
              <w:pStyle w:val="TAL"/>
              <w:rPr>
                <w:ins w:id="241" w:author="Huawei" w:date="2024-05-09T19:38:00Z"/>
              </w:rPr>
            </w:pPr>
            <w:ins w:id="242" w:author="Huawei" w:date="2024-05-09T19:38:00Z">
              <w:r w:rsidRPr="00517B48">
                <w:t>SL-BWP-PoolConfigCommon-r</w:t>
              </w:r>
              <w:proofErr w:type="gramStart"/>
              <w:r w:rsidRPr="00517B48">
                <w:t>16 ::=</w:t>
              </w:r>
              <w:proofErr w:type="gramEnd"/>
              <w:r w:rsidRPr="00517B48">
                <w:t xml:space="preserve"> SEQUENCE {</w:t>
              </w:r>
            </w:ins>
          </w:p>
        </w:tc>
        <w:tc>
          <w:tcPr>
            <w:tcW w:w="2132" w:type="dxa"/>
          </w:tcPr>
          <w:p w14:paraId="615C1D14" w14:textId="77777777" w:rsidR="00F914FD" w:rsidRPr="00517B48" w:rsidRDefault="00F914FD" w:rsidP="00A7563F">
            <w:pPr>
              <w:pStyle w:val="TAL"/>
              <w:rPr>
                <w:ins w:id="243" w:author="Huawei" w:date="2024-05-09T19:38:00Z"/>
              </w:rPr>
            </w:pPr>
          </w:p>
        </w:tc>
        <w:tc>
          <w:tcPr>
            <w:tcW w:w="1984" w:type="dxa"/>
          </w:tcPr>
          <w:p w14:paraId="25D475AA" w14:textId="77777777" w:rsidR="00F914FD" w:rsidRPr="00517B48" w:rsidRDefault="00F914FD" w:rsidP="00A7563F">
            <w:pPr>
              <w:pStyle w:val="TAL"/>
              <w:rPr>
                <w:ins w:id="244" w:author="Huawei" w:date="2024-05-09T19:38:00Z"/>
              </w:rPr>
            </w:pPr>
          </w:p>
        </w:tc>
        <w:tc>
          <w:tcPr>
            <w:tcW w:w="1096" w:type="dxa"/>
          </w:tcPr>
          <w:p w14:paraId="62B2B5B9" w14:textId="77777777" w:rsidR="00F914FD" w:rsidRPr="00517B48" w:rsidRDefault="00F914FD" w:rsidP="00A7563F">
            <w:pPr>
              <w:pStyle w:val="TAL"/>
              <w:rPr>
                <w:ins w:id="245" w:author="Huawei" w:date="2024-05-09T19:38:00Z"/>
              </w:rPr>
            </w:pPr>
          </w:p>
        </w:tc>
      </w:tr>
      <w:tr w:rsidR="00F914FD" w:rsidRPr="00517B48" w14:paraId="130A0C79" w14:textId="77777777" w:rsidTr="00F914FD">
        <w:tblPrEx>
          <w:tblCellMar>
            <w:left w:w="108" w:type="dxa"/>
            <w:right w:w="108" w:type="dxa"/>
          </w:tblCellMar>
        </w:tblPrEx>
        <w:trPr>
          <w:ins w:id="246" w:author="Huawei" w:date="2024-05-09T19:38:00Z"/>
        </w:trPr>
        <w:tc>
          <w:tcPr>
            <w:tcW w:w="4535" w:type="dxa"/>
            <w:gridSpan w:val="2"/>
          </w:tcPr>
          <w:p w14:paraId="2C69B036" w14:textId="77777777" w:rsidR="00F914FD" w:rsidRPr="00517B48" w:rsidRDefault="00F914FD" w:rsidP="00A7563F">
            <w:pPr>
              <w:pStyle w:val="TAL"/>
              <w:rPr>
                <w:ins w:id="247" w:author="Huawei" w:date="2024-05-09T19:38:00Z"/>
                <w:snapToGrid w:val="0"/>
              </w:rPr>
            </w:pPr>
            <w:ins w:id="248" w:author="Huawei" w:date="2024-05-09T19:38:00Z">
              <w:r w:rsidRPr="00517B48">
                <w:rPr>
                  <w:snapToGrid w:val="0"/>
                  <w:lang w:eastAsia="zh-CN"/>
                </w:rPr>
                <w:t xml:space="preserve">  </w:t>
              </w:r>
              <w:r w:rsidRPr="00517B48">
                <w:t>sl-RxPool-r16 SEQUENCE (SIZE (</w:t>
              </w:r>
              <w:proofErr w:type="gramStart"/>
              <w:r w:rsidRPr="00517B48">
                <w:t>1..</w:t>
              </w:r>
              <w:proofErr w:type="gramEnd"/>
              <w:r w:rsidRPr="00517B48">
                <w:t>maxNrofRXPool-r16)) OF SL-ResourcePool-r16 {</w:t>
              </w:r>
            </w:ins>
          </w:p>
        </w:tc>
        <w:tc>
          <w:tcPr>
            <w:tcW w:w="2132" w:type="dxa"/>
          </w:tcPr>
          <w:p w14:paraId="6D99D637" w14:textId="77777777" w:rsidR="00F914FD" w:rsidRPr="00517B48" w:rsidRDefault="00F914FD" w:rsidP="00A7563F">
            <w:pPr>
              <w:pStyle w:val="TAL"/>
              <w:rPr>
                <w:ins w:id="249" w:author="Huawei" w:date="2024-05-09T19:38:00Z"/>
                <w:snapToGrid w:val="0"/>
                <w:lang w:eastAsia="zh-CN"/>
              </w:rPr>
            </w:pPr>
            <w:ins w:id="250" w:author="Huawei" w:date="2024-05-09T19:38:00Z">
              <w:r w:rsidRPr="00517B48">
                <w:rPr>
                  <w:snapToGrid w:val="0"/>
                  <w:lang w:eastAsia="zh-CN"/>
                </w:rPr>
                <w:t>1 entry</w:t>
              </w:r>
            </w:ins>
          </w:p>
        </w:tc>
        <w:tc>
          <w:tcPr>
            <w:tcW w:w="1984" w:type="dxa"/>
          </w:tcPr>
          <w:p w14:paraId="41BBEA93" w14:textId="77777777" w:rsidR="00F914FD" w:rsidRPr="00517B48" w:rsidRDefault="00F914FD" w:rsidP="00A7563F">
            <w:pPr>
              <w:pStyle w:val="TAL"/>
              <w:rPr>
                <w:ins w:id="251" w:author="Huawei" w:date="2024-05-09T19:38:00Z"/>
                <w:snapToGrid w:val="0"/>
              </w:rPr>
            </w:pPr>
          </w:p>
        </w:tc>
        <w:tc>
          <w:tcPr>
            <w:tcW w:w="1096" w:type="dxa"/>
          </w:tcPr>
          <w:p w14:paraId="6122E723" w14:textId="4A2D49CA" w:rsidR="00F914FD" w:rsidRPr="00517B48" w:rsidRDefault="00F914FD" w:rsidP="00A7563F">
            <w:pPr>
              <w:pStyle w:val="TAL"/>
              <w:rPr>
                <w:ins w:id="252" w:author="Huawei" w:date="2024-05-09T19:38:00Z"/>
                <w:snapToGrid w:val="0"/>
              </w:rPr>
            </w:pPr>
          </w:p>
        </w:tc>
      </w:tr>
      <w:tr w:rsidR="00F914FD" w:rsidRPr="00517B48" w14:paraId="784AA154" w14:textId="77777777" w:rsidTr="00F914FD">
        <w:tblPrEx>
          <w:tblCellMar>
            <w:left w:w="108" w:type="dxa"/>
            <w:right w:w="108" w:type="dxa"/>
          </w:tblCellMar>
        </w:tblPrEx>
        <w:trPr>
          <w:ins w:id="253" w:author="Huawei" w:date="2024-05-09T19:38:00Z"/>
        </w:trPr>
        <w:tc>
          <w:tcPr>
            <w:tcW w:w="4535" w:type="dxa"/>
            <w:gridSpan w:val="2"/>
          </w:tcPr>
          <w:p w14:paraId="038D40DF" w14:textId="77777777" w:rsidR="00F914FD" w:rsidRPr="00517B48" w:rsidRDefault="00F914FD" w:rsidP="00A7563F">
            <w:pPr>
              <w:pStyle w:val="TAL"/>
              <w:rPr>
                <w:ins w:id="254" w:author="Huawei" w:date="2024-05-09T19:38:00Z"/>
                <w:snapToGrid w:val="0"/>
              </w:rPr>
            </w:pPr>
            <w:ins w:id="255" w:author="Huawei" w:date="2024-05-09T19:38:00Z">
              <w:r w:rsidRPr="00517B48">
                <w:rPr>
                  <w:snapToGrid w:val="0"/>
                  <w:lang w:eastAsia="zh-CN"/>
                </w:rPr>
                <w:t xml:space="preserve">    </w:t>
              </w:r>
              <w:r w:rsidRPr="00517B48">
                <w:t>SL-ResourcePool-r16[1]</w:t>
              </w:r>
            </w:ins>
          </w:p>
        </w:tc>
        <w:tc>
          <w:tcPr>
            <w:tcW w:w="2132" w:type="dxa"/>
          </w:tcPr>
          <w:p w14:paraId="5CFE665A" w14:textId="0692F070" w:rsidR="00F914FD" w:rsidRPr="00517B48" w:rsidRDefault="00F914FD" w:rsidP="00A7563F">
            <w:pPr>
              <w:pStyle w:val="TAL"/>
              <w:rPr>
                <w:ins w:id="256" w:author="Huawei" w:date="2024-05-09T19:38:00Z"/>
                <w:snapToGrid w:val="0"/>
                <w:lang w:eastAsia="zh-CN"/>
              </w:rPr>
            </w:pPr>
            <w:ins w:id="257" w:author="Huawei" w:date="2024-05-09T19:38:00Z">
              <w:r w:rsidRPr="00517B48">
                <w:t>SL-</w:t>
              </w:r>
              <w:proofErr w:type="spellStart"/>
              <w:r w:rsidRPr="00517B48">
                <w:t>ResourcePool</w:t>
              </w:r>
              <w:proofErr w:type="spellEnd"/>
            </w:ins>
          </w:p>
        </w:tc>
        <w:tc>
          <w:tcPr>
            <w:tcW w:w="1984" w:type="dxa"/>
          </w:tcPr>
          <w:p w14:paraId="014456B2" w14:textId="165E9671" w:rsidR="00F914FD" w:rsidRDefault="00087471" w:rsidP="00A7563F">
            <w:pPr>
              <w:pStyle w:val="TAL"/>
              <w:rPr>
                <w:ins w:id="258" w:author="Huawei" w:date="2024-05-09T19:40:00Z"/>
                <w:snapToGrid w:val="0"/>
                <w:lang w:eastAsia="zh-CN"/>
              </w:rPr>
            </w:pPr>
            <w:ins w:id="259" w:author="Huawei" w:date="2024-05-20T15:02:00Z">
              <w:r w:rsidRPr="00087471">
                <w:rPr>
                  <w:snapToGrid w:val="0"/>
                  <w:highlight w:val="green"/>
                  <w:lang w:eastAsia="zh-CN"/>
                </w:rPr>
                <w:t>e</w:t>
              </w:r>
            </w:ins>
            <w:ins w:id="260" w:author="Huawei" w:date="2024-05-09T19:40:00Z">
              <w:r w:rsidR="00F914FD">
                <w:rPr>
                  <w:snapToGrid w:val="0"/>
                  <w:lang w:eastAsia="zh-CN"/>
                </w:rPr>
                <w:t>ntry 1</w:t>
              </w:r>
            </w:ins>
          </w:p>
          <w:p w14:paraId="26A98581" w14:textId="50810908" w:rsidR="00F914FD" w:rsidRPr="00517B48" w:rsidRDefault="00F914FD" w:rsidP="00A7563F">
            <w:pPr>
              <w:pStyle w:val="TAL"/>
              <w:rPr>
                <w:ins w:id="261" w:author="Huawei" w:date="2024-05-09T19:38:00Z"/>
                <w:snapToGrid w:val="0"/>
              </w:rPr>
            </w:pPr>
            <w:ins w:id="262" w:author="Huawei" w:date="2024-05-09T19:40:00Z">
              <w:r>
                <w:rPr>
                  <w:snapToGrid w:val="0"/>
                  <w:lang w:eastAsia="zh-CN"/>
                </w:rPr>
                <w:t>SL HARQ is disabled for simplify</w:t>
              </w:r>
            </w:ins>
          </w:p>
        </w:tc>
        <w:tc>
          <w:tcPr>
            <w:tcW w:w="1096" w:type="dxa"/>
          </w:tcPr>
          <w:p w14:paraId="5073748A" w14:textId="77777777" w:rsidR="00F914FD" w:rsidRPr="00517B48" w:rsidRDefault="00F914FD" w:rsidP="00A7563F">
            <w:pPr>
              <w:pStyle w:val="TAL"/>
              <w:rPr>
                <w:ins w:id="263" w:author="Huawei" w:date="2024-05-09T19:38:00Z"/>
                <w:snapToGrid w:val="0"/>
              </w:rPr>
            </w:pPr>
          </w:p>
        </w:tc>
      </w:tr>
      <w:tr w:rsidR="00F914FD" w:rsidRPr="00517B48" w14:paraId="044CE9D0" w14:textId="77777777" w:rsidTr="00F914FD">
        <w:tblPrEx>
          <w:tblCellMar>
            <w:left w:w="108" w:type="dxa"/>
            <w:right w:w="108" w:type="dxa"/>
          </w:tblCellMar>
        </w:tblPrEx>
        <w:trPr>
          <w:ins w:id="264" w:author="Huawei" w:date="2024-05-09T19:38:00Z"/>
        </w:trPr>
        <w:tc>
          <w:tcPr>
            <w:tcW w:w="4535" w:type="dxa"/>
            <w:gridSpan w:val="2"/>
          </w:tcPr>
          <w:p w14:paraId="621C137E" w14:textId="77777777" w:rsidR="00F914FD" w:rsidRPr="00517B48" w:rsidRDefault="00F914FD" w:rsidP="00A7563F">
            <w:pPr>
              <w:pStyle w:val="TAL"/>
              <w:rPr>
                <w:ins w:id="265" w:author="Huawei" w:date="2024-05-09T19:38:00Z"/>
                <w:snapToGrid w:val="0"/>
              </w:rPr>
            </w:pPr>
            <w:ins w:id="266" w:author="Huawei" w:date="2024-05-09T19:38:00Z">
              <w:r w:rsidRPr="00517B48">
                <w:rPr>
                  <w:snapToGrid w:val="0"/>
                  <w:lang w:eastAsia="zh-CN"/>
                </w:rPr>
                <w:t xml:space="preserve">  }</w:t>
              </w:r>
            </w:ins>
          </w:p>
        </w:tc>
        <w:tc>
          <w:tcPr>
            <w:tcW w:w="2132" w:type="dxa"/>
          </w:tcPr>
          <w:p w14:paraId="6A24ABE7" w14:textId="77777777" w:rsidR="00F914FD" w:rsidRPr="00517B48" w:rsidRDefault="00F914FD" w:rsidP="00A7563F">
            <w:pPr>
              <w:pStyle w:val="TAL"/>
              <w:rPr>
                <w:ins w:id="267" w:author="Huawei" w:date="2024-05-09T19:38:00Z"/>
                <w:snapToGrid w:val="0"/>
                <w:lang w:eastAsia="zh-CN"/>
              </w:rPr>
            </w:pPr>
          </w:p>
        </w:tc>
        <w:tc>
          <w:tcPr>
            <w:tcW w:w="1984" w:type="dxa"/>
          </w:tcPr>
          <w:p w14:paraId="1BE3A2AC" w14:textId="77777777" w:rsidR="00F914FD" w:rsidRPr="00517B48" w:rsidRDefault="00F914FD" w:rsidP="00A7563F">
            <w:pPr>
              <w:pStyle w:val="TAL"/>
              <w:rPr>
                <w:ins w:id="268" w:author="Huawei" w:date="2024-05-09T19:38:00Z"/>
                <w:snapToGrid w:val="0"/>
              </w:rPr>
            </w:pPr>
          </w:p>
        </w:tc>
        <w:tc>
          <w:tcPr>
            <w:tcW w:w="1096" w:type="dxa"/>
          </w:tcPr>
          <w:p w14:paraId="06E46D97" w14:textId="77777777" w:rsidR="00F914FD" w:rsidRPr="00517B48" w:rsidRDefault="00F914FD" w:rsidP="00A7563F">
            <w:pPr>
              <w:pStyle w:val="TAL"/>
              <w:rPr>
                <w:ins w:id="269" w:author="Huawei" w:date="2024-05-09T19:38:00Z"/>
                <w:snapToGrid w:val="0"/>
              </w:rPr>
            </w:pPr>
          </w:p>
        </w:tc>
      </w:tr>
      <w:tr w:rsidR="00F914FD" w:rsidRPr="00517B48" w14:paraId="035BEB05" w14:textId="77777777" w:rsidTr="00F914FD">
        <w:tblPrEx>
          <w:tblCellMar>
            <w:left w:w="108" w:type="dxa"/>
            <w:right w:w="108" w:type="dxa"/>
          </w:tblCellMar>
        </w:tblPrEx>
        <w:trPr>
          <w:ins w:id="270" w:author="Huawei" w:date="2024-05-09T19:38:00Z"/>
        </w:trPr>
        <w:tc>
          <w:tcPr>
            <w:tcW w:w="4535" w:type="dxa"/>
            <w:gridSpan w:val="2"/>
          </w:tcPr>
          <w:p w14:paraId="76CB7F2D" w14:textId="77777777" w:rsidR="00F914FD" w:rsidRPr="00517B48" w:rsidRDefault="00F914FD" w:rsidP="00A7563F">
            <w:pPr>
              <w:pStyle w:val="TAL"/>
              <w:rPr>
                <w:ins w:id="271" w:author="Huawei" w:date="2024-05-09T19:38:00Z"/>
                <w:snapToGrid w:val="0"/>
              </w:rPr>
            </w:pPr>
            <w:ins w:id="272" w:author="Huawei" w:date="2024-05-09T19:38:00Z">
              <w:r w:rsidRPr="00517B48">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132" w:type="dxa"/>
          </w:tcPr>
          <w:p w14:paraId="77DAE9A4" w14:textId="77777777" w:rsidR="00F914FD" w:rsidRPr="00517B48" w:rsidRDefault="00F914FD" w:rsidP="00A7563F">
            <w:pPr>
              <w:pStyle w:val="TAL"/>
              <w:rPr>
                <w:ins w:id="273" w:author="Huawei" w:date="2024-05-09T19:38:00Z"/>
                <w:snapToGrid w:val="0"/>
                <w:lang w:eastAsia="zh-CN"/>
              </w:rPr>
            </w:pPr>
            <w:ins w:id="274" w:author="Huawei" w:date="2024-05-09T19:38:00Z">
              <w:r w:rsidRPr="00517B48">
                <w:rPr>
                  <w:snapToGrid w:val="0"/>
                  <w:lang w:eastAsia="zh-CN"/>
                </w:rPr>
                <w:t>1 entry</w:t>
              </w:r>
            </w:ins>
          </w:p>
        </w:tc>
        <w:tc>
          <w:tcPr>
            <w:tcW w:w="1984" w:type="dxa"/>
          </w:tcPr>
          <w:p w14:paraId="24422201" w14:textId="77777777" w:rsidR="00F914FD" w:rsidRPr="00517B48" w:rsidRDefault="00F914FD" w:rsidP="00A7563F">
            <w:pPr>
              <w:pStyle w:val="TAL"/>
              <w:rPr>
                <w:ins w:id="275" w:author="Huawei" w:date="2024-05-09T19:38:00Z"/>
                <w:snapToGrid w:val="0"/>
              </w:rPr>
            </w:pPr>
          </w:p>
        </w:tc>
        <w:tc>
          <w:tcPr>
            <w:tcW w:w="1096" w:type="dxa"/>
          </w:tcPr>
          <w:p w14:paraId="181F49B9" w14:textId="5BAB2A42" w:rsidR="00F914FD" w:rsidRPr="00517B48" w:rsidRDefault="00F914FD" w:rsidP="00A7563F">
            <w:pPr>
              <w:pStyle w:val="TAL"/>
              <w:rPr>
                <w:ins w:id="276" w:author="Huawei" w:date="2024-05-09T19:38:00Z"/>
                <w:snapToGrid w:val="0"/>
              </w:rPr>
            </w:pPr>
          </w:p>
        </w:tc>
      </w:tr>
      <w:tr w:rsidR="00F914FD" w:rsidRPr="00517B48" w14:paraId="075BF57F" w14:textId="77777777" w:rsidTr="00F914FD">
        <w:tblPrEx>
          <w:tblCellMar>
            <w:left w:w="108" w:type="dxa"/>
            <w:right w:w="108" w:type="dxa"/>
          </w:tblCellMar>
        </w:tblPrEx>
        <w:trPr>
          <w:ins w:id="277" w:author="Huawei" w:date="2024-05-09T19:38:00Z"/>
        </w:trPr>
        <w:tc>
          <w:tcPr>
            <w:tcW w:w="4535" w:type="dxa"/>
            <w:gridSpan w:val="2"/>
          </w:tcPr>
          <w:p w14:paraId="7853C3C1" w14:textId="77777777" w:rsidR="00F914FD" w:rsidRPr="00517B48" w:rsidRDefault="00F914FD" w:rsidP="00A7563F">
            <w:pPr>
              <w:pStyle w:val="TAL"/>
              <w:rPr>
                <w:ins w:id="278" w:author="Huawei" w:date="2024-05-09T19:38:00Z"/>
                <w:snapToGrid w:val="0"/>
              </w:rPr>
            </w:pPr>
            <w:ins w:id="279" w:author="Huawei" w:date="2024-05-09T19:38:00Z">
              <w:r w:rsidRPr="00517B48">
                <w:rPr>
                  <w:snapToGrid w:val="0"/>
                  <w:lang w:eastAsia="zh-CN"/>
                </w:rPr>
                <w:t xml:space="preserve">    </w:t>
              </w:r>
              <w:r w:rsidRPr="00517B48">
                <w:t>SL-ResourcePoolConfig-r16[1] SEQUENCE {</w:t>
              </w:r>
            </w:ins>
          </w:p>
        </w:tc>
        <w:tc>
          <w:tcPr>
            <w:tcW w:w="2132" w:type="dxa"/>
          </w:tcPr>
          <w:p w14:paraId="4089B202" w14:textId="77777777" w:rsidR="00F914FD" w:rsidRPr="00517B48" w:rsidRDefault="00F914FD" w:rsidP="00A7563F">
            <w:pPr>
              <w:pStyle w:val="TAL"/>
              <w:rPr>
                <w:ins w:id="280" w:author="Huawei" w:date="2024-05-09T19:38:00Z"/>
                <w:snapToGrid w:val="0"/>
                <w:lang w:eastAsia="zh-CN"/>
              </w:rPr>
            </w:pPr>
          </w:p>
        </w:tc>
        <w:tc>
          <w:tcPr>
            <w:tcW w:w="1984" w:type="dxa"/>
          </w:tcPr>
          <w:p w14:paraId="7D7EC9F8" w14:textId="2D25E7DC" w:rsidR="00F914FD" w:rsidRPr="00517B48" w:rsidRDefault="00087471" w:rsidP="00A7563F">
            <w:pPr>
              <w:pStyle w:val="TAL"/>
              <w:rPr>
                <w:ins w:id="281" w:author="Huawei" w:date="2024-05-09T19:38:00Z"/>
                <w:snapToGrid w:val="0"/>
              </w:rPr>
            </w:pPr>
            <w:ins w:id="282" w:author="Huawei" w:date="2024-05-20T15:02:00Z">
              <w:r w:rsidRPr="00087471">
                <w:rPr>
                  <w:snapToGrid w:val="0"/>
                  <w:highlight w:val="green"/>
                  <w:lang w:eastAsia="zh-CN"/>
                </w:rPr>
                <w:t>e</w:t>
              </w:r>
            </w:ins>
            <w:ins w:id="283" w:author="Huawei" w:date="2024-05-09T19:38:00Z">
              <w:r w:rsidR="00F914FD" w:rsidRPr="00517B48">
                <w:rPr>
                  <w:snapToGrid w:val="0"/>
                  <w:lang w:eastAsia="zh-CN"/>
                </w:rPr>
                <w:t>ntry 1</w:t>
              </w:r>
            </w:ins>
          </w:p>
        </w:tc>
        <w:tc>
          <w:tcPr>
            <w:tcW w:w="1096" w:type="dxa"/>
          </w:tcPr>
          <w:p w14:paraId="041727BB" w14:textId="77777777" w:rsidR="00F914FD" w:rsidRPr="00517B48" w:rsidRDefault="00F914FD" w:rsidP="00A7563F">
            <w:pPr>
              <w:pStyle w:val="TAL"/>
              <w:rPr>
                <w:ins w:id="284" w:author="Huawei" w:date="2024-05-09T19:38:00Z"/>
                <w:snapToGrid w:val="0"/>
              </w:rPr>
            </w:pPr>
          </w:p>
        </w:tc>
      </w:tr>
      <w:tr w:rsidR="00F914FD" w:rsidRPr="00517B48" w14:paraId="03DF37A3" w14:textId="77777777" w:rsidTr="00F914FD">
        <w:tblPrEx>
          <w:tblCellMar>
            <w:left w:w="108" w:type="dxa"/>
            <w:right w:w="108" w:type="dxa"/>
          </w:tblCellMar>
        </w:tblPrEx>
        <w:trPr>
          <w:ins w:id="285" w:author="Huawei" w:date="2024-05-09T19:38:00Z"/>
        </w:trPr>
        <w:tc>
          <w:tcPr>
            <w:tcW w:w="4535" w:type="dxa"/>
            <w:gridSpan w:val="2"/>
          </w:tcPr>
          <w:p w14:paraId="05B619EC" w14:textId="77777777" w:rsidR="00F914FD" w:rsidRPr="00517B48" w:rsidRDefault="00F914FD" w:rsidP="00A7563F">
            <w:pPr>
              <w:pStyle w:val="TAL"/>
              <w:rPr>
                <w:ins w:id="286" w:author="Huawei" w:date="2024-05-09T19:38:00Z"/>
                <w:snapToGrid w:val="0"/>
              </w:rPr>
            </w:pPr>
            <w:ins w:id="287" w:author="Huawei" w:date="2024-05-09T19:38:00Z">
              <w:r w:rsidRPr="00517B48">
                <w:rPr>
                  <w:snapToGrid w:val="0"/>
                  <w:lang w:eastAsia="zh-CN"/>
                </w:rPr>
                <w:t xml:space="preserve">      </w:t>
              </w:r>
              <w:r w:rsidRPr="00517B48">
                <w:t>sl-ResourcePool-r16</w:t>
              </w:r>
            </w:ins>
          </w:p>
        </w:tc>
        <w:tc>
          <w:tcPr>
            <w:tcW w:w="2132" w:type="dxa"/>
          </w:tcPr>
          <w:p w14:paraId="360D2B02" w14:textId="6D06FFCB" w:rsidR="00F914FD" w:rsidRPr="00517B48" w:rsidRDefault="00F914FD" w:rsidP="00A7563F">
            <w:pPr>
              <w:pStyle w:val="TAL"/>
              <w:rPr>
                <w:ins w:id="288" w:author="Huawei" w:date="2024-05-09T19:38:00Z"/>
                <w:snapToGrid w:val="0"/>
                <w:lang w:eastAsia="zh-CN"/>
              </w:rPr>
            </w:pPr>
            <w:ins w:id="289" w:author="Huawei" w:date="2024-05-09T19:38:00Z">
              <w:r w:rsidRPr="00087471">
                <w:rPr>
                  <w:highlight w:val="green"/>
                </w:rPr>
                <w:t>SL-</w:t>
              </w:r>
              <w:proofErr w:type="spellStart"/>
              <w:r w:rsidRPr="00087471">
                <w:rPr>
                  <w:highlight w:val="green"/>
                </w:rPr>
                <w:t>ResourcePool</w:t>
              </w:r>
              <w:proofErr w:type="spellEnd"/>
            </w:ins>
          </w:p>
        </w:tc>
        <w:tc>
          <w:tcPr>
            <w:tcW w:w="1984" w:type="dxa"/>
          </w:tcPr>
          <w:p w14:paraId="3237AF03" w14:textId="010B2B0A" w:rsidR="00F914FD" w:rsidRPr="00517B48" w:rsidRDefault="00F914FD" w:rsidP="00A7563F">
            <w:pPr>
              <w:pStyle w:val="TAL"/>
              <w:rPr>
                <w:ins w:id="290" w:author="Huawei" w:date="2024-05-09T19:38:00Z"/>
                <w:snapToGrid w:val="0"/>
              </w:rPr>
            </w:pPr>
            <w:ins w:id="291" w:author="Huawei" w:date="2024-05-09T19:41:00Z">
              <w:r>
                <w:rPr>
                  <w:snapToGrid w:val="0"/>
                  <w:lang w:eastAsia="zh-CN"/>
                </w:rPr>
                <w:t>SL HARQ is disabled for simplify</w:t>
              </w:r>
            </w:ins>
          </w:p>
        </w:tc>
        <w:tc>
          <w:tcPr>
            <w:tcW w:w="1096" w:type="dxa"/>
          </w:tcPr>
          <w:p w14:paraId="1D41E447" w14:textId="77777777" w:rsidR="00F914FD" w:rsidRPr="00517B48" w:rsidRDefault="00F914FD" w:rsidP="00A7563F">
            <w:pPr>
              <w:pStyle w:val="TAL"/>
              <w:rPr>
                <w:ins w:id="292" w:author="Huawei" w:date="2024-05-09T19:38:00Z"/>
                <w:snapToGrid w:val="0"/>
              </w:rPr>
            </w:pPr>
          </w:p>
        </w:tc>
      </w:tr>
      <w:tr w:rsidR="00F914FD" w:rsidRPr="00517B48" w14:paraId="6E8CCF72" w14:textId="77777777" w:rsidTr="00F914FD">
        <w:tblPrEx>
          <w:tblCellMar>
            <w:left w:w="108" w:type="dxa"/>
            <w:right w:w="108" w:type="dxa"/>
          </w:tblCellMar>
        </w:tblPrEx>
        <w:trPr>
          <w:ins w:id="293" w:author="Huawei" w:date="2024-05-09T19:38:00Z"/>
        </w:trPr>
        <w:tc>
          <w:tcPr>
            <w:tcW w:w="4535" w:type="dxa"/>
            <w:gridSpan w:val="2"/>
          </w:tcPr>
          <w:p w14:paraId="25661267" w14:textId="77777777" w:rsidR="00F914FD" w:rsidRPr="00517B48" w:rsidRDefault="00F914FD" w:rsidP="00A7563F">
            <w:pPr>
              <w:pStyle w:val="TAL"/>
              <w:rPr>
                <w:ins w:id="294" w:author="Huawei" w:date="2024-05-09T19:38:00Z"/>
                <w:snapToGrid w:val="0"/>
              </w:rPr>
            </w:pPr>
            <w:ins w:id="295" w:author="Huawei" w:date="2024-05-09T19:38:00Z">
              <w:r w:rsidRPr="00517B48">
                <w:rPr>
                  <w:snapToGrid w:val="0"/>
                  <w:lang w:eastAsia="zh-CN"/>
                </w:rPr>
                <w:t xml:space="preserve">    }</w:t>
              </w:r>
            </w:ins>
          </w:p>
        </w:tc>
        <w:tc>
          <w:tcPr>
            <w:tcW w:w="2132" w:type="dxa"/>
          </w:tcPr>
          <w:p w14:paraId="57DCB702" w14:textId="77777777" w:rsidR="00F914FD" w:rsidRPr="00517B48" w:rsidRDefault="00F914FD" w:rsidP="00A7563F">
            <w:pPr>
              <w:pStyle w:val="TAL"/>
              <w:rPr>
                <w:ins w:id="296" w:author="Huawei" w:date="2024-05-09T19:38:00Z"/>
                <w:snapToGrid w:val="0"/>
                <w:lang w:eastAsia="zh-CN"/>
              </w:rPr>
            </w:pPr>
          </w:p>
        </w:tc>
        <w:tc>
          <w:tcPr>
            <w:tcW w:w="1984" w:type="dxa"/>
          </w:tcPr>
          <w:p w14:paraId="4965AD67" w14:textId="77777777" w:rsidR="00F914FD" w:rsidRPr="00517B48" w:rsidRDefault="00F914FD" w:rsidP="00A7563F">
            <w:pPr>
              <w:pStyle w:val="TAL"/>
              <w:rPr>
                <w:ins w:id="297" w:author="Huawei" w:date="2024-05-09T19:38:00Z"/>
                <w:snapToGrid w:val="0"/>
              </w:rPr>
            </w:pPr>
          </w:p>
        </w:tc>
        <w:tc>
          <w:tcPr>
            <w:tcW w:w="1096" w:type="dxa"/>
          </w:tcPr>
          <w:p w14:paraId="5CBA34EA" w14:textId="77777777" w:rsidR="00F914FD" w:rsidRPr="00517B48" w:rsidRDefault="00F914FD" w:rsidP="00A7563F">
            <w:pPr>
              <w:pStyle w:val="TAL"/>
              <w:rPr>
                <w:ins w:id="298" w:author="Huawei" w:date="2024-05-09T19:38:00Z"/>
                <w:snapToGrid w:val="0"/>
              </w:rPr>
            </w:pPr>
          </w:p>
        </w:tc>
      </w:tr>
      <w:tr w:rsidR="00F914FD" w:rsidRPr="00517B48" w14:paraId="17E7878F" w14:textId="77777777" w:rsidTr="00F914FD">
        <w:tblPrEx>
          <w:tblCellMar>
            <w:left w:w="108" w:type="dxa"/>
            <w:right w:w="108" w:type="dxa"/>
          </w:tblCellMar>
        </w:tblPrEx>
        <w:trPr>
          <w:ins w:id="299" w:author="Huawei" w:date="2024-05-09T19:38:00Z"/>
        </w:trPr>
        <w:tc>
          <w:tcPr>
            <w:tcW w:w="4535" w:type="dxa"/>
            <w:gridSpan w:val="2"/>
          </w:tcPr>
          <w:p w14:paraId="2AFF2B79" w14:textId="77777777" w:rsidR="00F914FD" w:rsidRPr="00517B48" w:rsidRDefault="00F914FD" w:rsidP="00A7563F">
            <w:pPr>
              <w:pStyle w:val="TAL"/>
              <w:rPr>
                <w:ins w:id="300" w:author="Huawei" w:date="2024-05-09T19:38:00Z"/>
                <w:snapToGrid w:val="0"/>
              </w:rPr>
            </w:pPr>
            <w:ins w:id="301" w:author="Huawei" w:date="2024-05-09T19:38:00Z">
              <w:r w:rsidRPr="00517B48">
                <w:rPr>
                  <w:snapToGrid w:val="0"/>
                  <w:lang w:eastAsia="zh-CN"/>
                </w:rPr>
                <w:t xml:space="preserve">  }</w:t>
              </w:r>
            </w:ins>
          </w:p>
        </w:tc>
        <w:tc>
          <w:tcPr>
            <w:tcW w:w="2132" w:type="dxa"/>
          </w:tcPr>
          <w:p w14:paraId="1A337988" w14:textId="77777777" w:rsidR="00F914FD" w:rsidRPr="00517B48" w:rsidRDefault="00F914FD" w:rsidP="00A7563F">
            <w:pPr>
              <w:pStyle w:val="TAL"/>
              <w:rPr>
                <w:ins w:id="302" w:author="Huawei" w:date="2024-05-09T19:38:00Z"/>
                <w:snapToGrid w:val="0"/>
                <w:lang w:eastAsia="zh-CN"/>
              </w:rPr>
            </w:pPr>
          </w:p>
        </w:tc>
        <w:tc>
          <w:tcPr>
            <w:tcW w:w="1984" w:type="dxa"/>
          </w:tcPr>
          <w:p w14:paraId="43CA0F34" w14:textId="77777777" w:rsidR="00F914FD" w:rsidRPr="00517B48" w:rsidRDefault="00F914FD" w:rsidP="00A7563F">
            <w:pPr>
              <w:pStyle w:val="TAL"/>
              <w:rPr>
                <w:ins w:id="303" w:author="Huawei" w:date="2024-05-09T19:38:00Z"/>
                <w:snapToGrid w:val="0"/>
              </w:rPr>
            </w:pPr>
          </w:p>
        </w:tc>
        <w:tc>
          <w:tcPr>
            <w:tcW w:w="1096" w:type="dxa"/>
          </w:tcPr>
          <w:p w14:paraId="39B60B98" w14:textId="77777777" w:rsidR="00F914FD" w:rsidRPr="00517B48" w:rsidRDefault="00F914FD" w:rsidP="00A7563F">
            <w:pPr>
              <w:pStyle w:val="TAL"/>
              <w:rPr>
                <w:ins w:id="304" w:author="Huawei" w:date="2024-05-09T19:38:00Z"/>
                <w:snapToGrid w:val="0"/>
              </w:rPr>
            </w:pPr>
          </w:p>
        </w:tc>
      </w:tr>
      <w:tr w:rsidR="00F914FD" w:rsidRPr="00517B48" w14:paraId="2E1759D4" w14:textId="77777777" w:rsidTr="00F914FD">
        <w:tblPrEx>
          <w:tblCellMar>
            <w:left w:w="108" w:type="dxa"/>
            <w:right w:w="108" w:type="dxa"/>
          </w:tblCellMar>
        </w:tblPrEx>
        <w:trPr>
          <w:ins w:id="305" w:author="Huawei" w:date="2024-05-09T19:38:00Z"/>
        </w:trPr>
        <w:tc>
          <w:tcPr>
            <w:tcW w:w="4535" w:type="dxa"/>
            <w:gridSpan w:val="2"/>
            <w:tcBorders>
              <w:bottom w:val="single" w:sz="4" w:space="0" w:color="auto"/>
            </w:tcBorders>
          </w:tcPr>
          <w:p w14:paraId="406B2796" w14:textId="77777777" w:rsidR="00F914FD" w:rsidRPr="00517B48" w:rsidRDefault="00F914FD" w:rsidP="00A7563F">
            <w:pPr>
              <w:pStyle w:val="TAL"/>
              <w:rPr>
                <w:ins w:id="306" w:author="Huawei" w:date="2024-05-09T19:38:00Z"/>
              </w:rPr>
            </w:pPr>
            <w:ins w:id="307" w:author="Huawei" w:date="2024-05-09T19:38:00Z">
              <w:r w:rsidRPr="00517B48">
                <w:t>}</w:t>
              </w:r>
            </w:ins>
          </w:p>
        </w:tc>
        <w:tc>
          <w:tcPr>
            <w:tcW w:w="2132" w:type="dxa"/>
          </w:tcPr>
          <w:p w14:paraId="69DA8EB0" w14:textId="77777777" w:rsidR="00F914FD" w:rsidRPr="00517B48" w:rsidRDefault="00F914FD" w:rsidP="00A7563F">
            <w:pPr>
              <w:pStyle w:val="TAL"/>
              <w:rPr>
                <w:ins w:id="308" w:author="Huawei" w:date="2024-05-09T19:38:00Z"/>
              </w:rPr>
            </w:pPr>
          </w:p>
        </w:tc>
        <w:tc>
          <w:tcPr>
            <w:tcW w:w="1984" w:type="dxa"/>
          </w:tcPr>
          <w:p w14:paraId="00A0F70B" w14:textId="77777777" w:rsidR="00F914FD" w:rsidRPr="00517B48" w:rsidRDefault="00F914FD" w:rsidP="00A7563F">
            <w:pPr>
              <w:pStyle w:val="TAL"/>
              <w:rPr>
                <w:ins w:id="309" w:author="Huawei" w:date="2024-05-09T19:38:00Z"/>
              </w:rPr>
            </w:pPr>
          </w:p>
        </w:tc>
        <w:tc>
          <w:tcPr>
            <w:tcW w:w="1096" w:type="dxa"/>
          </w:tcPr>
          <w:p w14:paraId="3A321333" w14:textId="77777777" w:rsidR="00F914FD" w:rsidRPr="00517B48" w:rsidRDefault="00F914FD" w:rsidP="00A7563F">
            <w:pPr>
              <w:pStyle w:val="TAL"/>
              <w:rPr>
                <w:ins w:id="310" w:author="Huawei" w:date="2024-05-09T19:38:00Z"/>
              </w:rPr>
            </w:pPr>
          </w:p>
        </w:tc>
      </w:tr>
    </w:tbl>
    <w:p w14:paraId="53D64A15" w14:textId="7A00A445" w:rsidR="0072143C" w:rsidRDefault="0072143C" w:rsidP="0072143C">
      <w:pPr>
        <w:rPr>
          <w:ins w:id="311" w:author="Huawei" w:date="2024-05-21T10:28:00Z"/>
        </w:rPr>
      </w:pPr>
    </w:p>
    <w:p w14:paraId="07335D49" w14:textId="50F73343" w:rsidR="006A41CE" w:rsidRPr="00D37832" w:rsidRDefault="006A41CE" w:rsidP="006A41CE">
      <w:pPr>
        <w:pStyle w:val="TH"/>
        <w:rPr>
          <w:ins w:id="312" w:author="Huawei" w:date="2024-05-21T10:28:00Z"/>
        </w:rPr>
      </w:pPr>
      <w:ins w:id="313" w:author="Huawei" w:date="2024-05-21T10:28:00Z">
        <w:r w:rsidRPr="006A41CE">
          <w:rPr>
            <w:highlight w:val="cyan"/>
          </w:rPr>
          <w:t xml:space="preserve">Table </w:t>
        </w:r>
        <w:r w:rsidRPr="006A41CE">
          <w:rPr>
            <w:highlight w:val="cyan"/>
            <w:lang w:eastAsia="zh-CN"/>
          </w:rPr>
          <w:t>12.1.1.1.3.3-2</w:t>
        </w:r>
        <w:r w:rsidRPr="006A41CE">
          <w:rPr>
            <w:highlight w:val="cyan"/>
          </w:rPr>
          <w:t xml:space="preserve">: </w:t>
        </w:r>
        <w:r w:rsidRPr="006A41CE">
          <w:rPr>
            <w:i/>
            <w:iCs/>
            <w:highlight w:val="cyan"/>
          </w:rPr>
          <w:t>SL-</w:t>
        </w:r>
        <w:proofErr w:type="spellStart"/>
        <w:proofErr w:type="gramStart"/>
        <w:r w:rsidRPr="006A41CE">
          <w:rPr>
            <w:i/>
            <w:iCs/>
            <w:highlight w:val="cyan"/>
          </w:rPr>
          <w:t>LogicalChannelConfig</w:t>
        </w:r>
        <w:proofErr w:type="spellEnd"/>
        <w:r w:rsidRPr="006A41CE">
          <w:rPr>
            <w:iCs/>
            <w:highlight w:val="cyan"/>
          </w:rPr>
          <w:t>(</w:t>
        </w:r>
        <w:proofErr w:type="gramEnd"/>
        <w:r w:rsidRPr="006A41CE">
          <w:rPr>
            <w:highlight w:val="cyan"/>
          </w:rPr>
          <w:t>Preamble</w:t>
        </w:r>
        <w:r w:rsidRPr="006A41CE">
          <w:rPr>
            <w:iCs/>
            <w:highlight w:val="cyan"/>
          </w:rPr>
          <w:t>,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1CE" w:rsidRPr="006A41CE" w14:paraId="6AFB242D" w14:textId="77777777" w:rsidTr="006B7B90">
        <w:trPr>
          <w:gridBefore w:val="1"/>
          <w:wBefore w:w="9" w:type="dxa"/>
          <w:ins w:id="314" w:author="Huawei" w:date="2024-05-21T10:28:00Z"/>
        </w:trPr>
        <w:tc>
          <w:tcPr>
            <w:tcW w:w="9738" w:type="dxa"/>
            <w:gridSpan w:val="4"/>
          </w:tcPr>
          <w:p w14:paraId="588E6D12" w14:textId="3A02E37E" w:rsidR="006A41CE" w:rsidRPr="006A41CE" w:rsidRDefault="006A41CE" w:rsidP="006B7B90">
            <w:pPr>
              <w:pStyle w:val="TAL"/>
              <w:rPr>
                <w:ins w:id="315" w:author="Huawei" w:date="2024-05-21T10:28:00Z"/>
                <w:highlight w:val="cyan"/>
              </w:rPr>
            </w:pPr>
            <w:ins w:id="316" w:author="Huawei" w:date="2024-05-21T10:28:00Z">
              <w:r w:rsidRPr="006A41CE">
                <w:rPr>
                  <w:highlight w:val="cyan"/>
                </w:rPr>
                <w:t>Derivation Path: TS 38.508-1[4], Table 4.6.6-12</w:t>
              </w:r>
            </w:ins>
          </w:p>
        </w:tc>
      </w:tr>
      <w:tr w:rsidR="006A41CE" w:rsidRPr="006A41CE" w14:paraId="60733DB5" w14:textId="77777777" w:rsidTr="006B7B90">
        <w:tblPrEx>
          <w:tblCellMar>
            <w:left w:w="108" w:type="dxa"/>
            <w:right w:w="108" w:type="dxa"/>
          </w:tblCellMar>
        </w:tblPrEx>
        <w:trPr>
          <w:ins w:id="317" w:author="Huawei" w:date="2024-05-21T10:28:00Z"/>
        </w:trPr>
        <w:tc>
          <w:tcPr>
            <w:tcW w:w="4535" w:type="dxa"/>
            <w:gridSpan w:val="2"/>
          </w:tcPr>
          <w:p w14:paraId="3FA7CDFB" w14:textId="77777777" w:rsidR="006A41CE" w:rsidRPr="006A41CE" w:rsidRDefault="006A41CE" w:rsidP="006B7B90">
            <w:pPr>
              <w:pStyle w:val="TAH"/>
              <w:rPr>
                <w:ins w:id="318" w:author="Huawei" w:date="2024-05-21T10:28:00Z"/>
                <w:highlight w:val="cyan"/>
              </w:rPr>
            </w:pPr>
            <w:ins w:id="319" w:author="Huawei" w:date="2024-05-21T10:28:00Z">
              <w:r w:rsidRPr="006A41CE">
                <w:rPr>
                  <w:highlight w:val="cyan"/>
                </w:rPr>
                <w:t>Information Element</w:t>
              </w:r>
            </w:ins>
          </w:p>
        </w:tc>
        <w:tc>
          <w:tcPr>
            <w:tcW w:w="2267" w:type="dxa"/>
          </w:tcPr>
          <w:p w14:paraId="2395E4EF" w14:textId="77777777" w:rsidR="006A41CE" w:rsidRPr="006A41CE" w:rsidRDefault="006A41CE" w:rsidP="006B7B90">
            <w:pPr>
              <w:pStyle w:val="TAH"/>
              <w:rPr>
                <w:ins w:id="320" w:author="Huawei" w:date="2024-05-21T10:28:00Z"/>
                <w:highlight w:val="cyan"/>
              </w:rPr>
            </w:pPr>
            <w:ins w:id="321" w:author="Huawei" w:date="2024-05-21T10:28:00Z">
              <w:r w:rsidRPr="006A41CE">
                <w:rPr>
                  <w:highlight w:val="cyan"/>
                </w:rPr>
                <w:t>Value/remark</w:t>
              </w:r>
            </w:ins>
          </w:p>
        </w:tc>
        <w:tc>
          <w:tcPr>
            <w:tcW w:w="1700" w:type="dxa"/>
          </w:tcPr>
          <w:p w14:paraId="487C7AFE" w14:textId="77777777" w:rsidR="006A41CE" w:rsidRPr="006A41CE" w:rsidRDefault="006A41CE" w:rsidP="006B7B90">
            <w:pPr>
              <w:pStyle w:val="TAH"/>
              <w:rPr>
                <w:ins w:id="322" w:author="Huawei" w:date="2024-05-21T10:28:00Z"/>
                <w:highlight w:val="cyan"/>
              </w:rPr>
            </w:pPr>
            <w:ins w:id="323" w:author="Huawei" w:date="2024-05-21T10:28:00Z">
              <w:r w:rsidRPr="006A41CE">
                <w:rPr>
                  <w:highlight w:val="cyan"/>
                </w:rPr>
                <w:t>Comment</w:t>
              </w:r>
            </w:ins>
          </w:p>
        </w:tc>
        <w:tc>
          <w:tcPr>
            <w:tcW w:w="1245" w:type="dxa"/>
          </w:tcPr>
          <w:p w14:paraId="6A8737C4" w14:textId="77777777" w:rsidR="006A41CE" w:rsidRPr="006A41CE" w:rsidRDefault="006A41CE" w:rsidP="006B7B90">
            <w:pPr>
              <w:pStyle w:val="TAH"/>
              <w:rPr>
                <w:ins w:id="324" w:author="Huawei" w:date="2024-05-21T10:28:00Z"/>
                <w:highlight w:val="cyan"/>
              </w:rPr>
            </w:pPr>
            <w:ins w:id="325" w:author="Huawei" w:date="2024-05-21T10:28:00Z">
              <w:r w:rsidRPr="006A41CE">
                <w:rPr>
                  <w:highlight w:val="cyan"/>
                </w:rPr>
                <w:t>Condition</w:t>
              </w:r>
            </w:ins>
          </w:p>
        </w:tc>
      </w:tr>
      <w:tr w:rsidR="006A41CE" w:rsidRPr="006A41CE" w14:paraId="683CEE1E" w14:textId="77777777" w:rsidTr="006B7B90">
        <w:tblPrEx>
          <w:tblCellMar>
            <w:left w:w="108" w:type="dxa"/>
            <w:right w:w="108" w:type="dxa"/>
          </w:tblCellMar>
        </w:tblPrEx>
        <w:trPr>
          <w:ins w:id="326" w:author="Huawei" w:date="2024-05-21T10:28:00Z"/>
        </w:trPr>
        <w:tc>
          <w:tcPr>
            <w:tcW w:w="4535" w:type="dxa"/>
            <w:gridSpan w:val="2"/>
          </w:tcPr>
          <w:p w14:paraId="40132AFC" w14:textId="77777777" w:rsidR="006A41CE" w:rsidRPr="006A41CE" w:rsidRDefault="006A41CE" w:rsidP="006B7B90">
            <w:pPr>
              <w:pStyle w:val="TAL"/>
              <w:rPr>
                <w:ins w:id="327" w:author="Huawei" w:date="2024-05-21T10:28:00Z"/>
                <w:highlight w:val="cyan"/>
              </w:rPr>
            </w:pPr>
            <w:ins w:id="328" w:author="Huawei" w:date="2024-05-21T10:28:00Z">
              <w:r w:rsidRPr="006A41CE">
                <w:rPr>
                  <w:highlight w:val="cyan"/>
                </w:rPr>
                <w:t>SL-LogicalChannelConfig-r</w:t>
              </w:r>
              <w:proofErr w:type="gramStart"/>
              <w:r w:rsidRPr="006A41CE">
                <w:rPr>
                  <w:highlight w:val="cyan"/>
                </w:rPr>
                <w:t>16 ::=</w:t>
              </w:r>
              <w:proofErr w:type="gramEnd"/>
              <w:r w:rsidRPr="006A41CE">
                <w:rPr>
                  <w:highlight w:val="cyan"/>
                </w:rPr>
                <w:t xml:space="preserve"> SEQUENCE {</w:t>
              </w:r>
            </w:ins>
          </w:p>
        </w:tc>
        <w:tc>
          <w:tcPr>
            <w:tcW w:w="2267" w:type="dxa"/>
          </w:tcPr>
          <w:p w14:paraId="3A64E468" w14:textId="77777777" w:rsidR="006A41CE" w:rsidRPr="006A41CE" w:rsidRDefault="006A41CE" w:rsidP="006B7B90">
            <w:pPr>
              <w:pStyle w:val="TAL"/>
              <w:rPr>
                <w:ins w:id="329" w:author="Huawei" w:date="2024-05-21T10:28:00Z"/>
                <w:highlight w:val="cyan"/>
              </w:rPr>
            </w:pPr>
          </w:p>
        </w:tc>
        <w:tc>
          <w:tcPr>
            <w:tcW w:w="1700" w:type="dxa"/>
          </w:tcPr>
          <w:p w14:paraId="4B9B41F9" w14:textId="77777777" w:rsidR="006A41CE" w:rsidRPr="006A41CE" w:rsidRDefault="006A41CE" w:rsidP="006B7B90">
            <w:pPr>
              <w:pStyle w:val="TAL"/>
              <w:rPr>
                <w:ins w:id="330" w:author="Huawei" w:date="2024-05-21T10:28:00Z"/>
                <w:highlight w:val="cyan"/>
              </w:rPr>
            </w:pPr>
          </w:p>
        </w:tc>
        <w:tc>
          <w:tcPr>
            <w:tcW w:w="1245" w:type="dxa"/>
          </w:tcPr>
          <w:p w14:paraId="1E3EBF48" w14:textId="77777777" w:rsidR="006A41CE" w:rsidRPr="006A41CE" w:rsidRDefault="006A41CE" w:rsidP="006B7B90">
            <w:pPr>
              <w:pStyle w:val="TAL"/>
              <w:rPr>
                <w:ins w:id="331" w:author="Huawei" w:date="2024-05-21T10:28:00Z"/>
                <w:highlight w:val="cyan"/>
              </w:rPr>
            </w:pPr>
          </w:p>
        </w:tc>
      </w:tr>
      <w:tr w:rsidR="006A41CE" w:rsidRPr="006A41CE" w14:paraId="259F829A" w14:textId="77777777" w:rsidTr="006B7B90">
        <w:tblPrEx>
          <w:tblCellMar>
            <w:left w:w="108" w:type="dxa"/>
            <w:right w:w="108" w:type="dxa"/>
          </w:tblCellMar>
        </w:tblPrEx>
        <w:trPr>
          <w:ins w:id="332" w:author="Huawei" w:date="2024-05-21T10:28:00Z"/>
        </w:trPr>
        <w:tc>
          <w:tcPr>
            <w:tcW w:w="4535" w:type="dxa"/>
            <w:gridSpan w:val="2"/>
          </w:tcPr>
          <w:p w14:paraId="2A0560F0" w14:textId="77777777" w:rsidR="006A41CE" w:rsidRPr="006A41CE" w:rsidRDefault="006A41CE" w:rsidP="006B7B90">
            <w:pPr>
              <w:pStyle w:val="TAL"/>
              <w:rPr>
                <w:ins w:id="333" w:author="Huawei" w:date="2024-05-21T10:28:00Z"/>
                <w:snapToGrid w:val="0"/>
                <w:highlight w:val="cyan"/>
              </w:rPr>
            </w:pPr>
            <w:ins w:id="334" w:author="Huawei" w:date="2024-05-21T10:28:00Z">
              <w:r w:rsidRPr="006A41CE">
                <w:rPr>
                  <w:snapToGrid w:val="0"/>
                  <w:highlight w:val="cyan"/>
                  <w:lang w:eastAsia="zh-CN"/>
                </w:rPr>
                <w:t xml:space="preserve">  </w:t>
              </w:r>
              <w:r w:rsidRPr="006A41CE">
                <w:rPr>
                  <w:highlight w:val="cyan"/>
                </w:rPr>
                <w:t>sl-HARQ-FeedbackEnabled-r16</w:t>
              </w:r>
            </w:ins>
          </w:p>
        </w:tc>
        <w:tc>
          <w:tcPr>
            <w:tcW w:w="2267" w:type="dxa"/>
          </w:tcPr>
          <w:p w14:paraId="2B649D06" w14:textId="618FF04F" w:rsidR="006A41CE" w:rsidRPr="006A41CE" w:rsidRDefault="006A41CE" w:rsidP="006B7B90">
            <w:pPr>
              <w:pStyle w:val="TAL"/>
              <w:rPr>
                <w:ins w:id="335" w:author="Huawei" w:date="2024-05-21T10:28:00Z"/>
                <w:snapToGrid w:val="0"/>
                <w:highlight w:val="cyan"/>
                <w:lang w:eastAsia="zh-CN"/>
              </w:rPr>
            </w:pPr>
            <w:ins w:id="336" w:author="Huawei" w:date="2024-05-21T10:29:00Z">
              <w:r w:rsidRPr="006A41CE">
                <w:rPr>
                  <w:snapToGrid w:val="0"/>
                  <w:highlight w:val="cyan"/>
                  <w:lang w:eastAsia="zh-CN"/>
                </w:rPr>
                <w:t>dis</w:t>
              </w:r>
            </w:ins>
            <w:ins w:id="337" w:author="Huawei" w:date="2024-05-21T10:28:00Z">
              <w:r w:rsidRPr="006A41CE">
                <w:rPr>
                  <w:snapToGrid w:val="0"/>
                  <w:highlight w:val="cyan"/>
                  <w:lang w:eastAsia="zh-CN"/>
                </w:rPr>
                <w:t>abled</w:t>
              </w:r>
            </w:ins>
          </w:p>
        </w:tc>
        <w:tc>
          <w:tcPr>
            <w:tcW w:w="1700" w:type="dxa"/>
          </w:tcPr>
          <w:p w14:paraId="4DE8ADBF" w14:textId="77777777" w:rsidR="006A41CE" w:rsidRPr="006A41CE" w:rsidRDefault="006A41CE" w:rsidP="006B7B90">
            <w:pPr>
              <w:pStyle w:val="TAL"/>
              <w:rPr>
                <w:ins w:id="338" w:author="Huawei" w:date="2024-05-21T10:28:00Z"/>
                <w:snapToGrid w:val="0"/>
                <w:highlight w:val="cyan"/>
              </w:rPr>
            </w:pPr>
          </w:p>
        </w:tc>
        <w:tc>
          <w:tcPr>
            <w:tcW w:w="1245" w:type="dxa"/>
          </w:tcPr>
          <w:p w14:paraId="725E458F" w14:textId="77777777" w:rsidR="006A41CE" w:rsidRPr="006A41CE" w:rsidRDefault="006A41CE" w:rsidP="006B7B90">
            <w:pPr>
              <w:pStyle w:val="TAL"/>
              <w:rPr>
                <w:ins w:id="339" w:author="Huawei" w:date="2024-05-21T10:28:00Z"/>
                <w:snapToGrid w:val="0"/>
                <w:highlight w:val="cyan"/>
              </w:rPr>
            </w:pPr>
          </w:p>
        </w:tc>
      </w:tr>
      <w:tr w:rsidR="006A41CE" w:rsidRPr="006A41CE" w14:paraId="2C1953E5" w14:textId="77777777" w:rsidTr="006B7B90">
        <w:tblPrEx>
          <w:tblCellMar>
            <w:left w:w="108" w:type="dxa"/>
            <w:right w:w="108" w:type="dxa"/>
          </w:tblCellMar>
        </w:tblPrEx>
        <w:trPr>
          <w:ins w:id="340" w:author="Huawei" w:date="2024-05-21T10:28:00Z"/>
        </w:trPr>
        <w:tc>
          <w:tcPr>
            <w:tcW w:w="4535" w:type="dxa"/>
            <w:gridSpan w:val="2"/>
            <w:tcBorders>
              <w:bottom w:val="single" w:sz="4" w:space="0" w:color="auto"/>
            </w:tcBorders>
          </w:tcPr>
          <w:p w14:paraId="6D079522" w14:textId="77777777" w:rsidR="006A41CE" w:rsidRPr="006A41CE" w:rsidRDefault="006A41CE" w:rsidP="006B7B90">
            <w:pPr>
              <w:pStyle w:val="TAL"/>
              <w:rPr>
                <w:ins w:id="341" w:author="Huawei" w:date="2024-05-21T10:28:00Z"/>
                <w:highlight w:val="cyan"/>
              </w:rPr>
            </w:pPr>
            <w:ins w:id="342" w:author="Huawei" w:date="2024-05-21T10:28:00Z">
              <w:r w:rsidRPr="006A41CE">
                <w:rPr>
                  <w:highlight w:val="cyan"/>
                </w:rPr>
                <w:t>}</w:t>
              </w:r>
            </w:ins>
          </w:p>
        </w:tc>
        <w:tc>
          <w:tcPr>
            <w:tcW w:w="2267" w:type="dxa"/>
          </w:tcPr>
          <w:p w14:paraId="56F12399" w14:textId="77777777" w:rsidR="006A41CE" w:rsidRPr="006A41CE" w:rsidRDefault="006A41CE" w:rsidP="006B7B90">
            <w:pPr>
              <w:pStyle w:val="TAL"/>
              <w:rPr>
                <w:ins w:id="343" w:author="Huawei" w:date="2024-05-21T10:28:00Z"/>
                <w:highlight w:val="cyan"/>
              </w:rPr>
            </w:pPr>
          </w:p>
        </w:tc>
        <w:tc>
          <w:tcPr>
            <w:tcW w:w="1700" w:type="dxa"/>
          </w:tcPr>
          <w:p w14:paraId="7BEF944C" w14:textId="77777777" w:rsidR="006A41CE" w:rsidRPr="006A41CE" w:rsidRDefault="006A41CE" w:rsidP="006B7B90">
            <w:pPr>
              <w:pStyle w:val="TAL"/>
              <w:rPr>
                <w:ins w:id="344" w:author="Huawei" w:date="2024-05-21T10:28:00Z"/>
                <w:highlight w:val="cyan"/>
              </w:rPr>
            </w:pPr>
          </w:p>
        </w:tc>
        <w:tc>
          <w:tcPr>
            <w:tcW w:w="1245" w:type="dxa"/>
          </w:tcPr>
          <w:p w14:paraId="31192125" w14:textId="77777777" w:rsidR="006A41CE" w:rsidRPr="006A41CE" w:rsidRDefault="006A41CE" w:rsidP="006B7B90">
            <w:pPr>
              <w:pStyle w:val="TAL"/>
              <w:rPr>
                <w:ins w:id="345" w:author="Huawei" w:date="2024-05-21T10:28:00Z"/>
                <w:highlight w:val="cyan"/>
              </w:rPr>
            </w:pPr>
          </w:p>
        </w:tc>
      </w:tr>
    </w:tbl>
    <w:p w14:paraId="05AADED6" w14:textId="77777777" w:rsidR="006A41CE" w:rsidRDefault="006A41CE" w:rsidP="0072143C">
      <w:pPr>
        <w:rPr>
          <w:ins w:id="346" w:author="Huawei" w:date="2024-05-09T19:32:00Z"/>
        </w:rPr>
      </w:pPr>
    </w:p>
    <w:p w14:paraId="30A798E5" w14:textId="0623304E" w:rsidR="00B7501B" w:rsidRPr="00517B48" w:rsidRDefault="00F914FD" w:rsidP="00B7501B">
      <w:pPr>
        <w:pStyle w:val="TH"/>
        <w:rPr>
          <w:ins w:id="347" w:author="Huawei" w:date="2024-05-09T19:32:00Z"/>
        </w:rPr>
      </w:pPr>
      <w:ins w:id="348" w:author="Huawei" w:date="2024-05-09T19:41:00Z">
        <w:r w:rsidRPr="00517B48">
          <w:t xml:space="preserve">Table </w:t>
        </w:r>
        <w:r>
          <w:rPr>
            <w:lang w:eastAsia="zh-CN"/>
          </w:rPr>
          <w:t>12.1.1.1</w:t>
        </w:r>
        <w:r w:rsidRPr="00E27D23">
          <w:rPr>
            <w:lang w:eastAsia="zh-CN"/>
          </w:rPr>
          <w:t>.3.3</w:t>
        </w:r>
        <w:r>
          <w:rPr>
            <w:lang w:eastAsia="zh-CN"/>
          </w:rPr>
          <w:t>-</w:t>
        </w:r>
      </w:ins>
      <w:ins w:id="349" w:author="Huawei" w:date="2024-05-21T10:29:00Z">
        <w:r w:rsidR="006A41CE" w:rsidRPr="006A41CE">
          <w:rPr>
            <w:highlight w:val="cyan"/>
            <w:lang w:eastAsia="zh-CN"/>
          </w:rPr>
          <w:t>3</w:t>
        </w:r>
      </w:ins>
      <w:ins w:id="350" w:author="Huawei" w:date="2024-05-09T19:32:00Z">
        <w:r w:rsidR="00B7501B" w:rsidRPr="00517B48">
          <w:t>: +CCUTLE (</w:t>
        </w:r>
      </w:ins>
      <w:ins w:id="351" w:author="Huawei" w:date="2024-05-09T19:42:00Z">
        <w:r w:rsidRPr="00E27D23">
          <w:t xml:space="preserve">Table </w:t>
        </w:r>
        <w:r>
          <w:rPr>
            <w:lang w:eastAsia="zh-CN"/>
          </w:rPr>
          <w:t>12.1.1.1</w:t>
        </w:r>
        <w:r w:rsidRPr="00E27D23">
          <w:rPr>
            <w:lang w:eastAsia="zh-CN"/>
          </w:rPr>
          <w:t>.3.</w:t>
        </w:r>
        <w:r w:rsidRPr="00E27D23">
          <w:t>2-2</w:t>
        </w:r>
      </w:ins>
      <w:ins w:id="352" w:author="Huawei" w:date="2024-05-09T19:32:00Z">
        <w:r w:rsidR="00B7501B" w:rsidRPr="00517B48">
          <w:t xml:space="preserve">, Step </w:t>
        </w:r>
      </w:ins>
      <w:ins w:id="353" w:author="Huawei" w:date="2024-05-09T19:42:00Z">
        <w:r>
          <w:rPr>
            <w:sz w:val="18"/>
          </w:rPr>
          <w:t>1</w:t>
        </w:r>
      </w:ins>
      <w:ins w:id="354" w:author="Huawei" w:date="2024-05-09T19:32:00Z">
        <w:r w:rsidR="00B7501B" w:rsidRPr="00517B4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517B48" w14:paraId="531053B0" w14:textId="77777777" w:rsidTr="00A7563F">
        <w:trPr>
          <w:ins w:id="355" w:author="Huawei" w:date="2024-05-09T19:32:00Z"/>
        </w:trPr>
        <w:tc>
          <w:tcPr>
            <w:tcW w:w="9738" w:type="dxa"/>
          </w:tcPr>
          <w:p w14:paraId="28A1679A" w14:textId="399F94A4" w:rsidR="00B7501B" w:rsidRPr="00517B48" w:rsidRDefault="00B7501B" w:rsidP="00A7563F">
            <w:pPr>
              <w:pStyle w:val="TAL"/>
              <w:rPr>
                <w:ins w:id="356" w:author="Huawei" w:date="2024-05-09T19:32:00Z"/>
              </w:rPr>
            </w:pPr>
            <w:ins w:id="357" w:author="Huawei" w:date="2024-05-09T19:32:00Z">
              <w:r w:rsidRPr="00517B48">
                <w:t xml:space="preserve">Derivation Path: </w:t>
              </w:r>
            </w:ins>
            <w:ins w:id="358" w:author="Huawei" w:date="2024-05-09T19:42:00Z">
              <w:r w:rsidR="00F914FD">
                <w:rPr>
                  <w:rFonts w:hint="eastAsia"/>
                  <w:lang w:eastAsia="zh-CN"/>
                </w:rPr>
                <w:t>TS</w:t>
              </w:r>
              <w:r w:rsidR="00F914FD">
                <w:rPr>
                  <w:lang w:eastAsia="zh-CN"/>
                </w:rPr>
                <w:t xml:space="preserve"> </w:t>
              </w:r>
              <w:r w:rsidR="00F914FD">
                <w:t xml:space="preserve">38.508-1 </w:t>
              </w:r>
              <w:r w:rsidR="00F914FD">
                <w:rPr>
                  <w:lang w:eastAsia="zh-CN"/>
                </w:rPr>
                <w:t xml:space="preserve">[4] </w:t>
              </w:r>
            </w:ins>
            <w:ins w:id="359" w:author="Huawei" w:date="2024-05-09T19:32:00Z">
              <w:r w:rsidRPr="00517B48">
                <w:t>Table 4.7</w:t>
              </w:r>
              <w:r w:rsidRPr="00517B48">
                <w:rPr>
                  <w:lang w:eastAsia="zh-CN"/>
                </w:rPr>
                <w:t>B</w:t>
              </w:r>
              <w:r w:rsidRPr="00517B48">
                <w:t>-</w:t>
              </w:r>
              <w:r w:rsidRPr="00517B48">
                <w:rPr>
                  <w:lang w:eastAsia="zh-CN"/>
                </w:rPr>
                <w:t>1</w:t>
              </w:r>
              <w:r w:rsidRPr="00517B48">
                <w:t xml:space="preserve"> with condition Close and </w:t>
              </w:r>
              <w:r w:rsidRPr="00517B48">
                <w:rPr>
                  <w:lang w:eastAsia="zh-CN"/>
                </w:rPr>
                <w:t>Transmit</w:t>
              </w:r>
            </w:ins>
          </w:p>
        </w:tc>
      </w:tr>
    </w:tbl>
    <w:p w14:paraId="279E2434" w14:textId="462DB245" w:rsidR="00B7501B" w:rsidRDefault="00B7501B" w:rsidP="0072143C">
      <w:pPr>
        <w:rPr>
          <w:ins w:id="360" w:author="Huawei" w:date="2024-05-09T19:33:00Z"/>
        </w:rPr>
      </w:pPr>
    </w:p>
    <w:p w14:paraId="48505A23" w14:textId="2CF30DEF" w:rsidR="00B7501B" w:rsidRPr="00517B48" w:rsidRDefault="00C829B1" w:rsidP="00B7501B">
      <w:pPr>
        <w:pStyle w:val="TH"/>
        <w:rPr>
          <w:ins w:id="361" w:author="Huawei" w:date="2024-05-09T19:33:00Z"/>
        </w:rPr>
      </w:pPr>
      <w:ins w:id="362" w:author="Huawei" w:date="2024-05-09T19:41:00Z">
        <w:r w:rsidRPr="00C829B1">
          <w:rPr>
            <w:highlight w:val="green"/>
          </w:rPr>
          <w:t xml:space="preserve">Table </w:t>
        </w:r>
        <w:r w:rsidRPr="00C829B1">
          <w:rPr>
            <w:highlight w:val="green"/>
            <w:lang w:eastAsia="zh-CN"/>
          </w:rPr>
          <w:t>12.1.1.1.3.3-</w:t>
        </w:r>
      </w:ins>
      <w:ins w:id="363" w:author="Huawei" w:date="2024-05-21T10:29:00Z">
        <w:r w:rsidR="006A41CE" w:rsidRPr="006A41CE">
          <w:rPr>
            <w:highlight w:val="cyan"/>
            <w:lang w:eastAsia="zh-CN"/>
          </w:rPr>
          <w:t>4</w:t>
        </w:r>
      </w:ins>
      <w:ins w:id="364" w:author="Huawei" w:date="2024-05-09T19:33:00Z">
        <w:r w:rsidR="00B7501B" w:rsidRPr="00517B48">
          <w:t>: +CCUTLE (</w:t>
        </w:r>
      </w:ins>
      <w:ins w:id="365" w:author="Huawei" w:date="2024-05-09T19:42:00Z">
        <w:r w:rsidR="00F914FD" w:rsidRPr="00E27D23">
          <w:t xml:space="preserve">Table </w:t>
        </w:r>
        <w:r w:rsidR="00F914FD">
          <w:rPr>
            <w:lang w:eastAsia="zh-CN"/>
          </w:rPr>
          <w:t>12.1.1.1</w:t>
        </w:r>
        <w:r w:rsidR="00F914FD" w:rsidRPr="00E27D23">
          <w:rPr>
            <w:lang w:eastAsia="zh-CN"/>
          </w:rPr>
          <w:t>.3.</w:t>
        </w:r>
        <w:r w:rsidR="00F914FD" w:rsidRPr="00E27D23">
          <w:t>2-2</w:t>
        </w:r>
      </w:ins>
      <w:ins w:id="366" w:author="Huawei" w:date="2024-05-09T19:33:00Z">
        <w:r w:rsidR="00B7501B" w:rsidRPr="00517B48">
          <w:t xml:space="preserve">, Step </w:t>
        </w:r>
      </w:ins>
      <w:ins w:id="367" w:author="Huawei" w:date="2024-05-09T19:42:00Z">
        <w:r w:rsidR="00F914FD">
          <w:rPr>
            <w:sz w:val="18"/>
          </w:rPr>
          <w:t>3</w:t>
        </w:r>
      </w:ins>
      <w:ins w:id="368" w:author="Huawei" w:date="2024-05-09T19:33:00Z">
        <w:r w:rsidR="00B7501B" w:rsidRPr="00517B4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517B48" w14:paraId="60C79001" w14:textId="77777777" w:rsidTr="00A7563F">
        <w:trPr>
          <w:ins w:id="369" w:author="Huawei" w:date="2024-05-09T19:33:00Z"/>
        </w:trPr>
        <w:tc>
          <w:tcPr>
            <w:tcW w:w="9738" w:type="dxa"/>
          </w:tcPr>
          <w:p w14:paraId="4D9ED112" w14:textId="6E57C033" w:rsidR="00B7501B" w:rsidRPr="00517B48" w:rsidRDefault="00B7501B" w:rsidP="00A7563F">
            <w:pPr>
              <w:pStyle w:val="TAL"/>
              <w:rPr>
                <w:ins w:id="370" w:author="Huawei" w:date="2024-05-09T19:33:00Z"/>
              </w:rPr>
            </w:pPr>
            <w:ins w:id="371" w:author="Huawei" w:date="2024-05-09T19:33:00Z">
              <w:r w:rsidRPr="00517B48">
                <w:t xml:space="preserve">Derivation Path: </w:t>
              </w:r>
            </w:ins>
            <w:ins w:id="372" w:author="Huawei" w:date="2024-05-09T19:42:00Z">
              <w:r w:rsidR="00F914FD">
                <w:rPr>
                  <w:rFonts w:hint="eastAsia"/>
                  <w:lang w:eastAsia="zh-CN"/>
                </w:rPr>
                <w:t>TS</w:t>
              </w:r>
              <w:r w:rsidR="00F914FD">
                <w:rPr>
                  <w:lang w:eastAsia="zh-CN"/>
                </w:rPr>
                <w:t xml:space="preserve"> </w:t>
              </w:r>
              <w:r w:rsidR="00F914FD">
                <w:t xml:space="preserve">38.508-1 </w:t>
              </w:r>
              <w:r w:rsidR="00F914FD">
                <w:rPr>
                  <w:lang w:eastAsia="zh-CN"/>
                </w:rPr>
                <w:t xml:space="preserve">[4] </w:t>
              </w:r>
            </w:ins>
            <w:ins w:id="373" w:author="Huawei" w:date="2024-05-09T19:33:00Z">
              <w:r w:rsidRPr="00517B48">
                <w:t>Table 4.7</w:t>
              </w:r>
              <w:r w:rsidRPr="00517B48">
                <w:rPr>
                  <w:lang w:eastAsia="zh-CN"/>
                </w:rPr>
                <w:t>B</w:t>
              </w:r>
              <w:r w:rsidRPr="00517B48">
                <w:t>-</w:t>
              </w:r>
              <w:r w:rsidRPr="00517B48">
                <w:rPr>
                  <w:lang w:eastAsia="zh-CN"/>
                </w:rPr>
                <w:t>1</w:t>
              </w:r>
              <w:r w:rsidRPr="00517B48">
                <w:t xml:space="preserve"> with condition Open</w:t>
              </w:r>
            </w:ins>
          </w:p>
        </w:tc>
      </w:tr>
    </w:tbl>
    <w:p w14:paraId="0A0AB360" w14:textId="4BCC213D" w:rsidR="002A6E21" w:rsidRPr="0072143C" w:rsidDel="00F914FD" w:rsidRDefault="002A6E21" w:rsidP="002A6E21">
      <w:pPr>
        <w:rPr>
          <w:del w:id="374" w:author="Huawei" w:date="2024-05-09T19:36:00Z"/>
        </w:rPr>
      </w:pPr>
    </w:p>
    <w:p w14:paraId="6EE68822" w14:textId="4E66DB81"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sidR="002A6E21">
        <w:rPr>
          <w:b/>
          <w:noProof/>
          <w:color w:val="00B0F0"/>
          <w:lang w:eastAsia="zh-CN"/>
        </w:rPr>
        <w:t>1</w:t>
      </w:r>
      <w:r w:rsidRPr="00043279">
        <w:rPr>
          <w:b/>
          <w:noProof/>
          <w:color w:val="00B0F0"/>
          <w:lang w:eastAsia="zh-CN"/>
        </w:rPr>
        <w:t>&gt;</w:t>
      </w:r>
    </w:p>
    <w:sectPr w:rsidR="004A21A0" w:rsidRPr="000432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27785" w14:textId="77777777" w:rsidR="000D3188" w:rsidRDefault="000D3188">
      <w:r>
        <w:separator/>
      </w:r>
    </w:p>
  </w:endnote>
  <w:endnote w:type="continuationSeparator" w:id="0">
    <w:p w14:paraId="1D1CCB37" w14:textId="77777777" w:rsidR="000D3188" w:rsidRDefault="000D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05FBF" w14:textId="77777777" w:rsidR="000D3188" w:rsidRDefault="000D3188">
      <w:r>
        <w:separator/>
      </w:r>
    </w:p>
  </w:footnote>
  <w:footnote w:type="continuationSeparator" w:id="0">
    <w:p w14:paraId="48FE8942" w14:textId="77777777" w:rsidR="000D3188" w:rsidRDefault="000D3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43C" w:rsidRDefault="00721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43C" w:rsidRDefault="007214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43C" w:rsidRDefault="007214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43C" w:rsidRDefault="007214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10"/>
  </w:num>
  <w:num w:numId="4">
    <w:abstractNumId w:val="7"/>
  </w:num>
  <w:num w:numId="5">
    <w:abstractNumId w:val="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3"/>
  </w:num>
  <w:num w:numId="9">
    <w:abstractNumId w:val="11"/>
  </w:num>
  <w:num w:numId="10">
    <w:abstractNumId w:val="14"/>
  </w:num>
  <w:num w:numId="11">
    <w:abstractNumId w:val="8"/>
  </w:num>
  <w:num w:numId="12">
    <w:abstractNumId w:val="0"/>
  </w:num>
  <w:num w:numId="13">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25"/>
  </w:num>
  <w:num w:numId="19">
    <w:abstractNumId w:val="33"/>
  </w:num>
  <w:num w:numId="20">
    <w:abstractNumId w:val="3"/>
  </w:num>
  <w:num w:numId="21">
    <w:abstractNumId w:val="22"/>
  </w:num>
  <w:num w:numId="22">
    <w:abstractNumId w:val="9"/>
  </w:num>
  <w:num w:numId="23">
    <w:abstractNumId w:val="1"/>
  </w:num>
  <w:num w:numId="24">
    <w:abstractNumId w:val="15"/>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5"/>
  </w:num>
  <w:num w:numId="27">
    <w:abstractNumId w:val="18"/>
  </w:num>
  <w:num w:numId="28">
    <w:abstractNumId w:val="12"/>
  </w:num>
  <w:num w:numId="29">
    <w:abstractNumId w:val="21"/>
  </w:num>
  <w:num w:numId="30">
    <w:abstractNumId w:val="4"/>
  </w:num>
  <w:num w:numId="31">
    <w:abstractNumId w:val="17"/>
  </w:num>
  <w:num w:numId="32">
    <w:abstractNumId w:val="27"/>
  </w:num>
  <w:num w:numId="33">
    <w:abstractNumId w:val="29"/>
  </w:num>
  <w:num w:numId="34">
    <w:abstractNumId w:val="24"/>
  </w:num>
  <w:num w:numId="35">
    <w:abstractNumId w:val="28"/>
  </w:num>
  <w:num w:numId="36">
    <w:abstractNumId w:val="34"/>
  </w:num>
  <w:num w:numId="37">
    <w:abstractNumId w:val="32"/>
  </w:num>
  <w:num w:numId="38">
    <w:abstractNumId w:val="16"/>
  </w:num>
  <w:num w:numId="39">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73"/>
    <w:rsid w:val="00050BD1"/>
    <w:rsid w:val="000561E7"/>
    <w:rsid w:val="00070E09"/>
    <w:rsid w:val="00087471"/>
    <w:rsid w:val="000A6394"/>
    <w:rsid w:val="000B7FED"/>
    <w:rsid w:val="000C038A"/>
    <w:rsid w:val="000C5149"/>
    <w:rsid w:val="000C6598"/>
    <w:rsid w:val="000D318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6E21"/>
    <w:rsid w:val="002B5741"/>
    <w:rsid w:val="002D4289"/>
    <w:rsid w:val="002E472E"/>
    <w:rsid w:val="00300F03"/>
    <w:rsid w:val="00305409"/>
    <w:rsid w:val="003370C1"/>
    <w:rsid w:val="00354D9D"/>
    <w:rsid w:val="003609EF"/>
    <w:rsid w:val="0036231A"/>
    <w:rsid w:val="00374DD4"/>
    <w:rsid w:val="003860C2"/>
    <w:rsid w:val="00395476"/>
    <w:rsid w:val="003D44D7"/>
    <w:rsid w:val="003E1A36"/>
    <w:rsid w:val="00410371"/>
    <w:rsid w:val="004242F1"/>
    <w:rsid w:val="00447823"/>
    <w:rsid w:val="004A21A0"/>
    <w:rsid w:val="004B21E3"/>
    <w:rsid w:val="004B75B7"/>
    <w:rsid w:val="005020BB"/>
    <w:rsid w:val="005141D9"/>
    <w:rsid w:val="0051580D"/>
    <w:rsid w:val="00547111"/>
    <w:rsid w:val="00581C33"/>
    <w:rsid w:val="00592D74"/>
    <w:rsid w:val="005A057A"/>
    <w:rsid w:val="005E2C44"/>
    <w:rsid w:val="005F2491"/>
    <w:rsid w:val="006167E8"/>
    <w:rsid w:val="00621188"/>
    <w:rsid w:val="006257ED"/>
    <w:rsid w:val="00653DE4"/>
    <w:rsid w:val="00665C47"/>
    <w:rsid w:val="00675EAA"/>
    <w:rsid w:val="00695808"/>
    <w:rsid w:val="006A41CE"/>
    <w:rsid w:val="006B46FB"/>
    <w:rsid w:val="006E21FB"/>
    <w:rsid w:val="006E512E"/>
    <w:rsid w:val="0072143C"/>
    <w:rsid w:val="00734639"/>
    <w:rsid w:val="00792342"/>
    <w:rsid w:val="007977A8"/>
    <w:rsid w:val="007B0999"/>
    <w:rsid w:val="007B4386"/>
    <w:rsid w:val="007B512A"/>
    <w:rsid w:val="007C2097"/>
    <w:rsid w:val="007D3BD5"/>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734F"/>
    <w:rsid w:val="00A246B6"/>
    <w:rsid w:val="00A25377"/>
    <w:rsid w:val="00A33D4A"/>
    <w:rsid w:val="00A47E70"/>
    <w:rsid w:val="00A50CF0"/>
    <w:rsid w:val="00A70F9C"/>
    <w:rsid w:val="00A7671C"/>
    <w:rsid w:val="00AA2CBC"/>
    <w:rsid w:val="00AC5820"/>
    <w:rsid w:val="00AD1CD8"/>
    <w:rsid w:val="00B01D7F"/>
    <w:rsid w:val="00B258BB"/>
    <w:rsid w:val="00B26BC6"/>
    <w:rsid w:val="00B64A39"/>
    <w:rsid w:val="00B67B97"/>
    <w:rsid w:val="00B7501B"/>
    <w:rsid w:val="00B968C8"/>
    <w:rsid w:val="00BA3EC5"/>
    <w:rsid w:val="00BA51D9"/>
    <w:rsid w:val="00BB5DFC"/>
    <w:rsid w:val="00BD279D"/>
    <w:rsid w:val="00BD6BB8"/>
    <w:rsid w:val="00C66BA2"/>
    <w:rsid w:val="00C829B1"/>
    <w:rsid w:val="00C870F6"/>
    <w:rsid w:val="00C95985"/>
    <w:rsid w:val="00CC5026"/>
    <w:rsid w:val="00CC68D0"/>
    <w:rsid w:val="00CE29C7"/>
    <w:rsid w:val="00D03F9A"/>
    <w:rsid w:val="00D06D51"/>
    <w:rsid w:val="00D24991"/>
    <w:rsid w:val="00D50255"/>
    <w:rsid w:val="00D66520"/>
    <w:rsid w:val="00D84AE9"/>
    <w:rsid w:val="00D9124E"/>
    <w:rsid w:val="00D95E50"/>
    <w:rsid w:val="00DD5495"/>
    <w:rsid w:val="00DE34CF"/>
    <w:rsid w:val="00E13F3D"/>
    <w:rsid w:val="00E34898"/>
    <w:rsid w:val="00E61BB8"/>
    <w:rsid w:val="00E66B3C"/>
    <w:rsid w:val="00EB09B7"/>
    <w:rsid w:val="00EE7D7C"/>
    <w:rsid w:val="00F249A1"/>
    <w:rsid w:val="00F25D98"/>
    <w:rsid w:val="00F300FB"/>
    <w:rsid w:val="00F54ED1"/>
    <w:rsid w:val="00F709CE"/>
    <w:rsid w:val="00F80AC8"/>
    <w:rsid w:val="00F914FD"/>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qFormat/>
    <w:rsid w:val="00F709CE"/>
    <w:rPr>
      <w:rFonts w:ascii="Arial" w:eastAsia="Times New Roman" w:hAnsi="Arial"/>
      <w:lang w:eastAsia="en-US"/>
    </w:rPr>
  </w:style>
  <w:style w:type="character" w:customStyle="1" w:styleId="Heading8Char4">
    <w:name w:val="Heading 8 Char4"/>
    <w:aliases w:val="Table Heading Char1"/>
    <w:qFormat/>
    <w:rsid w:val="00F709CE"/>
    <w:rPr>
      <w:rFonts w:ascii="Arial" w:eastAsia="Times New Roman" w:hAnsi="Arial"/>
      <w:sz w:val="36"/>
      <w:lang w:eastAsia="en-US"/>
    </w:rPr>
  </w:style>
  <w:style w:type="character" w:customStyle="1" w:styleId="Heading9Char3">
    <w:name w:val="Heading 9 Char3"/>
    <w:aliases w:val="标题 9 Char2"/>
    <w:qFormat/>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qFormat/>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qFormat/>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qFormat/>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qFormat/>
    <w:rsid w:val="00F709CE"/>
    <w:rPr>
      <w:rFonts w:ascii="Times New Roman" w:hAnsi="Times New Roman"/>
      <w:lang w:val="en-GB" w:eastAsia="en-US"/>
    </w:rPr>
  </w:style>
  <w:style w:type="character" w:customStyle="1" w:styleId="af8">
    <w:name w:val="批注主题 字符"/>
    <w:basedOn w:val="af3"/>
    <w:link w:val="af7"/>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uiPriority w:val="20"/>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qFormat/>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uiPriority w:val="2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709CE"/>
    <w:rPr>
      <w:rFonts w:ascii="Arial" w:hAnsi="Arial"/>
      <w:sz w:val="24"/>
      <w:lang w:val="en-GB"/>
    </w:rPr>
  </w:style>
  <w:style w:type="character" w:styleId="aff2">
    <w:name w:val="page number"/>
    <w:uiPriority w:val="99"/>
    <w:qFormat/>
    <w:rsid w:val="00F709CE"/>
  </w:style>
  <w:style w:type="paragraph" w:styleId="aff3">
    <w:name w:val="Normal (Web)"/>
    <w:basedOn w:val="a1"/>
    <w:uiPriority w:val="99"/>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qFormat/>
    <w:rsid w:val="00F709CE"/>
    <w:rPr>
      <w:rFonts w:ascii="Arial" w:hAnsi="Arial"/>
      <w:sz w:val="18"/>
      <w:lang w:val="en-GB" w:eastAsia="en-US" w:bidi="ar-SA"/>
    </w:rPr>
  </w:style>
  <w:style w:type="character" w:customStyle="1" w:styleId="Heading4C">
    <w:name w:val="Heading 4 C"/>
    <w:qFormat/>
    <w:rsid w:val="00F709CE"/>
    <w:rPr>
      <w:rFonts w:ascii="Arial" w:hAnsi="Arial"/>
      <w:sz w:val="24"/>
      <w:szCs w:val="28"/>
      <w:lang w:val="en-GB" w:eastAsia="en-US" w:bidi="ar-SA"/>
    </w:rPr>
  </w:style>
  <w:style w:type="character" w:customStyle="1" w:styleId="H6C">
    <w:name w:val="H6 C"/>
    <w:qFormat/>
    <w:rsid w:val="00F709CE"/>
    <w:rPr>
      <w:rFonts w:ascii="Arial" w:hAnsi="Arial"/>
      <w:sz w:val="22"/>
      <w:lang w:val="en-GB" w:eastAsia="ja-JP" w:bidi="ar-SA"/>
    </w:rPr>
  </w:style>
  <w:style w:type="character" w:customStyle="1" w:styleId="h51">
    <w:name w:val="h5 1"/>
    <w:qFormat/>
    <w:rsid w:val="00F709CE"/>
    <w:rPr>
      <w:rFonts w:ascii="Arial" w:eastAsia="MS Mincho" w:hAnsi="Arial"/>
      <w:sz w:val="22"/>
      <w:lang w:val="en-GB" w:eastAsia="en-US" w:bidi="ar-SA"/>
    </w:rPr>
  </w:style>
  <w:style w:type="character" w:customStyle="1" w:styleId="h4Char">
    <w:name w:val="h4 Char"/>
    <w:aliases w:val="4H Char,H4 Char,H41 Char,h41 Char,H42 Char,h42 Char,H43 Char,h43 Char,H411 Char,h411 Char,H421 Char,h421 Char,H44 Char,h44 Char,H412 Char,h412 Char,H422 Char,h422 Char,H431 Char,h431 Char,H45 Char,h45 Char,H413 Char,h413 Char,H423 Char"/>
    <w:qFormat/>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qFormat/>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Heading 4 Char,Memo Heading 4 Char"/>
    <w:qFormat/>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qFormat/>
    <w:rsid w:val="00F709CE"/>
    <w:rPr>
      <w:rFonts w:ascii="Arial" w:hAnsi="Arial"/>
      <w:sz w:val="24"/>
      <w:szCs w:val="28"/>
      <w:lang w:val="en-GB" w:eastAsia="en-GB" w:bidi="ar-SA"/>
    </w:rPr>
  </w:style>
  <w:style w:type="character" w:customStyle="1" w:styleId="EXCar">
    <w:name w:val="EX Car"/>
    <w:qFormat/>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qFormat/>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Heading 811 Char"/>
    <w:qFormat/>
    <w:rsid w:val="00F709CE"/>
    <w:rPr>
      <w:rFonts w:ascii="Arial" w:eastAsia="Times New Roman" w:hAnsi="Arial"/>
      <w:sz w:val="22"/>
      <w:lang w:val="en-GB"/>
    </w:rPr>
  </w:style>
  <w:style w:type="character" w:customStyle="1" w:styleId="FooterChar1">
    <w:name w:val="Footer Char1"/>
    <w:aliases w:val="footer odd Char1,footer Char1,fo Char1,pie de página Char1"/>
    <w:qFormat/>
    <w:rsid w:val="00F709CE"/>
    <w:rPr>
      <w:rFonts w:ascii="Arial" w:hAnsi="Arial"/>
      <w:b/>
      <w:i/>
      <w:noProof/>
      <w:sz w:val="18"/>
    </w:rPr>
  </w:style>
  <w:style w:type="character" w:customStyle="1" w:styleId="CommentTextChar3">
    <w:name w:val="Comment Text Char3"/>
    <w:qFormat/>
    <w:rsid w:val="00F709CE"/>
    <w:rPr>
      <w:rFonts w:eastAsia="宋体"/>
      <w:lang w:val="en-GB"/>
    </w:rPr>
  </w:style>
  <w:style w:type="character" w:customStyle="1" w:styleId="CommentSubjectChar2">
    <w:name w:val="Comment Subject Char2"/>
    <w:uiPriority w:val="99"/>
    <w:qFormat/>
    <w:rsid w:val="00F709CE"/>
    <w:rPr>
      <w:rFonts w:eastAsia="宋体"/>
      <w:b/>
      <w:bCs/>
      <w:lang w:val="en-GB"/>
    </w:rPr>
  </w:style>
  <w:style w:type="character" w:customStyle="1" w:styleId="DocumentMapChar2">
    <w:name w:val="Document Map Char2"/>
    <w:uiPriority w:val="99"/>
    <w:qFormat/>
    <w:rsid w:val="00F709CE"/>
    <w:rPr>
      <w:rFonts w:ascii="Tahoma" w:eastAsia="Times New Roman" w:hAnsi="Tahoma" w:cs="Tahoma"/>
      <w:shd w:val="clear" w:color="auto" w:fill="000080"/>
      <w:lang w:val="en-GB"/>
    </w:rPr>
  </w:style>
  <w:style w:type="character" w:customStyle="1" w:styleId="CharChar21">
    <w:name w:val="Char Char21"/>
    <w:qFormat/>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qFormat/>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qFormat/>
    <w:rsid w:val="00F709CE"/>
    <w:rPr>
      <w:rFonts w:ascii="Arial" w:eastAsia="宋体" w:hAnsi="Arial"/>
      <w:sz w:val="32"/>
      <w:lang w:val="en-GB" w:eastAsia="en-US" w:bidi="ar-SA"/>
    </w:rPr>
  </w:style>
  <w:style w:type="character" w:customStyle="1" w:styleId="CharChar5">
    <w:name w:val="Char Char5"/>
    <w:qFormat/>
    <w:rsid w:val="00F709CE"/>
    <w:rPr>
      <w:rFonts w:ascii="Arial" w:eastAsia="宋体" w:hAnsi="Arial"/>
      <w:sz w:val="28"/>
      <w:lang w:val="en-GB" w:eastAsia="en-US" w:bidi="ar-SA"/>
    </w:rPr>
  </w:style>
  <w:style w:type="character" w:customStyle="1" w:styleId="CharChar16">
    <w:name w:val="Char Char16"/>
    <w:qFormat/>
    <w:rsid w:val="00F709CE"/>
    <w:rPr>
      <w:rFonts w:ascii="Arial" w:eastAsia="宋体" w:hAnsi="Arial"/>
      <w:lang w:val="en-GB" w:eastAsia="en-US" w:bidi="ar-SA"/>
    </w:rPr>
  </w:style>
  <w:style w:type="character" w:customStyle="1" w:styleId="CharChar14">
    <w:name w:val="Char Char14"/>
    <w:qFormat/>
    <w:rsid w:val="00F709CE"/>
    <w:rPr>
      <w:rFonts w:ascii="Arial" w:eastAsia="宋体" w:hAnsi="Arial"/>
      <w:sz w:val="36"/>
      <w:lang w:val="en-GB" w:eastAsia="en-US" w:bidi="ar-SA"/>
    </w:rPr>
  </w:style>
  <w:style w:type="character" w:customStyle="1" w:styleId="CharChar11">
    <w:name w:val="Char Char11"/>
    <w:qFormat/>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uiPriority w:val="99"/>
    <w:qFormat/>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qFormat/>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qFormat/>
    <w:rsid w:val="00F709CE"/>
    <w:rPr>
      <w:rFonts w:ascii="Arial" w:hAnsi="Arial"/>
      <w:lang w:val="en-GB" w:eastAsia="en-US"/>
    </w:rPr>
  </w:style>
  <w:style w:type="character" w:customStyle="1" w:styleId="CharChar24">
    <w:name w:val="Char Char24"/>
    <w:qFormat/>
    <w:rsid w:val="00F709CE"/>
    <w:rPr>
      <w:rFonts w:ascii="Arial" w:hAnsi="Arial"/>
      <w:sz w:val="36"/>
      <w:lang w:val="en-GB" w:eastAsia="en-US"/>
    </w:rPr>
  </w:style>
  <w:style w:type="character" w:customStyle="1" w:styleId="CharChar17">
    <w:name w:val="Char Char17"/>
    <w:qFormat/>
    <w:rsid w:val="00F709CE"/>
    <w:rPr>
      <w:rFonts w:ascii="Tahoma" w:hAnsi="Tahoma" w:cs="Tahoma"/>
      <w:shd w:val="clear" w:color="auto" w:fill="000080"/>
      <w:lang w:val="en-GB" w:eastAsia="en-US"/>
    </w:rPr>
  </w:style>
  <w:style w:type="character" w:customStyle="1" w:styleId="CharChar19">
    <w:name w:val="Char Char19"/>
    <w:qFormat/>
    <w:rsid w:val="00F709CE"/>
    <w:rPr>
      <w:rFonts w:ascii="Times New Roman" w:hAnsi="Times New Roman"/>
      <w:lang w:val="en-GB"/>
    </w:rPr>
  </w:style>
  <w:style w:type="character" w:customStyle="1" w:styleId="CharChar20">
    <w:name w:val="Char Char20"/>
    <w:qFormat/>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qFormat/>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qFormat/>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qFormat/>
    <w:rsid w:val="00F709CE"/>
    <w:rPr>
      <w:rFonts w:ascii="Arial" w:hAnsi="Arial"/>
      <w:b/>
      <w:i/>
      <w:noProof/>
      <w:sz w:val="18"/>
      <w:lang w:val="en-GB" w:eastAsia="en-US"/>
    </w:rPr>
  </w:style>
  <w:style w:type="character" w:customStyle="1" w:styleId="BalloonTextChar2">
    <w:name w:val="Balloon Text Char2"/>
    <w:uiPriority w:val="99"/>
    <w:qFormat/>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qFormat/>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qFormat/>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qFormat/>
    <w:rsid w:val="00F709CE"/>
    <w:rPr>
      <w:rFonts w:eastAsia="Batang"/>
      <w:lang w:val="en-GB"/>
    </w:rPr>
  </w:style>
  <w:style w:type="character" w:customStyle="1" w:styleId="CharChar15">
    <w:name w:val="Char Char15"/>
    <w:qFormat/>
    <w:rsid w:val="00F709CE"/>
    <w:rPr>
      <w:rFonts w:ascii="Arial" w:hAnsi="Arial"/>
      <w:sz w:val="36"/>
      <w:lang w:val="en-GB"/>
    </w:rPr>
  </w:style>
  <w:style w:type="table" w:styleId="afff0">
    <w:name w:val="Table Grid"/>
    <w:aliases w:val="SGS Table Basic 1,TableGrid"/>
    <w:basedOn w:val="a3"/>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qFormat/>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F709CE"/>
    <w:rPr>
      <w:rFonts w:ascii="Times New Roman" w:hAnsi="Times New Roman"/>
      <w:b/>
      <w:lang w:val="x-none" w:eastAsia="x-none"/>
    </w:rPr>
  </w:style>
  <w:style w:type="character" w:styleId="HTML0">
    <w:name w:val="HTML Typewriter"/>
    <w:qFormat/>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qFormat/>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qFormat/>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uiPriority w:val="99"/>
    <w:qFormat/>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uiPriority w:val="99"/>
    <w:qFormat/>
    <w:rsid w:val="00F709CE"/>
    <w:rPr>
      <w:b/>
      <w:bCs/>
      <w:lang w:val="en-GB" w:eastAsia="en-US" w:bidi="ar-SA"/>
    </w:rPr>
  </w:style>
  <w:style w:type="character" w:customStyle="1" w:styleId="im-content1">
    <w:name w:val="im-content1"/>
    <w:qFormat/>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qFormat/>
    <w:locked/>
    <w:rsid w:val="00F709CE"/>
    <w:rPr>
      <w:color w:val="FF0000"/>
      <w:lang w:eastAsia="en-US"/>
    </w:rPr>
  </w:style>
  <w:style w:type="character" w:customStyle="1" w:styleId="PlainTextChar1">
    <w:name w:val="Plain Text Char1"/>
    <w:qFormat/>
    <w:locked/>
    <w:rsid w:val="00F709CE"/>
    <w:rPr>
      <w:rFonts w:ascii="Courier New" w:hAnsi="Courier New"/>
      <w:lang w:val="nb-NO"/>
    </w:rPr>
  </w:style>
  <w:style w:type="character" w:customStyle="1" w:styleId="17">
    <w:name w:val="書式なし (文字)1"/>
    <w:qFormat/>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709CE"/>
    <w:rPr>
      <w:rFonts w:eastAsia="宋体"/>
    </w:rPr>
  </w:style>
  <w:style w:type="character" w:customStyle="1" w:styleId="18">
    <w:name w:val="文末脚注文字列 (文字)1"/>
    <w:qFormat/>
    <w:rsid w:val="00F709CE"/>
    <w:rPr>
      <w:rFonts w:ascii="Times New Roman" w:hAnsi="Times New Roman" w:cs="Times New Roman" w:hint="default"/>
      <w:lang w:val="en-GB" w:eastAsia="en-US"/>
    </w:rPr>
  </w:style>
  <w:style w:type="character" w:customStyle="1" w:styleId="B2Car">
    <w:name w:val="B2 Car"/>
    <w:qFormat/>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709CE"/>
    <w:rPr>
      <w:rFonts w:ascii="Arial" w:hAnsi="Arial"/>
      <w:sz w:val="24"/>
      <w:szCs w:val="28"/>
      <w:lang w:val="en-GB" w:eastAsia="en-GB"/>
    </w:rPr>
  </w:style>
  <w:style w:type="character" w:customStyle="1" w:styleId="Heading7Char1">
    <w:name w:val="Heading 7 Char1"/>
    <w:qFormat/>
    <w:rsid w:val="00F709CE"/>
    <w:rPr>
      <w:rFonts w:ascii="Arial" w:hAnsi="Arial"/>
      <w:lang w:val="en-GB"/>
    </w:rPr>
  </w:style>
  <w:style w:type="character" w:customStyle="1" w:styleId="Heading8Char1">
    <w:name w:val="Heading 8 Char1"/>
    <w:qFormat/>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qFormat/>
    <w:rsid w:val="00F709CE"/>
    <w:rPr>
      <w:rFonts w:ascii="Tahoma" w:hAnsi="Tahoma"/>
      <w:lang w:val="en-GB" w:eastAsia="en-US"/>
    </w:rPr>
  </w:style>
  <w:style w:type="character" w:customStyle="1" w:styleId="BalloonTextChar1">
    <w:name w:val="Balloon Text Char1"/>
    <w:uiPriority w:val="99"/>
    <w:qFormat/>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qFormat/>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qFormat/>
    <w:rsid w:val="00F709CE"/>
  </w:style>
  <w:style w:type="character" w:customStyle="1" w:styleId="Titre3Car">
    <w:name w:val="Titre 3 Car"/>
    <w:qFormat/>
    <w:rsid w:val="00F709CE"/>
    <w:rPr>
      <w:rFonts w:ascii="Arial" w:hAnsi="Arial"/>
      <w:sz w:val="28"/>
      <w:szCs w:val="28"/>
      <w:lang w:val="en-GB" w:eastAsia="en-GB"/>
    </w:rPr>
  </w:style>
  <w:style w:type="character" w:customStyle="1" w:styleId="CommentTextChar1">
    <w:name w:val="Comment Text Char1"/>
    <w:qFormat/>
    <w:rsid w:val="00F709CE"/>
    <w:rPr>
      <w:lang w:val="en-GB" w:eastAsia="x-none"/>
    </w:rPr>
  </w:style>
  <w:style w:type="character" w:customStyle="1" w:styleId="H6Car">
    <w:name w:val="H6 Car"/>
    <w:qFormat/>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qFormat/>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qFormat/>
    <w:rsid w:val="00F709CE"/>
    <w:rPr>
      <w:sz w:val="18"/>
      <w:szCs w:val="18"/>
    </w:rPr>
  </w:style>
  <w:style w:type="character" w:customStyle="1" w:styleId="shorttext1">
    <w:name w:val="short_text1"/>
    <w:qFormat/>
    <w:rsid w:val="00F709CE"/>
    <w:rPr>
      <w:sz w:val="29"/>
      <w:szCs w:val="29"/>
    </w:rPr>
  </w:style>
  <w:style w:type="character" w:customStyle="1" w:styleId="EditorsNoteCharCharChar">
    <w:name w:val="Editor's Note Char Char Char"/>
    <w:qFormat/>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qFormat/>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qFormat/>
    <w:rsid w:val="00F709CE"/>
    <w:rPr>
      <w:rFonts w:ascii="Times New Roman" w:eastAsia="Times New Roman" w:hAnsi="Times New Roman"/>
      <w:lang w:val="x-none" w:eastAsia="ja-JP"/>
    </w:rPr>
  </w:style>
  <w:style w:type="character" w:customStyle="1" w:styleId="h4CharChar">
    <w:name w:val="h4 Char Char"/>
    <w:qFormat/>
    <w:rsid w:val="00F709CE"/>
    <w:rPr>
      <w:rFonts w:ascii="Arial" w:hAnsi="Arial"/>
      <w:sz w:val="24"/>
      <w:lang w:val="en-GB" w:eastAsia="ja-JP" w:bidi="ar-SA"/>
    </w:rPr>
  </w:style>
  <w:style w:type="character" w:customStyle="1" w:styleId="FigureCaption1">
    <w:name w:val="Figure Caption1"/>
    <w:aliases w:val="fc Char1,Figure Caption Char Char"/>
    <w:qFormat/>
    <w:rsid w:val="00F709CE"/>
    <w:rPr>
      <w:rFonts w:ascii="Arial" w:eastAsia="????" w:hAnsi="Arial" w:cs="Arial"/>
      <w:color w:val="0000FF"/>
      <w:kern w:val="2"/>
      <w:lang w:val="en-US" w:eastAsia="en-US" w:bidi="ar-SA"/>
    </w:rPr>
  </w:style>
  <w:style w:type="character" w:customStyle="1" w:styleId="H1">
    <w:name w:val="H1_"/>
    <w:qFormat/>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09CE"/>
    <w:rPr>
      <w:rFonts w:ascii="Arial" w:eastAsia="MS Mincho" w:hAnsi="Arial"/>
      <w:sz w:val="22"/>
      <w:lang w:val="en-GB" w:eastAsia="en-US" w:bidi="ar-SA"/>
    </w:rPr>
  </w:style>
  <w:style w:type="character" w:customStyle="1" w:styleId="T1Car">
    <w:name w:val="T1 Car"/>
    <w:aliases w:val="Header 6 Car Car"/>
    <w:qFormat/>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709CE"/>
    <w:rPr>
      <w:rFonts w:ascii="Arial" w:hAnsi="Arial"/>
      <w:sz w:val="28"/>
      <w:lang w:val="en-GB" w:eastAsia="ja-JP" w:bidi="ar-SA"/>
    </w:rPr>
  </w:style>
  <w:style w:type="character" w:customStyle="1" w:styleId="Absatz-Standardschriftart">
    <w:name w:val="Absatz-Standardschriftart"/>
    <w:qFormat/>
    <w:rsid w:val="00F709CE"/>
  </w:style>
  <w:style w:type="character" w:customStyle="1" w:styleId="WW-Absatz-Standardschriftart">
    <w:name w:val="WW-Absatz-Standardschriftart"/>
    <w:qFormat/>
    <w:rsid w:val="00F709CE"/>
  </w:style>
  <w:style w:type="character" w:customStyle="1" w:styleId="WW8Num1z0">
    <w:name w:val="WW8Num1z0"/>
    <w:qFormat/>
    <w:rsid w:val="00F709CE"/>
    <w:rPr>
      <w:rFonts w:ascii="Symbol" w:hAnsi="Symbol"/>
    </w:rPr>
  </w:style>
  <w:style w:type="character" w:customStyle="1" w:styleId="WW8Num5z0">
    <w:name w:val="WW8Num5z0"/>
    <w:qFormat/>
    <w:rsid w:val="00F709CE"/>
    <w:rPr>
      <w:rFonts w:ascii="Times New Roman" w:eastAsia="MS Mincho" w:hAnsi="Times New Roman" w:cs="Times New Roman"/>
    </w:rPr>
  </w:style>
  <w:style w:type="character" w:customStyle="1" w:styleId="WW8Num5z1">
    <w:name w:val="WW8Num5z1"/>
    <w:qFormat/>
    <w:rsid w:val="00F709CE"/>
    <w:rPr>
      <w:rFonts w:ascii="Courier New" w:hAnsi="Courier New" w:cs="Courier New"/>
    </w:rPr>
  </w:style>
  <w:style w:type="character" w:customStyle="1" w:styleId="WW8Num5z2">
    <w:name w:val="WW8Num5z2"/>
    <w:qFormat/>
    <w:rsid w:val="00F709CE"/>
    <w:rPr>
      <w:rFonts w:ascii="Wingdings" w:hAnsi="Wingdings"/>
    </w:rPr>
  </w:style>
  <w:style w:type="character" w:customStyle="1" w:styleId="WW8Num5z3">
    <w:name w:val="WW8Num5z3"/>
    <w:qFormat/>
    <w:rsid w:val="00F709CE"/>
    <w:rPr>
      <w:rFonts w:ascii="Symbol" w:hAnsi="Symbol"/>
    </w:rPr>
  </w:style>
  <w:style w:type="character" w:customStyle="1" w:styleId="WW8Num6z0">
    <w:name w:val="WW8Num6z0"/>
    <w:qFormat/>
    <w:rsid w:val="00F709CE"/>
    <w:rPr>
      <w:rFonts w:ascii="Arial" w:eastAsia="MS Mincho" w:hAnsi="Arial" w:cs="Arial"/>
    </w:rPr>
  </w:style>
  <w:style w:type="character" w:customStyle="1" w:styleId="WW8Num6z1">
    <w:name w:val="WW8Num6z1"/>
    <w:qFormat/>
    <w:rsid w:val="00F709CE"/>
    <w:rPr>
      <w:rFonts w:ascii="Courier New" w:hAnsi="Courier New" w:cs="Courier New"/>
    </w:rPr>
  </w:style>
  <w:style w:type="character" w:customStyle="1" w:styleId="WW8Num6z2">
    <w:name w:val="WW8Num6z2"/>
    <w:qFormat/>
    <w:rsid w:val="00F709CE"/>
    <w:rPr>
      <w:rFonts w:ascii="Wingdings" w:hAnsi="Wingdings"/>
    </w:rPr>
  </w:style>
  <w:style w:type="character" w:customStyle="1" w:styleId="WW8Num6z3">
    <w:name w:val="WW8Num6z3"/>
    <w:qFormat/>
    <w:rsid w:val="00F709CE"/>
    <w:rPr>
      <w:rFonts w:ascii="Symbol" w:hAnsi="Symbol"/>
    </w:rPr>
  </w:style>
  <w:style w:type="character" w:customStyle="1" w:styleId="WW8Num9z0">
    <w:name w:val="WW8Num9z0"/>
    <w:qFormat/>
    <w:rsid w:val="00F709CE"/>
    <w:rPr>
      <w:rFonts w:ascii="Times New Roman" w:eastAsia="MS Mincho" w:hAnsi="Times New Roman" w:cs="Times New Roman"/>
    </w:rPr>
  </w:style>
  <w:style w:type="character" w:customStyle="1" w:styleId="WW8Num9z1">
    <w:name w:val="WW8Num9z1"/>
    <w:qFormat/>
    <w:rsid w:val="00F709CE"/>
    <w:rPr>
      <w:rFonts w:ascii="Courier New" w:hAnsi="Courier New" w:cs="Courier New"/>
    </w:rPr>
  </w:style>
  <w:style w:type="character" w:customStyle="1" w:styleId="WW8Num9z2">
    <w:name w:val="WW8Num9z2"/>
    <w:qFormat/>
    <w:rsid w:val="00F709CE"/>
    <w:rPr>
      <w:rFonts w:ascii="Wingdings" w:hAnsi="Wingdings"/>
    </w:rPr>
  </w:style>
  <w:style w:type="character" w:customStyle="1" w:styleId="WW8Num9z3">
    <w:name w:val="WW8Num9z3"/>
    <w:qFormat/>
    <w:rsid w:val="00F709CE"/>
    <w:rPr>
      <w:rFonts w:ascii="Symbol" w:hAnsi="Symbol"/>
    </w:rPr>
  </w:style>
  <w:style w:type="character" w:customStyle="1" w:styleId="WW8Num11z0">
    <w:name w:val="WW8Num11z0"/>
    <w:qFormat/>
    <w:rsid w:val="00F709CE"/>
    <w:rPr>
      <w:rFonts w:ascii="Times New Roman" w:eastAsia="MS Mincho" w:hAnsi="Times New Roman" w:cs="Times New Roman"/>
    </w:rPr>
  </w:style>
  <w:style w:type="character" w:customStyle="1" w:styleId="WW8Num11z1">
    <w:name w:val="WW8Num11z1"/>
    <w:qFormat/>
    <w:rsid w:val="00F709CE"/>
    <w:rPr>
      <w:rFonts w:ascii="Courier New" w:hAnsi="Courier New" w:cs="Courier New"/>
    </w:rPr>
  </w:style>
  <w:style w:type="character" w:customStyle="1" w:styleId="WW8Num11z2">
    <w:name w:val="WW8Num11z2"/>
    <w:qFormat/>
    <w:rsid w:val="00F709CE"/>
    <w:rPr>
      <w:rFonts w:ascii="Wingdings" w:hAnsi="Wingdings"/>
    </w:rPr>
  </w:style>
  <w:style w:type="character" w:customStyle="1" w:styleId="WW8Num11z3">
    <w:name w:val="WW8Num11z3"/>
    <w:qFormat/>
    <w:rsid w:val="00F709CE"/>
    <w:rPr>
      <w:rFonts w:ascii="Symbol" w:hAnsi="Symbol"/>
    </w:rPr>
  </w:style>
  <w:style w:type="character" w:customStyle="1" w:styleId="WW8Num15z0">
    <w:name w:val="WW8Num15z0"/>
    <w:qFormat/>
    <w:rsid w:val="00F709CE"/>
    <w:rPr>
      <w:rFonts w:ascii="Times New Roman" w:eastAsia="Times New Roman" w:hAnsi="Times New Roman" w:cs="Times New Roman"/>
    </w:rPr>
  </w:style>
  <w:style w:type="character" w:customStyle="1" w:styleId="WW8Num15z1">
    <w:name w:val="WW8Num15z1"/>
    <w:qFormat/>
    <w:rsid w:val="00F709CE"/>
    <w:rPr>
      <w:rFonts w:ascii="Courier New" w:hAnsi="Courier New" w:cs="Courier New"/>
    </w:rPr>
  </w:style>
  <w:style w:type="character" w:customStyle="1" w:styleId="WW8Num15z2">
    <w:name w:val="WW8Num15z2"/>
    <w:qFormat/>
    <w:rsid w:val="00F709CE"/>
    <w:rPr>
      <w:rFonts w:ascii="Wingdings" w:hAnsi="Wingdings"/>
    </w:rPr>
  </w:style>
  <w:style w:type="character" w:customStyle="1" w:styleId="WW8Num15z3">
    <w:name w:val="WW8Num15z3"/>
    <w:qFormat/>
    <w:rsid w:val="00F709CE"/>
    <w:rPr>
      <w:rFonts w:ascii="Symbol" w:hAnsi="Symbol"/>
    </w:rPr>
  </w:style>
  <w:style w:type="character" w:customStyle="1" w:styleId="WW8Num16z0">
    <w:name w:val="WW8Num16z0"/>
    <w:qFormat/>
    <w:rsid w:val="00F709CE"/>
    <w:rPr>
      <w:rFonts w:ascii="Times New Roman" w:eastAsia="MS Mincho" w:hAnsi="Times New Roman" w:cs="Times New Roman"/>
    </w:rPr>
  </w:style>
  <w:style w:type="character" w:customStyle="1" w:styleId="WW8Num16z1">
    <w:name w:val="WW8Num16z1"/>
    <w:qFormat/>
    <w:rsid w:val="00F709CE"/>
    <w:rPr>
      <w:rFonts w:ascii="Courier New" w:hAnsi="Courier New" w:cs="Courier New"/>
    </w:rPr>
  </w:style>
  <w:style w:type="character" w:customStyle="1" w:styleId="WW8Num16z2">
    <w:name w:val="WW8Num16z2"/>
    <w:qFormat/>
    <w:rsid w:val="00F709CE"/>
    <w:rPr>
      <w:rFonts w:ascii="Wingdings" w:hAnsi="Wingdings"/>
    </w:rPr>
  </w:style>
  <w:style w:type="character" w:customStyle="1" w:styleId="WW8Num16z3">
    <w:name w:val="WW8Num16z3"/>
    <w:qFormat/>
    <w:rsid w:val="00F709CE"/>
    <w:rPr>
      <w:rFonts w:ascii="Symbol" w:hAnsi="Symbol"/>
    </w:rPr>
  </w:style>
  <w:style w:type="character" w:customStyle="1" w:styleId="WW8Num18z0">
    <w:name w:val="WW8Num18z0"/>
    <w:qFormat/>
    <w:rsid w:val="00F709CE"/>
    <w:rPr>
      <w:rFonts w:ascii="Times New Roman" w:eastAsia="Times New Roman" w:hAnsi="Times New Roman" w:cs="Times New Roman"/>
    </w:rPr>
  </w:style>
  <w:style w:type="character" w:customStyle="1" w:styleId="WW8Num18z1">
    <w:name w:val="WW8Num18z1"/>
    <w:qFormat/>
    <w:rsid w:val="00F709CE"/>
    <w:rPr>
      <w:rFonts w:ascii="Courier New" w:hAnsi="Courier New" w:cs="Courier New"/>
    </w:rPr>
  </w:style>
  <w:style w:type="character" w:customStyle="1" w:styleId="WW8Num18z2">
    <w:name w:val="WW8Num18z2"/>
    <w:qFormat/>
    <w:rsid w:val="00F709CE"/>
    <w:rPr>
      <w:rFonts w:ascii="Wingdings" w:hAnsi="Wingdings"/>
    </w:rPr>
  </w:style>
  <w:style w:type="character" w:customStyle="1" w:styleId="WW8Num18z3">
    <w:name w:val="WW8Num18z3"/>
    <w:qFormat/>
    <w:rsid w:val="00F709CE"/>
    <w:rPr>
      <w:rFonts w:ascii="Symbol" w:hAnsi="Symbol"/>
    </w:rPr>
  </w:style>
  <w:style w:type="character" w:customStyle="1" w:styleId="WW8Num19z0">
    <w:name w:val="WW8Num19z0"/>
    <w:qFormat/>
    <w:rsid w:val="00F709CE"/>
    <w:rPr>
      <w:rFonts w:ascii="Times New Roman" w:eastAsia="MS Mincho" w:hAnsi="Times New Roman" w:cs="Times New Roman"/>
    </w:rPr>
  </w:style>
  <w:style w:type="character" w:customStyle="1" w:styleId="WW8Num19z1">
    <w:name w:val="WW8Num19z1"/>
    <w:qFormat/>
    <w:rsid w:val="00F709CE"/>
    <w:rPr>
      <w:rFonts w:ascii="Wingdings" w:hAnsi="Wingdings"/>
    </w:rPr>
  </w:style>
  <w:style w:type="character" w:customStyle="1" w:styleId="WW8Num25z0">
    <w:name w:val="WW8Num25z0"/>
    <w:qFormat/>
    <w:rsid w:val="00F709CE"/>
    <w:rPr>
      <w:rFonts w:ascii="Arial" w:eastAsia="宋体" w:hAnsi="Arial" w:cs="Arial"/>
    </w:rPr>
  </w:style>
  <w:style w:type="character" w:customStyle="1" w:styleId="WW8Num25z1">
    <w:name w:val="WW8Num25z1"/>
    <w:qFormat/>
    <w:rsid w:val="00F709CE"/>
    <w:rPr>
      <w:rFonts w:ascii="Wingdings" w:hAnsi="Wingdings"/>
    </w:rPr>
  </w:style>
  <w:style w:type="character" w:customStyle="1" w:styleId="WW8Num28z0">
    <w:name w:val="WW8Num28z0"/>
    <w:qFormat/>
    <w:rsid w:val="00F709CE"/>
    <w:rPr>
      <w:rFonts w:ascii="Times New Roman" w:eastAsia="MS Mincho" w:hAnsi="Times New Roman" w:cs="Times New Roman"/>
    </w:rPr>
  </w:style>
  <w:style w:type="character" w:customStyle="1" w:styleId="WW8Num28z1">
    <w:name w:val="WW8Num28z1"/>
    <w:qFormat/>
    <w:rsid w:val="00F709CE"/>
    <w:rPr>
      <w:rFonts w:ascii="Courier New" w:hAnsi="Courier New" w:cs="Courier New"/>
    </w:rPr>
  </w:style>
  <w:style w:type="character" w:customStyle="1" w:styleId="WW8Num28z2">
    <w:name w:val="WW8Num28z2"/>
    <w:qFormat/>
    <w:rsid w:val="00F709CE"/>
    <w:rPr>
      <w:rFonts w:ascii="Wingdings" w:hAnsi="Wingdings"/>
    </w:rPr>
  </w:style>
  <w:style w:type="character" w:customStyle="1" w:styleId="WW8Num28z3">
    <w:name w:val="WW8Num28z3"/>
    <w:qFormat/>
    <w:rsid w:val="00F709CE"/>
    <w:rPr>
      <w:rFonts w:ascii="Symbol" w:hAnsi="Symbol"/>
    </w:rPr>
  </w:style>
  <w:style w:type="character" w:customStyle="1" w:styleId="WW8Num32z0">
    <w:name w:val="WW8Num32z0"/>
    <w:qFormat/>
    <w:rsid w:val="00F709CE"/>
    <w:rPr>
      <w:rFonts w:ascii="Times New Roman" w:eastAsia="Times New Roman" w:hAnsi="Times New Roman" w:cs="Times New Roman"/>
    </w:rPr>
  </w:style>
  <w:style w:type="character" w:customStyle="1" w:styleId="WW8Num32z1">
    <w:name w:val="WW8Num32z1"/>
    <w:qFormat/>
    <w:rsid w:val="00F709CE"/>
    <w:rPr>
      <w:rFonts w:ascii="Courier New" w:hAnsi="Courier New" w:cs="Courier New"/>
    </w:rPr>
  </w:style>
  <w:style w:type="character" w:customStyle="1" w:styleId="WW8Num32z2">
    <w:name w:val="WW8Num32z2"/>
    <w:qFormat/>
    <w:rsid w:val="00F709CE"/>
    <w:rPr>
      <w:rFonts w:ascii="Wingdings" w:hAnsi="Wingdings"/>
    </w:rPr>
  </w:style>
  <w:style w:type="character" w:customStyle="1" w:styleId="WW8Num32z3">
    <w:name w:val="WW8Num32z3"/>
    <w:qFormat/>
    <w:rsid w:val="00F709CE"/>
    <w:rPr>
      <w:rFonts w:ascii="Symbol" w:hAnsi="Symbol"/>
    </w:rPr>
  </w:style>
  <w:style w:type="character" w:customStyle="1" w:styleId="WW8Num34z0">
    <w:name w:val="WW8Num34z0"/>
    <w:qFormat/>
    <w:rsid w:val="00F709CE"/>
    <w:rPr>
      <w:rFonts w:ascii="Times New Roman" w:eastAsia="宋体" w:hAnsi="Times New Roman" w:cs="Times New Roman"/>
    </w:rPr>
  </w:style>
  <w:style w:type="character" w:customStyle="1" w:styleId="WW8Num34z1">
    <w:name w:val="WW8Num34z1"/>
    <w:qFormat/>
    <w:rsid w:val="00F709CE"/>
    <w:rPr>
      <w:rFonts w:ascii="Wingdings" w:hAnsi="Wingdings"/>
    </w:rPr>
  </w:style>
  <w:style w:type="character" w:customStyle="1" w:styleId="WW8Num35z0">
    <w:name w:val="WW8Num35z0"/>
    <w:qFormat/>
    <w:rsid w:val="00F709CE"/>
    <w:rPr>
      <w:rFonts w:ascii="Times New Roman" w:eastAsia="宋体" w:hAnsi="Times New Roman" w:cs="Times New Roman"/>
    </w:rPr>
  </w:style>
  <w:style w:type="character" w:customStyle="1" w:styleId="WW8Num35z1">
    <w:name w:val="WW8Num35z1"/>
    <w:qFormat/>
    <w:rsid w:val="00F709CE"/>
    <w:rPr>
      <w:rFonts w:ascii="Wingdings" w:hAnsi="Wingdings"/>
    </w:rPr>
  </w:style>
  <w:style w:type="character" w:customStyle="1" w:styleId="WW8Num36z0">
    <w:name w:val="WW8Num36z0"/>
    <w:qFormat/>
    <w:rsid w:val="00F709CE"/>
    <w:rPr>
      <w:rFonts w:ascii="Times New Roman" w:eastAsia="宋体" w:hAnsi="Times New Roman" w:cs="Times New Roman"/>
    </w:rPr>
  </w:style>
  <w:style w:type="character" w:customStyle="1" w:styleId="WW8Num36z1">
    <w:name w:val="WW8Num36z1"/>
    <w:qFormat/>
    <w:rsid w:val="00F709CE"/>
    <w:rPr>
      <w:rFonts w:ascii="Wingdings" w:hAnsi="Wingdings"/>
    </w:rPr>
  </w:style>
  <w:style w:type="character" w:customStyle="1" w:styleId="WW8Num39z0">
    <w:name w:val="WW8Num39z0"/>
    <w:qFormat/>
    <w:rsid w:val="00F709CE"/>
    <w:rPr>
      <w:rFonts w:ascii="Times New Roman" w:eastAsia="宋体" w:hAnsi="Times New Roman" w:cs="Times New Roman"/>
    </w:rPr>
  </w:style>
  <w:style w:type="character" w:customStyle="1" w:styleId="WW8Num39z1">
    <w:name w:val="WW8Num39z1"/>
    <w:qFormat/>
    <w:rsid w:val="00F709CE"/>
    <w:rPr>
      <w:rFonts w:ascii="Wingdings" w:hAnsi="Wingdings"/>
    </w:rPr>
  </w:style>
  <w:style w:type="character" w:customStyle="1" w:styleId="WW8NumSt1z0">
    <w:name w:val="WW8NumSt1z0"/>
    <w:qFormat/>
    <w:rsid w:val="00F709CE"/>
    <w:rPr>
      <w:rFonts w:ascii="Symbol" w:hAnsi="Symbol"/>
    </w:rPr>
  </w:style>
  <w:style w:type="character" w:customStyle="1" w:styleId="WW8NumSt18z0">
    <w:name w:val="WW8NumSt18z0"/>
    <w:qFormat/>
    <w:rsid w:val="00F709CE"/>
    <w:rPr>
      <w:rFonts w:ascii="Geneva" w:hAnsi="Geneva"/>
    </w:rPr>
  </w:style>
  <w:style w:type="character" w:customStyle="1" w:styleId="afff8">
    <w:name w:val="段落フォント"/>
    <w:qFormat/>
    <w:rsid w:val="00F709CE"/>
  </w:style>
  <w:style w:type="character" w:customStyle="1" w:styleId="afff9">
    <w:name w:val="脚注番号"/>
    <w:qFormat/>
    <w:rsid w:val="00F709CE"/>
    <w:rPr>
      <w:b/>
      <w:position w:val="3"/>
      <w:sz w:val="16"/>
    </w:rPr>
  </w:style>
  <w:style w:type="character" w:customStyle="1" w:styleId="afffa">
    <w:name w:val="コメント参照"/>
    <w:qFormat/>
    <w:rsid w:val="00F709CE"/>
    <w:rPr>
      <w:sz w:val="16"/>
    </w:rPr>
  </w:style>
  <w:style w:type="character" w:customStyle="1" w:styleId="H10">
    <w:name w:val="H1 (文字)"/>
    <w:qFormat/>
    <w:rsid w:val="00F709CE"/>
    <w:rPr>
      <w:rFonts w:ascii="Arial" w:eastAsia="MS Mincho" w:hAnsi="Arial"/>
      <w:sz w:val="36"/>
      <w:lang w:val="en-GB" w:eastAsia="ar-SA" w:bidi="ar-SA"/>
    </w:rPr>
  </w:style>
  <w:style w:type="character" w:customStyle="1" w:styleId="Head2A">
    <w:name w:val="Head2A (文字)"/>
    <w:qFormat/>
    <w:rsid w:val="00F709CE"/>
    <w:rPr>
      <w:rFonts w:ascii="Arial" w:eastAsia="MS Mincho" w:hAnsi="Arial"/>
      <w:sz w:val="32"/>
      <w:lang w:val="en-GB" w:eastAsia="ar-SA" w:bidi="ar-SA"/>
    </w:rPr>
  </w:style>
  <w:style w:type="character" w:customStyle="1" w:styleId="Underrubrik2">
    <w:name w:val="Underrubrik2 (文字)"/>
    <w:qFormat/>
    <w:rsid w:val="00F709CE"/>
    <w:rPr>
      <w:rFonts w:ascii="Arial" w:eastAsia="MS Mincho" w:hAnsi="Arial"/>
      <w:sz w:val="28"/>
      <w:lang w:val="en-GB" w:eastAsia="ar-SA" w:bidi="ar-SA"/>
    </w:rPr>
  </w:style>
  <w:style w:type="character" w:customStyle="1" w:styleId="h4">
    <w:name w:val="h4 (文字)"/>
    <w:qFormat/>
    <w:rsid w:val="00F709CE"/>
    <w:rPr>
      <w:rFonts w:ascii="Arial" w:eastAsia="MS Mincho" w:hAnsi="Arial" w:cs="Arial"/>
      <w:color w:val="0000FF"/>
      <w:kern w:val="2"/>
      <w:sz w:val="24"/>
      <w:szCs w:val="28"/>
      <w:lang w:val="en-GB" w:eastAsia="ar-SA" w:bidi="ar-SA"/>
    </w:rPr>
  </w:style>
  <w:style w:type="character" w:customStyle="1" w:styleId="M5">
    <w:name w:val="M5 (文字)"/>
    <w:qFormat/>
    <w:rsid w:val="00F709CE"/>
    <w:rPr>
      <w:rFonts w:ascii="Arial" w:eastAsia="MS Mincho" w:hAnsi="Arial"/>
      <w:sz w:val="22"/>
      <w:lang w:val="en-GB" w:eastAsia="ar-SA" w:bidi="ar-SA"/>
    </w:rPr>
  </w:style>
  <w:style w:type="character" w:customStyle="1" w:styleId="T1">
    <w:name w:val="T1 (文字)"/>
    <w:qFormat/>
    <w:rsid w:val="00F709CE"/>
    <w:rPr>
      <w:rFonts w:ascii="Arial" w:eastAsia="MS Mincho" w:hAnsi="Arial"/>
      <w:lang w:val="en-GB" w:eastAsia="ar-SA" w:bidi="ar-SA"/>
    </w:rPr>
  </w:style>
  <w:style w:type="character" w:customStyle="1" w:styleId="headerodd">
    <w:name w:val="header odd (文字)"/>
    <w:qFormat/>
    <w:rsid w:val="00F709CE"/>
    <w:rPr>
      <w:rFonts w:ascii="Arial" w:eastAsia="MS Mincho" w:hAnsi="Arial"/>
      <w:b/>
      <w:sz w:val="18"/>
      <w:lang w:val="en-GB" w:eastAsia="ar-SA" w:bidi="ar-SA"/>
    </w:rPr>
  </w:style>
  <w:style w:type="character" w:customStyle="1" w:styleId="footnotetext1">
    <w:name w:val="footnote text1 (文字)"/>
    <w:qFormat/>
    <w:rsid w:val="00F709CE"/>
    <w:rPr>
      <w:rFonts w:eastAsia="MS Mincho"/>
      <w:sz w:val="16"/>
      <w:lang w:val="en-GB" w:eastAsia="ar-SA" w:bidi="ar-SA"/>
    </w:rPr>
  </w:style>
  <w:style w:type="character" w:customStyle="1" w:styleId="cap">
    <w:name w:val="cap (文字)"/>
    <w:aliases w:val="図表番号 (文字),cap Char (文字) (文字)1"/>
    <w:qFormat/>
    <w:rsid w:val="00F709CE"/>
    <w:rPr>
      <w:rFonts w:eastAsia="MS Mincho"/>
      <w:b/>
      <w:lang w:val="en-GB" w:eastAsia="ar-SA" w:bidi="ar-SA"/>
    </w:rPr>
  </w:style>
  <w:style w:type="character" w:customStyle="1" w:styleId="bt">
    <w:name w:val="bt (文字)"/>
    <w:qFormat/>
    <w:rsid w:val="00F709CE"/>
    <w:rPr>
      <w:rFonts w:eastAsia="MS Mincho"/>
      <w:lang w:val="en-GB" w:eastAsia="ar-SA" w:bidi="ar-SA"/>
    </w:rPr>
  </w:style>
  <w:style w:type="character" w:customStyle="1" w:styleId="afffb">
    <w:name w:val="番号付け記号"/>
    <w:qFormat/>
    <w:rsid w:val="00F709CE"/>
  </w:style>
  <w:style w:type="character" w:customStyle="1" w:styleId="WW8Num27z0">
    <w:name w:val="WW8Num27z0"/>
    <w:qFormat/>
    <w:rsid w:val="00F709CE"/>
    <w:rPr>
      <w:rFonts w:ascii="Arial" w:eastAsia="Times New Roman" w:hAnsi="Arial" w:cs="Arial"/>
    </w:rPr>
  </w:style>
  <w:style w:type="character" w:customStyle="1" w:styleId="WW8Num27z1">
    <w:name w:val="WW8Num27z1"/>
    <w:qFormat/>
    <w:rsid w:val="00F709CE"/>
    <w:rPr>
      <w:rFonts w:ascii="Courier New" w:hAnsi="Courier New" w:cs="Courier New"/>
    </w:rPr>
  </w:style>
  <w:style w:type="character" w:customStyle="1" w:styleId="WW8Num27z2">
    <w:name w:val="WW8Num27z2"/>
    <w:qFormat/>
    <w:rsid w:val="00F709CE"/>
    <w:rPr>
      <w:rFonts w:ascii="Wingdings" w:hAnsi="Wingdings"/>
    </w:rPr>
  </w:style>
  <w:style w:type="character" w:customStyle="1" w:styleId="WW8Num27z3">
    <w:name w:val="WW8Num27z3"/>
    <w:qFormat/>
    <w:rsid w:val="00F709CE"/>
    <w:rPr>
      <w:rFonts w:ascii="Symbol" w:hAnsi="Symbol"/>
    </w:rPr>
  </w:style>
  <w:style w:type="character" w:customStyle="1" w:styleId="WW8Num29z0">
    <w:name w:val="WW8Num29z0"/>
    <w:qFormat/>
    <w:rsid w:val="00F709CE"/>
    <w:rPr>
      <w:rFonts w:ascii="Times New Roman" w:eastAsia="MS Mincho" w:hAnsi="Times New Roman" w:cs="Times New Roman"/>
    </w:rPr>
  </w:style>
  <w:style w:type="character" w:customStyle="1" w:styleId="WW8Num29z1">
    <w:name w:val="WW8Num29z1"/>
    <w:qFormat/>
    <w:rsid w:val="00F709CE"/>
    <w:rPr>
      <w:rFonts w:ascii="Courier New" w:hAnsi="Courier New" w:cs="Courier New"/>
    </w:rPr>
  </w:style>
  <w:style w:type="character" w:customStyle="1" w:styleId="WW8Num29z2">
    <w:name w:val="WW8Num29z2"/>
    <w:qFormat/>
    <w:rsid w:val="00F709CE"/>
    <w:rPr>
      <w:rFonts w:ascii="Wingdings" w:hAnsi="Wingdings"/>
    </w:rPr>
  </w:style>
  <w:style w:type="character" w:customStyle="1" w:styleId="WW8Num29z3">
    <w:name w:val="WW8Num29z3"/>
    <w:qFormat/>
    <w:rsid w:val="00F709CE"/>
    <w:rPr>
      <w:rFonts w:ascii="Symbol" w:hAnsi="Symbol"/>
    </w:rPr>
  </w:style>
  <w:style w:type="character" w:customStyle="1" w:styleId="WW8Num31z0">
    <w:name w:val="WW8Num31z0"/>
    <w:qFormat/>
    <w:rsid w:val="00F709CE"/>
    <w:rPr>
      <w:rFonts w:ascii="Symbol" w:hAnsi="Symbol"/>
    </w:rPr>
  </w:style>
  <w:style w:type="character" w:customStyle="1" w:styleId="WW8Num31z1">
    <w:name w:val="WW8Num31z1"/>
    <w:qFormat/>
    <w:rsid w:val="00F709CE"/>
    <w:rPr>
      <w:rFonts w:ascii="Courier New" w:hAnsi="Courier New" w:cs="Courier New"/>
    </w:rPr>
  </w:style>
  <w:style w:type="character" w:customStyle="1" w:styleId="WW8Num31z2">
    <w:name w:val="WW8Num31z2"/>
    <w:qFormat/>
    <w:rsid w:val="00F709CE"/>
    <w:rPr>
      <w:rFonts w:ascii="Wingdings" w:hAnsi="Wingdings"/>
    </w:rPr>
  </w:style>
  <w:style w:type="character" w:customStyle="1" w:styleId="WW8Num34z2">
    <w:name w:val="WW8Num34z2"/>
    <w:qFormat/>
    <w:rsid w:val="00F709CE"/>
    <w:rPr>
      <w:rFonts w:ascii="Wingdings" w:hAnsi="Wingdings"/>
    </w:rPr>
  </w:style>
  <w:style w:type="character" w:customStyle="1" w:styleId="WW8Num34z3">
    <w:name w:val="WW8Num34z3"/>
    <w:qFormat/>
    <w:rsid w:val="00F709CE"/>
    <w:rPr>
      <w:rFonts w:ascii="Symbol" w:hAnsi="Symbol"/>
    </w:rPr>
  </w:style>
  <w:style w:type="character" w:customStyle="1" w:styleId="WW8Num37z0">
    <w:name w:val="WW8Num37z0"/>
    <w:qFormat/>
    <w:rsid w:val="00F709CE"/>
    <w:rPr>
      <w:rFonts w:ascii="Times New Roman" w:eastAsia="宋体" w:hAnsi="Times New Roman" w:cs="Times New Roman"/>
    </w:rPr>
  </w:style>
  <w:style w:type="character" w:customStyle="1" w:styleId="WW8Num37z1">
    <w:name w:val="WW8Num37z1"/>
    <w:qFormat/>
    <w:rsid w:val="00F709CE"/>
    <w:rPr>
      <w:rFonts w:ascii="Wingdings" w:hAnsi="Wingdings"/>
    </w:rPr>
  </w:style>
  <w:style w:type="character" w:customStyle="1" w:styleId="WW8Num38z0">
    <w:name w:val="WW8Num38z0"/>
    <w:qFormat/>
    <w:rsid w:val="00F709CE"/>
    <w:rPr>
      <w:rFonts w:ascii="Times New Roman" w:eastAsia="宋体" w:hAnsi="Times New Roman" w:cs="Times New Roman"/>
    </w:rPr>
  </w:style>
  <w:style w:type="character" w:customStyle="1" w:styleId="WW8Num38z1">
    <w:name w:val="WW8Num38z1"/>
    <w:qFormat/>
    <w:rsid w:val="00F709CE"/>
    <w:rPr>
      <w:rFonts w:ascii="Wingdings" w:hAnsi="Wingdings"/>
    </w:rPr>
  </w:style>
  <w:style w:type="character" w:customStyle="1" w:styleId="WW8Num41z0">
    <w:name w:val="WW8Num41z0"/>
    <w:qFormat/>
    <w:rsid w:val="00F709CE"/>
    <w:rPr>
      <w:rFonts w:ascii="Times New Roman" w:eastAsia="宋体" w:hAnsi="Times New Roman" w:cs="Times New Roman"/>
    </w:rPr>
  </w:style>
  <w:style w:type="character" w:customStyle="1" w:styleId="WW8Num41z1">
    <w:name w:val="WW8Num41z1"/>
    <w:qFormat/>
    <w:rsid w:val="00F709CE"/>
    <w:rPr>
      <w:rFonts w:ascii="Wingdings" w:hAnsi="Wingdings"/>
    </w:rPr>
  </w:style>
  <w:style w:type="character" w:customStyle="1" w:styleId="WW8NumSt20z0">
    <w:name w:val="WW8NumSt20z0"/>
    <w:qFormat/>
    <w:rsid w:val="00F709CE"/>
    <w:rPr>
      <w:rFonts w:ascii="Geneva" w:hAnsi="Geneva"/>
    </w:rPr>
  </w:style>
  <w:style w:type="character" w:customStyle="1" w:styleId="DefaultParagraphFont1">
    <w:name w:val="Default Paragraph Font1"/>
    <w:qFormat/>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qFormat/>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qFormat/>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qFormat/>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709CE"/>
    <w:rPr>
      <w:b/>
      <w:lang w:val="en-GB" w:eastAsia="en-US" w:bidi="ar-SA"/>
    </w:rPr>
  </w:style>
  <w:style w:type="character" w:customStyle="1" w:styleId="Head2AZchn">
    <w:name w:val="Head2A Zchn"/>
    <w:aliases w:val="2 Zchn,H2 Zchn,h2 Zchn,DO NOT USE_h2 Zchn,h21 Zchn,UNDERRUBRIK 1-2 Zchn Zchn"/>
    <w:qFormat/>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09CE"/>
    <w:rPr>
      <w:rFonts w:ascii="Arial" w:hAnsi="Arial"/>
      <w:sz w:val="22"/>
      <w:lang w:val="en-GB" w:eastAsia="en-GB" w:bidi="ar-SA"/>
    </w:rPr>
  </w:style>
  <w:style w:type="character" w:customStyle="1" w:styleId="T1Zchn">
    <w:name w:val="T1 Zchn"/>
    <w:aliases w:val="Header 6 Zchn Zchn"/>
    <w:qFormat/>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709CE"/>
    <w:rPr>
      <w:rFonts w:ascii="Arial" w:hAnsi="Arial"/>
      <w:sz w:val="36"/>
      <w:lang w:val="en-GB" w:eastAsia="en-US" w:bidi="ar-SA"/>
    </w:rPr>
  </w:style>
  <w:style w:type="character" w:customStyle="1" w:styleId="T1Char4">
    <w:name w:val="T1 Char4"/>
    <w:aliases w:val="Header 6 Char Char4"/>
    <w:qFormat/>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qFormat/>
    <w:rsid w:val="00F709CE"/>
    <w:rPr>
      <w:rFonts w:ascii="Arial" w:eastAsia="Times New Roman" w:hAnsi="Arial" w:cs="Times New Roman"/>
      <w:sz w:val="20"/>
      <w:szCs w:val="20"/>
      <w:lang w:val="en-GB"/>
    </w:rPr>
  </w:style>
  <w:style w:type="character" w:customStyle="1" w:styleId="T1Char5">
    <w:name w:val="T1 Char5"/>
    <w:aliases w:val="Header 6 Char Char5"/>
    <w:qFormat/>
    <w:rsid w:val="00F709CE"/>
  </w:style>
  <w:style w:type="character" w:customStyle="1" w:styleId="capChar4">
    <w:name w:val="cap Char4"/>
    <w:aliases w:val="cap Char Char4,Caption Char Char3,Caption Char1 Char Char3,cap Char Char1 Char3,Caption Char Char1 Char Char3,cap Char2 Char Char Char3"/>
    <w:qFormat/>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709CE"/>
    <w:rPr>
      <w:rFonts w:ascii="Arial" w:hAnsi="Arial"/>
      <w:sz w:val="28"/>
      <w:lang w:val="en-GB" w:eastAsia="en-US"/>
    </w:rPr>
  </w:style>
  <w:style w:type="character" w:customStyle="1" w:styleId="h4Char10">
    <w:name w:val="h4 Char10"/>
    <w:aliases w:val="h431 Char10"/>
    <w:qFormat/>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709CE"/>
    <w:rPr>
      <w:rFonts w:ascii="Arial" w:hAnsi="Arial"/>
      <w:sz w:val="32"/>
      <w:lang w:val="en-GB"/>
    </w:rPr>
  </w:style>
  <w:style w:type="character" w:customStyle="1" w:styleId="T1Char8">
    <w:name w:val="T1 Char8"/>
    <w:aliases w:val="Header 6 Char Char7"/>
    <w:qFormat/>
    <w:rsid w:val="00F709CE"/>
    <w:rPr>
      <w:rFonts w:ascii="Arial" w:hAnsi="Arial"/>
      <w:lang w:val="en-GB" w:eastAsia="en-US" w:bidi="ar-SA"/>
    </w:rPr>
  </w:style>
  <w:style w:type="character" w:customStyle="1" w:styleId="Head2AChar8">
    <w:name w:val="Head2A Char8"/>
    <w:aliases w:val="heading 2 Char8"/>
    <w:qFormat/>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709CE"/>
    <w:rPr>
      <w:rFonts w:ascii="Arial" w:hAnsi="Arial"/>
      <w:sz w:val="32"/>
      <w:lang w:val="en-GB" w:eastAsia="en-US"/>
    </w:rPr>
  </w:style>
  <w:style w:type="character" w:customStyle="1" w:styleId="T1Char7">
    <w:name w:val="T1 Char7"/>
    <w:aliases w:val="Header 6 Char Char8"/>
    <w:qFormat/>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09CE"/>
    <w:rPr>
      <w:rFonts w:ascii="Arial" w:hAnsi="Arial" w:cs="Arial"/>
      <w:sz w:val="24"/>
      <w:szCs w:val="24"/>
      <w:lang w:val="en-GB" w:eastAsia="en-US" w:bidi="he-IL"/>
    </w:rPr>
  </w:style>
  <w:style w:type="character" w:customStyle="1" w:styleId="T1Char9">
    <w:name w:val="T1 Char9"/>
    <w:aliases w:val="Header 6 Char Char9"/>
    <w:qFormat/>
    <w:rsid w:val="00F709CE"/>
    <w:rPr>
      <w:rFonts w:ascii="Arial" w:hAnsi="Arial" w:cs="Arial"/>
      <w:lang w:val="en-GB" w:eastAsia="en-US" w:bidi="he-IL"/>
    </w:rPr>
  </w:style>
  <w:style w:type="character" w:customStyle="1" w:styleId="TF0">
    <w:name w:val="TF (文字)"/>
    <w:qFormat/>
    <w:rsid w:val="00F709CE"/>
    <w:rPr>
      <w:rFonts w:ascii="Arial" w:hAnsi="Arial"/>
      <w:b/>
      <w:lang w:val="en-US" w:eastAsia="en-US"/>
    </w:rPr>
  </w:style>
  <w:style w:type="character" w:customStyle="1" w:styleId="BodyText2Char1">
    <w:name w:val="Body Text 2 Char1"/>
    <w:qFormat/>
    <w:rsid w:val="00F709CE"/>
    <w:rPr>
      <w:lang w:val="en-GB" w:eastAsia="ja-JP"/>
    </w:rPr>
  </w:style>
  <w:style w:type="character" w:customStyle="1" w:styleId="BodyText3Char1">
    <w:name w:val="Body Text 3 Char1"/>
    <w:qFormat/>
    <w:rsid w:val="00F709CE"/>
    <w:rPr>
      <w:lang w:val="en-GB" w:eastAsia="ja-JP"/>
    </w:rPr>
  </w:style>
  <w:style w:type="character" w:customStyle="1" w:styleId="BodyTextIndentChar1">
    <w:name w:val="Body Text Indent Char1"/>
    <w:qFormat/>
    <w:rsid w:val="00F709CE"/>
    <w:rPr>
      <w:rFonts w:eastAsia="MS Mincho"/>
      <w:lang w:val="en-GB" w:eastAsia="x-none"/>
    </w:rPr>
  </w:style>
  <w:style w:type="character" w:customStyle="1" w:styleId="BodyTextIndent2Char1">
    <w:name w:val="Body Text Indent 2 Char1"/>
    <w:qFormat/>
    <w:rsid w:val="00F709CE"/>
    <w:rPr>
      <w:rFonts w:ascii="Arial" w:eastAsia="MS Mincho" w:hAnsi="Arial"/>
      <w:lang w:val="en-GB" w:eastAsia="ja-JP"/>
    </w:rPr>
  </w:style>
  <w:style w:type="character" w:customStyle="1" w:styleId="NoteHeadingChar1">
    <w:name w:val="Note Heading Char1"/>
    <w:qFormat/>
    <w:rsid w:val="00F709CE"/>
    <w:rPr>
      <w:rFonts w:eastAsia="MS Mincho"/>
      <w:lang w:val="en-GB" w:eastAsia="x-none"/>
    </w:rPr>
  </w:style>
  <w:style w:type="character" w:customStyle="1" w:styleId="HTMLPreformattedChar1">
    <w:name w:val="HTML Preformatted Char1"/>
    <w:qFormat/>
    <w:rsid w:val="00F709CE"/>
    <w:rPr>
      <w:rFonts w:ascii="Courier New" w:eastAsia="MS Mincho" w:hAnsi="Courier New"/>
      <w:lang w:val="en-GB" w:eastAsia="x-none"/>
    </w:rPr>
  </w:style>
  <w:style w:type="character" w:customStyle="1" w:styleId="Heading7Char3">
    <w:name w:val="Heading 7 Char3"/>
    <w:qFormat/>
    <w:rsid w:val="00F709CE"/>
    <w:rPr>
      <w:rFonts w:ascii="Arial" w:eastAsia="Times New Roman" w:hAnsi="Arial"/>
      <w:lang w:val="en-GB"/>
    </w:rPr>
  </w:style>
  <w:style w:type="character" w:customStyle="1" w:styleId="Heading8Char3">
    <w:name w:val="Heading 8 Char3"/>
    <w:qFormat/>
    <w:rsid w:val="00F709CE"/>
    <w:rPr>
      <w:rFonts w:ascii="Arial" w:eastAsia="Times New Roman" w:hAnsi="Arial"/>
      <w:sz w:val="36"/>
      <w:lang w:val="en-GB"/>
    </w:rPr>
  </w:style>
  <w:style w:type="character" w:customStyle="1" w:styleId="Heading9Char2">
    <w:name w:val="Heading 9 Char2"/>
    <w:qFormat/>
    <w:rsid w:val="00F709CE"/>
    <w:rPr>
      <w:rFonts w:ascii="Arial" w:eastAsia="Times New Roman" w:hAnsi="Arial"/>
      <w:sz w:val="36"/>
      <w:lang w:val="en-GB"/>
    </w:rPr>
  </w:style>
  <w:style w:type="character" w:customStyle="1" w:styleId="FooterChar2">
    <w:name w:val="Footer Char2"/>
    <w:qFormat/>
    <w:rsid w:val="00F709CE"/>
    <w:rPr>
      <w:rFonts w:ascii="Arial" w:eastAsia="Times New Roman" w:hAnsi="Arial"/>
      <w:b/>
      <w:i/>
      <w:noProof/>
      <w:sz w:val="18"/>
    </w:rPr>
  </w:style>
  <w:style w:type="character" w:customStyle="1" w:styleId="PlainTextChar3">
    <w:name w:val="Plain Text Char3"/>
    <w:qFormat/>
    <w:rsid w:val="00F709CE"/>
    <w:rPr>
      <w:rFonts w:ascii="Courier New" w:hAnsi="Courier New"/>
      <w:lang w:val="nb-NO" w:eastAsia="ja-JP"/>
    </w:rPr>
  </w:style>
  <w:style w:type="character" w:customStyle="1" w:styleId="BodyText2Char3">
    <w:name w:val="Body Text 2 Char3"/>
    <w:qFormat/>
    <w:rsid w:val="00F709CE"/>
    <w:rPr>
      <w:rFonts w:ascii="Times New Roman" w:eastAsia="宋体" w:hAnsi="Times New Roman"/>
      <w:lang w:val="en-GB" w:eastAsia="ja-JP"/>
    </w:rPr>
  </w:style>
  <w:style w:type="character" w:customStyle="1" w:styleId="BodyText3Char3">
    <w:name w:val="Body Text 3 Char3"/>
    <w:qFormat/>
    <w:rsid w:val="00F709CE"/>
    <w:rPr>
      <w:rFonts w:ascii="Times New Roman" w:eastAsia="宋体" w:hAnsi="Times New Roman"/>
      <w:lang w:val="en-GB" w:eastAsia="ja-JP"/>
    </w:rPr>
  </w:style>
  <w:style w:type="character" w:customStyle="1" w:styleId="ListChar3">
    <w:name w:val="List Char3"/>
    <w:qFormat/>
    <w:rsid w:val="00F709CE"/>
    <w:rPr>
      <w:rFonts w:ascii="Times New Roman" w:eastAsia="Times New Roman" w:hAnsi="Times New Roman"/>
      <w:lang w:val="en-GB"/>
    </w:rPr>
  </w:style>
  <w:style w:type="character" w:customStyle="1" w:styleId="BodyTextIndentChar3">
    <w:name w:val="Body Text Indent Char3"/>
    <w:qFormat/>
    <w:rsid w:val="00F709CE"/>
    <w:rPr>
      <w:rFonts w:ascii="Times New Roman" w:eastAsia="宋体" w:hAnsi="Times New Roman"/>
      <w:lang w:val="en-GB" w:eastAsia="ja-JP"/>
    </w:rPr>
  </w:style>
  <w:style w:type="character" w:customStyle="1" w:styleId="BodyTextIndent2Char3">
    <w:name w:val="Body Text Indent 2 Char3"/>
    <w:qFormat/>
    <w:rsid w:val="00F709CE"/>
    <w:rPr>
      <w:rFonts w:ascii="Arial" w:eastAsia="MS Mincho" w:hAnsi="Arial" w:cs="Arial"/>
      <w:lang w:val="en-GB" w:eastAsia="ja-JP"/>
    </w:rPr>
  </w:style>
  <w:style w:type="character" w:customStyle="1" w:styleId="Heading7Char2">
    <w:name w:val="Heading 7 Char2"/>
    <w:qFormat/>
    <w:rsid w:val="00F709CE"/>
    <w:rPr>
      <w:rFonts w:ascii="Arial" w:hAnsi="Arial"/>
      <w:lang w:val="en-GB" w:eastAsia="en-GB" w:bidi="ar-SA"/>
    </w:rPr>
  </w:style>
  <w:style w:type="character" w:customStyle="1" w:styleId="Heading8Char2">
    <w:name w:val="Heading 8 Char2"/>
    <w:qFormat/>
    <w:rsid w:val="00F709CE"/>
    <w:rPr>
      <w:rFonts w:ascii="Arial" w:hAnsi="Arial"/>
      <w:sz w:val="36"/>
      <w:lang w:val="en-GB" w:eastAsia="en-GB" w:bidi="ar-SA"/>
    </w:rPr>
  </w:style>
  <w:style w:type="character" w:customStyle="1" w:styleId="ListChar2">
    <w:name w:val="List Char2"/>
    <w:qFormat/>
    <w:rsid w:val="00F709CE"/>
    <w:rPr>
      <w:lang w:val="en-GB" w:eastAsia="en-GB" w:bidi="ar-SA"/>
    </w:rPr>
  </w:style>
  <w:style w:type="character" w:customStyle="1" w:styleId="PlainTextChar2">
    <w:name w:val="Plain Text Char2"/>
    <w:qFormat/>
    <w:rsid w:val="00F709CE"/>
    <w:rPr>
      <w:rFonts w:ascii="Courier New" w:hAnsi="Courier New"/>
      <w:lang w:val="nb-NO" w:eastAsia="en-US" w:bidi="ar-SA"/>
    </w:rPr>
  </w:style>
  <w:style w:type="character" w:customStyle="1" w:styleId="CommentTextChar2">
    <w:name w:val="Comment Text Char2"/>
    <w:semiHidden/>
    <w:qFormat/>
    <w:rsid w:val="00F709CE"/>
    <w:rPr>
      <w:lang w:val="en-GB" w:eastAsia="en-US" w:bidi="ar-SA"/>
    </w:rPr>
  </w:style>
  <w:style w:type="character" w:customStyle="1" w:styleId="BodyText2Char2">
    <w:name w:val="Body Text 2 Char2"/>
    <w:qFormat/>
    <w:rsid w:val="00F709CE"/>
    <w:rPr>
      <w:lang w:val="en-GB" w:eastAsia="ja-JP" w:bidi="ar-SA"/>
    </w:rPr>
  </w:style>
  <w:style w:type="character" w:customStyle="1" w:styleId="BodyText3Char2">
    <w:name w:val="Body Text 3 Char2"/>
    <w:qFormat/>
    <w:rsid w:val="00F709CE"/>
    <w:rPr>
      <w:lang w:val="en-GB" w:eastAsia="ja-JP" w:bidi="ar-SA"/>
    </w:rPr>
  </w:style>
  <w:style w:type="character" w:customStyle="1" w:styleId="BodyTextIndentChar2">
    <w:name w:val="Body Text Indent Char2"/>
    <w:qFormat/>
    <w:rsid w:val="00F709CE"/>
    <w:rPr>
      <w:lang w:val="en-GB" w:eastAsia="en-US" w:bidi="ar-SA"/>
    </w:rPr>
  </w:style>
  <w:style w:type="character" w:customStyle="1" w:styleId="BodyTextIndent2Char2">
    <w:name w:val="Body Text Indent 2 Char2"/>
    <w:qFormat/>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09CE"/>
    <w:rPr>
      <w:lang w:val="en-GB" w:eastAsia="ja-JP" w:bidi="ar-SA"/>
    </w:rPr>
  </w:style>
  <w:style w:type="character" w:customStyle="1" w:styleId="19">
    <w:name w:val="段落フォント1"/>
    <w:qFormat/>
    <w:rsid w:val="00F709CE"/>
  </w:style>
  <w:style w:type="character" w:customStyle="1" w:styleId="1a">
    <w:name w:val="コメント参照1"/>
    <w:qFormat/>
    <w:rsid w:val="00F709CE"/>
    <w:rPr>
      <w:sz w:val="16"/>
    </w:rPr>
  </w:style>
  <w:style w:type="character" w:customStyle="1" w:styleId="EmailStyle97">
    <w:name w:val="EmailStyle97"/>
    <w:semiHidden/>
    <w:qFormat/>
    <w:rsid w:val="00F709CE"/>
    <w:rPr>
      <w:rFonts w:ascii="Arial" w:hAnsi="Arial" w:cs="Arial"/>
      <w:color w:val="auto"/>
      <w:sz w:val="20"/>
      <w:szCs w:val="20"/>
    </w:rPr>
  </w:style>
  <w:style w:type="character" w:customStyle="1" w:styleId="B1C">
    <w:name w:val="B1 C"/>
    <w:qFormat/>
    <w:rsid w:val="00F709CE"/>
    <w:rPr>
      <w:lang w:val="en-GB" w:eastAsia="en-US" w:bidi="ar-SA"/>
    </w:rPr>
  </w:style>
  <w:style w:type="character" w:customStyle="1" w:styleId="Titre3">
    <w:name w:val="Titre 3"/>
    <w:qFormat/>
    <w:rsid w:val="00F709CE"/>
    <w:rPr>
      <w:rFonts w:ascii="Arial" w:hAnsi="Arial"/>
      <w:sz w:val="28"/>
      <w:szCs w:val="28"/>
      <w:lang w:val="en-GB" w:eastAsia="en-GB"/>
    </w:rPr>
  </w:style>
  <w:style w:type="character" w:customStyle="1" w:styleId="B2C">
    <w:name w:val="B2 C"/>
    <w:qFormat/>
    <w:rsid w:val="00F709CE"/>
    <w:rPr>
      <w:lang w:val="en-GB" w:eastAsia="en-GB"/>
    </w:rPr>
  </w:style>
  <w:style w:type="character" w:customStyle="1" w:styleId="st1">
    <w:name w:val="st1"/>
    <w:qFormat/>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09CE"/>
    <w:rPr>
      <w:rFonts w:ascii="Times New Roman" w:eastAsia="Times New Roman" w:hAnsi="Times New Roman"/>
    </w:rPr>
  </w:style>
  <w:style w:type="character" w:customStyle="1" w:styleId="NMPHeading1Char3">
    <w:name w:val="NMP Heading 1 Char3"/>
    <w:aliases w:val="h112 Char1,h19 Char"/>
    <w:qFormat/>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09CE"/>
    <w:rPr>
      <w:rFonts w:ascii="Arial" w:eastAsia="MS Mincho" w:hAnsi="Arial"/>
      <w:sz w:val="36"/>
      <w:lang w:val="en-GB" w:eastAsia="en-US" w:bidi="ar-SA"/>
    </w:rPr>
  </w:style>
  <w:style w:type="character" w:customStyle="1" w:styleId="Absatz-Standardschriftart1">
    <w:name w:val="Absatz-Standardschriftart1"/>
    <w:qFormat/>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709CE"/>
    <w:rPr>
      <w:rFonts w:ascii="Arial" w:hAnsi="Arial"/>
      <w:sz w:val="28"/>
      <w:lang w:val="en-GB"/>
    </w:rPr>
  </w:style>
  <w:style w:type="character" w:customStyle="1" w:styleId="1Char">
    <w:name w:val="标题 1 Char"/>
    <w:aliases w:val="h132 Char,h151 Char1"/>
    <w:uiPriority w:val="9"/>
    <w:qFormat/>
    <w:rsid w:val="00F709CE"/>
    <w:rPr>
      <w:rFonts w:ascii="Arial" w:hAnsi="Arial"/>
      <w:sz w:val="36"/>
      <w:lang w:val="en-GB" w:eastAsia="en-US" w:bidi="ar-SA"/>
    </w:rPr>
  </w:style>
  <w:style w:type="character" w:customStyle="1" w:styleId="2Char">
    <w:name w:val="标题 2 Char"/>
    <w:aliases w:val="22 Char"/>
    <w:uiPriority w:val="9"/>
    <w:qFormat/>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qFormat/>
    <w:rsid w:val="00F709CE"/>
    <w:rPr>
      <w:rFonts w:ascii="Arial" w:hAnsi="Arial"/>
      <w:sz w:val="24"/>
      <w:szCs w:val="28"/>
      <w:lang w:val="en-GB" w:eastAsia="en-GB"/>
    </w:rPr>
  </w:style>
  <w:style w:type="character" w:customStyle="1" w:styleId="6Char">
    <w:name w:val="标题 6 Char"/>
    <w:uiPriority w:val="9"/>
    <w:qFormat/>
    <w:rsid w:val="00F709CE"/>
    <w:rPr>
      <w:rFonts w:ascii="Arial" w:hAnsi="Arial"/>
      <w:lang w:val="en-GB"/>
    </w:rPr>
  </w:style>
  <w:style w:type="character" w:customStyle="1" w:styleId="7Char">
    <w:name w:val="标题 7 Char"/>
    <w:uiPriority w:val="9"/>
    <w:qFormat/>
    <w:rsid w:val="00F709CE"/>
    <w:rPr>
      <w:rFonts w:ascii="Arial" w:hAnsi="Arial"/>
      <w:lang w:val="en-GB"/>
    </w:rPr>
  </w:style>
  <w:style w:type="character" w:customStyle="1" w:styleId="8Char">
    <w:name w:val="标题 8 Char"/>
    <w:uiPriority w:val="9"/>
    <w:qFormat/>
    <w:rsid w:val="00F709CE"/>
    <w:rPr>
      <w:rFonts w:ascii="Arial" w:hAnsi="Arial"/>
      <w:sz w:val="36"/>
      <w:lang w:val="en-GB"/>
    </w:rPr>
  </w:style>
  <w:style w:type="character" w:customStyle="1" w:styleId="9Char">
    <w:name w:val="标题 9 Char"/>
    <w:uiPriority w:val="9"/>
    <w:qFormat/>
    <w:rsid w:val="00F709CE"/>
    <w:rPr>
      <w:rFonts w:ascii="Arial" w:hAnsi="Arial"/>
      <w:sz w:val="36"/>
      <w:lang w:val="en-GB"/>
    </w:rPr>
  </w:style>
  <w:style w:type="character" w:customStyle="1" w:styleId="Char0">
    <w:name w:val="页脚 Char"/>
    <w:uiPriority w:val="99"/>
    <w:qFormat/>
    <w:rsid w:val="00F709CE"/>
    <w:rPr>
      <w:rFonts w:ascii="Arial" w:hAnsi="Arial"/>
      <w:b/>
      <w:i/>
      <w:noProof/>
      <w:sz w:val="18"/>
    </w:rPr>
  </w:style>
  <w:style w:type="character" w:customStyle="1" w:styleId="Char1">
    <w:name w:val="列表 Char"/>
    <w:qFormat/>
    <w:rsid w:val="00F709CE"/>
    <w:rPr>
      <w:lang w:val="en-GB"/>
    </w:rPr>
  </w:style>
  <w:style w:type="character" w:customStyle="1" w:styleId="Char2">
    <w:name w:val="文档结构图 Char"/>
    <w:uiPriority w:val="99"/>
    <w:qFormat/>
    <w:rsid w:val="00F709CE"/>
    <w:rPr>
      <w:rFonts w:ascii="Tahoma" w:hAnsi="Tahoma"/>
      <w:lang w:val="en-GB" w:eastAsia="en-US"/>
    </w:rPr>
  </w:style>
  <w:style w:type="character" w:customStyle="1" w:styleId="Char3">
    <w:name w:val="纯文本 Char"/>
    <w:qFormat/>
    <w:rsid w:val="00F709CE"/>
    <w:rPr>
      <w:rFonts w:ascii="Courier New" w:hAnsi="Courier New"/>
      <w:lang w:val="nb-NO"/>
    </w:rPr>
  </w:style>
  <w:style w:type="character" w:customStyle="1" w:styleId="Char4">
    <w:name w:val="批注框文本 Char"/>
    <w:uiPriority w:val="99"/>
    <w:qFormat/>
    <w:rsid w:val="00F709CE"/>
    <w:rPr>
      <w:rFonts w:ascii="Tahoma" w:hAnsi="Tahoma" w:cs="Tahoma"/>
      <w:sz w:val="16"/>
      <w:szCs w:val="16"/>
      <w:lang w:val="en-GB" w:eastAsia="en-GB" w:bidi="ar-SA"/>
    </w:rPr>
  </w:style>
  <w:style w:type="character" w:customStyle="1" w:styleId="Char5">
    <w:name w:val="日期 Char"/>
    <w:qFormat/>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qFormat/>
    <w:rsid w:val="00F709CE"/>
    <w:rPr>
      <w:rFonts w:ascii="Arial" w:hAnsi="Arial"/>
      <w:b/>
      <w:i/>
      <w:noProof/>
      <w:sz w:val="18"/>
      <w:lang w:val="en-GB"/>
    </w:rPr>
  </w:style>
  <w:style w:type="character" w:customStyle="1" w:styleId="afffe">
    <w:name w:val="(文字) (文字)"/>
    <w:qFormat/>
    <w:rsid w:val="00F709CE"/>
    <w:rPr>
      <w:rFonts w:ascii="Arial" w:eastAsia="MS Mincho" w:hAnsi="Arial" w:cs="Arial"/>
      <w:sz w:val="28"/>
      <w:szCs w:val="28"/>
      <w:lang w:val="en-GB" w:eastAsia="ja-JP"/>
    </w:rPr>
  </w:style>
  <w:style w:type="character" w:customStyle="1" w:styleId="CharChar18">
    <w:name w:val="Char Char18"/>
    <w:qFormat/>
    <w:rsid w:val="00F709CE"/>
    <w:rPr>
      <w:rFonts w:ascii="Arial" w:hAnsi="Arial"/>
      <w:lang w:eastAsia="en-US"/>
    </w:rPr>
  </w:style>
  <w:style w:type="character" w:customStyle="1" w:styleId="CarCar4">
    <w:name w:val="Car Car4"/>
    <w:qFormat/>
    <w:rsid w:val="00F709CE"/>
    <w:rPr>
      <w:rFonts w:ascii="Arial" w:eastAsia="MS Mincho" w:hAnsi="Arial"/>
      <w:lang w:val="en-GB" w:eastAsia="en-US" w:bidi="ar-SA"/>
    </w:rPr>
  </w:style>
  <w:style w:type="character" w:customStyle="1" w:styleId="CarCar8">
    <w:name w:val="Car Car8"/>
    <w:qFormat/>
    <w:rsid w:val="00F709CE"/>
    <w:rPr>
      <w:rFonts w:ascii="Arial" w:eastAsia="MS Mincho" w:hAnsi="Arial"/>
      <w:sz w:val="36"/>
      <w:lang w:val="en-GB" w:eastAsia="en-US" w:bidi="ar-SA"/>
    </w:rPr>
  </w:style>
  <w:style w:type="character" w:customStyle="1" w:styleId="CarCar3">
    <w:name w:val="Car Car3"/>
    <w:qFormat/>
    <w:rsid w:val="00F709CE"/>
    <w:rPr>
      <w:rFonts w:ascii="Arial" w:eastAsia="MS Mincho" w:hAnsi="Arial"/>
      <w:sz w:val="36"/>
      <w:lang w:val="en-GB" w:eastAsia="en-US" w:bidi="ar-SA"/>
    </w:rPr>
  </w:style>
  <w:style w:type="character" w:customStyle="1" w:styleId="CarCar7">
    <w:name w:val="Car Car7"/>
    <w:qFormat/>
    <w:rsid w:val="00F709CE"/>
    <w:rPr>
      <w:rFonts w:eastAsia="MS Mincho"/>
      <w:lang w:val="en-GB" w:eastAsia="en-US" w:bidi="ar-SA"/>
    </w:rPr>
  </w:style>
  <w:style w:type="character" w:customStyle="1" w:styleId="CarCar6">
    <w:name w:val="Car Car6"/>
    <w:qFormat/>
    <w:rsid w:val="00F709CE"/>
    <w:rPr>
      <w:rFonts w:ascii="Courier New" w:hAnsi="Courier New"/>
      <w:lang w:val="nb-NO" w:eastAsia="ja-JP" w:bidi="ar-SA"/>
    </w:rPr>
  </w:style>
  <w:style w:type="character" w:customStyle="1" w:styleId="CarCar2">
    <w:name w:val="Car Car2"/>
    <w:qFormat/>
    <w:rsid w:val="00F709CE"/>
    <w:rPr>
      <w:rFonts w:eastAsia="MS Mincho"/>
      <w:lang w:val="en-GB" w:eastAsia="ja-JP" w:bidi="ar-SA"/>
    </w:rPr>
  </w:style>
  <w:style w:type="character" w:customStyle="1" w:styleId="CarCar9">
    <w:name w:val="Car Car9"/>
    <w:qFormat/>
    <w:rsid w:val="00F709CE"/>
    <w:rPr>
      <w:rFonts w:ascii="Arial" w:hAnsi="Arial"/>
      <w:lang w:val="en-GB" w:eastAsia="ja-JP" w:bidi="ar-SA"/>
    </w:rPr>
  </w:style>
  <w:style w:type="character" w:customStyle="1" w:styleId="81">
    <w:name w:val="(文字) (文字)8"/>
    <w:qFormat/>
    <w:rsid w:val="00F709CE"/>
    <w:rPr>
      <w:rFonts w:ascii="Arial" w:eastAsia="MS Mincho" w:hAnsi="Arial"/>
      <w:lang w:val="en-GB" w:eastAsia="ar-SA" w:bidi="ar-SA"/>
    </w:rPr>
  </w:style>
  <w:style w:type="character" w:customStyle="1" w:styleId="71">
    <w:name w:val="(文字) (文字)7"/>
    <w:qFormat/>
    <w:rsid w:val="00F709CE"/>
    <w:rPr>
      <w:rFonts w:ascii="Arial" w:eastAsia="MS Mincho" w:hAnsi="Arial"/>
      <w:sz w:val="36"/>
      <w:lang w:val="en-GB" w:eastAsia="ar-SA" w:bidi="ar-SA"/>
    </w:rPr>
  </w:style>
  <w:style w:type="character" w:customStyle="1" w:styleId="62">
    <w:name w:val="(文字) (文字)6"/>
    <w:qFormat/>
    <w:rsid w:val="00F709CE"/>
    <w:rPr>
      <w:rFonts w:eastAsia="MS Mincho"/>
      <w:lang w:val="en-GB" w:eastAsia="ar-SA" w:bidi="ar-SA"/>
    </w:rPr>
  </w:style>
  <w:style w:type="character" w:customStyle="1" w:styleId="54">
    <w:name w:val="(文字) (文字)5"/>
    <w:qFormat/>
    <w:rsid w:val="00F709CE"/>
    <w:rPr>
      <w:rFonts w:ascii="Courier New" w:eastAsia="MS Mincho" w:hAnsi="Courier New"/>
      <w:lang w:val="nb-NO" w:eastAsia="ar-SA" w:bidi="ar-SA"/>
    </w:rPr>
  </w:style>
  <w:style w:type="character" w:customStyle="1" w:styleId="3c">
    <w:name w:val="(文字) (文字)3"/>
    <w:qFormat/>
    <w:rsid w:val="00F709CE"/>
    <w:rPr>
      <w:rFonts w:eastAsia="MS Mincho"/>
      <w:lang w:val="en-GB" w:eastAsia="ar-SA" w:bidi="ar-SA"/>
    </w:rPr>
  </w:style>
  <w:style w:type="character" w:customStyle="1" w:styleId="1b">
    <w:name w:val="(文字) (文字)1"/>
    <w:qFormat/>
    <w:rsid w:val="00F709CE"/>
    <w:rPr>
      <w:rFonts w:eastAsia="MS Mincho"/>
      <w:lang w:val="en-GB" w:eastAsia="ar-SA" w:bidi="ar-SA"/>
    </w:rPr>
  </w:style>
  <w:style w:type="character" w:customStyle="1" w:styleId="CharChar23">
    <w:name w:val="Char Char23"/>
    <w:qFormat/>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uiPriority w:val="99"/>
    <w:qFormat/>
    <w:rsid w:val="00F709CE"/>
    <w:rPr>
      <w:b/>
      <w:bCs/>
      <w:lang w:val="en-GB" w:eastAsia="x-none"/>
    </w:rPr>
  </w:style>
  <w:style w:type="character" w:customStyle="1" w:styleId="Titre32">
    <w:name w:val="Titre 32"/>
    <w:qFormat/>
    <w:rsid w:val="00F709CE"/>
    <w:rPr>
      <w:rFonts w:ascii="Arial" w:hAnsi="Arial"/>
      <w:sz w:val="28"/>
      <w:szCs w:val="28"/>
      <w:lang w:val="en-GB" w:eastAsia="en-GB"/>
    </w:rPr>
  </w:style>
  <w:style w:type="character" w:customStyle="1" w:styleId="Titre31">
    <w:name w:val="Titre 31"/>
    <w:qFormat/>
    <w:rsid w:val="00F709CE"/>
    <w:rPr>
      <w:rFonts w:ascii="Arial" w:hAnsi="Arial"/>
      <w:sz w:val="28"/>
      <w:szCs w:val="28"/>
      <w:lang w:val="en-GB" w:eastAsia="en-GB"/>
    </w:rPr>
  </w:style>
  <w:style w:type="character" w:customStyle="1" w:styleId="trans">
    <w:name w:val="trans"/>
    <w:qFormat/>
    <w:rsid w:val="00F709CE"/>
  </w:style>
  <w:style w:type="character" w:customStyle="1" w:styleId="Char11">
    <w:name w:val="批注文字 Char1"/>
    <w:qFormat/>
    <w:rsid w:val="00F709CE"/>
    <w:rPr>
      <w:rFonts w:ascii="Times New Roman" w:hAnsi="Times New Roman"/>
      <w:lang w:val="en-GB" w:eastAsia="en-US"/>
    </w:rPr>
  </w:style>
  <w:style w:type="character" w:customStyle="1" w:styleId="h48">
    <w:name w:val="h48"/>
    <w:qFormat/>
    <w:rsid w:val="00F709CE"/>
    <w:rPr>
      <w:rFonts w:ascii="Arial" w:hAnsi="Arial" w:cs="Arial" w:hint="default"/>
      <w:sz w:val="24"/>
      <w:lang w:val="en-GB"/>
    </w:rPr>
  </w:style>
  <w:style w:type="character" w:customStyle="1" w:styleId="h510">
    <w:name w:val="h51"/>
    <w:qFormat/>
    <w:rsid w:val="00F709CE"/>
    <w:rPr>
      <w:rFonts w:ascii="Arial" w:eastAsia="宋体" w:hAnsi="Arial" w:cs="Arial" w:hint="default"/>
      <w:sz w:val="22"/>
      <w:lang w:val="en-GB" w:eastAsia="en-US" w:bidi="ar-SA"/>
    </w:rPr>
  </w:style>
  <w:style w:type="character" w:customStyle="1" w:styleId="Head2A1">
    <w:name w:val="Head2A1"/>
    <w:qFormat/>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qFormat/>
    <w:rsid w:val="00F709CE"/>
    <w:rPr>
      <w:b/>
    </w:rPr>
  </w:style>
  <w:style w:type="character" w:styleId="HTML3">
    <w:name w:val="HTML Code"/>
    <w:qFormat/>
    <w:rsid w:val="00F709CE"/>
    <w:rPr>
      <w:rFonts w:ascii="Arial Unicode MS" w:eastAsia="Arial Unicode MS" w:hAnsi="Arial Unicode MS" w:cs="Arial Unicode MS"/>
      <w:sz w:val="20"/>
      <w:szCs w:val="20"/>
    </w:rPr>
  </w:style>
  <w:style w:type="character" w:customStyle="1" w:styleId="PTK">
    <w:name w:val="PTK"/>
    <w:semiHidden/>
    <w:qFormat/>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qFormat/>
    <w:rsid w:val="00F709CE"/>
    <w:rPr>
      <w:lang w:val="en-GB" w:eastAsia="ja-JP"/>
    </w:rPr>
  </w:style>
  <w:style w:type="character" w:customStyle="1" w:styleId="CharChar41">
    <w:name w:val="Char Char41"/>
    <w:qFormat/>
    <w:rsid w:val="00F709CE"/>
    <w:rPr>
      <w:rFonts w:ascii="Times-Roman" w:hAnsi="Times-Roman"/>
      <w:lang w:val="nb-NO" w:eastAsia="ja-JP"/>
    </w:rPr>
  </w:style>
  <w:style w:type="character" w:customStyle="1" w:styleId="CharChar71">
    <w:name w:val="Char Char71"/>
    <w:qFormat/>
    <w:rsid w:val="00F709CE"/>
    <w:rPr>
      <w:rFonts w:ascii="黑体" w:eastAsia="黑体"/>
      <w:shd w:val="clear" w:color="auto" w:fill="000080"/>
      <w:lang w:val="en-GB" w:eastAsia="en-US"/>
    </w:rPr>
  </w:style>
  <w:style w:type="character" w:customStyle="1" w:styleId="CharChar101">
    <w:name w:val="Char Char101"/>
    <w:qFormat/>
    <w:rsid w:val="00F709CE"/>
    <w:rPr>
      <w:rFonts w:ascii="Times New Roman" w:hAnsi="Times New Roman"/>
      <w:lang w:val="en-GB" w:eastAsia="en-US"/>
    </w:rPr>
  </w:style>
  <w:style w:type="character" w:customStyle="1" w:styleId="CharChar91">
    <w:name w:val="Char Char91"/>
    <w:qFormat/>
    <w:rsid w:val="00F709CE"/>
    <w:rPr>
      <w:rFonts w:ascii="黑体" w:eastAsia="黑体"/>
      <w:sz w:val="16"/>
      <w:lang w:val="en-GB" w:eastAsia="en-US"/>
    </w:rPr>
  </w:style>
  <w:style w:type="character" w:customStyle="1" w:styleId="CharChar81">
    <w:name w:val="Char Char81"/>
    <w:semiHidden/>
    <w:qFormat/>
    <w:rsid w:val="00F709CE"/>
    <w:rPr>
      <w:rFonts w:ascii="Times New Roman" w:hAnsi="Times New Roman"/>
      <w:b/>
      <w:lang w:val="en-GB" w:eastAsia="en-US"/>
    </w:rPr>
  </w:style>
  <w:style w:type="paragraph" w:styleId="affff3">
    <w:name w:val="table of figures"/>
    <w:basedOn w:val="a1"/>
    <w:next w:val="a1"/>
    <w:uiPriority w:val="99"/>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709CE"/>
    <w:rPr>
      <w:rFonts w:ascii="Times New Roman" w:hAnsi="Times New Roman"/>
      <w:lang w:val="en-GB" w:eastAsia="x-none"/>
    </w:rPr>
  </w:style>
  <w:style w:type="character" w:customStyle="1" w:styleId="CharChar131">
    <w:name w:val="Char Char131"/>
    <w:semiHidden/>
    <w:qFormat/>
    <w:rsid w:val="00F709CE"/>
    <w:rPr>
      <w:rFonts w:ascii="Malgun Gothic" w:eastAsia="Malgun Gothic" w:hAnsi="Malgun Gothic"/>
      <w:lang w:val="en-GB" w:eastAsia="en-US"/>
    </w:rPr>
  </w:style>
  <w:style w:type="character" w:customStyle="1" w:styleId="CharChar61">
    <w:name w:val="Char Char61"/>
    <w:qFormat/>
    <w:rsid w:val="00F709CE"/>
    <w:rPr>
      <w:rFonts w:ascii="Arial" w:eastAsia="Malgun Gothic" w:hAnsi="Arial"/>
      <w:sz w:val="32"/>
      <w:lang w:val="en-GB" w:eastAsia="en-US"/>
    </w:rPr>
  </w:style>
  <w:style w:type="character" w:customStyle="1" w:styleId="CharChar51">
    <w:name w:val="Char Char51"/>
    <w:qFormat/>
    <w:rsid w:val="00F709CE"/>
    <w:rPr>
      <w:rFonts w:ascii="Arial" w:eastAsia="Malgun Gothic" w:hAnsi="Arial"/>
      <w:sz w:val="28"/>
      <w:lang w:val="en-GB" w:eastAsia="en-US"/>
    </w:rPr>
  </w:style>
  <w:style w:type="character" w:customStyle="1" w:styleId="CharChar161">
    <w:name w:val="Char Char161"/>
    <w:qFormat/>
    <w:rsid w:val="00F709CE"/>
    <w:rPr>
      <w:rFonts w:ascii="Arial" w:eastAsia="Malgun Gothic" w:hAnsi="Arial"/>
      <w:lang w:val="en-GB" w:eastAsia="en-US"/>
    </w:rPr>
  </w:style>
  <w:style w:type="character" w:customStyle="1" w:styleId="CharChar141">
    <w:name w:val="Char Char141"/>
    <w:qFormat/>
    <w:rsid w:val="00F709CE"/>
    <w:rPr>
      <w:rFonts w:ascii="Arial" w:eastAsia="Malgun Gothic" w:hAnsi="Arial"/>
      <w:sz w:val="36"/>
      <w:lang w:val="en-GB" w:eastAsia="en-US"/>
    </w:rPr>
  </w:style>
  <w:style w:type="character" w:customStyle="1" w:styleId="CharChar111">
    <w:name w:val="Char Char111"/>
    <w:qFormat/>
    <w:rsid w:val="00F709CE"/>
    <w:rPr>
      <w:rFonts w:ascii="黑体" w:eastAsia="Malgun Gothic" w:hAnsi="黑体"/>
      <w:lang w:val="en-GB" w:eastAsia="en-US"/>
    </w:rPr>
  </w:style>
  <w:style w:type="character" w:customStyle="1" w:styleId="CharChar210">
    <w:name w:val="Char Char210"/>
    <w:qFormat/>
    <w:rsid w:val="00F709CE"/>
    <w:rPr>
      <w:rFonts w:ascii="Arial" w:hAnsi="Arial"/>
      <w:sz w:val="28"/>
      <w:lang w:val="en-GB" w:eastAsia="en-US"/>
    </w:rPr>
  </w:style>
  <w:style w:type="character" w:customStyle="1" w:styleId="CharChar151">
    <w:name w:val="Char Char151"/>
    <w:qFormat/>
    <w:rsid w:val="00F709CE"/>
    <w:rPr>
      <w:rFonts w:ascii="Arial" w:hAnsi="Arial"/>
      <w:sz w:val="36"/>
      <w:lang w:val="en-GB" w:eastAsia="x-none"/>
    </w:rPr>
  </w:style>
  <w:style w:type="character" w:customStyle="1" w:styleId="CharChar251">
    <w:name w:val="Char Char251"/>
    <w:qFormat/>
    <w:rsid w:val="00F709CE"/>
    <w:rPr>
      <w:rFonts w:ascii="Arial" w:hAnsi="Arial"/>
      <w:lang w:val="en-GB" w:eastAsia="en-US"/>
    </w:rPr>
  </w:style>
  <w:style w:type="character" w:customStyle="1" w:styleId="CharChar241">
    <w:name w:val="Char Char241"/>
    <w:qFormat/>
    <w:rsid w:val="00F709CE"/>
    <w:rPr>
      <w:rFonts w:ascii="Arial" w:hAnsi="Arial"/>
      <w:sz w:val="36"/>
      <w:lang w:val="en-GB" w:eastAsia="en-US"/>
    </w:rPr>
  </w:style>
  <w:style w:type="character" w:customStyle="1" w:styleId="CharChar301">
    <w:name w:val="Char Char301"/>
    <w:qFormat/>
    <w:rsid w:val="00F709CE"/>
    <w:rPr>
      <w:rFonts w:ascii="Arial" w:hAnsi="Arial"/>
      <w:lang w:val="en-GB" w:eastAsia="en-US"/>
    </w:rPr>
  </w:style>
  <w:style w:type="character" w:customStyle="1" w:styleId="CharChar291">
    <w:name w:val="Char Char291"/>
    <w:qFormat/>
    <w:rsid w:val="00F709CE"/>
    <w:rPr>
      <w:rFonts w:ascii="Arial" w:hAnsi="Arial"/>
      <w:sz w:val="36"/>
      <w:lang w:val="en-GB" w:eastAsia="en-US"/>
    </w:rPr>
  </w:style>
  <w:style w:type="character" w:customStyle="1" w:styleId="CharChar281">
    <w:name w:val="Char Char281"/>
    <w:qFormat/>
    <w:rsid w:val="00F709CE"/>
    <w:rPr>
      <w:rFonts w:ascii="Arial" w:hAnsi="Arial"/>
      <w:sz w:val="36"/>
      <w:lang w:val="en-GB" w:eastAsia="en-US"/>
    </w:rPr>
  </w:style>
  <w:style w:type="character" w:customStyle="1" w:styleId="CharChar271">
    <w:name w:val="Char Char271"/>
    <w:qFormat/>
    <w:rsid w:val="00F709CE"/>
    <w:rPr>
      <w:rFonts w:ascii="Arial" w:hAnsi="Arial"/>
      <w:b/>
      <w:i/>
      <w:noProof/>
      <w:sz w:val="18"/>
      <w:lang w:val="en-GB" w:eastAsia="en-US"/>
    </w:rPr>
  </w:style>
  <w:style w:type="character" w:customStyle="1" w:styleId="CharChar261">
    <w:name w:val="Char Char261"/>
    <w:qFormat/>
    <w:rsid w:val="00F709CE"/>
    <w:rPr>
      <w:rFonts w:ascii="Arial" w:hAnsi="Arial"/>
      <w:lang w:val="en-GB" w:eastAsia="x-none"/>
    </w:rPr>
  </w:style>
  <w:style w:type="character" w:customStyle="1" w:styleId="CharChar171">
    <w:name w:val="Char Char171"/>
    <w:qFormat/>
    <w:rsid w:val="00F709CE"/>
    <w:rPr>
      <w:rFonts w:ascii="Arial" w:hAnsi="Arial"/>
      <w:sz w:val="36"/>
      <w:lang w:val="x-none" w:eastAsia="en-US"/>
    </w:rPr>
  </w:style>
  <w:style w:type="character" w:customStyle="1" w:styleId="410">
    <w:name w:val="(文字) (文字)41"/>
    <w:qFormat/>
    <w:rsid w:val="00F709CE"/>
    <w:rPr>
      <w:rFonts w:eastAsia="Times New Roman"/>
      <w:lang w:val="en-GB" w:eastAsia="ar-SA" w:bidi="ar-SA"/>
    </w:rPr>
  </w:style>
  <w:style w:type="character" w:customStyle="1" w:styleId="CharChar211">
    <w:name w:val="Char Char211"/>
    <w:qFormat/>
    <w:rsid w:val="00F709CE"/>
    <w:rPr>
      <w:rFonts w:ascii="Times New Roman" w:hAnsi="Times New Roman"/>
      <w:lang w:val="en-GB" w:eastAsia="en-US"/>
    </w:rPr>
  </w:style>
  <w:style w:type="character" w:customStyle="1" w:styleId="CharChar201">
    <w:name w:val="Char Char201"/>
    <w:qFormat/>
    <w:rsid w:val="00F709CE"/>
    <w:rPr>
      <w:rFonts w:ascii="黑体" w:eastAsia="黑体"/>
      <w:sz w:val="16"/>
      <w:lang w:val="en-GB" w:eastAsia="en-US"/>
    </w:rPr>
  </w:style>
  <w:style w:type="character" w:customStyle="1" w:styleId="CharChar221">
    <w:name w:val="Char Char221"/>
    <w:qFormat/>
    <w:rsid w:val="00F709CE"/>
    <w:rPr>
      <w:rFonts w:ascii="Arial" w:hAnsi="Arial"/>
      <w:b/>
      <w:i/>
      <w:noProof/>
      <w:sz w:val="18"/>
      <w:lang w:val="en-GB"/>
    </w:rPr>
  </w:style>
  <w:style w:type="character" w:customStyle="1" w:styleId="91">
    <w:name w:val="(文字) (文字)9"/>
    <w:qFormat/>
    <w:rsid w:val="00F709CE"/>
    <w:rPr>
      <w:rFonts w:ascii="Arial" w:hAnsi="Arial"/>
      <w:sz w:val="28"/>
      <w:lang w:val="en-GB" w:eastAsia="ja-JP"/>
    </w:rPr>
  </w:style>
  <w:style w:type="character" w:customStyle="1" w:styleId="CharChar181">
    <w:name w:val="Char Char181"/>
    <w:qFormat/>
    <w:rsid w:val="00F709CE"/>
    <w:rPr>
      <w:rFonts w:ascii="Arial" w:hAnsi="Arial"/>
      <w:lang w:val="x-none" w:eastAsia="en-US"/>
    </w:rPr>
  </w:style>
  <w:style w:type="character" w:customStyle="1" w:styleId="CarCar41">
    <w:name w:val="Car Car41"/>
    <w:qFormat/>
    <w:rsid w:val="00F709CE"/>
    <w:rPr>
      <w:rFonts w:ascii="Arial" w:hAnsi="Arial"/>
      <w:lang w:val="en-GB" w:eastAsia="en-US"/>
    </w:rPr>
  </w:style>
  <w:style w:type="character" w:customStyle="1" w:styleId="CarCar81">
    <w:name w:val="Car Car81"/>
    <w:qFormat/>
    <w:rsid w:val="00F709CE"/>
    <w:rPr>
      <w:rFonts w:ascii="Arial" w:hAnsi="Arial"/>
      <w:sz w:val="36"/>
      <w:lang w:val="en-GB" w:eastAsia="en-US"/>
    </w:rPr>
  </w:style>
  <w:style w:type="character" w:customStyle="1" w:styleId="CarCar31">
    <w:name w:val="Car Car31"/>
    <w:qFormat/>
    <w:rsid w:val="00F709CE"/>
    <w:rPr>
      <w:rFonts w:ascii="Arial" w:hAnsi="Arial"/>
      <w:sz w:val="36"/>
      <w:lang w:val="en-GB" w:eastAsia="en-US"/>
    </w:rPr>
  </w:style>
  <w:style w:type="character" w:customStyle="1" w:styleId="CarCar71">
    <w:name w:val="Car Car71"/>
    <w:qFormat/>
    <w:rsid w:val="00F709CE"/>
    <w:rPr>
      <w:rFonts w:eastAsia="Times New Roman"/>
      <w:lang w:val="en-GB" w:eastAsia="en-US"/>
    </w:rPr>
  </w:style>
  <w:style w:type="character" w:customStyle="1" w:styleId="CarCar61">
    <w:name w:val="Car Car61"/>
    <w:qFormat/>
    <w:rsid w:val="00F709CE"/>
    <w:rPr>
      <w:rFonts w:ascii="Times-Roman" w:hAnsi="Times-Roman"/>
      <w:lang w:val="nb-NO" w:eastAsia="ja-JP"/>
    </w:rPr>
  </w:style>
  <w:style w:type="character" w:customStyle="1" w:styleId="CarCar21">
    <w:name w:val="Car Car21"/>
    <w:qFormat/>
    <w:rsid w:val="00F709CE"/>
    <w:rPr>
      <w:rFonts w:eastAsia="Times New Roman"/>
      <w:lang w:val="en-GB" w:eastAsia="ja-JP"/>
    </w:rPr>
  </w:style>
  <w:style w:type="character" w:customStyle="1" w:styleId="CarCar91">
    <w:name w:val="Car Car91"/>
    <w:qFormat/>
    <w:rsid w:val="00F709CE"/>
    <w:rPr>
      <w:rFonts w:ascii="Arial" w:hAnsi="Arial"/>
      <w:lang w:val="en-GB" w:eastAsia="ja-JP"/>
    </w:rPr>
  </w:style>
  <w:style w:type="character" w:customStyle="1" w:styleId="CarCar101">
    <w:name w:val="Car Car101"/>
    <w:qFormat/>
    <w:rsid w:val="00F709CE"/>
    <w:rPr>
      <w:rFonts w:ascii="Arial" w:hAnsi="Arial"/>
      <w:lang w:val="en-GB" w:eastAsia="ja-JP"/>
    </w:rPr>
  </w:style>
  <w:style w:type="character" w:customStyle="1" w:styleId="810">
    <w:name w:val="(文字) (文字)81"/>
    <w:qFormat/>
    <w:rsid w:val="00F709CE"/>
    <w:rPr>
      <w:rFonts w:ascii="Arial" w:hAnsi="Arial"/>
      <w:lang w:val="en-GB" w:eastAsia="ar-SA" w:bidi="ar-SA"/>
    </w:rPr>
  </w:style>
  <w:style w:type="character" w:customStyle="1" w:styleId="710">
    <w:name w:val="(文字) (文字)71"/>
    <w:qFormat/>
    <w:rsid w:val="00F709CE"/>
    <w:rPr>
      <w:rFonts w:ascii="Arial" w:hAnsi="Arial"/>
      <w:sz w:val="36"/>
      <w:lang w:val="en-GB" w:eastAsia="ar-SA" w:bidi="ar-SA"/>
    </w:rPr>
  </w:style>
  <w:style w:type="character" w:customStyle="1" w:styleId="610">
    <w:name w:val="(文字) (文字)61"/>
    <w:qFormat/>
    <w:rsid w:val="00F709CE"/>
    <w:rPr>
      <w:rFonts w:eastAsia="Times New Roman"/>
      <w:lang w:val="en-GB" w:eastAsia="ar-SA" w:bidi="ar-SA"/>
    </w:rPr>
  </w:style>
  <w:style w:type="character" w:customStyle="1" w:styleId="510">
    <w:name w:val="(文字) (文字)51"/>
    <w:qFormat/>
    <w:rsid w:val="00F709CE"/>
    <w:rPr>
      <w:rFonts w:ascii="Times-Roman" w:hAnsi="Times-Roman"/>
      <w:lang w:val="nb-NO" w:eastAsia="ar-SA" w:bidi="ar-SA"/>
    </w:rPr>
  </w:style>
  <w:style w:type="character" w:customStyle="1" w:styleId="310">
    <w:name w:val="(文字) (文字)31"/>
    <w:qFormat/>
    <w:rsid w:val="00F709CE"/>
    <w:rPr>
      <w:rFonts w:eastAsia="Times New Roman"/>
      <w:lang w:val="en-GB" w:eastAsia="ar-SA" w:bidi="ar-SA"/>
    </w:rPr>
  </w:style>
  <w:style w:type="character" w:customStyle="1" w:styleId="110">
    <w:name w:val="(文字) (文字)11"/>
    <w:qFormat/>
    <w:rsid w:val="00F709CE"/>
    <w:rPr>
      <w:rFonts w:eastAsia="Times New Roman"/>
      <w:lang w:val="en-GB" w:eastAsia="ar-SA" w:bidi="ar-SA"/>
    </w:rPr>
  </w:style>
  <w:style w:type="character" w:customStyle="1" w:styleId="CharChar231">
    <w:name w:val="Char Char231"/>
    <w:qFormat/>
    <w:rsid w:val="00F709CE"/>
    <w:rPr>
      <w:rFonts w:ascii="Arial" w:hAnsi="Arial"/>
      <w:lang w:val="en-GB" w:eastAsia="en-US"/>
    </w:rPr>
  </w:style>
  <w:style w:type="character" w:customStyle="1" w:styleId="Titre33">
    <w:name w:val="Titre 33"/>
    <w:qFormat/>
    <w:rsid w:val="00F709CE"/>
    <w:rPr>
      <w:rFonts w:ascii="Arial" w:hAnsi="Arial"/>
      <w:sz w:val="28"/>
      <w:lang w:val="en-GB" w:eastAsia="en-GB"/>
    </w:rPr>
  </w:style>
  <w:style w:type="character" w:customStyle="1" w:styleId="ZchnZchn51">
    <w:name w:val="Zchn Zchn51"/>
    <w:qFormat/>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qFormat/>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qFormat/>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709CE"/>
    <w:rPr>
      <w:rFonts w:ascii="Cambria" w:eastAsia="Times New Roman" w:hAnsi="Cambria" w:cs="Times New Roman"/>
      <w:b/>
      <w:bCs/>
      <w:kern w:val="28"/>
      <w:sz w:val="32"/>
      <w:szCs w:val="32"/>
      <w:lang w:val="en-GB"/>
    </w:rPr>
  </w:style>
  <w:style w:type="table" w:styleId="2f">
    <w:name w:val="Table Classic 2"/>
    <w:basedOn w:val="a3"/>
    <w:qFormat/>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qFormat/>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52"/>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qFormat/>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qFormat/>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qFormat/>
    <w:rsid w:val="00F709CE"/>
  </w:style>
  <w:style w:type="character" w:customStyle="1" w:styleId="Absatz-Standardschriftart3">
    <w:name w:val="Absatz-Standardschriftart3"/>
    <w:qFormat/>
    <w:rsid w:val="00F709CE"/>
  </w:style>
  <w:style w:type="character" w:customStyle="1" w:styleId="8Char1">
    <w:name w:val="标题 8 Char1"/>
    <w:qFormat/>
    <w:rsid w:val="00F709CE"/>
    <w:rPr>
      <w:rFonts w:ascii="Arial" w:hAnsi="Arial" w:cs="Arial" w:hint="default"/>
      <w:sz w:val="36"/>
      <w:lang w:val="en-GB" w:eastAsia="en-US" w:bidi="ar-SA"/>
    </w:rPr>
  </w:style>
  <w:style w:type="character" w:customStyle="1" w:styleId="Char20">
    <w:name w:val="批注主题 Char2"/>
    <w:qFormat/>
    <w:rsid w:val="00F709CE"/>
    <w:rPr>
      <w:rFonts w:ascii="宋体" w:eastAsia="宋体" w:hAnsi="宋体" w:hint="eastAsia"/>
      <w:b/>
      <w:bCs/>
      <w:lang w:eastAsia="en-US"/>
    </w:rPr>
  </w:style>
  <w:style w:type="character" w:customStyle="1" w:styleId="Char15">
    <w:name w:val="注释标题 Char1"/>
    <w:qFormat/>
    <w:rsid w:val="00F709CE"/>
    <w:rPr>
      <w:rFonts w:ascii="MS Mincho" w:eastAsia="MS Mincho" w:hAnsi="MS Mincho" w:hint="eastAsia"/>
      <w:lang w:eastAsia="en-US"/>
    </w:rPr>
  </w:style>
  <w:style w:type="character" w:customStyle="1" w:styleId="9Char1">
    <w:name w:val="标题 9 Char1"/>
    <w:qFormat/>
    <w:rsid w:val="00F709CE"/>
    <w:rPr>
      <w:rFonts w:ascii="Arial" w:hAnsi="Arial" w:cs="Arial" w:hint="default"/>
      <w:sz w:val="36"/>
      <w:lang w:val="en-GB"/>
    </w:rPr>
  </w:style>
  <w:style w:type="character" w:customStyle="1" w:styleId="Char16">
    <w:name w:val="文档结构图 Char1"/>
    <w:semiHidden/>
    <w:qFormat/>
    <w:rsid w:val="00F709CE"/>
    <w:rPr>
      <w:rFonts w:ascii="Tahoma" w:hAnsi="Tahoma" w:cs="Tahoma" w:hint="default"/>
      <w:shd w:val="clear" w:color="auto" w:fill="000080"/>
      <w:lang w:val="en-GB"/>
    </w:rPr>
  </w:style>
  <w:style w:type="character" w:customStyle="1" w:styleId="Char17">
    <w:name w:val="纯文本 Char1"/>
    <w:qFormat/>
    <w:rsid w:val="00F709CE"/>
    <w:rPr>
      <w:rFonts w:ascii="Courier New" w:eastAsia="宋体" w:hAnsi="Courier New" w:cs="Courier New" w:hint="default"/>
      <w:lang w:val="nb-NO"/>
    </w:rPr>
  </w:style>
  <w:style w:type="character" w:customStyle="1" w:styleId="Char18">
    <w:name w:val="批注框文本 Char1"/>
    <w:uiPriority w:val="99"/>
    <w:qFormat/>
    <w:rsid w:val="00F709CE"/>
    <w:rPr>
      <w:rFonts w:ascii="Tahoma" w:hAnsi="Tahoma" w:cs="Tahoma" w:hint="default"/>
      <w:sz w:val="16"/>
      <w:szCs w:val="16"/>
      <w:lang w:val="en-GB"/>
    </w:rPr>
  </w:style>
  <w:style w:type="character" w:customStyle="1" w:styleId="Char19">
    <w:name w:val="尾注文本 Char1"/>
    <w:qFormat/>
    <w:rsid w:val="00F709CE"/>
    <w:rPr>
      <w:rFonts w:ascii="宋体" w:eastAsia="宋体" w:hAnsi="宋体" w:hint="eastAsia"/>
      <w:lang w:val="en-GB"/>
    </w:rPr>
  </w:style>
  <w:style w:type="character" w:customStyle="1" w:styleId="Char1a">
    <w:name w:val="正文文本缩进 Char1"/>
    <w:qFormat/>
    <w:rsid w:val="00F709CE"/>
    <w:rPr>
      <w:rFonts w:ascii="Batang" w:eastAsia="Batang" w:hAnsi="Batang" w:hint="eastAsia"/>
      <w:lang w:val="en-GB"/>
    </w:rPr>
  </w:style>
  <w:style w:type="character" w:customStyle="1" w:styleId="2Char1">
    <w:name w:val="正文文本 2 Char1"/>
    <w:qFormat/>
    <w:rsid w:val="00F709CE"/>
    <w:rPr>
      <w:rFonts w:ascii="CG Times (WN)" w:eastAsia="Malgun Gothic" w:hAnsi="CG Times (WN)" w:hint="default"/>
      <w:i/>
      <w:iCs w:val="0"/>
      <w:lang w:val="en-GB" w:eastAsia="ko-KR"/>
    </w:rPr>
  </w:style>
  <w:style w:type="character" w:customStyle="1" w:styleId="3Char1">
    <w:name w:val="正文文本 3 Char1"/>
    <w:qFormat/>
    <w:rsid w:val="00F709CE"/>
    <w:rPr>
      <w:rFonts w:ascii="CG Times (WN)" w:eastAsia="Osaka" w:hAnsi="CG Times (WN)" w:hint="default"/>
      <w:color w:val="000000"/>
      <w:lang w:val="en-GB" w:eastAsia="ko-KR"/>
    </w:rPr>
  </w:style>
  <w:style w:type="character" w:customStyle="1" w:styleId="2Char10">
    <w:name w:val="正文文本缩进 2 Char1"/>
    <w:qFormat/>
    <w:rsid w:val="00F709CE"/>
    <w:rPr>
      <w:rFonts w:ascii="CG Times (WN)" w:eastAsia="MS Mincho" w:hAnsi="CG Times (WN)" w:hint="default"/>
      <w:lang w:val="en-GB"/>
    </w:rPr>
  </w:style>
  <w:style w:type="character" w:customStyle="1" w:styleId="HTMLChar1">
    <w:name w:val="HTML 预设格式 Char1"/>
    <w:qFormat/>
    <w:rsid w:val="00F709CE"/>
    <w:rPr>
      <w:rFonts w:ascii="Courier New" w:eastAsia="MS Mincho" w:hAnsi="Courier New" w:cs="Courier New" w:hint="default"/>
      <w:lang w:val="en-GB"/>
    </w:rPr>
  </w:style>
  <w:style w:type="character" w:customStyle="1" w:styleId="gt-baf-word-clickable1">
    <w:name w:val="gt-baf-word-clickable1"/>
    <w:qFormat/>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qFormat/>
    <w:rsid w:val="00F709CE"/>
    <w:rPr>
      <w:sz w:val="13"/>
      <w:szCs w:val="13"/>
    </w:rPr>
  </w:style>
  <w:style w:type="character" w:customStyle="1" w:styleId="1e">
    <w:name w:val="純文字 字元1"/>
    <w:qFormat/>
    <w:rsid w:val="00F709CE"/>
    <w:rPr>
      <w:rFonts w:ascii="MingLiU" w:eastAsia="MingLiU" w:hAnsi="Courier New" w:cs="Courier New" w:hint="eastAsia"/>
      <w:sz w:val="24"/>
      <w:szCs w:val="24"/>
      <w:lang w:val="en-GB" w:eastAsia="en-US"/>
    </w:rPr>
  </w:style>
  <w:style w:type="character" w:customStyle="1" w:styleId="1f">
    <w:name w:val="章節附註文字 字元1"/>
    <w:qFormat/>
    <w:rsid w:val="00F709CE"/>
    <w:rPr>
      <w:lang w:val="en-GB" w:eastAsia="en-US"/>
    </w:rPr>
  </w:style>
  <w:style w:type="character" w:customStyle="1" w:styleId="2f0">
    <w:name w:val="段落フォント2"/>
    <w:qFormat/>
    <w:rsid w:val="00F709CE"/>
  </w:style>
  <w:style w:type="character" w:customStyle="1" w:styleId="2f1">
    <w:name w:val="コメント参照2"/>
    <w:qFormat/>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09CE"/>
    <w:rPr>
      <w:rFonts w:ascii="Arial" w:hAnsi="Arial" w:cs="Arial" w:hint="default"/>
      <w:sz w:val="36"/>
      <w:lang w:val="en-GB" w:eastAsia="en-US"/>
    </w:rPr>
  </w:style>
  <w:style w:type="character" w:customStyle="1" w:styleId="3d">
    <w:name w:val="段落フォント3"/>
    <w:qFormat/>
    <w:rsid w:val="00F709CE"/>
  </w:style>
  <w:style w:type="character" w:customStyle="1" w:styleId="3e">
    <w:name w:val="コメント参照3"/>
    <w:qFormat/>
    <w:rsid w:val="00F709CE"/>
    <w:rPr>
      <w:sz w:val="16"/>
    </w:rPr>
  </w:style>
  <w:style w:type="character" w:customStyle="1" w:styleId="CommentSubjectChar3">
    <w:name w:val="Comment Subject Char3"/>
    <w:qFormat/>
    <w:rsid w:val="00F709CE"/>
    <w:rPr>
      <w:rFonts w:ascii="Times New Roman" w:hAnsi="Times New Roman" w:cs="Times New Roman" w:hint="default"/>
      <w:b/>
      <w:bCs/>
      <w:lang w:val="en-GB" w:eastAsia="en-US"/>
    </w:rPr>
  </w:style>
  <w:style w:type="character" w:customStyle="1" w:styleId="1f0">
    <w:name w:val="吹き出し (文字)1"/>
    <w:uiPriority w:val="99"/>
    <w:semiHidden/>
    <w:qFormat/>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qFormat/>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qFormat/>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qFormat/>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qFormat/>
    <w:rsid w:val="00F709CE"/>
    <w:rPr>
      <w:rFonts w:ascii="Times New Roman" w:eastAsia="Times New Roman" w:hAnsi="Times New Roman" w:cs="Times New Roman" w:hint="default"/>
      <w:lang w:val="en-GB"/>
    </w:rPr>
  </w:style>
  <w:style w:type="character" w:customStyle="1" w:styleId="1f5">
    <w:name w:val="註解主旨 字元1"/>
    <w:qFormat/>
    <w:rsid w:val="00F709CE"/>
    <w:rPr>
      <w:b/>
      <w:bCs/>
      <w:lang w:val="en-GB" w:eastAsia="sv-SE"/>
    </w:rPr>
  </w:style>
  <w:style w:type="character" w:customStyle="1" w:styleId="NurTextZchn1">
    <w:name w:val="Nur Text Zchn1"/>
    <w:qFormat/>
    <w:rsid w:val="00F709CE"/>
    <w:rPr>
      <w:rFonts w:ascii="Courier New" w:hAnsi="Courier New" w:cs="Courier New" w:hint="default"/>
      <w:lang w:val="en-GB" w:eastAsia="en-US"/>
    </w:rPr>
  </w:style>
  <w:style w:type="character" w:customStyle="1" w:styleId="EndnotentextZchn1">
    <w:name w:val="Endnotentext Zchn1"/>
    <w:qFormat/>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qFormat/>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qFormat/>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qFormat/>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qFormat/>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qFormat/>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qFormat/>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rsid w:val="00F709CE"/>
    <w:rPr>
      <w:rFonts w:ascii="Courier New" w:hAnsi="Courier New"/>
      <w:lang w:val="nb-NO" w:eastAsia="en-US"/>
    </w:rPr>
  </w:style>
  <w:style w:type="character" w:customStyle="1" w:styleId="abstractlabel">
    <w:name w:val="abstractlabel"/>
    <w:qFormat/>
    <w:rsid w:val="00F709CE"/>
  </w:style>
  <w:style w:type="character" w:styleId="HTML4">
    <w:name w:val="HTML Cite"/>
    <w:unhideWhenUsed/>
    <w:qFormat/>
    <w:rsid w:val="00F709CE"/>
    <w:rPr>
      <w:i w:val="0"/>
      <w:color w:val="008000"/>
    </w:rPr>
  </w:style>
  <w:style w:type="character" w:customStyle="1" w:styleId="opdict3lineoneresulttip">
    <w:name w:val="op_dict3_lineone_result_tip"/>
    <w:qFormat/>
    <w:rsid w:val="00F709CE"/>
    <w:rPr>
      <w:color w:val="999999"/>
    </w:rPr>
  </w:style>
  <w:style w:type="character" w:customStyle="1" w:styleId="c-icon">
    <w:name w:val="c-icon"/>
    <w:qFormat/>
    <w:rsid w:val="00F709CE"/>
  </w:style>
  <w:style w:type="character" w:customStyle="1" w:styleId="420">
    <w:name w:val="(文字) (文字)42"/>
    <w:qFormat/>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qFormat/>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qFormat/>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F709CE"/>
    <w:rPr>
      <w:lang w:val="x-none" w:eastAsia="x-none"/>
    </w:rPr>
  </w:style>
  <w:style w:type="table" w:customStyle="1" w:styleId="TableStyle1">
    <w:name w:val="Table Style1"/>
    <w:basedOn w:val="a3"/>
    <w:qFormat/>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qFormat/>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qForma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qFormat/>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qFormat/>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qFormat/>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qFormat/>
    <w:rsid w:val="00F709CE"/>
    <w:rPr>
      <w:rFonts w:ascii="Times New Roman" w:eastAsia="Times New Roman" w:hAnsi="Times New Roman"/>
      <w:lang w:val="sv-SE" w:eastAsia="sv-SE"/>
    </w:rPr>
    <w:tblPr/>
  </w:style>
  <w:style w:type="table" w:customStyle="1" w:styleId="TableColorful11">
    <w:name w:val="Table Colorful 11"/>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qFormat/>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709CE"/>
    <w:rPr>
      <w:rFonts w:ascii="Times New Roman" w:eastAsia="PMingLiU" w:hAnsi="Times New Roman"/>
      <w:lang w:val="sv-SE" w:eastAsia="sv-SE"/>
    </w:rPr>
    <w:tblPr/>
  </w:style>
  <w:style w:type="table" w:customStyle="1" w:styleId="TableStyle112">
    <w:name w:val="Table Style112"/>
    <w:basedOn w:val="a3"/>
    <w:qFormat/>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qFormat/>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qFormat/>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uiPriority w:val="99"/>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uiPriority w:val="99"/>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143C"/>
    <w:rPr>
      <w:rFonts w:ascii="Arial" w:eastAsia="宋体" w:hAnsi="Arial"/>
      <w:sz w:val="32"/>
      <w:lang w:val="en-GB" w:eastAsia="en-US" w:bidi="ar-SA"/>
    </w:rPr>
  </w:style>
  <w:style w:type="character" w:customStyle="1" w:styleId="NoteHeadingChar2">
    <w:name w:val="Note Heading Char2"/>
    <w:qFormat/>
    <w:rsid w:val="0072143C"/>
    <w:rPr>
      <w:lang w:val="x-none" w:eastAsia="x-none"/>
    </w:rPr>
  </w:style>
  <w:style w:type="character" w:customStyle="1" w:styleId="PlainTextChar4">
    <w:name w:val="Plain Text Char4"/>
    <w:qFormat/>
    <w:rsid w:val="0072143C"/>
    <w:rPr>
      <w:rFonts w:ascii="Courier New" w:eastAsia="宋体" w:hAnsi="Courier New"/>
      <w:lang w:val="nb-NO"/>
    </w:rPr>
  </w:style>
  <w:style w:type="character" w:customStyle="1" w:styleId="BodyText2Char4">
    <w:name w:val="Body Text 2 Char4"/>
    <w:qFormat/>
    <w:rsid w:val="0072143C"/>
    <w:rPr>
      <w:rFonts w:ascii="CG Times (WN)" w:eastAsia="Malgun Gothic" w:hAnsi="CG Times (WN)"/>
      <w:i/>
      <w:lang w:val="en-GB" w:eastAsia="ko-KR"/>
    </w:rPr>
  </w:style>
  <w:style w:type="character" w:customStyle="1" w:styleId="BodyText3Char4">
    <w:name w:val="Body Text 3 Char4"/>
    <w:qFormat/>
    <w:rsid w:val="0072143C"/>
    <w:rPr>
      <w:rFonts w:ascii="CG Times (WN)" w:eastAsia="Osaka" w:hAnsi="CG Times (WN)"/>
      <w:color w:val="000000"/>
      <w:lang w:val="en-GB" w:eastAsia="ko-KR"/>
    </w:rPr>
  </w:style>
  <w:style w:type="character" w:customStyle="1" w:styleId="BodyTextIndent2Char4">
    <w:name w:val="Body Text Indent 2 Char4"/>
    <w:qFormat/>
    <w:rsid w:val="0072143C"/>
    <w:rPr>
      <w:rFonts w:ascii="CG Times (WN)" w:hAnsi="CG Times (WN)"/>
      <w:lang w:val="en-GB"/>
    </w:rPr>
  </w:style>
  <w:style w:type="character" w:customStyle="1" w:styleId="HTMLPreformattedChar2">
    <w:name w:val="HTML Preformatted Char2"/>
    <w:qFormat/>
    <w:rsid w:val="0072143C"/>
    <w:rPr>
      <w:rFonts w:ascii="Courier New" w:hAnsi="Courier New"/>
      <w:lang w:val="en-GB" w:eastAsia="x-none"/>
    </w:rPr>
  </w:style>
  <w:style w:type="character" w:customStyle="1" w:styleId="ListChar4">
    <w:name w:val="List Char4"/>
    <w:qFormat/>
    <w:rsid w:val="0072143C"/>
    <w:rPr>
      <w:rFonts w:eastAsia="Times New Roman"/>
    </w:rPr>
  </w:style>
  <w:style w:type="numbering" w:customStyle="1" w:styleId="Style12">
    <w:name w:val="Style12"/>
    <w:uiPriority w:val="99"/>
    <w:rsid w:val="0072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991816">
      <w:bodyDiv w:val="1"/>
      <w:marLeft w:val="0"/>
      <w:marRight w:val="0"/>
      <w:marTop w:val="0"/>
      <w:marBottom w:val="0"/>
      <w:divBdr>
        <w:top w:val="none" w:sz="0" w:space="0" w:color="auto"/>
        <w:left w:val="none" w:sz="0" w:space="0" w:color="auto"/>
        <w:bottom w:val="none" w:sz="0" w:space="0" w:color="auto"/>
        <w:right w:val="none" w:sz="0" w:space="0" w:color="auto"/>
      </w:divBdr>
    </w:div>
    <w:div w:id="1052311580">
      <w:bodyDiv w:val="1"/>
      <w:marLeft w:val="0"/>
      <w:marRight w:val="0"/>
      <w:marTop w:val="0"/>
      <w:marBottom w:val="0"/>
      <w:divBdr>
        <w:top w:val="none" w:sz="0" w:space="0" w:color="auto"/>
        <w:left w:val="none" w:sz="0" w:space="0" w:color="auto"/>
        <w:bottom w:val="none" w:sz="0" w:space="0" w:color="auto"/>
        <w:right w:val="none" w:sz="0" w:space="0" w:color="auto"/>
      </w:divBdr>
    </w:div>
    <w:div w:id="117422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3543F-4361-4ABF-8448-EEEEE849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927</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2024-05-21T10:05:00Z</dcterms:created>
  <dcterms:modified xsi:type="dcterms:W3CDTF">2024-05-21T10:05:00Z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(3)UQh49NXNJUmIadBNkfxO4tZ7aOIEb4CIJgXB/s7Y0dL466WLoCkkh1vwIS8Dd3t2oXz18Ec+
y/P5epdamuHP+Awqqhh2BRkyf883iHXKM8cODDp7XZfVJbMZq5jm/+zqi3scRkVkiPYoTf8U
HDQm0HmgjWizmasKO7gJRGOcjdsYDt4t6bD+0Qt2UtzURWgJGKjD3Gbo9LJlrJK6LvsWhdxK
J6COQCrcUGZhDX2NJ4</vt:lpwstr>
  </property>
  <property fmtid="{D5CDD505-2E9C-101B-9397-08002B2CF9AE}" pid="22" name="_2015_ms_pID_7253431">
    <vt:lpwstr>NRBRw8DWskx/+74eXtwGa9whhvQvAs/d0M92jV1sPrXjbIhvLLvDhh
XXolZ5F4IrHURMjLais0mmoc76SNt1Q5Mh7u1hqRyGCXE+R6+yFAg9bJTjyUaWgjBtpY8sR3
mgHnEPHnlwamUiAsQvf7nWVExGVmXfW6KJCVxoo6ux6YSFY7BNwYrPNG6hiU88fXo62nnc1p
MxwSGkKaq0H74m5IyhRq74YNfXUCc0fqbX+W</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1716272904</vt:lpwstr>
  </property>
</Properties>
</file>