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35F62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C4115E">
          <w:rPr>
            <w:b/>
            <w:i/>
            <w:noProof/>
            <w:sz w:val="28"/>
          </w:rPr>
          <w:t>2910</w:t>
        </w:r>
      </w:fldSimple>
      <w:r w:rsidR="00DB5BE5" w:rsidRPr="00DB5BE5">
        <w:rPr>
          <w:b/>
          <w:i/>
          <w:noProof/>
          <w:sz w:val="28"/>
          <w:highlight w:val="yellow"/>
          <w:lang w:eastAsia="zh-CN"/>
        </w:rPr>
        <w:t>r1</w:t>
      </w:r>
    </w:p>
    <w:p w14:paraId="7CB45193" w14:textId="77F46DD1" w:rsidR="001E41F3" w:rsidRDefault="00E806E4"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8FB71" w:rsidR="001E41F3" w:rsidRPr="00410371" w:rsidRDefault="00E806E4" w:rsidP="007B4386">
            <w:pPr>
              <w:pStyle w:val="CRCoverPage"/>
              <w:spacing w:after="0"/>
              <w:jc w:val="center"/>
              <w:rPr>
                <w:b/>
                <w:noProof/>
                <w:sz w:val="28"/>
              </w:rPr>
            </w:pPr>
            <w:fldSimple w:instr=" DOCPROPERTY  Spec#  \* MERGEFORMAT ">
              <w:r w:rsidR="007B4386">
                <w:rPr>
                  <w:b/>
                  <w:noProof/>
                  <w:sz w:val="28"/>
                </w:rPr>
                <w:t>3</w:t>
              </w:r>
              <w:r w:rsidR="00542EB8">
                <w:rPr>
                  <w:b/>
                  <w:noProof/>
                  <w:sz w:val="28"/>
                </w:rPr>
                <w:t>6</w:t>
              </w:r>
              <w:r w:rsidR="007B4386">
                <w:rPr>
                  <w:b/>
                  <w:noProof/>
                  <w:sz w:val="28"/>
                </w:rPr>
                <w:t>.</w:t>
              </w:r>
              <w:r w:rsidR="00542EB8">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EF1EB" w:rsidR="001E41F3" w:rsidRPr="00410371" w:rsidRDefault="00E806E4" w:rsidP="007B4386">
            <w:pPr>
              <w:pStyle w:val="CRCoverPage"/>
              <w:spacing w:after="0"/>
              <w:jc w:val="center"/>
              <w:rPr>
                <w:noProof/>
              </w:rPr>
            </w:pPr>
            <w:fldSimple w:instr=" DOCPROPERTY  Cr#  \* MERGEFORMAT ">
              <w:r w:rsidR="00C4115E">
                <w:rPr>
                  <w:b/>
                  <w:noProof/>
                  <w:sz w:val="28"/>
                </w:rPr>
                <w:t>3036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806E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96280" w:rsidR="001E41F3" w:rsidRPr="00410371" w:rsidRDefault="00E806E4">
            <w:pPr>
              <w:pStyle w:val="CRCoverPage"/>
              <w:spacing w:after="0"/>
              <w:jc w:val="center"/>
              <w:rPr>
                <w:noProof/>
                <w:sz w:val="28"/>
              </w:rPr>
            </w:pPr>
            <w:fldSimple w:instr=" DOCPROPERTY  Version  \* MERGEFORMAT ">
              <w:r w:rsidR="007B4386">
                <w:rPr>
                  <w:b/>
                  <w:noProof/>
                  <w:sz w:val="28"/>
                </w:rPr>
                <w:t>18.</w:t>
              </w:r>
              <w:r w:rsidR="00542EB8">
                <w:rPr>
                  <w:b/>
                  <w:noProof/>
                  <w:sz w:val="28"/>
                </w:rPr>
                <w:t>4</w:t>
              </w:r>
              <w:r w:rsidR="007B4386">
                <w:rPr>
                  <w:b/>
                  <w:noProof/>
                  <w:sz w:val="28"/>
                </w:rPr>
                <w:t>.</w:t>
              </w:r>
              <w:r w:rsidR="00542E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88BE0" w:rsidR="001E41F3" w:rsidRDefault="00904BEB">
            <w:pPr>
              <w:pStyle w:val="CRCoverPage"/>
              <w:spacing w:after="0"/>
              <w:ind w:left="100"/>
              <w:rPr>
                <w:noProof/>
              </w:rPr>
            </w:pPr>
            <w:r w:rsidRPr="00904BEB">
              <w:t>Correction to LTE V2V and V2X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806E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806E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4DBE7" w:rsidR="001E41F3" w:rsidRDefault="00DB5BE5">
            <w:pPr>
              <w:pStyle w:val="CRCoverPage"/>
              <w:spacing w:after="0"/>
              <w:ind w:left="100"/>
              <w:rPr>
                <w:noProof/>
              </w:rPr>
            </w:pPr>
            <w:r w:rsidRPr="00DB5BE5">
              <w:rPr>
                <w:highlight w:val="yellow"/>
              </w:rPr>
              <w:t>TEI14_Test, LTE_V2X-UEConTest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806E4">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806E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D7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7C29C" w:rsidR="005E0F05" w:rsidRPr="008253EF" w:rsidRDefault="00A13150" w:rsidP="00A13150">
            <w:pPr>
              <w:pStyle w:val="CRCoverPage"/>
              <w:numPr>
                <w:ilvl w:val="0"/>
                <w:numId w:val="1"/>
              </w:numPr>
              <w:spacing w:after="0"/>
              <w:rPr>
                <w:noProof/>
                <w:lang w:eastAsia="zh-CN"/>
              </w:rPr>
            </w:pPr>
            <w:r>
              <w:rPr>
                <w:rFonts w:hint="eastAsia"/>
                <w:noProof/>
                <w:lang w:eastAsia="zh-CN"/>
              </w:rPr>
              <w:t>Several</w:t>
            </w:r>
            <w:r w:rsidR="00904BEB">
              <w:rPr>
                <w:noProof/>
                <w:lang w:eastAsia="zh-CN"/>
              </w:rPr>
              <w:t xml:space="preserve"> V2V/V2</w:t>
            </w:r>
            <w:r w:rsidR="00904BEB">
              <w:rPr>
                <w:rFonts w:hint="eastAsia"/>
                <w:noProof/>
                <w:lang w:eastAsia="zh-CN"/>
              </w:rPr>
              <w:t>X</w:t>
            </w:r>
            <w:r w:rsidR="00904BEB">
              <w:rPr>
                <w:noProof/>
                <w:lang w:eastAsia="zh-CN"/>
              </w:rPr>
              <w:t xml:space="preserve"> test cases directly copy and paste the test paremeter given in 36.133 Annex A but forget to update references in these tables. These references need to be updated to avoid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ACF43" w:rsidR="0055011A" w:rsidRPr="0055011A" w:rsidRDefault="00904BEB">
            <w:pPr>
              <w:pStyle w:val="CRCoverPage"/>
              <w:spacing w:after="0"/>
              <w:ind w:left="100"/>
              <w:rPr>
                <w:noProof/>
                <w:lang w:eastAsia="zh-CN"/>
              </w:rPr>
            </w:pPr>
            <w:r>
              <w:rPr>
                <w:noProof/>
                <w:lang w:eastAsia="zh-CN"/>
              </w:rPr>
              <w:t>R</w:t>
            </w:r>
            <w:r>
              <w:rPr>
                <w:rFonts w:hint="eastAsia"/>
                <w:noProof/>
                <w:lang w:eastAsia="zh-CN"/>
              </w:rPr>
              <w:t>efer</w:t>
            </w:r>
            <w:r>
              <w:rPr>
                <w:noProof/>
                <w:lang w:eastAsia="zh-CN"/>
              </w:rPr>
              <w:t>ence in test parameter tables of V2V/V2X test cases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246EF" w:rsidR="001E41F3" w:rsidRDefault="005E0F05">
            <w:pPr>
              <w:pStyle w:val="CRCoverPage"/>
              <w:spacing w:after="0"/>
              <w:ind w:left="100"/>
              <w:rPr>
                <w:noProof/>
                <w:lang w:eastAsia="zh-CN"/>
              </w:rPr>
            </w:pPr>
            <w:r>
              <w:rPr>
                <w:noProof/>
                <w:lang w:eastAsia="zh-CN"/>
              </w:rPr>
              <w:t>C</w:t>
            </w:r>
            <w:r w:rsidR="00904BEB">
              <w:rPr>
                <w:noProof/>
                <w:lang w:eastAsia="zh-CN"/>
              </w:rPr>
              <w:t>onfusion are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66987" w:rsidR="001E41F3" w:rsidRDefault="00A13150">
            <w:pPr>
              <w:pStyle w:val="CRCoverPage"/>
              <w:spacing w:after="0"/>
              <w:ind w:left="100"/>
              <w:rPr>
                <w:noProof/>
                <w:lang w:eastAsia="zh-CN"/>
              </w:rPr>
            </w:pPr>
            <w:r>
              <w:rPr>
                <w:rFonts w:hint="eastAsia"/>
                <w:noProof/>
                <w:lang w:eastAsia="zh-CN"/>
              </w:rPr>
              <w:t>1</w:t>
            </w:r>
            <w:r>
              <w:rPr>
                <w:noProof/>
                <w:lang w:eastAsia="zh-CN"/>
              </w:rPr>
              <w:t>1.1.4.1, 11.2.4.1, 12.2.2.4.1, 12.2.2.5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F9A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1F48C" w:rsidR="001E41F3" w:rsidRDefault="005501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3CF82" w:rsidR="001E41F3" w:rsidRDefault="0055011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A7D3D" w:rsidR="001E41F3" w:rsidRPr="00A13150" w:rsidRDefault="00A13150">
            <w:pPr>
              <w:pStyle w:val="CRCoverPage"/>
              <w:spacing w:after="0"/>
              <w:ind w:left="100"/>
              <w:rPr>
                <w:b/>
                <w:noProof/>
                <w:lang w:eastAsia="zh-CN"/>
              </w:rPr>
            </w:pPr>
            <w:r w:rsidRPr="00A13150">
              <w:rPr>
                <w:b/>
                <w:noProof/>
                <w:lang w:eastAsia="zh-CN"/>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F6553" w14:textId="77777777" w:rsidR="008863B9" w:rsidRPr="00DB5BE5" w:rsidRDefault="00DB5BE5">
            <w:pPr>
              <w:pStyle w:val="CRCoverPage"/>
              <w:spacing w:after="0"/>
              <w:ind w:left="100"/>
              <w:rPr>
                <w:b/>
                <w:noProof/>
                <w:lang w:eastAsia="zh-CN"/>
              </w:rPr>
            </w:pPr>
            <w:r w:rsidRPr="00DB5BE5">
              <w:rPr>
                <w:rFonts w:hint="eastAsia"/>
                <w:b/>
                <w:noProof/>
                <w:lang w:eastAsia="zh-CN"/>
              </w:rPr>
              <w:t>1</w:t>
            </w:r>
            <w:r w:rsidRPr="00DB5BE5">
              <w:rPr>
                <w:b/>
                <w:noProof/>
                <w:vertAlign w:val="superscript"/>
                <w:lang w:eastAsia="zh-CN"/>
              </w:rPr>
              <w:t>st</w:t>
            </w:r>
            <w:r w:rsidRPr="00DB5BE5">
              <w:rPr>
                <w:b/>
                <w:noProof/>
                <w:lang w:eastAsia="zh-CN"/>
              </w:rPr>
              <w:t xml:space="preserve"> revision:</w:t>
            </w:r>
          </w:p>
          <w:p w14:paraId="6ACA4173" w14:textId="065D10F1" w:rsidR="00DB5BE5" w:rsidRDefault="00DB5BE5">
            <w:pPr>
              <w:pStyle w:val="CRCoverPage"/>
              <w:spacing w:after="0"/>
              <w:ind w:left="100"/>
              <w:rPr>
                <w:rFonts w:hint="eastAsia"/>
                <w:noProof/>
                <w:lang w:eastAsia="zh-CN"/>
              </w:rPr>
            </w:pPr>
            <w:r>
              <w:rPr>
                <w:rFonts w:hint="eastAsia"/>
                <w:noProof/>
                <w:lang w:eastAsia="zh-CN"/>
              </w:rPr>
              <w:t>W</w:t>
            </w:r>
            <w:r>
              <w:rPr>
                <w:noProof/>
                <w:lang w:eastAsia="zh-CN"/>
              </w:rPr>
              <w:t>IC on coversheet is updated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1DC35" w14:textId="77777777" w:rsidR="007A6D71" w:rsidRPr="001A5A80" w:rsidRDefault="007A6D71" w:rsidP="007A6D71">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bookmarkStart w:id="1" w:name="_GoBack"/>
      <w:bookmarkEnd w:id="1"/>
    </w:p>
    <w:p w14:paraId="6E2CE4AD" w14:textId="77777777" w:rsidR="00904BEB" w:rsidRPr="003B3B49" w:rsidRDefault="00904BEB" w:rsidP="00904BEB">
      <w:pPr>
        <w:pStyle w:val="40"/>
        <w:keepNext w:val="0"/>
        <w:keepLines w:val="0"/>
      </w:pPr>
      <w:r w:rsidRPr="003B3B49">
        <w:t>11.1.4.1</w:t>
      </w:r>
      <w:r w:rsidRPr="003B3B49">
        <w:tab/>
        <w:t>Initial conditions</w:t>
      </w:r>
    </w:p>
    <w:p w14:paraId="4B4DC519" w14:textId="77777777" w:rsidR="00904BEB" w:rsidRPr="003B3B49" w:rsidRDefault="00904BEB" w:rsidP="00904BEB">
      <w:r w:rsidRPr="003B3B49">
        <w:t>Test Environment: Normal, as defined in 3GPP TS 36.508 [7] clause 4.1.</w:t>
      </w:r>
    </w:p>
    <w:p w14:paraId="018F1A7D" w14:textId="77777777" w:rsidR="00904BEB" w:rsidRPr="003B3B49" w:rsidRDefault="00904BEB" w:rsidP="00904BEB">
      <w:pPr>
        <w:rPr>
          <w:rFonts w:eastAsia="PMingLiU"/>
          <w:lang w:eastAsia="zh-TW"/>
        </w:rPr>
      </w:pPr>
      <w:r w:rsidRPr="003B3B49">
        <w:t>Frequencies to be tested: According to 3GPP TS 36.508 [7] clauses 4.4.2 and 4.3.1.</w:t>
      </w:r>
    </w:p>
    <w:p w14:paraId="69F7EF0C" w14:textId="77777777" w:rsidR="00904BEB" w:rsidRPr="003B3B49" w:rsidRDefault="00904BEB" w:rsidP="00904BEB">
      <w:r w:rsidRPr="003B3B49">
        <w:t>Channel Bandwidth to be tested: 10 MHz as defined in Table 11.1.</w:t>
      </w:r>
      <w:r w:rsidRPr="003B3B49">
        <w:rPr>
          <w:rFonts w:eastAsia="PMingLiU"/>
          <w:lang w:eastAsia="zh-TW"/>
        </w:rPr>
        <w:t>4.1</w:t>
      </w:r>
      <w:r w:rsidRPr="003B3B49">
        <w:t>-</w:t>
      </w:r>
      <w:r w:rsidRPr="003B3B49">
        <w:rPr>
          <w:lang w:eastAsia="zh-CN"/>
        </w:rPr>
        <w:t>1</w:t>
      </w:r>
      <w:r w:rsidRPr="003B3B49">
        <w:t>.</w:t>
      </w:r>
    </w:p>
    <w:p w14:paraId="679A7DB1" w14:textId="77777777" w:rsidR="00904BEB" w:rsidRPr="003B3B49" w:rsidRDefault="00904BEB" w:rsidP="00904BEB">
      <w:pPr>
        <w:pStyle w:val="B1"/>
        <w:rPr>
          <w:rFonts w:eastAsia="PMingLiU"/>
          <w:lang w:eastAsia="zh-TW"/>
        </w:rPr>
      </w:pPr>
      <w:r w:rsidRPr="003B3B49">
        <w:rPr>
          <w:rFonts w:eastAsia="PMingLiU"/>
          <w:lang w:eastAsia="zh-TW"/>
        </w:rPr>
        <w:t>1.</w:t>
      </w:r>
      <w:r w:rsidRPr="003B3B49">
        <w:rPr>
          <w:rFonts w:eastAsia="PMingLiU"/>
          <w:lang w:eastAsia="zh-TW"/>
        </w:rPr>
        <w:tab/>
      </w:r>
      <w:r w:rsidRPr="003B3B49">
        <w:t xml:space="preserve">Connect </w:t>
      </w:r>
      <w:r w:rsidRPr="003B3B49">
        <w:rPr>
          <w:rFonts w:eastAsia="PMingLiU"/>
          <w:lang w:eastAsia="zh-TW"/>
        </w:rPr>
        <w:t>the</w:t>
      </w:r>
      <w:r w:rsidRPr="003B3B49">
        <w:t xml:space="preserve"> SS, the GNSS simulator and the </w:t>
      </w:r>
      <w:proofErr w:type="spellStart"/>
      <w:r w:rsidRPr="003B3B49">
        <w:t>AWGN</w:t>
      </w:r>
      <w:proofErr w:type="spellEnd"/>
      <w:r w:rsidRPr="003B3B49">
        <w:t xml:space="preserve"> noise sources to the UE antenna connectors as shown in 3GPP TS 36.508 [7] Annex A</w:t>
      </w:r>
      <w:r w:rsidRPr="003B3B49">
        <w:rPr>
          <w:rFonts w:eastAsia="PMingLiU"/>
          <w:lang w:eastAsia="zh-TW"/>
        </w:rPr>
        <w:t>.92b.</w:t>
      </w:r>
    </w:p>
    <w:p w14:paraId="2CD4EEE8" w14:textId="77777777" w:rsidR="00904BEB" w:rsidRPr="003B3B49" w:rsidRDefault="00904BEB" w:rsidP="00904BEB">
      <w:pPr>
        <w:pStyle w:val="B1"/>
        <w:rPr>
          <w:rFonts w:eastAsia="PMingLiU"/>
          <w:lang w:eastAsia="zh-TW"/>
        </w:rPr>
      </w:pPr>
      <w:r w:rsidRPr="003B3B49">
        <w:rPr>
          <w:rFonts w:eastAsia="PMingLiU"/>
          <w:lang w:eastAsia="zh-TW"/>
        </w:rPr>
        <w:t>2.</w:t>
      </w:r>
      <w:r w:rsidRPr="003B3B49">
        <w:rPr>
          <w:rFonts w:eastAsia="PMingLiU"/>
          <w:lang w:eastAsia="zh-TW"/>
        </w:rPr>
        <w:tab/>
        <w:t xml:space="preserve">The parameter settings for the V2V </w:t>
      </w:r>
      <w:proofErr w:type="spellStart"/>
      <w:r w:rsidRPr="003B3B49">
        <w:rPr>
          <w:rFonts w:eastAsia="PMingLiU"/>
          <w:lang w:eastAsia="zh-TW"/>
        </w:rPr>
        <w:t>sidelink</w:t>
      </w:r>
      <w:proofErr w:type="spellEnd"/>
      <w:r w:rsidRPr="003B3B49">
        <w:rPr>
          <w:rFonts w:eastAsia="PMingLiU"/>
          <w:lang w:eastAsia="zh-TW"/>
        </w:rPr>
        <w:t xml:space="preserve"> transmission over PC5 are pre-configured according to 3GPP TS 36.508 [7] subclause 4.10.1. Message content exceptions are defined in clause 11.1.4.3.</w:t>
      </w:r>
    </w:p>
    <w:p w14:paraId="7FDDFA91" w14:textId="77777777" w:rsidR="00904BEB" w:rsidRPr="003B3B49" w:rsidRDefault="00904BEB" w:rsidP="00904BEB">
      <w:pPr>
        <w:pStyle w:val="B1"/>
        <w:rPr>
          <w:rFonts w:eastAsia="PMingLiU"/>
          <w:lang w:eastAsia="zh-TW"/>
        </w:rPr>
      </w:pPr>
      <w:r w:rsidRPr="003B3B49">
        <w:rPr>
          <w:rFonts w:eastAsia="PMingLiU"/>
          <w:lang w:eastAsia="zh-TW"/>
        </w:rPr>
        <w:t>3.</w:t>
      </w:r>
      <w:r w:rsidRPr="003B3B49">
        <w:rPr>
          <w:rFonts w:eastAsia="PMingLiU"/>
          <w:lang w:eastAsia="zh-TW"/>
        </w:rPr>
        <w:tab/>
        <w:t xml:space="preserve">The GNSS simulator is </w:t>
      </w:r>
      <w:r w:rsidRPr="003B3B49">
        <w:t xml:space="preserve">configured for </w:t>
      </w:r>
      <w:r w:rsidRPr="003B3B49">
        <w:rPr>
          <w:rFonts w:eastAsia="PMingLiU"/>
          <w:lang w:eastAsia="zh-TW"/>
        </w:rPr>
        <w:t>Scenario #1</w:t>
      </w:r>
      <w:r w:rsidRPr="003B3B49">
        <w:t xml:space="preserve">: static in Geographical area #1, </w:t>
      </w:r>
      <w:r w:rsidRPr="003B3B49">
        <w:rPr>
          <w:lang w:eastAsia="zh-CN"/>
        </w:rPr>
        <w:t>as</w:t>
      </w:r>
      <w:r w:rsidRPr="003B3B49">
        <w:rPr>
          <w:rFonts w:eastAsia="PMingLiU"/>
          <w:lang w:eastAsia="zh-TW"/>
        </w:rPr>
        <w:t xml:space="preserve"> defined in 3GPP TS 36.508 [7] </w:t>
      </w:r>
      <w:r w:rsidRPr="003B3B49">
        <w:rPr>
          <w:lang w:eastAsia="zh-CN"/>
        </w:rPr>
        <w:t xml:space="preserve">Table </w:t>
      </w:r>
      <w:r w:rsidRPr="003B3B49">
        <w:t>4.11.2-2.</w:t>
      </w:r>
      <w:r w:rsidRPr="003B3B49">
        <w:rPr>
          <w:lang w:eastAsia="zh-CN"/>
        </w:rPr>
        <w:t xml:space="preserve"> </w:t>
      </w:r>
      <w:r w:rsidRPr="003B3B49">
        <w:t>Geographical area #1</w:t>
      </w:r>
      <w:r w:rsidRPr="003B3B49">
        <w:rPr>
          <w:lang w:eastAsia="zh-CN"/>
        </w:rPr>
        <w:t xml:space="preserve"> is also pre-configured in the UE.</w:t>
      </w:r>
    </w:p>
    <w:p w14:paraId="01E2870A" w14:textId="77777777" w:rsidR="00904BEB" w:rsidRPr="003B3B49" w:rsidRDefault="00904BEB" w:rsidP="00904BEB">
      <w:pPr>
        <w:pStyle w:val="B1"/>
        <w:rPr>
          <w:rFonts w:eastAsia="PMingLiU"/>
          <w:lang w:eastAsia="zh-TW"/>
        </w:rPr>
      </w:pPr>
      <w:r w:rsidRPr="003B3B49">
        <w:rPr>
          <w:rFonts w:eastAsia="PMingLiU"/>
          <w:lang w:eastAsia="zh-TW"/>
        </w:rPr>
        <w:t>4.</w:t>
      </w:r>
      <w:r w:rsidRPr="003B3B49">
        <w:rPr>
          <w:rFonts w:eastAsia="PMingLiU"/>
          <w:lang w:eastAsia="zh-TW"/>
        </w:rPr>
        <w:tab/>
        <w:t xml:space="preserve">The V2X reference measurement channel is set according to </w:t>
      </w:r>
      <w:r w:rsidRPr="003B3B49">
        <w:t>Table 11.1.</w:t>
      </w:r>
      <w:r w:rsidRPr="003B3B49">
        <w:rPr>
          <w:rFonts w:eastAsia="PMingLiU"/>
          <w:lang w:eastAsia="zh-TW"/>
        </w:rPr>
        <w:t>4.1</w:t>
      </w:r>
      <w:r w:rsidRPr="003B3B49">
        <w:t>-</w:t>
      </w:r>
      <w:r w:rsidRPr="003B3B49">
        <w:rPr>
          <w:lang w:eastAsia="zh-CN"/>
        </w:rPr>
        <w:t>1</w:t>
      </w:r>
      <w:r w:rsidRPr="003B3B49">
        <w:rPr>
          <w:rFonts w:eastAsia="PMingLiU"/>
          <w:lang w:eastAsia="zh-TW"/>
        </w:rPr>
        <w:t>.</w:t>
      </w:r>
    </w:p>
    <w:p w14:paraId="6A632F92" w14:textId="77777777" w:rsidR="00904BEB" w:rsidRPr="003B3B49" w:rsidRDefault="00904BEB" w:rsidP="00904BEB">
      <w:pPr>
        <w:pStyle w:val="B1"/>
        <w:rPr>
          <w:rFonts w:eastAsia="PMingLiU"/>
          <w:lang w:eastAsia="zh-TW"/>
        </w:rPr>
      </w:pPr>
      <w:r w:rsidRPr="003B3B49">
        <w:rPr>
          <w:rFonts w:eastAsia="PMingLiU"/>
          <w:lang w:eastAsia="zh-TW"/>
        </w:rPr>
        <w:t>5.</w:t>
      </w:r>
      <w:r w:rsidRPr="003B3B49">
        <w:rPr>
          <w:rFonts w:eastAsia="PMingLiU"/>
          <w:lang w:eastAsia="zh-TW"/>
        </w:rPr>
        <w:tab/>
        <w:t>Propagation conditions are set according to Annex B.0.</w:t>
      </w:r>
    </w:p>
    <w:p w14:paraId="7A24E2EF" w14:textId="77777777" w:rsidR="00904BEB" w:rsidRPr="003B3B49" w:rsidRDefault="00904BEB" w:rsidP="00904BEB">
      <w:pPr>
        <w:pStyle w:val="B1"/>
        <w:rPr>
          <w:rFonts w:eastAsia="PMingLiU"/>
          <w:lang w:eastAsia="zh-TW"/>
        </w:rPr>
      </w:pPr>
      <w:r w:rsidRPr="003B3B49">
        <w:rPr>
          <w:rFonts w:eastAsia="PMingLiU"/>
          <w:lang w:eastAsia="zh-TW"/>
        </w:rPr>
        <w:t>6.</w:t>
      </w:r>
      <w:r w:rsidRPr="003B3B49">
        <w:rPr>
          <w:rFonts w:eastAsia="PMingLiU"/>
          <w:lang w:eastAsia="zh-TW"/>
        </w:rPr>
        <w:tab/>
        <w:t>Ensure the UE is in State 5A-V2X according to 3GPP TS 36.508 [7] clause 4.5.9.</w:t>
      </w:r>
    </w:p>
    <w:p w14:paraId="7422D512" w14:textId="77777777" w:rsidR="00904BEB" w:rsidRPr="003B3B49" w:rsidRDefault="00904BEB" w:rsidP="00904BEB">
      <w:pPr>
        <w:ind w:left="568" w:hanging="284"/>
        <w:rPr>
          <w:rFonts w:eastAsia="PMingLiU"/>
          <w:lang w:eastAsia="zh-TW"/>
        </w:rPr>
      </w:pPr>
      <w:r w:rsidRPr="003B3B49">
        <w:t>7.</w:t>
      </w:r>
      <w:r w:rsidRPr="003B3B49">
        <w:tab/>
        <w:t xml:space="preserve">The GNSS simulator is triggered to start step 1 of Scenario #1 </w:t>
      </w:r>
      <w:r w:rsidRPr="003B3B49">
        <w:rPr>
          <w:lang w:eastAsia="zh-CN"/>
        </w:rPr>
        <w:t xml:space="preserve">to simulate a location in the centre of </w:t>
      </w:r>
      <w:r w:rsidRPr="003B3B49">
        <w:t>Geographical</w:t>
      </w:r>
      <w:r w:rsidRPr="003B3B49">
        <w:rPr>
          <w:i/>
        </w:rPr>
        <w:t xml:space="preserve"> </w:t>
      </w:r>
      <w:r w:rsidRPr="003B3B49">
        <w:t>area #1. Wait for the UE to acquire the GNSS signal and start to transmit.</w:t>
      </w:r>
    </w:p>
    <w:p w14:paraId="77550341" w14:textId="77777777" w:rsidR="00904BEB" w:rsidRPr="003B3B49" w:rsidRDefault="00904BEB" w:rsidP="00904BEB">
      <w:pPr>
        <w:pStyle w:val="TH"/>
        <w:keepNext w:val="0"/>
        <w:keepLines w:val="0"/>
        <w:rPr>
          <w:rFonts w:eastAsia="PMingLiU"/>
          <w:lang w:eastAsia="zh-CN"/>
        </w:rPr>
      </w:pPr>
      <w:r w:rsidRPr="003B3B49">
        <w:t>Table 11.1.</w:t>
      </w:r>
      <w:r w:rsidRPr="003B3B49">
        <w:rPr>
          <w:rFonts w:eastAsia="PMingLiU"/>
          <w:lang w:eastAsia="zh-TW"/>
        </w:rPr>
        <w:t>4.1</w:t>
      </w:r>
      <w:r w:rsidRPr="003B3B49">
        <w:t>-</w:t>
      </w:r>
      <w:r w:rsidRPr="003B3B49">
        <w:rPr>
          <w:lang w:eastAsia="zh-CN"/>
        </w:rPr>
        <w:t>1</w:t>
      </w:r>
      <w:r w:rsidRPr="003B3B49">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904BEB" w:rsidRPr="003B3B49" w14:paraId="4CCE6C0F" w14:textId="77777777" w:rsidTr="00904BEB">
        <w:trPr>
          <w:jc w:val="center"/>
        </w:trPr>
        <w:tc>
          <w:tcPr>
            <w:tcW w:w="3721" w:type="dxa"/>
            <w:vAlign w:val="center"/>
          </w:tcPr>
          <w:p w14:paraId="136ACE3A" w14:textId="77777777" w:rsidR="00904BEB" w:rsidRPr="003B3B49" w:rsidRDefault="00904BEB" w:rsidP="00904BEB">
            <w:pPr>
              <w:pStyle w:val="TAH"/>
              <w:keepNext w:val="0"/>
              <w:keepLines w:val="0"/>
              <w:rPr>
                <w:rFonts w:cs="Arial"/>
              </w:rPr>
            </w:pPr>
            <w:r w:rsidRPr="003B3B49">
              <w:rPr>
                <w:rFonts w:cs="Arial"/>
              </w:rPr>
              <w:t>Parameter</w:t>
            </w:r>
          </w:p>
        </w:tc>
        <w:tc>
          <w:tcPr>
            <w:tcW w:w="616" w:type="dxa"/>
            <w:vAlign w:val="center"/>
          </w:tcPr>
          <w:p w14:paraId="0376330F" w14:textId="77777777" w:rsidR="00904BEB" w:rsidRPr="003B3B49" w:rsidRDefault="00904BEB" w:rsidP="00904BEB">
            <w:pPr>
              <w:pStyle w:val="TAH"/>
              <w:keepNext w:val="0"/>
              <w:keepLines w:val="0"/>
              <w:rPr>
                <w:rFonts w:cs="Arial"/>
              </w:rPr>
            </w:pPr>
            <w:r w:rsidRPr="003B3B49">
              <w:rPr>
                <w:rFonts w:cs="Arial"/>
              </w:rPr>
              <w:t>Unit</w:t>
            </w:r>
          </w:p>
        </w:tc>
        <w:tc>
          <w:tcPr>
            <w:tcW w:w="2491" w:type="dxa"/>
            <w:vAlign w:val="center"/>
          </w:tcPr>
          <w:p w14:paraId="68916B76" w14:textId="77777777" w:rsidR="00904BEB" w:rsidRPr="003B3B49" w:rsidRDefault="00904BEB" w:rsidP="00904BEB">
            <w:pPr>
              <w:pStyle w:val="TAH"/>
              <w:keepNext w:val="0"/>
              <w:keepLines w:val="0"/>
              <w:rPr>
                <w:rFonts w:cs="Arial"/>
              </w:rPr>
            </w:pPr>
            <w:r w:rsidRPr="003B3B49">
              <w:rPr>
                <w:rFonts w:cs="Arial"/>
              </w:rPr>
              <w:t>Value</w:t>
            </w:r>
          </w:p>
        </w:tc>
        <w:tc>
          <w:tcPr>
            <w:tcW w:w="1351" w:type="dxa"/>
            <w:vAlign w:val="center"/>
          </w:tcPr>
          <w:p w14:paraId="2DD483BB" w14:textId="77777777" w:rsidR="00904BEB" w:rsidRPr="003B3B49" w:rsidRDefault="00904BEB" w:rsidP="00904BEB">
            <w:pPr>
              <w:pStyle w:val="TAH"/>
              <w:keepNext w:val="0"/>
              <w:keepLines w:val="0"/>
              <w:rPr>
                <w:rFonts w:cs="Arial"/>
              </w:rPr>
            </w:pPr>
            <w:r w:rsidRPr="003B3B49">
              <w:rPr>
                <w:rFonts w:cs="Arial"/>
              </w:rPr>
              <w:t>Comment</w:t>
            </w:r>
          </w:p>
        </w:tc>
      </w:tr>
      <w:tr w:rsidR="00904BEB" w:rsidRPr="003B3B49" w14:paraId="2730D2A3" w14:textId="77777777" w:rsidTr="00904BEB">
        <w:trPr>
          <w:jc w:val="center"/>
        </w:trPr>
        <w:tc>
          <w:tcPr>
            <w:tcW w:w="3721" w:type="dxa"/>
            <w:vAlign w:val="center"/>
          </w:tcPr>
          <w:p w14:paraId="26144E19" w14:textId="77777777" w:rsidR="00904BEB" w:rsidRPr="003B3B49" w:rsidRDefault="00904BEB" w:rsidP="00904BEB">
            <w:pPr>
              <w:pStyle w:val="TAL"/>
              <w:keepNext w:val="0"/>
              <w:keepLines w:val="0"/>
              <w:rPr>
                <w:rFonts w:cs="Arial"/>
              </w:rPr>
            </w:pPr>
            <w:r w:rsidRPr="003B3B49">
              <w:rPr>
                <w:rFonts w:cs="Arial"/>
              </w:rPr>
              <w:t>RF Channel Number</w:t>
            </w:r>
          </w:p>
        </w:tc>
        <w:tc>
          <w:tcPr>
            <w:tcW w:w="616" w:type="dxa"/>
            <w:vAlign w:val="center"/>
          </w:tcPr>
          <w:p w14:paraId="7404D5F8" w14:textId="77777777" w:rsidR="00904BEB" w:rsidRPr="003B3B49" w:rsidRDefault="00904BEB" w:rsidP="00904BEB">
            <w:pPr>
              <w:pStyle w:val="TAL"/>
              <w:keepNext w:val="0"/>
              <w:keepLines w:val="0"/>
              <w:jc w:val="center"/>
              <w:rPr>
                <w:rFonts w:cs="Arial"/>
              </w:rPr>
            </w:pPr>
          </w:p>
        </w:tc>
        <w:tc>
          <w:tcPr>
            <w:tcW w:w="2491" w:type="dxa"/>
            <w:vAlign w:val="center"/>
          </w:tcPr>
          <w:p w14:paraId="78917078" w14:textId="77777777" w:rsidR="00904BEB" w:rsidRPr="003B3B49" w:rsidRDefault="00904BEB" w:rsidP="00904BEB">
            <w:pPr>
              <w:pStyle w:val="TAL"/>
              <w:keepNext w:val="0"/>
              <w:keepLines w:val="0"/>
              <w:jc w:val="center"/>
              <w:rPr>
                <w:rFonts w:cs="Arial"/>
              </w:rPr>
            </w:pPr>
            <w:r w:rsidRPr="003B3B49">
              <w:rPr>
                <w:rFonts w:cs="Arial"/>
              </w:rPr>
              <w:t>1</w:t>
            </w:r>
          </w:p>
        </w:tc>
        <w:tc>
          <w:tcPr>
            <w:tcW w:w="1351" w:type="dxa"/>
            <w:vAlign w:val="center"/>
          </w:tcPr>
          <w:p w14:paraId="7E94A2A7" w14:textId="77777777" w:rsidR="00904BEB" w:rsidRPr="003B3B49" w:rsidRDefault="00904BEB" w:rsidP="00904BEB">
            <w:pPr>
              <w:pStyle w:val="TAL"/>
              <w:keepNext w:val="0"/>
              <w:keepLines w:val="0"/>
              <w:jc w:val="center"/>
              <w:rPr>
                <w:rFonts w:cs="Arial"/>
              </w:rPr>
            </w:pPr>
          </w:p>
        </w:tc>
      </w:tr>
      <w:tr w:rsidR="00904BEB" w:rsidRPr="003B3B49" w14:paraId="4C0FF678" w14:textId="77777777" w:rsidTr="00904BEB">
        <w:trPr>
          <w:jc w:val="center"/>
        </w:trPr>
        <w:tc>
          <w:tcPr>
            <w:tcW w:w="3721" w:type="dxa"/>
            <w:vAlign w:val="center"/>
          </w:tcPr>
          <w:p w14:paraId="170D7555" w14:textId="77777777" w:rsidR="00904BEB" w:rsidRPr="003B3B49" w:rsidRDefault="00904BEB" w:rsidP="00904BEB">
            <w:pPr>
              <w:pStyle w:val="TAL"/>
              <w:keepNext w:val="0"/>
              <w:keepLines w:val="0"/>
              <w:rPr>
                <w:rFonts w:cs="Arial"/>
              </w:rPr>
            </w:pPr>
            <w:r w:rsidRPr="003B3B49">
              <w:rPr>
                <w:rFonts w:cs="Arial"/>
              </w:rPr>
              <w:t>Channel Bandwidth (</w:t>
            </w:r>
            <w:proofErr w:type="spellStart"/>
            <w:r w:rsidRPr="003B3B49">
              <w:rPr>
                <w:rFonts w:cs="Arial"/>
              </w:rPr>
              <w:t>BW</w:t>
            </w:r>
            <w:r w:rsidRPr="003B3B49">
              <w:rPr>
                <w:rFonts w:cs="Arial"/>
                <w:vertAlign w:val="subscript"/>
              </w:rPr>
              <w:t>channel</w:t>
            </w:r>
            <w:proofErr w:type="spellEnd"/>
            <w:r w:rsidRPr="003B3B49">
              <w:rPr>
                <w:rFonts w:cs="Arial"/>
              </w:rPr>
              <w:t>)</w:t>
            </w:r>
          </w:p>
        </w:tc>
        <w:tc>
          <w:tcPr>
            <w:tcW w:w="616" w:type="dxa"/>
            <w:vAlign w:val="center"/>
          </w:tcPr>
          <w:p w14:paraId="7A5B079B" w14:textId="77777777" w:rsidR="00904BEB" w:rsidRPr="003B3B49" w:rsidRDefault="00904BEB" w:rsidP="00904BEB">
            <w:pPr>
              <w:pStyle w:val="TAL"/>
              <w:keepNext w:val="0"/>
              <w:keepLines w:val="0"/>
              <w:jc w:val="center"/>
              <w:rPr>
                <w:rFonts w:cs="Arial"/>
              </w:rPr>
            </w:pPr>
            <w:r w:rsidRPr="003B3B49">
              <w:rPr>
                <w:rFonts w:cs="Arial"/>
              </w:rPr>
              <w:t>MHz</w:t>
            </w:r>
          </w:p>
        </w:tc>
        <w:tc>
          <w:tcPr>
            <w:tcW w:w="2491" w:type="dxa"/>
            <w:vAlign w:val="center"/>
          </w:tcPr>
          <w:p w14:paraId="113FBB53" w14:textId="77777777" w:rsidR="00904BEB" w:rsidRPr="003B3B49" w:rsidRDefault="00904BEB" w:rsidP="00904BEB">
            <w:pPr>
              <w:pStyle w:val="TAL"/>
              <w:keepNext w:val="0"/>
              <w:keepLines w:val="0"/>
              <w:jc w:val="center"/>
              <w:rPr>
                <w:rFonts w:cs="Arial"/>
                <w:lang w:eastAsia="zh-CN"/>
              </w:rPr>
            </w:pPr>
            <w:r w:rsidRPr="003B3B49">
              <w:rPr>
                <w:rFonts w:cs="Arial"/>
                <w:lang w:eastAsia="ko-KR"/>
              </w:rPr>
              <w:t>10</w:t>
            </w:r>
          </w:p>
        </w:tc>
        <w:tc>
          <w:tcPr>
            <w:tcW w:w="1351" w:type="dxa"/>
            <w:vAlign w:val="center"/>
          </w:tcPr>
          <w:p w14:paraId="550215ED" w14:textId="77777777" w:rsidR="00904BEB" w:rsidRPr="003B3B49" w:rsidRDefault="00904BEB" w:rsidP="00904BEB">
            <w:pPr>
              <w:pStyle w:val="TAL"/>
              <w:keepNext w:val="0"/>
              <w:keepLines w:val="0"/>
              <w:jc w:val="center"/>
              <w:rPr>
                <w:rFonts w:cs="Arial"/>
                <w:lang w:eastAsia="zh-CN"/>
              </w:rPr>
            </w:pPr>
            <w:r w:rsidRPr="003B3B49">
              <w:rPr>
                <w:rFonts w:cs="Arial"/>
                <w:lang w:eastAsia="zh-CN"/>
              </w:rPr>
              <w:t>Band 47 TDD</w:t>
            </w:r>
          </w:p>
        </w:tc>
      </w:tr>
      <w:tr w:rsidR="00904BEB" w:rsidRPr="003B3B49" w14:paraId="495FB0C4" w14:textId="77777777" w:rsidTr="00904BEB">
        <w:trPr>
          <w:jc w:val="center"/>
        </w:trPr>
        <w:tc>
          <w:tcPr>
            <w:tcW w:w="3721" w:type="dxa"/>
            <w:vAlign w:val="center"/>
          </w:tcPr>
          <w:p w14:paraId="1B6F3D7A" w14:textId="77777777" w:rsidR="00904BEB" w:rsidRPr="003B3B49" w:rsidRDefault="00904BEB" w:rsidP="00904BEB">
            <w:pPr>
              <w:pStyle w:val="TAL"/>
              <w:keepNext w:val="0"/>
              <w:keepLines w:val="0"/>
              <w:rPr>
                <w:rFonts w:cs="Arial"/>
              </w:rPr>
            </w:pPr>
            <w:r w:rsidRPr="003B3B49">
              <w:rPr>
                <w:rFonts w:cs="Arial"/>
                <w:lang w:eastAsia="ko-KR"/>
              </w:rPr>
              <w:t xml:space="preserve">V2V SL </w:t>
            </w:r>
            <w:r w:rsidRPr="003B3B49">
              <w:rPr>
                <w:rFonts w:cs="Arial"/>
              </w:rPr>
              <w:t xml:space="preserve">Communication </w:t>
            </w:r>
            <w:proofErr w:type="spellStart"/>
            <w:r w:rsidRPr="003B3B49">
              <w:rPr>
                <w:rFonts w:cs="Arial"/>
              </w:rPr>
              <w:t>preconfiguration</w:t>
            </w:r>
            <w:proofErr w:type="spellEnd"/>
          </w:p>
        </w:tc>
        <w:tc>
          <w:tcPr>
            <w:tcW w:w="616" w:type="dxa"/>
            <w:vAlign w:val="center"/>
          </w:tcPr>
          <w:p w14:paraId="159629AB" w14:textId="77777777" w:rsidR="00904BEB" w:rsidRPr="003B3B49" w:rsidRDefault="00904BEB" w:rsidP="00904BEB">
            <w:pPr>
              <w:pStyle w:val="TAL"/>
              <w:keepNext w:val="0"/>
              <w:keepLines w:val="0"/>
              <w:jc w:val="center"/>
              <w:rPr>
                <w:rFonts w:cs="Arial"/>
              </w:rPr>
            </w:pPr>
          </w:p>
        </w:tc>
        <w:tc>
          <w:tcPr>
            <w:tcW w:w="2491" w:type="dxa"/>
            <w:vAlign w:val="center"/>
          </w:tcPr>
          <w:p w14:paraId="3CC94F60" w14:textId="1FB2B3C5" w:rsidR="00904BEB" w:rsidRPr="003B3B49" w:rsidRDefault="00904BEB" w:rsidP="00904BEB">
            <w:pPr>
              <w:pStyle w:val="TAL"/>
              <w:keepNext w:val="0"/>
              <w:keepLines w:val="0"/>
              <w:jc w:val="center"/>
              <w:rPr>
                <w:rFonts w:cs="Arial"/>
                <w:lang w:eastAsia="zh-CN"/>
              </w:rPr>
            </w:pPr>
            <w:r w:rsidRPr="003B3B49">
              <w:rPr>
                <w:rFonts w:cs="Arial"/>
                <w:lang w:eastAsia="zh-CN"/>
              </w:rPr>
              <w:t>Defined</w:t>
            </w:r>
            <w:r w:rsidRPr="003B3B49">
              <w:rPr>
                <w:rFonts w:cs="Arial"/>
              </w:rPr>
              <w:t xml:space="preserve"> in </w:t>
            </w:r>
            <w:ins w:id="2" w:author="Huawei" w:date="2024-05-07T11:28:00Z">
              <w:r w:rsidR="007A6D71" w:rsidRPr="00E35553">
                <w:t>Table A.</w:t>
              </w:r>
              <w:r w:rsidR="007A6D71" w:rsidRPr="00E35553">
                <w:rPr>
                  <w:rFonts w:eastAsia="PMingLiU"/>
                  <w:lang w:eastAsia="zh-TW"/>
                </w:rPr>
                <w:t>11</w:t>
              </w:r>
              <w:r w:rsidR="007A6D71" w:rsidRPr="00E35553">
                <w:t>.</w:t>
              </w:r>
              <w:r w:rsidR="007A6D71" w:rsidRPr="00E35553">
                <w:rPr>
                  <w:lang w:eastAsia="zh-CN"/>
                </w:rPr>
                <w:t>2</w:t>
              </w:r>
              <w:r w:rsidR="007A6D71" w:rsidRPr="00E35553">
                <w:t>-1</w:t>
              </w:r>
            </w:ins>
            <w:del w:id="3" w:author="Huawei" w:date="2024-05-07T11:28:00Z">
              <w:r w:rsidRPr="003B3B49" w:rsidDel="007A6D71">
                <w:rPr>
                  <w:lang w:eastAsia="ko-KR"/>
                </w:rPr>
                <w:delText>Table A.3.21.2-1</w:delText>
              </w:r>
            </w:del>
          </w:p>
        </w:tc>
        <w:tc>
          <w:tcPr>
            <w:tcW w:w="1351" w:type="dxa"/>
            <w:vAlign w:val="center"/>
          </w:tcPr>
          <w:p w14:paraId="11F6EFF1" w14:textId="77777777" w:rsidR="00904BEB" w:rsidRPr="003B3B49" w:rsidRDefault="00904BEB" w:rsidP="00904BEB">
            <w:pPr>
              <w:pStyle w:val="TAL"/>
              <w:keepNext w:val="0"/>
              <w:keepLines w:val="0"/>
              <w:jc w:val="center"/>
              <w:rPr>
                <w:rFonts w:cs="Arial"/>
              </w:rPr>
            </w:pPr>
          </w:p>
        </w:tc>
      </w:tr>
      <w:tr w:rsidR="00904BEB" w:rsidRPr="003B3B49" w14:paraId="4D4CCB78" w14:textId="77777777" w:rsidTr="00904BEB">
        <w:trPr>
          <w:jc w:val="center"/>
        </w:trPr>
        <w:tc>
          <w:tcPr>
            <w:tcW w:w="3721" w:type="dxa"/>
            <w:vAlign w:val="center"/>
          </w:tcPr>
          <w:p w14:paraId="770D1C3A" w14:textId="77777777" w:rsidR="00904BEB" w:rsidRPr="003B3B49" w:rsidRDefault="00904BEB" w:rsidP="00904BEB">
            <w:pPr>
              <w:pStyle w:val="TAC"/>
              <w:keepNext w:val="0"/>
              <w:keepLines w:val="0"/>
              <w:jc w:val="left"/>
              <w:rPr>
                <w:rFonts w:cs="Arial"/>
                <w:lang w:eastAsia="zh-CN"/>
              </w:rPr>
            </w:pPr>
            <w:proofErr w:type="spellStart"/>
            <w:r w:rsidRPr="003B3B49">
              <w:rPr>
                <w:rFonts w:cs="Arial"/>
              </w:rPr>
              <w:t>PSCCH</w:t>
            </w:r>
            <w:proofErr w:type="spellEnd"/>
            <w:r w:rsidRPr="003B3B49">
              <w:rPr>
                <w:rFonts w:cs="Arial"/>
              </w:rPr>
              <w:t xml:space="preserve"> </w:t>
            </w:r>
            <w:r w:rsidRPr="003B3B49">
              <w:rPr>
                <w:rFonts w:cs="Arial"/>
                <w:lang w:eastAsia="zh-CN"/>
              </w:rPr>
              <w:t>Reference Measurement Channel</w:t>
            </w:r>
          </w:p>
        </w:tc>
        <w:tc>
          <w:tcPr>
            <w:tcW w:w="616" w:type="dxa"/>
            <w:vAlign w:val="center"/>
          </w:tcPr>
          <w:p w14:paraId="4D00D2C8" w14:textId="77777777" w:rsidR="00904BEB" w:rsidRPr="003B3B49" w:rsidRDefault="00904BEB" w:rsidP="00904BEB">
            <w:pPr>
              <w:pStyle w:val="TAL"/>
              <w:keepNext w:val="0"/>
              <w:keepLines w:val="0"/>
              <w:jc w:val="center"/>
              <w:rPr>
                <w:rFonts w:cs="Arial"/>
              </w:rPr>
            </w:pPr>
          </w:p>
        </w:tc>
        <w:tc>
          <w:tcPr>
            <w:tcW w:w="2491" w:type="dxa"/>
            <w:vAlign w:val="center"/>
          </w:tcPr>
          <w:p w14:paraId="33A32A48" w14:textId="05481A62" w:rsidR="00904BEB" w:rsidRPr="003B3B49" w:rsidRDefault="00904BEB" w:rsidP="00904BEB">
            <w:pPr>
              <w:pStyle w:val="TAL"/>
              <w:keepNext w:val="0"/>
              <w:keepLines w:val="0"/>
              <w:jc w:val="center"/>
              <w:rPr>
                <w:rFonts w:cs="Arial"/>
                <w:lang w:eastAsia="zh-CN"/>
              </w:rPr>
            </w:pPr>
            <w:r w:rsidRPr="003B3B49">
              <w:rPr>
                <w:rFonts w:cs="Arial"/>
                <w:lang w:eastAsia="zh-CN"/>
              </w:rPr>
              <w:t>Defined</w:t>
            </w:r>
            <w:r w:rsidRPr="003B3B49">
              <w:rPr>
                <w:rFonts w:cs="Arial"/>
              </w:rPr>
              <w:t xml:space="preserve"> in </w:t>
            </w:r>
            <w:ins w:id="4" w:author="Huawei" w:date="2024-05-07T11:28:00Z">
              <w:r w:rsidR="007A6D71" w:rsidRPr="00E35553">
                <w:t>Table A.</w:t>
              </w:r>
              <w:r w:rsidR="007A6D71" w:rsidRPr="00E35553">
                <w:rPr>
                  <w:rFonts w:eastAsia="PMingLiU"/>
                  <w:lang w:eastAsia="zh-TW"/>
                </w:rPr>
                <w:t>11</w:t>
              </w:r>
              <w:r w:rsidR="007A6D71" w:rsidRPr="00E35553">
                <w:rPr>
                  <w:lang w:eastAsia="zh-CN"/>
                </w:rPr>
                <w:t>.3</w:t>
              </w:r>
              <w:r w:rsidR="007A6D71" w:rsidRPr="00E35553">
                <w:t>-1</w:t>
              </w:r>
            </w:ins>
            <w:del w:id="5" w:author="Huawei" w:date="2024-05-07T11:28:00Z">
              <w:r w:rsidRPr="003B3B49" w:rsidDel="007A6D71">
                <w:rPr>
                  <w:lang w:eastAsia="ko-KR"/>
                </w:rPr>
                <w:delText>Table A.3.21.3-1</w:delText>
              </w:r>
            </w:del>
          </w:p>
        </w:tc>
        <w:tc>
          <w:tcPr>
            <w:tcW w:w="1351" w:type="dxa"/>
            <w:vAlign w:val="center"/>
          </w:tcPr>
          <w:p w14:paraId="1599EE04" w14:textId="77777777" w:rsidR="00904BEB" w:rsidRPr="003B3B49" w:rsidRDefault="00904BEB" w:rsidP="00904BEB">
            <w:pPr>
              <w:pStyle w:val="TAL"/>
              <w:keepNext w:val="0"/>
              <w:keepLines w:val="0"/>
              <w:jc w:val="center"/>
              <w:rPr>
                <w:rFonts w:cs="Arial"/>
              </w:rPr>
            </w:pPr>
          </w:p>
        </w:tc>
      </w:tr>
      <w:tr w:rsidR="00904BEB" w:rsidRPr="003B3B49" w14:paraId="75E0FEAC" w14:textId="77777777" w:rsidTr="00904BEB">
        <w:trPr>
          <w:jc w:val="center"/>
        </w:trPr>
        <w:tc>
          <w:tcPr>
            <w:tcW w:w="3721" w:type="dxa"/>
            <w:vAlign w:val="center"/>
          </w:tcPr>
          <w:p w14:paraId="1626A764" w14:textId="77777777" w:rsidR="00904BEB" w:rsidRPr="003B3B49" w:rsidRDefault="00904BEB" w:rsidP="00904BEB">
            <w:pPr>
              <w:pStyle w:val="TAC"/>
              <w:keepNext w:val="0"/>
              <w:keepLines w:val="0"/>
              <w:jc w:val="left"/>
              <w:rPr>
                <w:rFonts w:cs="Arial"/>
                <w:lang w:eastAsia="zh-CN"/>
              </w:rPr>
            </w:pPr>
            <w:proofErr w:type="spellStart"/>
            <w:r w:rsidRPr="003B3B49">
              <w:rPr>
                <w:rFonts w:cs="Arial"/>
              </w:rPr>
              <w:t>PS</w:t>
            </w:r>
            <w:r w:rsidRPr="003B3B49">
              <w:rPr>
                <w:rFonts w:cs="Arial"/>
                <w:lang w:eastAsia="zh-CN"/>
              </w:rPr>
              <w:t>S</w:t>
            </w:r>
            <w:r w:rsidRPr="003B3B49">
              <w:rPr>
                <w:rFonts w:cs="Arial"/>
              </w:rPr>
              <w:t>CH</w:t>
            </w:r>
            <w:proofErr w:type="spellEnd"/>
            <w:r w:rsidRPr="003B3B49">
              <w:rPr>
                <w:rFonts w:cs="Arial"/>
              </w:rPr>
              <w:t xml:space="preserve"> </w:t>
            </w:r>
            <w:r w:rsidRPr="003B3B49">
              <w:rPr>
                <w:rFonts w:cs="Arial"/>
                <w:lang w:eastAsia="zh-CN"/>
              </w:rPr>
              <w:t>Reference Measurement Channel</w:t>
            </w:r>
          </w:p>
        </w:tc>
        <w:tc>
          <w:tcPr>
            <w:tcW w:w="616" w:type="dxa"/>
            <w:vAlign w:val="center"/>
          </w:tcPr>
          <w:p w14:paraId="63F07746" w14:textId="77777777" w:rsidR="00904BEB" w:rsidRPr="003B3B49" w:rsidRDefault="00904BEB" w:rsidP="00904BEB">
            <w:pPr>
              <w:pStyle w:val="TAL"/>
              <w:keepNext w:val="0"/>
              <w:keepLines w:val="0"/>
              <w:jc w:val="center"/>
              <w:rPr>
                <w:rFonts w:cs="Arial"/>
              </w:rPr>
            </w:pPr>
          </w:p>
        </w:tc>
        <w:tc>
          <w:tcPr>
            <w:tcW w:w="2491" w:type="dxa"/>
            <w:vAlign w:val="center"/>
          </w:tcPr>
          <w:p w14:paraId="1B1CB15E" w14:textId="715EB4FC" w:rsidR="00904BEB" w:rsidRPr="003B3B49" w:rsidRDefault="00904BEB" w:rsidP="00904BEB">
            <w:pPr>
              <w:pStyle w:val="TAL"/>
              <w:keepNext w:val="0"/>
              <w:keepLines w:val="0"/>
              <w:jc w:val="center"/>
              <w:rPr>
                <w:rFonts w:cs="Arial"/>
                <w:lang w:eastAsia="zh-CN"/>
              </w:rPr>
            </w:pPr>
            <w:r w:rsidRPr="003B3B49">
              <w:rPr>
                <w:rFonts w:cs="Arial"/>
                <w:lang w:eastAsia="zh-CN"/>
              </w:rPr>
              <w:t>Defined</w:t>
            </w:r>
            <w:r w:rsidRPr="003B3B49">
              <w:rPr>
                <w:rFonts w:cs="Arial"/>
              </w:rPr>
              <w:t xml:space="preserve"> in </w:t>
            </w:r>
            <w:ins w:id="6" w:author="Huawei" w:date="2024-05-07T11:28:00Z">
              <w:r w:rsidR="007A6D71" w:rsidRPr="00E35553">
                <w:t>Table A.</w:t>
              </w:r>
              <w:r w:rsidR="007A6D71" w:rsidRPr="00E35553">
                <w:rPr>
                  <w:rFonts w:eastAsia="PMingLiU"/>
                  <w:lang w:eastAsia="zh-TW"/>
                </w:rPr>
                <w:t>11</w:t>
              </w:r>
              <w:r w:rsidR="007A6D71" w:rsidRPr="00E35553">
                <w:rPr>
                  <w:lang w:eastAsia="zh-CN"/>
                </w:rPr>
                <w:t>.3</w:t>
              </w:r>
              <w:r w:rsidR="007A6D71" w:rsidRPr="00E35553">
                <w:t>-</w:t>
              </w:r>
              <w:r w:rsidR="007A6D71" w:rsidRPr="00E35553">
                <w:rPr>
                  <w:lang w:eastAsia="zh-CN"/>
                </w:rPr>
                <w:t>2</w:t>
              </w:r>
            </w:ins>
            <w:del w:id="7" w:author="Huawei" w:date="2024-05-07T11:28:00Z">
              <w:r w:rsidRPr="003B3B49" w:rsidDel="007A6D71">
                <w:rPr>
                  <w:lang w:eastAsia="ko-KR"/>
                </w:rPr>
                <w:delText>Table A.3.21.3-2</w:delText>
              </w:r>
            </w:del>
          </w:p>
        </w:tc>
        <w:tc>
          <w:tcPr>
            <w:tcW w:w="1351" w:type="dxa"/>
            <w:vAlign w:val="center"/>
          </w:tcPr>
          <w:p w14:paraId="36CD1D12" w14:textId="77777777" w:rsidR="00904BEB" w:rsidRPr="003B3B49" w:rsidRDefault="00904BEB" w:rsidP="00904BEB">
            <w:pPr>
              <w:pStyle w:val="TAL"/>
              <w:keepNext w:val="0"/>
              <w:keepLines w:val="0"/>
              <w:jc w:val="center"/>
              <w:rPr>
                <w:rFonts w:cs="Arial"/>
              </w:rPr>
            </w:pPr>
          </w:p>
        </w:tc>
      </w:tr>
      <w:tr w:rsidR="00904BEB" w:rsidRPr="003B3B49" w14:paraId="45A11B5B" w14:textId="77777777" w:rsidTr="00904BEB">
        <w:trPr>
          <w:jc w:val="center"/>
        </w:trPr>
        <w:tc>
          <w:tcPr>
            <w:tcW w:w="3721" w:type="dxa"/>
            <w:vAlign w:val="center"/>
          </w:tcPr>
          <w:p w14:paraId="53970318" w14:textId="77777777" w:rsidR="00904BEB" w:rsidRPr="003B3B49" w:rsidRDefault="00904BEB" w:rsidP="00904BEB">
            <w:pPr>
              <w:pStyle w:val="TAL"/>
              <w:keepNext w:val="0"/>
              <w:keepLines w:val="0"/>
              <w:rPr>
                <w:rFonts w:cs="Arial"/>
              </w:rPr>
            </w:pPr>
            <w:r w:rsidRPr="003B3B49">
              <w:rPr>
                <w:rFonts w:cs="Arial"/>
              </w:rPr>
              <w:t>Propagation condition</w:t>
            </w:r>
          </w:p>
        </w:tc>
        <w:tc>
          <w:tcPr>
            <w:tcW w:w="616" w:type="dxa"/>
            <w:vAlign w:val="center"/>
          </w:tcPr>
          <w:p w14:paraId="635E9E3C" w14:textId="77777777" w:rsidR="00904BEB" w:rsidRPr="003B3B49" w:rsidRDefault="00904BEB" w:rsidP="00904BEB">
            <w:pPr>
              <w:pStyle w:val="TAL"/>
              <w:keepNext w:val="0"/>
              <w:keepLines w:val="0"/>
              <w:jc w:val="center"/>
              <w:rPr>
                <w:rFonts w:cs="Arial"/>
              </w:rPr>
            </w:pPr>
          </w:p>
        </w:tc>
        <w:tc>
          <w:tcPr>
            <w:tcW w:w="2491" w:type="dxa"/>
            <w:vAlign w:val="center"/>
          </w:tcPr>
          <w:p w14:paraId="3FE960ED" w14:textId="77777777" w:rsidR="00904BEB" w:rsidRPr="003B3B49" w:rsidRDefault="00904BEB" w:rsidP="00904BEB">
            <w:pPr>
              <w:pStyle w:val="TAL"/>
              <w:keepNext w:val="0"/>
              <w:keepLines w:val="0"/>
              <w:jc w:val="center"/>
              <w:rPr>
                <w:rFonts w:cs="Arial"/>
              </w:rPr>
            </w:pPr>
            <w:proofErr w:type="spellStart"/>
            <w:r w:rsidRPr="003B3B49">
              <w:rPr>
                <w:rFonts w:cs="Arial"/>
              </w:rPr>
              <w:t>AWGN</w:t>
            </w:r>
            <w:proofErr w:type="spellEnd"/>
          </w:p>
        </w:tc>
        <w:tc>
          <w:tcPr>
            <w:tcW w:w="1351" w:type="dxa"/>
            <w:vAlign w:val="center"/>
          </w:tcPr>
          <w:p w14:paraId="77384AF9" w14:textId="77777777" w:rsidR="00904BEB" w:rsidRPr="003B3B49" w:rsidRDefault="00904BEB" w:rsidP="00904BEB">
            <w:pPr>
              <w:pStyle w:val="TAL"/>
              <w:keepNext w:val="0"/>
              <w:keepLines w:val="0"/>
              <w:jc w:val="center"/>
              <w:rPr>
                <w:rFonts w:cs="Arial"/>
              </w:rPr>
            </w:pPr>
          </w:p>
        </w:tc>
      </w:tr>
    </w:tbl>
    <w:p w14:paraId="536695AB" w14:textId="1EECB6D3" w:rsidR="007A6D71" w:rsidRPr="001A5A80" w:rsidRDefault="007A6D71" w:rsidP="007A6D71">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50A35749" w14:textId="639607E4" w:rsidR="00904BEB" w:rsidRDefault="00904BEB" w:rsidP="00904BEB">
      <w:pPr>
        <w:rPr>
          <w:rFonts w:eastAsia="PMingLiU"/>
          <w:lang w:eastAsia="zh-TW"/>
        </w:rPr>
      </w:pPr>
    </w:p>
    <w:p w14:paraId="24059692" w14:textId="6BC6183E" w:rsidR="007A6D71" w:rsidRPr="001A5A80" w:rsidRDefault="007A6D71" w:rsidP="007A6D7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42A6D565" w14:textId="77777777" w:rsidR="00904BEB" w:rsidRPr="003B3B49" w:rsidRDefault="00904BEB" w:rsidP="00904BEB">
      <w:pPr>
        <w:pStyle w:val="40"/>
        <w:keepNext w:val="0"/>
        <w:keepLines w:val="0"/>
      </w:pPr>
      <w:r w:rsidRPr="003B3B49">
        <w:t>11.2.4.1</w:t>
      </w:r>
      <w:r w:rsidRPr="003B3B49">
        <w:tab/>
        <w:t>Initial conditions</w:t>
      </w:r>
    </w:p>
    <w:p w14:paraId="15555B83" w14:textId="77777777" w:rsidR="00904BEB" w:rsidRPr="003B3B49" w:rsidRDefault="00904BEB" w:rsidP="00904BEB">
      <w:r w:rsidRPr="003B3B49">
        <w:t>Test Environment: Normal, as defined in 3GPP TS 36.508 [7] clause 4.1.</w:t>
      </w:r>
    </w:p>
    <w:p w14:paraId="06A45F93" w14:textId="77777777" w:rsidR="00904BEB" w:rsidRPr="003B3B49" w:rsidRDefault="00904BEB" w:rsidP="00904BEB">
      <w:pPr>
        <w:rPr>
          <w:rFonts w:eastAsia="PMingLiU"/>
          <w:lang w:eastAsia="zh-TW"/>
        </w:rPr>
      </w:pPr>
      <w:r w:rsidRPr="003B3B49">
        <w:t>Frequencies to be tested: According to 3GPP TS 36.508 [7] clauses 4.4.2 and 4.3.1.</w:t>
      </w:r>
    </w:p>
    <w:p w14:paraId="6AF3399B" w14:textId="77777777" w:rsidR="00904BEB" w:rsidRPr="003B3B49" w:rsidRDefault="00904BEB" w:rsidP="00904BEB">
      <w:r w:rsidRPr="003B3B49">
        <w:t>Channel Bandwidth to be tested: 10 MHz as defined in Table 11.2.</w:t>
      </w:r>
      <w:r w:rsidRPr="003B3B49">
        <w:rPr>
          <w:rFonts w:eastAsia="PMingLiU"/>
          <w:lang w:eastAsia="zh-TW"/>
        </w:rPr>
        <w:t>4.1</w:t>
      </w:r>
      <w:r w:rsidRPr="003B3B49">
        <w:t>-</w:t>
      </w:r>
      <w:r w:rsidRPr="003B3B49">
        <w:rPr>
          <w:lang w:eastAsia="zh-CN"/>
        </w:rPr>
        <w:t>1</w:t>
      </w:r>
      <w:r w:rsidRPr="003B3B49">
        <w:t>.</w:t>
      </w:r>
    </w:p>
    <w:p w14:paraId="0FF5D9C9" w14:textId="77777777" w:rsidR="00904BEB" w:rsidRPr="003B3B49" w:rsidRDefault="00904BEB" w:rsidP="00904BEB">
      <w:pPr>
        <w:pStyle w:val="B1"/>
        <w:rPr>
          <w:rFonts w:eastAsia="PMingLiU"/>
          <w:lang w:eastAsia="zh-TW"/>
        </w:rPr>
      </w:pPr>
      <w:r w:rsidRPr="003B3B49">
        <w:rPr>
          <w:rFonts w:eastAsia="PMingLiU"/>
          <w:lang w:eastAsia="zh-TW"/>
        </w:rPr>
        <w:t>1.</w:t>
      </w:r>
      <w:r w:rsidRPr="003B3B49">
        <w:rPr>
          <w:rFonts w:eastAsia="PMingLiU"/>
          <w:lang w:eastAsia="zh-TW"/>
        </w:rPr>
        <w:tab/>
      </w:r>
      <w:r w:rsidRPr="003B3B49">
        <w:t xml:space="preserve">Connect </w:t>
      </w:r>
      <w:r w:rsidRPr="003B3B49">
        <w:rPr>
          <w:rFonts w:eastAsia="PMingLiU"/>
          <w:lang w:eastAsia="zh-TW"/>
        </w:rPr>
        <w:t>the</w:t>
      </w:r>
      <w:r w:rsidRPr="003B3B49">
        <w:t xml:space="preserve"> SS and </w:t>
      </w:r>
      <w:proofErr w:type="spellStart"/>
      <w:r w:rsidRPr="003B3B49">
        <w:t>AWGN</w:t>
      </w:r>
      <w:proofErr w:type="spellEnd"/>
      <w:r w:rsidRPr="003B3B49">
        <w:t xml:space="preserve"> noise sources to the UE antenna connectors as shown in 3GPP TS 36.508 [7] Annex A</w:t>
      </w:r>
      <w:r w:rsidRPr="003B3B49">
        <w:rPr>
          <w:rFonts w:eastAsia="PMingLiU"/>
          <w:lang w:eastAsia="zh-TW"/>
        </w:rPr>
        <w:t>.92b.</w:t>
      </w:r>
    </w:p>
    <w:p w14:paraId="65B0ABD7" w14:textId="77777777" w:rsidR="00904BEB" w:rsidRPr="003B3B49" w:rsidRDefault="00904BEB" w:rsidP="00904BEB">
      <w:pPr>
        <w:pStyle w:val="B1"/>
        <w:rPr>
          <w:rFonts w:eastAsia="PMingLiU"/>
          <w:lang w:eastAsia="zh-TW"/>
        </w:rPr>
      </w:pPr>
      <w:r w:rsidRPr="003B3B49">
        <w:rPr>
          <w:rFonts w:eastAsia="PMingLiU"/>
          <w:lang w:eastAsia="zh-TW"/>
        </w:rPr>
        <w:t>2.</w:t>
      </w:r>
      <w:r w:rsidRPr="003B3B49">
        <w:rPr>
          <w:rFonts w:eastAsia="PMingLiU"/>
          <w:lang w:eastAsia="zh-TW"/>
        </w:rPr>
        <w:tab/>
        <w:t xml:space="preserve">The parameter settings for the V2V </w:t>
      </w:r>
      <w:proofErr w:type="spellStart"/>
      <w:r w:rsidRPr="003B3B49">
        <w:rPr>
          <w:rFonts w:eastAsia="PMingLiU"/>
          <w:lang w:eastAsia="zh-TW"/>
        </w:rPr>
        <w:t>sidelink</w:t>
      </w:r>
      <w:proofErr w:type="spellEnd"/>
      <w:r w:rsidRPr="003B3B49">
        <w:rPr>
          <w:rFonts w:eastAsia="PMingLiU"/>
          <w:lang w:eastAsia="zh-TW"/>
        </w:rPr>
        <w:t xml:space="preserve"> transmission are pre-configured according to 3GPP TS 36.508 [7] subclause 6.8.2. Message content exceptions are defined in clause 11.2.4.3.</w:t>
      </w:r>
    </w:p>
    <w:p w14:paraId="45BD3D4F" w14:textId="77777777" w:rsidR="00904BEB" w:rsidRPr="003B3B49" w:rsidRDefault="00904BEB" w:rsidP="00904BEB">
      <w:pPr>
        <w:pStyle w:val="B1"/>
        <w:rPr>
          <w:rFonts w:eastAsia="PMingLiU"/>
          <w:lang w:eastAsia="zh-TW"/>
        </w:rPr>
      </w:pPr>
      <w:r w:rsidRPr="003B3B49">
        <w:rPr>
          <w:rFonts w:eastAsia="PMingLiU"/>
          <w:lang w:eastAsia="zh-TW"/>
        </w:rPr>
        <w:t>3.</w:t>
      </w:r>
      <w:r w:rsidRPr="003B3B49">
        <w:rPr>
          <w:rFonts w:eastAsia="PMingLiU"/>
          <w:lang w:eastAsia="zh-TW"/>
        </w:rPr>
        <w:tab/>
        <w:t xml:space="preserve">The V2X reference measurement channel is set according to </w:t>
      </w:r>
      <w:r w:rsidRPr="003B3B49">
        <w:t>Table 11.2.</w:t>
      </w:r>
      <w:r w:rsidRPr="003B3B49">
        <w:rPr>
          <w:rFonts w:eastAsia="PMingLiU"/>
          <w:lang w:eastAsia="zh-TW"/>
        </w:rPr>
        <w:t>4.1</w:t>
      </w:r>
      <w:r w:rsidRPr="003B3B49">
        <w:t>-</w:t>
      </w:r>
      <w:r w:rsidRPr="003B3B49">
        <w:rPr>
          <w:lang w:eastAsia="zh-CN"/>
        </w:rPr>
        <w:t>1</w:t>
      </w:r>
      <w:r w:rsidRPr="003B3B49">
        <w:rPr>
          <w:rFonts w:eastAsia="PMingLiU"/>
          <w:lang w:eastAsia="zh-TW"/>
        </w:rPr>
        <w:t>.</w:t>
      </w:r>
    </w:p>
    <w:p w14:paraId="07E5D040" w14:textId="77777777" w:rsidR="00904BEB" w:rsidRPr="003B3B49" w:rsidRDefault="00904BEB" w:rsidP="00904BEB">
      <w:pPr>
        <w:pStyle w:val="B1"/>
        <w:rPr>
          <w:rFonts w:eastAsia="PMingLiU"/>
          <w:lang w:eastAsia="zh-TW"/>
        </w:rPr>
      </w:pPr>
      <w:r w:rsidRPr="003B3B49">
        <w:rPr>
          <w:rFonts w:eastAsia="PMingLiU"/>
          <w:lang w:eastAsia="zh-TW"/>
        </w:rPr>
        <w:t>4.</w:t>
      </w:r>
      <w:r w:rsidRPr="003B3B49">
        <w:rPr>
          <w:rFonts w:eastAsia="PMingLiU"/>
          <w:lang w:eastAsia="zh-TW"/>
        </w:rPr>
        <w:tab/>
        <w:t>Propagation conditions are set according to Annex B.0</w:t>
      </w:r>
    </w:p>
    <w:p w14:paraId="1672E4D8" w14:textId="77777777" w:rsidR="00904BEB" w:rsidRPr="003B3B49" w:rsidRDefault="00904BEB" w:rsidP="00904BEB">
      <w:pPr>
        <w:pStyle w:val="TH"/>
        <w:keepNext w:val="0"/>
        <w:keepLines w:val="0"/>
        <w:rPr>
          <w:rFonts w:eastAsia="PMingLiU"/>
          <w:lang w:eastAsia="zh-CN"/>
        </w:rPr>
      </w:pPr>
      <w:r w:rsidRPr="003B3B49">
        <w:t>Table 11.2.</w:t>
      </w:r>
      <w:r w:rsidRPr="003B3B49">
        <w:rPr>
          <w:rFonts w:eastAsia="PMingLiU"/>
          <w:lang w:eastAsia="zh-TW"/>
        </w:rPr>
        <w:t>4.1</w:t>
      </w:r>
      <w:r w:rsidRPr="003B3B49">
        <w:t>-</w:t>
      </w:r>
      <w:r w:rsidRPr="003B3B49">
        <w:rPr>
          <w:lang w:eastAsia="zh-CN"/>
        </w:rPr>
        <w:t>1</w:t>
      </w:r>
      <w:r w:rsidRPr="003B3B49">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904BEB" w:rsidRPr="003B3B49" w14:paraId="10AA5393"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0C1F1C8" w14:textId="77777777" w:rsidR="00904BEB" w:rsidRPr="003B3B49" w:rsidRDefault="00904BEB" w:rsidP="00904BEB">
            <w:pPr>
              <w:pStyle w:val="TAH"/>
              <w:keepNext w:val="0"/>
              <w:keepLines w:val="0"/>
              <w:rPr>
                <w:rFonts w:cs="Arial"/>
              </w:rPr>
            </w:pPr>
            <w:r w:rsidRPr="003B3B49">
              <w:rPr>
                <w:rFonts w:cs="Arial"/>
              </w:rPr>
              <w:lastRenderedPageBreak/>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657227" w14:textId="77777777" w:rsidR="00904BEB" w:rsidRPr="003B3B49" w:rsidRDefault="00904BEB" w:rsidP="00904BEB">
            <w:pPr>
              <w:pStyle w:val="TAH"/>
              <w:keepNext w:val="0"/>
              <w:keepLines w:val="0"/>
              <w:rPr>
                <w:rFonts w:cs="Arial"/>
              </w:rPr>
            </w:pPr>
            <w:r w:rsidRPr="003B3B49">
              <w:rPr>
                <w:rFonts w:cs="Arial"/>
              </w:rPr>
              <w:t>Unit</w:t>
            </w:r>
          </w:p>
        </w:tc>
        <w:tc>
          <w:tcPr>
            <w:tcW w:w="721" w:type="dxa"/>
            <w:tcBorders>
              <w:top w:val="single" w:sz="4" w:space="0" w:color="auto"/>
              <w:left w:val="single" w:sz="4" w:space="0" w:color="auto"/>
              <w:right w:val="single" w:sz="4" w:space="0" w:color="auto"/>
            </w:tcBorders>
            <w:vAlign w:val="center"/>
            <w:hideMark/>
          </w:tcPr>
          <w:p w14:paraId="3DD91C9B" w14:textId="77777777" w:rsidR="00904BEB" w:rsidRPr="003B3B49" w:rsidRDefault="00904BEB" w:rsidP="00904BEB">
            <w:pPr>
              <w:pStyle w:val="TAH"/>
              <w:keepNext w:val="0"/>
              <w:keepLines w:val="0"/>
              <w:rPr>
                <w:rFonts w:cs="Arial"/>
              </w:rPr>
            </w:pPr>
            <w:r w:rsidRPr="003B3B49">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4D2B495D" w14:textId="77777777" w:rsidR="00904BEB" w:rsidRPr="003B3B49" w:rsidRDefault="00904BEB" w:rsidP="00904BEB">
            <w:pPr>
              <w:pStyle w:val="TAH"/>
              <w:keepNext w:val="0"/>
              <w:keepLines w:val="0"/>
              <w:rPr>
                <w:rFonts w:cs="Arial"/>
              </w:rPr>
            </w:pPr>
            <w:r w:rsidRPr="003B3B49">
              <w:rPr>
                <w:rFonts w:cs="Arial"/>
              </w:rPr>
              <w:t>Comment</w:t>
            </w:r>
          </w:p>
        </w:tc>
      </w:tr>
      <w:tr w:rsidR="00904BEB" w:rsidRPr="003B3B49" w14:paraId="441C9044"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7154D942" w14:textId="77777777" w:rsidR="00904BEB" w:rsidRPr="003B3B49" w:rsidRDefault="00904BEB" w:rsidP="00904BEB">
            <w:pPr>
              <w:pStyle w:val="TAL"/>
              <w:keepNext w:val="0"/>
              <w:keepLines w:val="0"/>
              <w:rPr>
                <w:rFonts w:cs="Arial"/>
              </w:rPr>
            </w:pPr>
            <w:r w:rsidRPr="003B3B49">
              <w:rPr>
                <w:rFonts w:cs="Arial"/>
              </w:rPr>
              <w:t>E-</w:t>
            </w:r>
            <w:proofErr w:type="spellStart"/>
            <w:r w:rsidRPr="003B3B49">
              <w:rPr>
                <w:rFonts w:cs="Arial"/>
              </w:rPr>
              <w:t>UTRA</w:t>
            </w:r>
            <w:proofErr w:type="spellEnd"/>
            <w:r w:rsidRPr="003B3B49">
              <w:rPr>
                <w:rFonts w:cs="Arial"/>
              </w:rPr>
              <w:t xml:space="preserve"> RF Channel Number</w:t>
            </w:r>
          </w:p>
        </w:tc>
        <w:tc>
          <w:tcPr>
            <w:tcW w:w="616" w:type="dxa"/>
            <w:tcBorders>
              <w:top w:val="single" w:sz="4" w:space="0" w:color="auto"/>
              <w:left w:val="single" w:sz="4" w:space="0" w:color="auto"/>
              <w:bottom w:val="single" w:sz="4" w:space="0" w:color="auto"/>
              <w:right w:val="single" w:sz="4" w:space="0" w:color="auto"/>
            </w:tcBorders>
          </w:tcPr>
          <w:p w14:paraId="5F1FB548" w14:textId="77777777" w:rsidR="00904BEB" w:rsidRPr="003B3B49" w:rsidRDefault="00904BEB" w:rsidP="00904BEB">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5E7A722E" w14:textId="77777777" w:rsidR="00904BEB" w:rsidRPr="003B3B49" w:rsidRDefault="00904BEB" w:rsidP="00904BEB">
            <w:pPr>
              <w:pStyle w:val="TAC"/>
              <w:keepNext w:val="0"/>
              <w:keepLines w:val="0"/>
              <w:jc w:val="left"/>
              <w:rPr>
                <w:rFonts w:cs="Arial"/>
              </w:rPr>
            </w:pPr>
            <w:r w:rsidRPr="003B3B49">
              <w:rPr>
                <w:rFonts w:cs="Arial"/>
              </w:rPr>
              <w:t>1, 2</w:t>
            </w:r>
          </w:p>
        </w:tc>
        <w:tc>
          <w:tcPr>
            <w:tcW w:w="3271" w:type="dxa"/>
            <w:tcBorders>
              <w:top w:val="single" w:sz="4" w:space="0" w:color="auto"/>
              <w:left w:val="single" w:sz="4" w:space="0" w:color="auto"/>
              <w:bottom w:val="single" w:sz="4" w:space="0" w:color="auto"/>
              <w:right w:val="single" w:sz="4" w:space="0" w:color="auto"/>
            </w:tcBorders>
          </w:tcPr>
          <w:p w14:paraId="1A7B458D" w14:textId="77777777" w:rsidR="00904BEB" w:rsidRPr="003B3B49" w:rsidRDefault="00904BEB" w:rsidP="00904BEB">
            <w:pPr>
              <w:pStyle w:val="TAL"/>
              <w:keepNext w:val="0"/>
              <w:keepLines w:val="0"/>
            </w:pPr>
            <w:r w:rsidRPr="003B3B49">
              <w:t>RF channel 1 is serving</w:t>
            </w:r>
          </w:p>
          <w:p w14:paraId="0627E8D9" w14:textId="77777777" w:rsidR="00904BEB" w:rsidRPr="003B3B49" w:rsidRDefault="00904BEB" w:rsidP="00904BEB">
            <w:pPr>
              <w:pStyle w:val="TAL"/>
              <w:keepNext w:val="0"/>
              <w:keepLines w:val="0"/>
            </w:pPr>
            <w:r w:rsidRPr="003B3B49">
              <w:t>RF channel 2 is non-serving</w:t>
            </w:r>
          </w:p>
        </w:tc>
      </w:tr>
      <w:tr w:rsidR="00904BEB" w:rsidRPr="003B3B49" w14:paraId="5BC06D36"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16D76CD4" w14:textId="77777777" w:rsidR="00904BEB" w:rsidRPr="003B3B49" w:rsidRDefault="00904BEB" w:rsidP="00904BEB">
            <w:pPr>
              <w:pStyle w:val="TAL"/>
              <w:keepNext w:val="0"/>
              <w:keepLines w:val="0"/>
              <w:rPr>
                <w:rFonts w:cs="Arial"/>
              </w:rPr>
            </w:pPr>
            <w:r w:rsidRPr="003B3B49">
              <w:rPr>
                <w:rFonts w:cs="Arial"/>
              </w:rPr>
              <w:t>Channel Bandwidth (</w:t>
            </w:r>
            <w:proofErr w:type="spellStart"/>
            <w:r w:rsidRPr="003B3B49">
              <w:rPr>
                <w:rFonts w:cs="Arial"/>
              </w:rPr>
              <w:t>BW</w:t>
            </w:r>
            <w:r w:rsidRPr="003B3B49">
              <w:rPr>
                <w:rFonts w:cs="Arial"/>
                <w:vertAlign w:val="subscript"/>
              </w:rPr>
              <w:t>channel</w:t>
            </w:r>
            <w:proofErr w:type="spellEnd"/>
            <w:r w:rsidRPr="003B3B49">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6176B89C" w14:textId="77777777" w:rsidR="00904BEB" w:rsidRPr="003B3B49" w:rsidRDefault="00904BEB" w:rsidP="00904BEB">
            <w:pPr>
              <w:pStyle w:val="TAC"/>
              <w:keepNext w:val="0"/>
              <w:keepLines w:val="0"/>
              <w:jc w:val="left"/>
              <w:rPr>
                <w:rFonts w:cs="Arial"/>
              </w:rPr>
            </w:pPr>
            <w:r w:rsidRPr="003B3B49">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22953056" w14:textId="77777777" w:rsidR="00904BEB" w:rsidRPr="003B3B49" w:rsidRDefault="00904BEB" w:rsidP="00904BEB">
            <w:pPr>
              <w:pStyle w:val="TAC"/>
              <w:keepNext w:val="0"/>
              <w:keepLines w:val="0"/>
              <w:jc w:val="left"/>
              <w:rPr>
                <w:rFonts w:cs="Arial"/>
              </w:rPr>
            </w:pPr>
            <w:r w:rsidRPr="003B3B49">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506C09CA" w14:textId="77777777" w:rsidR="00904BEB" w:rsidRPr="003B3B49" w:rsidRDefault="00904BEB" w:rsidP="00904BEB">
            <w:pPr>
              <w:pStyle w:val="TAL"/>
              <w:keepNext w:val="0"/>
              <w:keepLines w:val="0"/>
            </w:pPr>
            <w:r w:rsidRPr="003B3B49">
              <w:t>On both Band 47 and E-</w:t>
            </w:r>
            <w:proofErr w:type="spellStart"/>
            <w:r w:rsidRPr="003B3B49">
              <w:t>UTRA</w:t>
            </w:r>
            <w:proofErr w:type="spellEnd"/>
            <w:r w:rsidRPr="003B3B49">
              <w:t xml:space="preserve"> band</w:t>
            </w:r>
          </w:p>
        </w:tc>
      </w:tr>
      <w:tr w:rsidR="00904BEB" w:rsidRPr="003B3B49" w14:paraId="21E7DDB8"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002AA0DD" w14:textId="77777777" w:rsidR="00904BEB" w:rsidRPr="003B3B49" w:rsidRDefault="00904BEB" w:rsidP="00904BEB">
            <w:pPr>
              <w:pStyle w:val="TAL"/>
              <w:keepNext w:val="0"/>
              <w:keepLines w:val="0"/>
              <w:rPr>
                <w:rFonts w:cs="Arial"/>
              </w:rPr>
            </w:pPr>
            <w:r w:rsidRPr="003B3B49">
              <w:rPr>
                <w:rFonts w:cs="Arial"/>
              </w:rPr>
              <w:t>Active cell</w:t>
            </w:r>
          </w:p>
        </w:tc>
        <w:tc>
          <w:tcPr>
            <w:tcW w:w="616" w:type="dxa"/>
            <w:tcBorders>
              <w:top w:val="single" w:sz="4" w:space="0" w:color="auto"/>
              <w:left w:val="single" w:sz="4" w:space="0" w:color="auto"/>
              <w:bottom w:val="single" w:sz="4" w:space="0" w:color="auto"/>
              <w:right w:val="single" w:sz="4" w:space="0" w:color="auto"/>
            </w:tcBorders>
          </w:tcPr>
          <w:p w14:paraId="7E69F581" w14:textId="77777777" w:rsidR="00904BEB" w:rsidRPr="003B3B49" w:rsidRDefault="00904BEB" w:rsidP="00904BEB">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41FC510C" w14:textId="77777777" w:rsidR="00904BEB" w:rsidRPr="003B3B49" w:rsidRDefault="00904BEB" w:rsidP="00904BEB">
            <w:pPr>
              <w:pStyle w:val="TAC"/>
              <w:keepNext w:val="0"/>
              <w:keepLines w:val="0"/>
              <w:jc w:val="left"/>
              <w:rPr>
                <w:rFonts w:cs="Arial"/>
              </w:rPr>
            </w:pPr>
            <w:r w:rsidRPr="003B3B49">
              <w:rPr>
                <w:rFonts w:cs="Arial"/>
              </w:rPr>
              <w:t>Cell 1</w:t>
            </w:r>
          </w:p>
        </w:tc>
        <w:tc>
          <w:tcPr>
            <w:tcW w:w="3271" w:type="dxa"/>
            <w:tcBorders>
              <w:top w:val="single" w:sz="4" w:space="0" w:color="auto"/>
              <w:left w:val="single" w:sz="4" w:space="0" w:color="auto"/>
              <w:bottom w:val="single" w:sz="4" w:space="0" w:color="auto"/>
              <w:right w:val="single" w:sz="4" w:space="0" w:color="auto"/>
            </w:tcBorders>
            <w:hideMark/>
          </w:tcPr>
          <w:p w14:paraId="07BE12E7" w14:textId="77777777" w:rsidR="00904BEB" w:rsidRPr="003B3B49" w:rsidRDefault="00904BEB" w:rsidP="00904BEB">
            <w:pPr>
              <w:pStyle w:val="TAL"/>
              <w:keepNext w:val="0"/>
              <w:keepLines w:val="0"/>
              <w:rPr>
                <w:lang w:eastAsia="zh-CN"/>
              </w:rPr>
            </w:pPr>
            <w:r w:rsidRPr="003B3B49">
              <w:t>Serving cell</w:t>
            </w:r>
            <w:r w:rsidRPr="003B3B49">
              <w:rPr>
                <w:lang w:eastAsia="zh-CN"/>
              </w:rPr>
              <w:t xml:space="preserve"> on RF channel number 1</w:t>
            </w:r>
          </w:p>
        </w:tc>
      </w:tr>
    </w:tbl>
    <w:p w14:paraId="57319F5A" w14:textId="77777777" w:rsidR="00904BEB" w:rsidRPr="003B3B49" w:rsidRDefault="00904BEB" w:rsidP="00904BEB">
      <w:pPr>
        <w:rPr>
          <w:rFonts w:eastAsia="PMingLiU"/>
          <w:lang w:eastAsia="zh-TW"/>
        </w:rPr>
      </w:pPr>
    </w:p>
    <w:p w14:paraId="25BB32C9" w14:textId="77777777" w:rsidR="00904BEB" w:rsidRPr="003B3B49" w:rsidRDefault="00904BEB" w:rsidP="00904BEB">
      <w:pPr>
        <w:pStyle w:val="TH"/>
        <w:keepNext w:val="0"/>
        <w:keepLines w:val="0"/>
        <w:rPr>
          <w:rFonts w:eastAsia="PMingLiU"/>
          <w:lang w:eastAsia="zh-CN"/>
        </w:rPr>
      </w:pPr>
      <w:r w:rsidRPr="003B3B49">
        <w:t>Table 11.2.</w:t>
      </w:r>
      <w:r w:rsidRPr="003B3B49">
        <w:rPr>
          <w:rFonts w:eastAsia="PMingLiU"/>
          <w:lang w:eastAsia="zh-TW"/>
        </w:rPr>
        <w:t>4.1</w:t>
      </w:r>
      <w:r w:rsidRPr="003B3B49">
        <w:t>-</w:t>
      </w:r>
      <w:r w:rsidRPr="003B3B49">
        <w:rPr>
          <w:rFonts w:eastAsia="PMingLiU"/>
          <w:lang w:eastAsia="zh-TW"/>
        </w:rPr>
        <w:t>2</w:t>
      </w:r>
      <w:r w:rsidRPr="003B3B49">
        <w:t xml:space="preserve">: </w:t>
      </w:r>
      <w:proofErr w:type="spellStart"/>
      <w:r w:rsidRPr="003B3B49">
        <w:t>Slidelink</w:t>
      </w:r>
      <w:proofErr w:type="spellEnd"/>
      <w:r w:rsidRPr="003B3B49">
        <w:t xml:space="preserve">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904BEB" w:rsidRPr="003B3B49" w14:paraId="2512282E"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199822DC" w14:textId="77777777" w:rsidR="00904BEB" w:rsidRPr="003B3B49" w:rsidRDefault="00904BEB" w:rsidP="00904BEB">
            <w:pPr>
              <w:pStyle w:val="TAH"/>
              <w:keepNext w:val="0"/>
              <w:keepLines w:val="0"/>
              <w:rPr>
                <w:rFonts w:cs="Arial"/>
              </w:rPr>
            </w:pPr>
            <w:r w:rsidRPr="003B3B49">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7E2397" w14:textId="77777777" w:rsidR="00904BEB" w:rsidRPr="003B3B49" w:rsidRDefault="00904BEB" w:rsidP="00904BEB">
            <w:pPr>
              <w:pStyle w:val="TAH"/>
              <w:keepNext w:val="0"/>
              <w:keepLines w:val="0"/>
              <w:rPr>
                <w:rFonts w:cs="Arial"/>
              </w:rPr>
            </w:pPr>
            <w:r w:rsidRPr="003B3B49">
              <w:rPr>
                <w:rFonts w:cs="Arial"/>
              </w:rPr>
              <w:t>Unit</w:t>
            </w:r>
          </w:p>
        </w:tc>
        <w:tc>
          <w:tcPr>
            <w:tcW w:w="2836" w:type="dxa"/>
            <w:tcBorders>
              <w:top w:val="single" w:sz="4" w:space="0" w:color="auto"/>
              <w:left w:val="single" w:sz="4" w:space="0" w:color="auto"/>
              <w:right w:val="single" w:sz="4" w:space="0" w:color="auto"/>
            </w:tcBorders>
            <w:vAlign w:val="center"/>
            <w:hideMark/>
          </w:tcPr>
          <w:p w14:paraId="0E28579D" w14:textId="77777777" w:rsidR="00904BEB" w:rsidRPr="003B3B49" w:rsidRDefault="00904BEB" w:rsidP="00904BEB">
            <w:pPr>
              <w:pStyle w:val="TAH"/>
              <w:keepNext w:val="0"/>
              <w:keepLines w:val="0"/>
              <w:rPr>
                <w:rFonts w:cs="Arial"/>
              </w:rPr>
            </w:pPr>
            <w:r w:rsidRPr="003B3B49">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3CB5C9F9" w14:textId="77777777" w:rsidR="00904BEB" w:rsidRPr="003B3B49" w:rsidRDefault="00904BEB" w:rsidP="00904BEB">
            <w:pPr>
              <w:pStyle w:val="TAH"/>
              <w:keepNext w:val="0"/>
              <w:keepLines w:val="0"/>
              <w:rPr>
                <w:rFonts w:cs="Arial"/>
              </w:rPr>
            </w:pPr>
            <w:r w:rsidRPr="003B3B49">
              <w:rPr>
                <w:rFonts w:cs="Arial"/>
              </w:rPr>
              <w:t>Comment</w:t>
            </w:r>
          </w:p>
        </w:tc>
      </w:tr>
      <w:tr w:rsidR="00904BEB" w:rsidRPr="003B3B49" w14:paraId="1DA2BA41"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49C3491" w14:textId="77777777" w:rsidR="00904BEB" w:rsidRPr="003B3B49" w:rsidRDefault="00904BEB" w:rsidP="00904BEB">
            <w:pPr>
              <w:pStyle w:val="TAL"/>
              <w:keepNext w:val="0"/>
              <w:keepLines w:val="0"/>
              <w:rPr>
                <w:rFonts w:cs="Arial"/>
              </w:rPr>
            </w:pPr>
            <w:r w:rsidRPr="003B3B49">
              <w:rPr>
                <w:rFonts w:cs="Arial"/>
              </w:rPr>
              <w:t>RF Channel Number</w:t>
            </w:r>
          </w:p>
        </w:tc>
        <w:tc>
          <w:tcPr>
            <w:tcW w:w="616" w:type="dxa"/>
            <w:tcBorders>
              <w:top w:val="single" w:sz="4" w:space="0" w:color="auto"/>
              <w:left w:val="single" w:sz="4" w:space="0" w:color="auto"/>
              <w:bottom w:val="single" w:sz="4" w:space="0" w:color="auto"/>
              <w:right w:val="single" w:sz="4" w:space="0" w:color="auto"/>
            </w:tcBorders>
            <w:vAlign w:val="center"/>
          </w:tcPr>
          <w:p w14:paraId="37997FEF" w14:textId="77777777" w:rsidR="00904BEB" w:rsidRPr="003B3B49" w:rsidRDefault="00904BEB" w:rsidP="00904BEB">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16CDC4D3" w14:textId="77777777" w:rsidR="00904BEB" w:rsidRPr="003B3B49" w:rsidRDefault="00904BEB" w:rsidP="00904BEB">
            <w:pPr>
              <w:pStyle w:val="TAC"/>
              <w:keepNext w:val="0"/>
              <w:keepLines w:val="0"/>
              <w:rPr>
                <w:rFonts w:cs="Arial"/>
              </w:rPr>
            </w:pPr>
            <w:r w:rsidRPr="003B3B49">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F0493B0" w14:textId="77777777" w:rsidR="00904BEB" w:rsidRPr="003B3B49" w:rsidRDefault="00904BEB" w:rsidP="00904BEB">
            <w:pPr>
              <w:pStyle w:val="TAC"/>
              <w:keepNext w:val="0"/>
              <w:keepLines w:val="0"/>
              <w:rPr>
                <w:rFonts w:cs="Arial"/>
              </w:rPr>
            </w:pPr>
            <w:r w:rsidRPr="003B3B49">
              <w:rPr>
                <w:rFonts w:cs="Arial"/>
                <w:bCs/>
              </w:rPr>
              <w:t>Band 47</w:t>
            </w:r>
          </w:p>
        </w:tc>
      </w:tr>
      <w:tr w:rsidR="00904BEB" w:rsidRPr="003B3B49" w14:paraId="37B384AA"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hideMark/>
          </w:tcPr>
          <w:p w14:paraId="06D01813" w14:textId="77777777" w:rsidR="00904BEB" w:rsidRPr="003B3B49" w:rsidRDefault="00904BEB" w:rsidP="00904BEB">
            <w:pPr>
              <w:pStyle w:val="TAL"/>
              <w:keepNext w:val="0"/>
              <w:keepLines w:val="0"/>
              <w:rPr>
                <w:rFonts w:cs="Arial"/>
              </w:rPr>
            </w:pPr>
            <w:r w:rsidRPr="003B3B49">
              <w:rPr>
                <w:rFonts w:cs="Arial"/>
              </w:rPr>
              <w:t>Channel Bandwidth (</w:t>
            </w:r>
            <w:proofErr w:type="spellStart"/>
            <w:r w:rsidRPr="003B3B49">
              <w:rPr>
                <w:rFonts w:cs="Arial"/>
              </w:rPr>
              <w:t>BW</w:t>
            </w:r>
            <w:r w:rsidRPr="003B3B49">
              <w:rPr>
                <w:rFonts w:cs="Arial"/>
                <w:vertAlign w:val="subscript"/>
              </w:rPr>
              <w:t>channel</w:t>
            </w:r>
            <w:proofErr w:type="spellEnd"/>
            <w:r w:rsidRPr="003B3B49">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783836D0" w14:textId="77777777" w:rsidR="00904BEB" w:rsidRPr="003B3B49" w:rsidRDefault="00904BEB" w:rsidP="00904BEB">
            <w:pPr>
              <w:pStyle w:val="TAC"/>
              <w:keepNext w:val="0"/>
              <w:keepLines w:val="0"/>
              <w:jc w:val="left"/>
              <w:rPr>
                <w:rFonts w:cs="Arial"/>
              </w:rPr>
            </w:pPr>
            <w:r w:rsidRPr="003B3B49">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F9BC652" w14:textId="77777777" w:rsidR="00904BEB" w:rsidRPr="003B3B49" w:rsidRDefault="00904BEB" w:rsidP="00904BEB">
            <w:pPr>
              <w:pStyle w:val="TAC"/>
              <w:keepNext w:val="0"/>
              <w:keepLines w:val="0"/>
              <w:jc w:val="left"/>
              <w:rPr>
                <w:rFonts w:cs="Arial"/>
              </w:rPr>
            </w:pPr>
            <w:r w:rsidRPr="003B3B49">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3613FBE6" w14:textId="77777777" w:rsidR="00904BEB" w:rsidRPr="003B3B49" w:rsidRDefault="00904BEB" w:rsidP="00904BEB">
            <w:pPr>
              <w:pStyle w:val="TAL"/>
              <w:keepNext w:val="0"/>
              <w:keepLines w:val="0"/>
            </w:pPr>
            <w:r w:rsidRPr="003B3B49">
              <w:t>According to principle defined in 3GPP TS</w:t>
            </w:r>
            <w:r w:rsidRPr="003B3B49">
              <w:rPr>
                <w:rFonts w:eastAsia="PMingLiU"/>
                <w:lang w:eastAsia="zh-TW"/>
              </w:rPr>
              <w:t xml:space="preserve"> 36.133 [4] </w:t>
            </w:r>
            <w:r w:rsidRPr="003B3B49">
              <w:t>clause A.3.12.3</w:t>
            </w:r>
          </w:p>
        </w:tc>
      </w:tr>
      <w:tr w:rsidR="00904BEB" w:rsidRPr="003B3B49" w14:paraId="1362CB10"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hideMark/>
          </w:tcPr>
          <w:p w14:paraId="7CF54CFD" w14:textId="77777777" w:rsidR="00904BEB" w:rsidRPr="003B3B49" w:rsidRDefault="00904BEB" w:rsidP="00904BEB">
            <w:pPr>
              <w:pStyle w:val="TAL"/>
              <w:keepNext w:val="0"/>
              <w:keepLines w:val="0"/>
              <w:rPr>
                <w:rFonts w:cs="Arial"/>
              </w:rPr>
            </w:pPr>
            <w:r w:rsidRPr="003B3B49">
              <w:rPr>
                <w:rFonts w:cs="Arial"/>
              </w:rPr>
              <w:t xml:space="preserve">V2V </w:t>
            </w:r>
            <w:proofErr w:type="spellStart"/>
            <w:r w:rsidRPr="003B3B49">
              <w:rPr>
                <w:rFonts w:cs="Arial"/>
              </w:rPr>
              <w:t>slidelink</w:t>
            </w:r>
            <w:proofErr w:type="spellEnd"/>
            <w:r w:rsidRPr="003B3B49">
              <w:rPr>
                <w:rFonts w:cs="Arial"/>
              </w:rPr>
              <w:t xml:space="preserve"> communication resource pool configuration</w:t>
            </w:r>
          </w:p>
        </w:tc>
        <w:tc>
          <w:tcPr>
            <w:tcW w:w="616" w:type="dxa"/>
            <w:tcBorders>
              <w:top w:val="single" w:sz="4" w:space="0" w:color="auto"/>
              <w:left w:val="single" w:sz="4" w:space="0" w:color="auto"/>
              <w:bottom w:val="single" w:sz="4" w:space="0" w:color="auto"/>
              <w:right w:val="single" w:sz="4" w:space="0" w:color="auto"/>
            </w:tcBorders>
            <w:hideMark/>
          </w:tcPr>
          <w:p w14:paraId="699780F1" w14:textId="77777777" w:rsidR="00904BEB" w:rsidRPr="003B3B49"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43A8147" w14:textId="0EE9E626" w:rsidR="00904BEB" w:rsidRPr="003B3B49" w:rsidRDefault="00904BEB" w:rsidP="00904BEB">
            <w:pPr>
              <w:pStyle w:val="TAL"/>
              <w:keepNext w:val="0"/>
              <w:keepLines w:val="0"/>
              <w:rPr>
                <w:rFonts w:cs="Arial"/>
              </w:rPr>
            </w:pPr>
            <w:r w:rsidRPr="003B3B49">
              <w:rPr>
                <w:rFonts w:cs="Arial"/>
              </w:rPr>
              <w:t xml:space="preserve">As specified in </w:t>
            </w:r>
            <w:ins w:id="8" w:author="Huawei" w:date="2024-05-07T11:33:00Z">
              <w:r w:rsidR="007A6D71" w:rsidRPr="00E35553">
                <w:t>Table A.</w:t>
              </w:r>
              <w:r w:rsidR="007A6D71" w:rsidRPr="00E35553">
                <w:rPr>
                  <w:rFonts w:eastAsia="PMingLiU"/>
                  <w:lang w:eastAsia="zh-TW"/>
                </w:rPr>
                <w:t>11</w:t>
              </w:r>
              <w:r w:rsidR="007A6D71" w:rsidRPr="00E35553">
                <w:t>.</w:t>
              </w:r>
              <w:r w:rsidR="007A6D71" w:rsidRPr="00E35553">
                <w:rPr>
                  <w:lang w:eastAsia="zh-CN"/>
                </w:rPr>
                <w:t>2</w:t>
              </w:r>
              <w:r w:rsidR="007A6D71" w:rsidRPr="00E35553">
                <w:t>-1</w:t>
              </w:r>
            </w:ins>
            <w:del w:id="9" w:author="Huawei" w:date="2024-05-07T11:33:00Z">
              <w:r w:rsidRPr="003B3B49" w:rsidDel="007A6D71">
                <w:rPr>
                  <w:rFonts w:cs="Arial"/>
                </w:rPr>
                <w:delText>Table A.3.21.3-1</w:delText>
              </w:r>
            </w:del>
          </w:p>
        </w:tc>
        <w:tc>
          <w:tcPr>
            <w:tcW w:w="2603" w:type="dxa"/>
            <w:tcBorders>
              <w:top w:val="single" w:sz="4" w:space="0" w:color="auto"/>
              <w:left w:val="single" w:sz="4" w:space="0" w:color="auto"/>
              <w:bottom w:val="single" w:sz="4" w:space="0" w:color="auto"/>
              <w:right w:val="single" w:sz="4" w:space="0" w:color="auto"/>
            </w:tcBorders>
            <w:hideMark/>
          </w:tcPr>
          <w:p w14:paraId="037E77EF" w14:textId="77777777" w:rsidR="00904BEB" w:rsidRPr="003B3B49" w:rsidRDefault="00904BEB" w:rsidP="00904BEB">
            <w:pPr>
              <w:pStyle w:val="TAL"/>
              <w:keepNext w:val="0"/>
              <w:keepLines w:val="0"/>
            </w:pPr>
            <w:r w:rsidRPr="003B3B49">
              <w:t>IE values unless specified otherwise in this test.</w:t>
            </w:r>
          </w:p>
          <w:p w14:paraId="25CBB81C" w14:textId="77777777" w:rsidR="00904BEB" w:rsidRPr="003B3B49" w:rsidRDefault="00904BEB" w:rsidP="00904BEB">
            <w:pPr>
              <w:pStyle w:val="TAL"/>
              <w:keepNext w:val="0"/>
              <w:keepLines w:val="0"/>
            </w:pPr>
            <w:r w:rsidRPr="003B3B49">
              <w:t>(Preconfigured)</w:t>
            </w:r>
          </w:p>
        </w:tc>
      </w:tr>
      <w:tr w:rsidR="00904BEB" w:rsidRPr="003B3B49" w14:paraId="7F6037EF"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tcPr>
          <w:p w14:paraId="5014E3D4" w14:textId="77777777" w:rsidR="00904BEB" w:rsidRPr="003B3B49" w:rsidRDefault="00904BEB" w:rsidP="00904BEB">
            <w:pPr>
              <w:pStyle w:val="TAL"/>
              <w:keepNext w:val="0"/>
              <w:keepLines w:val="0"/>
              <w:rPr>
                <w:rFonts w:cs="Arial"/>
                <w:i/>
              </w:rPr>
            </w:pPr>
            <w:proofErr w:type="spellStart"/>
            <w:r w:rsidRPr="003B3B49">
              <w:rPr>
                <w:lang w:eastAsia="ko-KR"/>
              </w:rPr>
              <w:t>PSCCH</w:t>
            </w:r>
            <w:proofErr w:type="spellEnd"/>
            <w:r w:rsidRPr="003B3B49">
              <w:rPr>
                <w:lang w:eastAsia="ko-KR"/>
              </w:rPr>
              <w:t xml:space="preserve"> Reference Measurement Channel</w:t>
            </w:r>
          </w:p>
        </w:tc>
        <w:tc>
          <w:tcPr>
            <w:tcW w:w="616" w:type="dxa"/>
            <w:tcBorders>
              <w:top w:val="single" w:sz="4" w:space="0" w:color="auto"/>
              <w:left w:val="single" w:sz="4" w:space="0" w:color="auto"/>
              <w:bottom w:val="single" w:sz="4" w:space="0" w:color="auto"/>
              <w:right w:val="single" w:sz="4" w:space="0" w:color="auto"/>
            </w:tcBorders>
          </w:tcPr>
          <w:p w14:paraId="4C750CA3" w14:textId="77777777" w:rsidR="00904BEB" w:rsidRPr="003B3B49"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172B423" w14:textId="77777777" w:rsidR="00904BEB" w:rsidRPr="003B3B49" w:rsidRDefault="00904BEB" w:rsidP="00904BEB">
            <w:pPr>
              <w:pStyle w:val="TAC"/>
              <w:keepNext w:val="0"/>
              <w:keepLines w:val="0"/>
              <w:jc w:val="left"/>
              <w:rPr>
                <w:rFonts w:cs="Arial"/>
              </w:rPr>
            </w:pPr>
            <w:r w:rsidRPr="003B3B49">
              <w:rPr>
                <w:rFonts w:cs="Arial"/>
              </w:rPr>
              <w:t>CC.1 TDD</w:t>
            </w:r>
          </w:p>
        </w:tc>
        <w:tc>
          <w:tcPr>
            <w:tcW w:w="2603" w:type="dxa"/>
            <w:tcBorders>
              <w:top w:val="single" w:sz="4" w:space="0" w:color="auto"/>
              <w:left w:val="single" w:sz="4" w:space="0" w:color="auto"/>
              <w:bottom w:val="single" w:sz="4" w:space="0" w:color="auto"/>
              <w:right w:val="single" w:sz="4" w:space="0" w:color="auto"/>
            </w:tcBorders>
          </w:tcPr>
          <w:p w14:paraId="68758445" w14:textId="2E4CDC9D" w:rsidR="00904BEB" w:rsidRPr="003B3B49" w:rsidRDefault="00904BEB" w:rsidP="00904BEB">
            <w:pPr>
              <w:pStyle w:val="TAL"/>
              <w:keepNext w:val="0"/>
              <w:keepLines w:val="0"/>
            </w:pPr>
            <w:r w:rsidRPr="003B3B49">
              <w:rPr>
                <w:lang w:eastAsia="ko-KR"/>
              </w:rPr>
              <w:t xml:space="preserve">As specified in Table </w:t>
            </w:r>
            <w:proofErr w:type="spellStart"/>
            <w:ins w:id="10" w:author="Huawei" w:date="2024-05-07T11:33:00Z">
              <w:r w:rsidR="007A6D71" w:rsidRPr="00E35553">
                <w:t>Table</w:t>
              </w:r>
              <w:proofErr w:type="spellEnd"/>
              <w:r w:rsidR="007A6D71" w:rsidRPr="00E35553">
                <w:t xml:space="preserve"> A.</w:t>
              </w:r>
              <w:r w:rsidR="007A6D71" w:rsidRPr="00E35553">
                <w:rPr>
                  <w:rFonts w:eastAsia="PMingLiU"/>
                  <w:lang w:eastAsia="zh-TW"/>
                </w:rPr>
                <w:t>11</w:t>
              </w:r>
              <w:r w:rsidR="007A6D71" w:rsidRPr="00E35553">
                <w:rPr>
                  <w:lang w:eastAsia="zh-CN"/>
                </w:rPr>
                <w:t>.3</w:t>
              </w:r>
              <w:r w:rsidR="007A6D71" w:rsidRPr="00E35553">
                <w:t>-1</w:t>
              </w:r>
            </w:ins>
            <w:del w:id="11" w:author="Huawei" w:date="2024-05-07T11:33:00Z">
              <w:r w:rsidRPr="003B3B49" w:rsidDel="007A6D71">
                <w:rPr>
                  <w:lang w:eastAsia="ko-KR"/>
                </w:rPr>
                <w:delText>A.3.2</w:delText>
              </w:r>
              <w:r w:rsidRPr="003B3B49" w:rsidDel="007A6D71">
                <w:rPr>
                  <w:rFonts w:eastAsia="PMingLiU"/>
                  <w:lang w:eastAsia="zh-TW"/>
                </w:rPr>
                <w:delText>1.4.1</w:delText>
              </w:r>
              <w:r w:rsidRPr="003B3B49" w:rsidDel="007A6D71">
                <w:rPr>
                  <w:lang w:eastAsia="ko-KR"/>
                </w:rPr>
                <w:delText>-1</w:delText>
              </w:r>
            </w:del>
          </w:p>
        </w:tc>
      </w:tr>
      <w:tr w:rsidR="00904BEB" w:rsidRPr="003B3B49" w14:paraId="379EE206"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tcPr>
          <w:p w14:paraId="294EC91B" w14:textId="77777777" w:rsidR="00904BEB" w:rsidRPr="003B3B49" w:rsidRDefault="00904BEB" w:rsidP="00904BEB">
            <w:pPr>
              <w:pStyle w:val="TAL"/>
              <w:keepNext w:val="0"/>
              <w:keepLines w:val="0"/>
              <w:rPr>
                <w:rFonts w:cs="Arial"/>
              </w:rPr>
            </w:pPr>
            <w:proofErr w:type="spellStart"/>
            <w:r w:rsidRPr="003B3B49">
              <w:rPr>
                <w:lang w:eastAsia="ko-KR"/>
              </w:rPr>
              <w:t>PSSCH</w:t>
            </w:r>
            <w:proofErr w:type="spellEnd"/>
            <w:r w:rsidRPr="003B3B49">
              <w:rPr>
                <w:lang w:eastAsia="ko-KR"/>
              </w:rPr>
              <w:t xml:space="preserve"> Reference Measurement Channel</w:t>
            </w:r>
          </w:p>
        </w:tc>
        <w:tc>
          <w:tcPr>
            <w:tcW w:w="616" w:type="dxa"/>
            <w:tcBorders>
              <w:top w:val="single" w:sz="4" w:space="0" w:color="auto"/>
              <w:left w:val="single" w:sz="4" w:space="0" w:color="auto"/>
              <w:bottom w:val="single" w:sz="4" w:space="0" w:color="auto"/>
              <w:right w:val="single" w:sz="4" w:space="0" w:color="auto"/>
            </w:tcBorders>
          </w:tcPr>
          <w:p w14:paraId="4E85DF42" w14:textId="77777777" w:rsidR="00904BEB" w:rsidRPr="003B3B49"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0D2C7A3" w14:textId="77777777" w:rsidR="00904BEB" w:rsidRPr="003B3B49" w:rsidRDefault="00904BEB" w:rsidP="00904BEB">
            <w:pPr>
              <w:pStyle w:val="TAC"/>
              <w:keepNext w:val="0"/>
              <w:keepLines w:val="0"/>
              <w:jc w:val="left"/>
              <w:rPr>
                <w:rFonts w:cs="Arial"/>
              </w:rPr>
            </w:pPr>
            <w:r w:rsidRPr="003B3B49">
              <w:rPr>
                <w:rFonts w:cs="Arial"/>
              </w:rPr>
              <w:t>CD.1 TDD</w:t>
            </w:r>
          </w:p>
        </w:tc>
        <w:tc>
          <w:tcPr>
            <w:tcW w:w="2603" w:type="dxa"/>
            <w:tcBorders>
              <w:top w:val="single" w:sz="4" w:space="0" w:color="auto"/>
              <w:left w:val="single" w:sz="4" w:space="0" w:color="auto"/>
              <w:bottom w:val="single" w:sz="4" w:space="0" w:color="auto"/>
              <w:right w:val="single" w:sz="4" w:space="0" w:color="auto"/>
            </w:tcBorders>
          </w:tcPr>
          <w:p w14:paraId="314177D5" w14:textId="7FEA8D24" w:rsidR="00904BEB" w:rsidRPr="003B3B49" w:rsidRDefault="00904BEB" w:rsidP="00904BEB">
            <w:pPr>
              <w:pStyle w:val="TAL"/>
              <w:keepNext w:val="0"/>
              <w:keepLines w:val="0"/>
            </w:pPr>
            <w:r w:rsidRPr="003B3B49">
              <w:rPr>
                <w:lang w:eastAsia="ko-KR"/>
              </w:rPr>
              <w:t xml:space="preserve">As specified in Table </w:t>
            </w:r>
            <w:proofErr w:type="spellStart"/>
            <w:ins w:id="12" w:author="Huawei" w:date="2024-05-07T11:33:00Z">
              <w:r w:rsidR="007A6D71" w:rsidRPr="00E35553">
                <w:t>Table</w:t>
              </w:r>
              <w:proofErr w:type="spellEnd"/>
              <w:r w:rsidR="007A6D71" w:rsidRPr="00E35553">
                <w:t xml:space="preserve"> A.</w:t>
              </w:r>
              <w:r w:rsidR="007A6D71" w:rsidRPr="00E35553">
                <w:rPr>
                  <w:rFonts w:eastAsia="PMingLiU"/>
                  <w:lang w:eastAsia="zh-TW"/>
                </w:rPr>
                <w:t>11</w:t>
              </w:r>
              <w:r w:rsidR="007A6D71" w:rsidRPr="00E35553">
                <w:rPr>
                  <w:lang w:eastAsia="zh-CN"/>
                </w:rPr>
                <w:t>.3</w:t>
              </w:r>
              <w:r w:rsidR="007A6D71" w:rsidRPr="00E35553">
                <w:t>-</w:t>
              </w:r>
              <w:r w:rsidR="007A6D71">
                <w:t>2</w:t>
              </w:r>
            </w:ins>
            <w:del w:id="13" w:author="Huawei" w:date="2024-05-07T11:33:00Z">
              <w:r w:rsidRPr="003B3B49" w:rsidDel="007A6D71">
                <w:rPr>
                  <w:lang w:eastAsia="ko-KR"/>
                </w:rPr>
                <w:delText>A.3.</w:delText>
              </w:r>
              <w:r w:rsidRPr="003B3B49" w:rsidDel="007A6D71">
                <w:rPr>
                  <w:rFonts w:eastAsia="PMingLiU"/>
                  <w:lang w:eastAsia="zh-TW"/>
                </w:rPr>
                <w:delText>21.4.1</w:delText>
              </w:r>
              <w:r w:rsidRPr="003B3B49" w:rsidDel="007A6D71">
                <w:rPr>
                  <w:lang w:eastAsia="ko-KR"/>
                </w:rPr>
                <w:delText>-2</w:delText>
              </w:r>
            </w:del>
          </w:p>
        </w:tc>
      </w:tr>
    </w:tbl>
    <w:p w14:paraId="3F1430BC" w14:textId="5560BB6D" w:rsidR="007A6D71" w:rsidRPr="001A5A80" w:rsidRDefault="007A6D71" w:rsidP="007A6D71">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49E7F6E" w14:textId="77777777" w:rsidR="007A6D71" w:rsidRPr="007A6D71" w:rsidRDefault="007A6D71" w:rsidP="007A6D71">
      <w:pPr>
        <w:rPr>
          <w:rFonts w:eastAsia="PMingLiU"/>
          <w:lang w:eastAsia="zh-TW"/>
        </w:rPr>
      </w:pPr>
    </w:p>
    <w:p w14:paraId="4F8B5E5A" w14:textId="43236FCE" w:rsidR="007A6D71" w:rsidRPr="001A5A80" w:rsidRDefault="007A6D71" w:rsidP="007A6D7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48D50555" w14:textId="77777777" w:rsidR="00904BEB" w:rsidRPr="003B3B49" w:rsidRDefault="00904BEB" w:rsidP="00904BEB">
      <w:pPr>
        <w:pStyle w:val="5"/>
        <w:keepNext w:val="0"/>
        <w:keepLines w:val="0"/>
        <w:rPr>
          <w:lang w:eastAsia="zh-CN"/>
        </w:rPr>
      </w:pPr>
      <w:r w:rsidRPr="003B3B49">
        <w:t>12.2.2.4.1</w:t>
      </w:r>
      <w:r w:rsidRPr="003B3B49">
        <w:tab/>
        <w:t>Initial conditions</w:t>
      </w:r>
    </w:p>
    <w:p w14:paraId="2F3A6625" w14:textId="77777777" w:rsidR="00904BEB" w:rsidRPr="003B3B49" w:rsidRDefault="00904BEB" w:rsidP="00904BEB">
      <w:r w:rsidRPr="003B3B49">
        <w:t>Test Environment: Normal, as defined in 3GPP TS 36.508 [7] clause 4.1.</w:t>
      </w:r>
    </w:p>
    <w:p w14:paraId="6E6D723B" w14:textId="77777777" w:rsidR="00904BEB" w:rsidRPr="003B3B49" w:rsidRDefault="00904BEB" w:rsidP="00904BEB">
      <w:r w:rsidRPr="003B3B49">
        <w:t xml:space="preserve">Frequencies to be tested: According to Annex E table E-1 and 3GPP TS 36.508 [7] clauses 4.4.2 and 4.3.1.  </w:t>
      </w:r>
    </w:p>
    <w:p w14:paraId="77C424A3" w14:textId="77777777" w:rsidR="00904BEB" w:rsidRPr="003B3B49" w:rsidRDefault="00904BEB" w:rsidP="00904BEB">
      <w:r w:rsidRPr="003B3B49">
        <w:t>Channel Bandwidth to be tested: largest supported V2X channel bandwidth.</w:t>
      </w:r>
    </w:p>
    <w:p w14:paraId="3ABE6DF0" w14:textId="77777777" w:rsidR="00904BEB" w:rsidRPr="003B3B49" w:rsidRDefault="00904BEB" w:rsidP="00904BEB">
      <w:pPr>
        <w:pStyle w:val="B1"/>
      </w:pPr>
      <w:r w:rsidRPr="003B3B49">
        <w:t>1.</w:t>
      </w:r>
      <w:r w:rsidRPr="003B3B49">
        <w:tab/>
        <w:t xml:space="preserve">Connect the SS (SS-V2X-UE emulator) and </w:t>
      </w:r>
      <w:proofErr w:type="spellStart"/>
      <w:r w:rsidRPr="003B3B49">
        <w:t>AWGN</w:t>
      </w:r>
      <w:proofErr w:type="spellEnd"/>
      <w:r w:rsidRPr="003B3B49">
        <w:t xml:space="preserve"> noise sources to the UE antenna connectors using TS 36.508 [7] Annex A, Figure A.92 as appropriate without GNSS simulator.</w:t>
      </w:r>
    </w:p>
    <w:p w14:paraId="368C593E" w14:textId="77777777" w:rsidR="00904BEB" w:rsidRPr="003B3B49" w:rsidRDefault="00904BEB" w:rsidP="00904BEB">
      <w:pPr>
        <w:pStyle w:val="B1"/>
      </w:pPr>
      <w:r w:rsidRPr="003B3B49">
        <w:t>2.</w:t>
      </w:r>
      <w:r w:rsidRPr="003B3B49">
        <w:tab/>
        <w:t xml:space="preserve">The parameter settings for V2X </w:t>
      </w:r>
      <w:proofErr w:type="spellStart"/>
      <w:r w:rsidRPr="003B3B49">
        <w:t>sidelink</w:t>
      </w:r>
      <w:proofErr w:type="spellEnd"/>
      <w:r w:rsidRPr="003B3B49">
        <w:t xml:space="preserve"> transmission over PC5 are pre-configured according to 3GPP TS 36.508 [7] subclause 4.10.1. Message content exceptions are defined in clause 12.2.2.4.3.</w:t>
      </w:r>
    </w:p>
    <w:p w14:paraId="41487D2F" w14:textId="77777777" w:rsidR="00904BEB" w:rsidRPr="003B3B49" w:rsidRDefault="00904BEB" w:rsidP="00904BEB">
      <w:pPr>
        <w:pStyle w:val="B1"/>
      </w:pPr>
      <w:r w:rsidRPr="003B3B49">
        <w:t>3.</w:t>
      </w:r>
      <w:r w:rsidRPr="003B3B49">
        <w:tab/>
        <w:t>Propagation conditions are set according to Annex B clauses B.0.</w:t>
      </w:r>
    </w:p>
    <w:p w14:paraId="14F74FDD" w14:textId="77777777" w:rsidR="00904BEB" w:rsidRPr="003B3B49" w:rsidRDefault="00904BEB" w:rsidP="00904BEB">
      <w:pPr>
        <w:pStyle w:val="B1"/>
      </w:pPr>
      <w:r w:rsidRPr="003B3B49">
        <w:t>4.</w:t>
      </w:r>
      <w:r w:rsidRPr="003B3B49">
        <w:tab/>
        <w:t>Ensure the UE is in State5A-V2X in Transmit Mode according to 3GPP TS 36.508 [7] clause 4.5.9.</w:t>
      </w:r>
    </w:p>
    <w:p w14:paraId="6EBF9851" w14:textId="77777777" w:rsidR="00904BEB" w:rsidRPr="003B3B49" w:rsidRDefault="00904BEB" w:rsidP="00904BEB">
      <w:pPr>
        <w:pStyle w:val="TH"/>
        <w:keepLines w:val="0"/>
        <w:rPr>
          <w:rFonts w:cs="v4.2.0"/>
        </w:rPr>
      </w:pPr>
      <w:r w:rsidRPr="003B3B49">
        <w:t xml:space="preserve">Table 12.2.2.4.1-1: Test Parameters for </w:t>
      </w:r>
      <w:r w:rsidRPr="003B3B49">
        <w:rPr>
          <w:rFonts w:cs="v4.2.0"/>
        </w:rPr>
        <w:t>I</w:t>
      </w:r>
      <w:r w:rsidRPr="003B3B49">
        <w:t xml:space="preserve">nitiation/Cease of </w:t>
      </w:r>
      <w:proofErr w:type="spellStart"/>
      <w:r w:rsidRPr="003B3B49">
        <w:t>SLSS</w:t>
      </w:r>
      <w:proofErr w:type="spellEnd"/>
      <w:r w:rsidRPr="003B3B49">
        <w:t xml:space="preserve"> Transmissions</w:t>
      </w:r>
      <w:r w:rsidRPr="003B3B49">
        <w:rPr>
          <w:rFonts w:cs="v4.2.0"/>
        </w:rPr>
        <w:t xml:space="preserve"> Test for </w:t>
      </w:r>
      <w:proofErr w:type="spellStart"/>
      <w:r w:rsidRPr="003B3B49">
        <w:t>SyncRef</w:t>
      </w:r>
      <w:proofErr w:type="spellEnd"/>
      <w:r w:rsidRPr="003B3B49">
        <w:t xml:space="preserve"> UE </w:t>
      </w:r>
      <w:r w:rsidRPr="003B3B49">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904BEB" w:rsidRPr="003B3B49" w14:paraId="1D47580F" w14:textId="77777777" w:rsidTr="00904BEB">
        <w:trPr>
          <w:jc w:val="center"/>
        </w:trPr>
        <w:tc>
          <w:tcPr>
            <w:tcW w:w="2810" w:type="dxa"/>
            <w:vAlign w:val="center"/>
          </w:tcPr>
          <w:p w14:paraId="47433CC2" w14:textId="77777777" w:rsidR="00904BEB" w:rsidRPr="003B3B49" w:rsidRDefault="00904BEB" w:rsidP="00904BEB">
            <w:pPr>
              <w:pStyle w:val="TAH"/>
              <w:keepLines w:val="0"/>
              <w:rPr>
                <w:rFonts w:cs="Arial"/>
                <w:lang w:eastAsia="ja-JP"/>
              </w:rPr>
            </w:pPr>
            <w:r w:rsidRPr="003B3B49">
              <w:rPr>
                <w:rFonts w:cs="Arial"/>
                <w:lang w:eastAsia="ja-JP"/>
              </w:rPr>
              <w:t>Parameter</w:t>
            </w:r>
          </w:p>
        </w:tc>
        <w:tc>
          <w:tcPr>
            <w:tcW w:w="1276" w:type="dxa"/>
            <w:vAlign w:val="center"/>
          </w:tcPr>
          <w:p w14:paraId="797EB684" w14:textId="77777777" w:rsidR="00904BEB" w:rsidRPr="003B3B49" w:rsidRDefault="00904BEB" w:rsidP="00904BEB">
            <w:pPr>
              <w:pStyle w:val="TAH"/>
              <w:keepLines w:val="0"/>
              <w:rPr>
                <w:rFonts w:cs="Arial"/>
                <w:lang w:eastAsia="ja-JP"/>
              </w:rPr>
            </w:pPr>
            <w:r w:rsidRPr="003B3B49">
              <w:rPr>
                <w:rFonts w:cs="Arial"/>
                <w:lang w:eastAsia="ja-JP"/>
              </w:rPr>
              <w:t>Unit</w:t>
            </w:r>
          </w:p>
        </w:tc>
        <w:tc>
          <w:tcPr>
            <w:tcW w:w="2977" w:type="dxa"/>
            <w:vAlign w:val="center"/>
          </w:tcPr>
          <w:p w14:paraId="0D2CD034" w14:textId="77777777" w:rsidR="00904BEB" w:rsidRPr="003B3B49" w:rsidRDefault="00904BEB" w:rsidP="00904BEB">
            <w:pPr>
              <w:pStyle w:val="TAH"/>
              <w:keepLines w:val="0"/>
              <w:rPr>
                <w:rFonts w:cs="Arial"/>
                <w:lang w:eastAsia="ja-JP"/>
              </w:rPr>
            </w:pPr>
            <w:r w:rsidRPr="003B3B49">
              <w:rPr>
                <w:rFonts w:cs="Arial"/>
                <w:lang w:eastAsia="ja-JP"/>
              </w:rPr>
              <w:t>Value</w:t>
            </w:r>
          </w:p>
        </w:tc>
        <w:tc>
          <w:tcPr>
            <w:tcW w:w="2525" w:type="dxa"/>
            <w:vAlign w:val="center"/>
          </w:tcPr>
          <w:p w14:paraId="0B3C2440" w14:textId="77777777" w:rsidR="00904BEB" w:rsidRPr="003B3B49" w:rsidRDefault="00904BEB" w:rsidP="00904BEB">
            <w:pPr>
              <w:pStyle w:val="TAH"/>
              <w:keepLines w:val="0"/>
              <w:rPr>
                <w:rFonts w:cs="Arial"/>
                <w:lang w:eastAsia="ja-JP"/>
              </w:rPr>
            </w:pPr>
            <w:r w:rsidRPr="003B3B49">
              <w:rPr>
                <w:rFonts w:cs="Arial"/>
                <w:lang w:eastAsia="ja-JP"/>
              </w:rPr>
              <w:t>Comment</w:t>
            </w:r>
          </w:p>
        </w:tc>
      </w:tr>
      <w:tr w:rsidR="00904BEB" w:rsidRPr="003B3B49" w14:paraId="52E0DC66" w14:textId="77777777" w:rsidTr="00904BEB">
        <w:trPr>
          <w:jc w:val="center"/>
        </w:trPr>
        <w:tc>
          <w:tcPr>
            <w:tcW w:w="2810" w:type="dxa"/>
            <w:vAlign w:val="center"/>
          </w:tcPr>
          <w:p w14:paraId="550A02C0" w14:textId="77777777" w:rsidR="00904BEB" w:rsidRPr="003B3B49" w:rsidRDefault="00904BEB" w:rsidP="00904BEB">
            <w:pPr>
              <w:pStyle w:val="TAL"/>
              <w:keepLines w:val="0"/>
              <w:rPr>
                <w:rFonts w:cs="Arial"/>
                <w:lang w:eastAsia="ja-JP"/>
              </w:rPr>
            </w:pPr>
            <w:r w:rsidRPr="003B3B49">
              <w:rPr>
                <w:rFonts w:cs="Arial"/>
                <w:lang w:eastAsia="ja-JP"/>
              </w:rPr>
              <w:t>E-</w:t>
            </w:r>
            <w:proofErr w:type="spellStart"/>
            <w:r w:rsidRPr="003B3B49">
              <w:rPr>
                <w:rFonts w:cs="Arial"/>
                <w:lang w:eastAsia="ja-JP"/>
              </w:rPr>
              <w:t>UTRA</w:t>
            </w:r>
            <w:proofErr w:type="spellEnd"/>
            <w:r w:rsidRPr="003B3B49">
              <w:rPr>
                <w:rFonts w:cs="Arial"/>
                <w:lang w:eastAsia="ja-JP"/>
              </w:rPr>
              <w:t xml:space="preserve"> RF Channel Number</w:t>
            </w:r>
          </w:p>
        </w:tc>
        <w:tc>
          <w:tcPr>
            <w:tcW w:w="1276" w:type="dxa"/>
            <w:vAlign w:val="center"/>
          </w:tcPr>
          <w:p w14:paraId="7C186EA4" w14:textId="77777777" w:rsidR="00904BEB" w:rsidRPr="003B3B49" w:rsidRDefault="00904BEB" w:rsidP="00904BEB">
            <w:pPr>
              <w:pStyle w:val="TAL"/>
              <w:keepLines w:val="0"/>
              <w:jc w:val="center"/>
              <w:rPr>
                <w:rFonts w:cs="Arial"/>
                <w:lang w:eastAsia="ja-JP"/>
              </w:rPr>
            </w:pPr>
          </w:p>
        </w:tc>
        <w:tc>
          <w:tcPr>
            <w:tcW w:w="2977" w:type="dxa"/>
            <w:vAlign w:val="center"/>
          </w:tcPr>
          <w:p w14:paraId="50598330" w14:textId="77777777" w:rsidR="00904BEB" w:rsidRPr="003B3B49" w:rsidRDefault="00904BEB" w:rsidP="00904BEB">
            <w:pPr>
              <w:pStyle w:val="TAL"/>
              <w:keepLines w:val="0"/>
              <w:jc w:val="center"/>
              <w:rPr>
                <w:rFonts w:cs="Arial"/>
                <w:lang w:eastAsia="ja-JP"/>
              </w:rPr>
            </w:pPr>
            <w:r w:rsidRPr="003B3B49">
              <w:rPr>
                <w:rFonts w:cs="Arial"/>
                <w:lang w:eastAsia="ja-JP"/>
              </w:rPr>
              <w:t>1</w:t>
            </w:r>
          </w:p>
        </w:tc>
        <w:tc>
          <w:tcPr>
            <w:tcW w:w="2525" w:type="dxa"/>
            <w:vAlign w:val="center"/>
          </w:tcPr>
          <w:p w14:paraId="150A9AC9" w14:textId="77777777" w:rsidR="00904BEB" w:rsidRPr="003B3B49" w:rsidRDefault="00904BEB" w:rsidP="00904BEB">
            <w:pPr>
              <w:pStyle w:val="TAL"/>
              <w:keepLines w:val="0"/>
              <w:jc w:val="center"/>
              <w:rPr>
                <w:rFonts w:cs="Arial"/>
                <w:lang w:eastAsia="ja-JP"/>
              </w:rPr>
            </w:pPr>
            <w:r w:rsidRPr="003B3B49">
              <w:rPr>
                <w:rFonts w:cs="Arial"/>
                <w:bCs/>
                <w:lang w:eastAsia="ja-JP"/>
              </w:rPr>
              <w:t>TDD carrier in Band 47 is used.</w:t>
            </w:r>
          </w:p>
        </w:tc>
      </w:tr>
      <w:tr w:rsidR="00904BEB" w:rsidRPr="003B3B49" w14:paraId="2C7E81BC" w14:textId="77777777" w:rsidTr="00904BEB">
        <w:trPr>
          <w:jc w:val="center"/>
        </w:trPr>
        <w:tc>
          <w:tcPr>
            <w:tcW w:w="2810" w:type="dxa"/>
            <w:vAlign w:val="center"/>
          </w:tcPr>
          <w:p w14:paraId="1774048E" w14:textId="77777777" w:rsidR="00904BEB" w:rsidRPr="003B3B49" w:rsidRDefault="00904BEB" w:rsidP="00904BEB">
            <w:pPr>
              <w:pStyle w:val="TAL"/>
              <w:keepLines w:val="0"/>
              <w:rPr>
                <w:rFonts w:cs="Arial"/>
                <w:lang w:eastAsia="ja-JP"/>
              </w:rPr>
            </w:pPr>
            <w:r w:rsidRPr="003B3B49">
              <w:rPr>
                <w:rFonts w:cs="Arial"/>
                <w:lang w:eastAsia="ja-JP"/>
              </w:rPr>
              <w:t>Channel Bandwidth (</w:t>
            </w:r>
            <w:proofErr w:type="spellStart"/>
            <w:r w:rsidRPr="003B3B49">
              <w:rPr>
                <w:rFonts w:cs="Arial"/>
                <w:lang w:eastAsia="ja-JP"/>
              </w:rPr>
              <w:t>BW</w:t>
            </w:r>
            <w:r w:rsidRPr="003B3B49">
              <w:rPr>
                <w:rFonts w:cs="Arial"/>
                <w:vertAlign w:val="subscript"/>
                <w:lang w:eastAsia="ja-JP"/>
              </w:rPr>
              <w:t>channel</w:t>
            </w:r>
            <w:proofErr w:type="spellEnd"/>
            <w:r w:rsidRPr="003B3B49">
              <w:rPr>
                <w:rFonts w:cs="Arial"/>
                <w:lang w:eastAsia="ja-JP"/>
              </w:rPr>
              <w:t>)</w:t>
            </w:r>
          </w:p>
        </w:tc>
        <w:tc>
          <w:tcPr>
            <w:tcW w:w="1276" w:type="dxa"/>
            <w:vAlign w:val="center"/>
          </w:tcPr>
          <w:p w14:paraId="58DF8AB6" w14:textId="77777777" w:rsidR="00904BEB" w:rsidRPr="003B3B49" w:rsidRDefault="00904BEB" w:rsidP="00904BEB">
            <w:pPr>
              <w:pStyle w:val="TAL"/>
              <w:keepLines w:val="0"/>
              <w:jc w:val="center"/>
              <w:rPr>
                <w:rFonts w:cs="Arial"/>
                <w:lang w:eastAsia="ja-JP"/>
              </w:rPr>
            </w:pPr>
            <w:r w:rsidRPr="003B3B49">
              <w:rPr>
                <w:rFonts w:cs="Arial"/>
                <w:lang w:eastAsia="ja-JP"/>
              </w:rPr>
              <w:t>MHz</w:t>
            </w:r>
          </w:p>
        </w:tc>
        <w:tc>
          <w:tcPr>
            <w:tcW w:w="2977" w:type="dxa"/>
            <w:vAlign w:val="center"/>
          </w:tcPr>
          <w:p w14:paraId="12D93AC4" w14:textId="77777777" w:rsidR="00904BEB" w:rsidRPr="003B3B49" w:rsidRDefault="00904BEB" w:rsidP="00904BEB">
            <w:pPr>
              <w:pStyle w:val="TAL"/>
              <w:keepLines w:val="0"/>
              <w:jc w:val="center"/>
              <w:rPr>
                <w:rFonts w:cs="Arial"/>
                <w:lang w:eastAsia="ja-JP"/>
              </w:rPr>
            </w:pPr>
            <w:r w:rsidRPr="003B3B49">
              <w:rPr>
                <w:rFonts w:cs="Arial"/>
                <w:lang w:eastAsia="ja-JP"/>
              </w:rPr>
              <w:t>10</w:t>
            </w:r>
          </w:p>
        </w:tc>
        <w:tc>
          <w:tcPr>
            <w:tcW w:w="2525" w:type="dxa"/>
            <w:vAlign w:val="center"/>
          </w:tcPr>
          <w:p w14:paraId="32B03218" w14:textId="77777777" w:rsidR="00904BEB" w:rsidRPr="003B3B49" w:rsidRDefault="00904BEB" w:rsidP="00904BEB">
            <w:pPr>
              <w:pStyle w:val="TAL"/>
              <w:keepLines w:val="0"/>
              <w:jc w:val="center"/>
              <w:rPr>
                <w:rFonts w:cs="Arial"/>
                <w:lang w:eastAsia="ja-JP"/>
              </w:rPr>
            </w:pPr>
          </w:p>
        </w:tc>
      </w:tr>
      <w:tr w:rsidR="00904BEB" w:rsidRPr="003B3B49" w14:paraId="02BC58E4" w14:textId="77777777" w:rsidTr="00904BEB">
        <w:trPr>
          <w:jc w:val="center"/>
        </w:trPr>
        <w:tc>
          <w:tcPr>
            <w:tcW w:w="2810" w:type="dxa"/>
            <w:vAlign w:val="center"/>
          </w:tcPr>
          <w:p w14:paraId="0C43D9EC" w14:textId="77777777" w:rsidR="00904BEB" w:rsidRPr="003B3B49" w:rsidRDefault="00904BEB" w:rsidP="00904BEB">
            <w:pPr>
              <w:pStyle w:val="TAL"/>
              <w:keepLines w:val="0"/>
              <w:rPr>
                <w:rFonts w:cs="Arial"/>
                <w:lang w:eastAsia="ja-JP"/>
              </w:rPr>
            </w:pPr>
            <w:r w:rsidRPr="003B3B49">
              <w:rPr>
                <w:rFonts w:cs="Arial"/>
                <w:lang w:eastAsia="ja-JP"/>
              </w:rPr>
              <w:t>Active cell</w:t>
            </w:r>
          </w:p>
        </w:tc>
        <w:tc>
          <w:tcPr>
            <w:tcW w:w="1276" w:type="dxa"/>
            <w:vAlign w:val="center"/>
          </w:tcPr>
          <w:p w14:paraId="220BF74C" w14:textId="77777777" w:rsidR="00904BEB" w:rsidRPr="003B3B49" w:rsidRDefault="00904BEB" w:rsidP="00904BEB">
            <w:pPr>
              <w:pStyle w:val="TAL"/>
              <w:keepLines w:val="0"/>
              <w:jc w:val="center"/>
              <w:rPr>
                <w:rFonts w:cs="Arial"/>
                <w:lang w:eastAsia="ja-JP"/>
              </w:rPr>
            </w:pPr>
          </w:p>
        </w:tc>
        <w:tc>
          <w:tcPr>
            <w:tcW w:w="2977" w:type="dxa"/>
            <w:vAlign w:val="center"/>
          </w:tcPr>
          <w:p w14:paraId="401AD9CE" w14:textId="77777777" w:rsidR="00904BEB" w:rsidRPr="003B3B49" w:rsidRDefault="00904BEB" w:rsidP="00904BEB">
            <w:pPr>
              <w:pStyle w:val="TAL"/>
              <w:keepLines w:val="0"/>
              <w:jc w:val="center"/>
              <w:rPr>
                <w:rFonts w:cs="Arial"/>
                <w:lang w:eastAsia="ja-JP"/>
              </w:rPr>
            </w:pPr>
            <w:r w:rsidRPr="003B3B49">
              <w:rPr>
                <w:rFonts w:cs="Arial"/>
                <w:lang w:eastAsia="ja-JP"/>
              </w:rPr>
              <w:t>None</w:t>
            </w:r>
          </w:p>
        </w:tc>
        <w:tc>
          <w:tcPr>
            <w:tcW w:w="2525" w:type="dxa"/>
            <w:vAlign w:val="center"/>
          </w:tcPr>
          <w:p w14:paraId="61227A57" w14:textId="77777777" w:rsidR="00904BEB" w:rsidRPr="003B3B49" w:rsidRDefault="00904BEB" w:rsidP="00904BEB">
            <w:pPr>
              <w:pStyle w:val="TAL"/>
              <w:keepLines w:val="0"/>
              <w:jc w:val="center"/>
              <w:rPr>
                <w:rFonts w:cs="Arial"/>
                <w:lang w:eastAsia="ja-JP"/>
              </w:rPr>
            </w:pPr>
          </w:p>
        </w:tc>
      </w:tr>
      <w:tr w:rsidR="00904BEB" w:rsidRPr="003B3B49" w14:paraId="65B7C2B9" w14:textId="77777777" w:rsidTr="00904BEB">
        <w:trPr>
          <w:jc w:val="center"/>
        </w:trPr>
        <w:tc>
          <w:tcPr>
            <w:tcW w:w="2810" w:type="dxa"/>
            <w:vAlign w:val="center"/>
          </w:tcPr>
          <w:p w14:paraId="0EAACAEB" w14:textId="77777777" w:rsidR="00904BEB" w:rsidRPr="003B3B49" w:rsidRDefault="00904BEB" w:rsidP="00904BEB">
            <w:pPr>
              <w:pStyle w:val="TAL"/>
              <w:keepLines w:val="0"/>
              <w:rPr>
                <w:rFonts w:cs="Arial"/>
                <w:lang w:eastAsia="ja-JP"/>
              </w:rPr>
            </w:pPr>
            <w:r w:rsidRPr="003B3B49">
              <w:rPr>
                <w:rFonts w:cs="Arial"/>
                <w:lang w:eastAsia="ja-JP"/>
              </w:rPr>
              <w:t xml:space="preserve">Active </w:t>
            </w:r>
            <w:proofErr w:type="spellStart"/>
            <w:r w:rsidRPr="003B3B49">
              <w:rPr>
                <w:rFonts w:cs="Arial"/>
                <w:lang w:eastAsia="ja-JP"/>
              </w:rPr>
              <w:t>SyncRef</w:t>
            </w:r>
            <w:proofErr w:type="spellEnd"/>
            <w:r w:rsidRPr="003B3B49">
              <w:rPr>
                <w:rFonts w:cs="Arial"/>
                <w:lang w:eastAsia="ja-JP"/>
              </w:rPr>
              <w:t xml:space="preserve"> UE</w:t>
            </w:r>
          </w:p>
        </w:tc>
        <w:tc>
          <w:tcPr>
            <w:tcW w:w="1276" w:type="dxa"/>
            <w:vAlign w:val="center"/>
          </w:tcPr>
          <w:p w14:paraId="493753AB" w14:textId="77777777" w:rsidR="00904BEB" w:rsidRPr="003B3B49" w:rsidRDefault="00904BEB" w:rsidP="00904BEB">
            <w:pPr>
              <w:pStyle w:val="TAL"/>
              <w:keepLines w:val="0"/>
              <w:jc w:val="center"/>
              <w:rPr>
                <w:rFonts w:cs="Arial"/>
                <w:lang w:eastAsia="ja-JP"/>
              </w:rPr>
            </w:pPr>
          </w:p>
        </w:tc>
        <w:tc>
          <w:tcPr>
            <w:tcW w:w="2977" w:type="dxa"/>
            <w:vAlign w:val="center"/>
          </w:tcPr>
          <w:p w14:paraId="6A919DBC" w14:textId="77777777" w:rsidR="00904BEB" w:rsidRPr="003B3B49" w:rsidRDefault="00904BEB" w:rsidP="00904BEB">
            <w:pPr>
              <w:pStyle w:val="TAL"/>
              <w:keepLines w:val="0"/>
              <w:jc w:val="center"/>
              <w:rPr>
                <w:rFonts w:cs="Arial"/>
                <w:lang w:eastAsia="ja-JP"/>
              </w:rPr>
            </w:pPr>
            <w:proofErr w:type="spellStart"/>
            <w:r w:rsidRPr="003B3B49">
              <w:rPr>
                <w:rFonts w:cs="Arial"/>
                <w:lang w:eastAsia="ja-JP"/>
              </w:rPr>
              <w:t>SyncRef</w:t>
            </w:r>
            <w:proofErr w:type="spellEnd"/>
            <w:r w:rsidRPr="003B3B49">
              <w:rPr>
                <w:rFonts w:cs="Arial"/>
                <w:lang w:eastAsia="ja-JP"/>
              </w:rPr>
              <w:t xml:space="preserve"> UE 1</w:t>
            </w:r>
          </w:p>
        </w:tc>
        <w:tc>
          <w:tcPr>
            <w:tcW w:w="2525" w:type="dxa"/>
            <w:vAlign w:val="center"/>
          </w:tcPr>
          <w:p w14:paraId="6F5D3499" w14:textId="77777777" w:rsidR="00904BEB" w:rsidRPr="003B3B49" w:rsidRDefault="00904BEB" w:rsidP="00904BEB">
            <w:pPr>
              <w:pStyle w:val="TAL"/>
              <w:keepLines w:val="0"/>
              <w:jc w:val="center"/>
              <w:rPr>
                <w:rFonts w:cs="Arial"/>
                <w:lang w:eastAsia="ja-JP"/>
              </w:rPr>
            </w:pPr>
            <w:r w:rsidRPr="003B3B49">
              <w:rPr>
                <w:rFonts w:cs="Arial"/>
                <w:lang w:eastAsia="ja-JP"/>
              </w:rPr>
              <w:t xml:space="preserve">Transmitting </w:t>
            </w:r>
            <w:proofErr w:type="spellStart"/>
            <w:r w:rsidRPr="003B3B49">
              <w:rPr>
                <w:rFonts w:cs="Arial"/>
                <w:lang w:eastAsia="ja-JP"/>
              </w:rPr>
              <w:t>SLSS+MIB-SL</w:t>
            </w:r>
            <w:proofErr w:type="spellEnd"/>
            <w:r w:rsidRPr="003B3B49">
              <w:rPr>
                <w:rFonts w:cs="Arial"/>
                <w:lang w:eastAsia="ja-JP"/>
              </w:rPr>
              <w:t xml:space="preserve"> </w:t>
            </w:r>
            <w:r w:rsidRPr="003B3B49">
              <w:rPr>
                <w:rFonts w:cs="Arial"/>
                <w:lang w:eastAsia="zh-CN"/>
              </w:rPr>
              <w:t>on RF channel number 1</w:t>
            </w:r>
          </w:p>
        </w:tc>
      </w:tr>
      <w:tr w:rsidR="00904BEB" w:rsidRPr="003B3B49" w14:paraId="0C287BA5" w14:textId="77777777" w:rsidTr="00904BEB">
        <w:trPr>
          <w:jc w:val="center"/>
        </w:trPr>
        <w:tc>
          <w:tcPr>
            <w:tcW w:w="2810" w:type="dxa"/>
          </w:tcPr>
          <w:p w14:paraId="55B617D6" w14:textId="77777777" w:rsidR="00904BEB" w:rsidRPr="003B3B49" w:rsidRDefault="00904BEB" w:rsidP="00904BEB">
            <w:pPr>
              <w:pStyle w:val="TAL"/>
              <w:keepLines w:val="0"/>
              <w:rPr>
                <w:rFonts w:cs="Arial"/>
                <w:lang w:eastAsia="ja-JP"/>
              </w:rPr>
            </w:pPr>
            <w:r w:rsidRPr="003B3B49">
              <w:rPr>
                <w:rFonts w:cs="Arial"/>
                <w:lang w:eastAsia="ja-JP"/>
              </w:rPr>
              <w:t xml:space="preserve">V2X </w:t>
            </w:r>
            <w:proofErr w:type="spellStart"/>
            <w:r w:rsidRPr="003B3B49">
              <w:rPr>
                <w:rFonts w:cs="Arial"/>
                <w:lang w:eastAsia="ja-JP"/>
              </w:rPr>
              <w:t>sidelink</w:t>
            </w:r>
            <w:proofErr w:type="spellEnd"/>
            <w:r w:rsidRPr="003B3B49">
              <w:rPr>
                <w:rFonts w:cs="Arial"/>
                <w:lang w:eastAsia="ja-JP"/>
              </w:rPr>
              <w:t xml:space="preserve"> Communication </w:t>
            </w:r>
            <w:proofErr w:type="spellStart"/>
            <w:r w:rsidRPr="003B3B49">
              <w:rPr>
                <w:rFonts w:cs="Arial"/>
                <w:lang w:eastAsia="ja-JP"/>
              </w:rPr>
              <w:t>preconfiguration</w:t>
            </w:r>
            <w:proofErr w:type="spellEnd"/>
          </w:p>
        </w:tc>
        <w:tc>
          <w:tcPr>
            <w:tcW w:w="1276" w:type="dxa"/>
          </w:tcPr>
          <w:p w14:paraId="45BD4469" w14:textId="77777777" w:rsidR="00904BEB" w:rsidRPr="003B3B49" w:rsidRDefault="00904BEB" w:rsidP="00904BEB">
            <w:pPr>
              <w:pStyle w:val="TAL"/>
              <w:keepLines w:val="0"/>
              <w:jc w:val="center"/>
              <w:rPr>
                <w:rFonts w:cs="Arial"/>
                <w:lang w:eastAsia="ja-JP"/>
              </w:rPr>
            </w:pPr>
          </w:p>
        </w:tc>
        <w:tc>
          <w:tcPr>
            <w:tcW w:w="2977" w:type="dxa"/>
          </w:tcPr>
          <w:p w14:paraId="08F6378E" w14:textId="5C4092F4" w:rsidR="00904BEB" w:rsidRPr="003B3B49" w:rsidRDefault="00904BEB" w:rsidP="00904BEB">
            <w:pPr>
              <w:pStyle w:val="TAL"/>
              <w:keepLines w:val="0"/>
              <w:jc w:val="center"/>
              <w:rPr>
                <w:rFonts w:cs="Arial"/>
                <w:lang w:eastAsia="ja-JP"/>
              </w:rPr>
            </w:pPr>
            <w:r w:rsidRPr="003B3B49">
              <w:rPr>
                <w:rFonts w:cs="Arial"/>
                <w:lang w:eastAsia="ja-JP"/>
              </w:rPr>
              <w:t xml:space="preserve">As specified in </w:t>
            </w:r>
            <w:ins w:id="14" w:author="Huawei" w:date="2024-05-07T11:39:00Z">
              <w:r w:rsidR="00A13150" w:rsidRPr="00E35553">
                <w:t>Table A.</w:t>
              </w:r>
              <w:r w:rsidR="00A13150" w:rsidRPr="00E35553">
                <w:rPr>
                  <w:rFonts w:eastAsia="PMingLiU"/>
                  <w:lang w:eastAsia="zh-TW"/>
                </w:rPr>
                <w:t>12</w:t>
              </w:r>
              <w:r w:rsidR="00A13150" w:rsidRPr="00E35553">
                <w:t>.</w:t>
              </w:r>
              <w:r w:rsidR="00A13150" w:rsidRPr="00E35553">
                <w:rPr>
                  <w:rFonts w:eastAsia="Malgun Gothic"/>
                  <w:lang w:eastAsia="zh-CN"/>
                </w:rPr>
                <w:t>2</w:t>
              </w:r>
              <w:r w:rsidR="00A13150" w:rsidRPr="00E35553">
                <w:t>-1</w:t>
              </w:r>
            </w:ins>
            <w:del w:id="15" w:author="Huawei" w:date="2024-05-07T11:39:00Z">
              <w:r w:rsidRPr="003B3B49" w:rsidDel="00A13150">
                <w:rPr>
                  <w:rFonts w:cs="Arial"/>
                  <w:lang w:eastAsia="ja-JP"/>
                </w:rPr>
                <w:delText>Table A.3.24.2-1</w:delText>
              </w:r>
            </w:del>
          </w:p>
          <w:p w14:paraId="68BDFA08" w14:textId="77777777" w:rsidR="00904BEB" w:rsidRPr="003B3B49" w:rsidRDefault="00904BEB" w:rsidP="00904BEB">
            <w:pPr>
              <w:pStyle w:val="TAL"/>
              <w:keepLines w:val="0"/>
              <w:jc w:val="center"/>
              <w:rPr>
                <w:rFonts w:cs="Arial"/>
                <w:lang w:eastAsia="ja-JP"/>
              </w:rPr>
            </w:pPr>
            <w:r w:rsidRPr="003B3B49">
              <w:rPr>
                <w:rFonts w:cs="Arial"/>
                <w:lang w:eastAsia="ja-JP"/>
              </w:rPr>
              <w:t>(Configuration #1)</w:t>
            </w:r>
          </w:p>
        </w:tc>
        <w:tc>
          <w:tcPr>
            <w:tcW w:w="2525" w:type="dxa"/>
          </w:tcPr>
          <w:p w14:paraId="5B2DEEA1" w14:textId="77777777" w:rsidR="00904BEB" w:rsidRPr="003B3B49" w:rsidRDefault="00904BEB" w:rsidP="00904BEB">
            <w:pPr>
              <w:pStyle w:val="TAL"/>
              <w:keepLines w:val="0"/>
              <w:jc w:val="center"/>
              <w:rPr>
                <w:rFonts w:cs="Arial"/>
                <w:lang w:eastAsia="ja-JP"/>
              </w:rPr>
            </w:pPr>
            <w:r w:rsidRPr="003B3B49">
              <w:rPr>
                <w:rFonts w:cs="Arial"/>
                <w:lang w:eastAsia="ja-JP"/>
              </w:rPr>
              <w:t>IE values unless specified otherwise in this test.</w:t>
            </w:r>
          </w:p>
        </w:tc>
      </w:tr>
      <w:tr w:rsidR="00904BEB" w:rsidRPr="003B3B49" w14:paraId="32B319A5" w14:textId="77777777" w:rsidTr="00904BEB">
        <w:trPr>
          <w:jc w:val="center"/>
        </w:trPr>
        <w:tc>
          <w:tcPr>
            <w:tcW w:w="2810" w:type="dxa"/>
          </w:tcPr>
          <w:p w14:paraId="081C24AA" w14:textId="77777777" w:rsidR="00904BEB" w:rsidRPr="003B3B49" w:rsidRDefault="00904BEB" w:rsidP="00904BEB">
            <w:pPr>
              <w:pStyle w:val="TAL"/>
              <w:keepLines w:val="0"/>
              <w:rPr>
                <w:rFonts w:cs="Arial"/>
                <w:lang w:eastAsia="ja-JP"/>
              </w:rPr>
            </w:pPr>
            <w:proofErr w:type="spellStart"/>
            <w:r w:rsidRPr="003B3B49">
              <w:rPr>
                <w:rFonts w:cs="Arial"/>
                <w:lang w:eastAsia="ja-JP"/>
              </w:rPr>
              <w:t>syncTxThreshOoC</w:t>
            </w:r>
            <w:proofErr w:type="spellEnd"/>
          </w:p>
        </w:tc>
        <w:tc>
          <w:tcPr>
            <w:tcW w:w="1276" w:type="dxa"/>
            <w:vAlign w:val="center"/>
          </w:tcPr>
          <w:p w14:paraId="3AB73851" w14:textId="77777777" w:rsidR="00904BEB" w:rsidRPr="003B3B49" w:rsidRDefault="00904BEB" w:rsidP="00904BEB">
            <w:pPr>
              <w:pStyle w:val="TAL"/>
              <w:keepLines w:val="0"/>
              <w:jc w:val="center"/>
              <w:rPr>
                <w:rFonts w:cs="Arial"/>
                <w:lang w:eastAsia="ja-JP"/>
              </w:rPr>
            </w:pPr>
            <w:r w:rsidRPr="003B3B49">
              <w:rPr>
                <w:rFonts w:cs="Arial"/>
                <w:lang w:eastAsia="ja-JP"/>
              </w:rPr>
              <w:t>dBm/15 kHz</w:t>
            </w:r>
          </w:p>
        </w:tc>
        <w:tc>
          <w:tcPr>
            <w:tcW w:w="2977" w:type="dxa"/>
          </w:tcPr>
          <w:p w14:paraId="21F85BDC" w14:textId="77777777" w:rsidR="00904BEB" w:rsidRPr="003B3B49" w:rsidRDefault="00904BEB" w:rsidP="00904BEB">
            <w:pPr>
              <w:pStyle w:val="TAL"/>
              <w:keepLines w:val="0"/>
              <w:jc w:val="center"/>
              <w:rPr>
                <w:rFonts w:cs="Arial"/>
                <w:lang w:eastAsia="ja-JP"/>
              </w:rPr>
            </w:pPr>
            <w:r w:rsidRPr="003B3B49">
              <w:rPr>
                <w:rFonts w:cs="Arial"/>
                <w:lang w:eastAsia="ja-JP"/>
              </w:rPr>
              <w:t>-100</w:t>
            </w:r>
          </w:p>
        </w:tc>
        <w:tc>
          <w:tcPr>
            <w:tcW w:w="2525" w:type="dxa"/>
          </w:tcPr>
          <w:p w14:paraId="4FE8D7FE" w14:textId="77777777" w:rsidR="00904BEB" w:rsidRPr="003B3B49" w:rsidRDefault="00904BEB" w:rsidP="00904BEB">
            <w:pPr>
              <w:pStyle w:val="TAL"/>
              <w:keepLines w:val="0"/>
              <w:jc w:val="center"/>
              <w:rPr>
                <w:rFonts w:cs="Arial"/>
                <w:lang w:eastAsia="ja-JP"/>
              </w:rPr>
            </w:pPr>
          </w:p>
        </w:tc>
      </w:tr>
      <w:tr w:rsidR="00904BEB" w:rsidRPr="003B3B49" w14:paraId="19029938" w14:textId="77777777" w:rsidTr="00904BEB">
        <w:trPr>
          <w:jc w:val="center"/>
        </w:trPr>
        <w:tc>
          <w:tcPr>
            <w:tcW w:w="2810" w:type="dxa"/>
            <w:vAlign w:val="center"/>
          </w:tcPr>
          <w:p w14:paraId="1BEB97C6" w14:textId="77777777" w:rsidR="00904BEB" w:rsidRPr="003B3B49" w:rsidRDefault="00904BEB" w:rsidP="00904BEB">
            <w:pPr>
              <w:pStyle w:val="TAL"/>
              <w:keepLines w:val="0"/>
              <w:rPr>
                <w:rFonts w:cs="Arial"/>
                <w:lang w:eastAsia="ja-JP"/>
              </w:rPr>
            </w:pPr>
            <w:r w:rsidRPr="003B3B49">
              <w:rPr>
                <w:rFonts w:cs="Arial"/>
                <w:lang w:eastAsia="ja-JP"/>
              </w:rPr>
              <w:t>T1</w:t>
            </w:r>
          </w:p>
        </w:tc>
        <w:tc>
          <w:tcPr>
            <w:tcW w:w="1276" w:type="dxa"/>
            <w:vAlign w:val="center"/>
          </w:tcPr>
          <w:p w14:paraId="382A4FB0" w14:textId="77777777" w:rsidR="00904BEB" w:rsidRPr="003B3B49" w:rsidRDefault="00904BEB" w:rsidP="00904BEB">
            <w:pPr>
              <w:pStyle w:val="TAL"/>
              <w:keepLines w:val="0"/>
              <w:jc w:val="center"/>
              <w:rPr>
                <w:rFonts w:cs="Arial"/>
                <w:lang w:eastAsia="ja-JP"/>
              </w:rPr>
            </w:pPr>
            <w:r w:rsidRPr="003B3B49">
              <w:rPr>
                <w:rFonts w:cs="Arial"/>
                <w:lang w:eastAsia="ja-JP"/>
              </w:rPr>
              <w:t>s</w:t>
            </w:r>
          </w:p>
        </w:tc>
        <w:tc>
          <w:tcPr>
            <w:tcW w:w="2977" w:type="dxa"/>
            <w:vAlign w:val="center"/>
          </w:tcPr>
          <w:p w14:paraId="4A3FD4B9" w14:textId="77777777" w:rsidR="00904BEB" w:rsidRPr="003B3B49" w:rsidRDefault="00904BEB" w:rsidP="00904BEB">
            <w:pPr>
              <w:pStyle w:val="TAL"/>
              <w:keepLines w:val="0"/>
              <w:jc w:val="center"/>
              <w:rPr>
                <w:rFonts w:cs="Arial"/>
                <w:lang w:eastAsia="ja-JP"/>
              </w:rPr>
            </w:pPr>
            <w:r w:rsidRPr="003B3B49">
              <w:rPr>
                <w:rFonts w:cs="Arial"/>
                <w:lang w:eastAsia="ja-JP"/>
              </w:rPr>
              <w:t>3</w:t>
            </w:r>
          </w:p>
        </w:tc>
        <w:tc>
          <w:tcPr>
            <w:tcW w:w="2525" w:type="dxa"/>
            <w:vAlign w:val="center"/>
          </w:tcPr>
          <w:p w14:paraId="0DD0A97B" w14:textId="77777777" w:rsidR="00904BEB" w:rsidRPr="003B3B49" w:rsidRDefault="00904BEB" w:rsidP="00904BEB">
            <w:pPr>
              <w:pStyle w:val="TAL"/>
              <w:keepLines w:val="0"/>
              <w:jc w:val="center"/>
              <w:rPr>
                <w:rFonts w:cs="Arial"/>
                <w:lang w:eastAsia="ja-JP"/>
              </w:rPr>
            </w:pPr>
          </w:p>
        </w:tc>
      </w:tr>
      <w:tr w:rsidR="00904BEB" w:rsidRPr="003B3B49" w14:paraId="4F182E6A" w14:textId="77777777" w:rsidTr="00904BEB">
        <w:trPr>
          <w:jc w:val="center"/>
        </w:trPr>
        <w:tc>
          <w:tcPr>
            <w:tcW w:w="2810" w:type="dxa"/>
            <w:vAlign w:val="center"/>
          </w:tcPr>
          <w:p w14:paraId="13BCC267" w14:textId="77777777" w:rsidR="00904BEB" w:rsidRPr="003B3B49" w:rsidRDefault="00904BEB" w:rsidP="00904BEB">
            <w:pPr>
              <w:pStyle w:val="TAL"/>
              <w:keepLines w:val="0"/>
              <w:rPr>
                <w:rFonts w:cs="Arial"/>
                <w:lang w:eastAsia="ja-JP"/>
              </w:rPr>
            </w:pPr>
            <w:r w:rsidRPr="003B3B49">
              <w:rPr>
                <w:rFonts w:cs="Arial"/>
                <w:lang w:eastAsia="ja-JP"/>
              </w:rPr>
              <w:t>T2</w:t>
            </w:r>
          </w:p>
        </w:tc>
        <w:tc>
          <w:tcPr>
            <w:tcW w:w="1276" w:type="dxa"/>
            <w:vAlign w:val="center"/>
          </w:tcPr>
          <w:p w14:paraId="4B7AA0B7" w14:textId="77777777" w:rsidR="00904BEB" w:rsidRPr="003B3B49" w:rsidRDefault="00904BEB" w:rsidP="00904BEB">
            <w:pPr>
              <w:pStyle w:val="TAL"/>
              <w:keepLines w:val="0"/>
              <w:jc w:val="center"/>
              <w:rPr>
                <w:rFonts w:cs="Arial"/>
                <w:lang w:eastAsia="ja-JP"/>
              </w:rPr>
            </w:pPr>
            <w:r w:rsidRPr="003B3B49">
              <w:rPr>
                <w:rFonts w:cs="Arial"/>
                <w:lang w:eastAsia="ja-JP"/>
              </w:rPr>
              <w:t>s</w:t>
            </w:r>
          </w:p>
        </w:tc>
        <w:tc>
          <w:tcPr>
            <w:tcW w:w="2977" w:type="dxa"/>
            <w:vAlign w:val="center"/>
          </w:tcPr>
          <w:p w14:paraId="3A746845" w14:textId="77777777" w:rsidR="00904BEB" w:rsidRPr="003B3B49" w:rsidRDefault="00904BEB" w:rsidP="00904BEB">
            <w:pPr>
              <w:pStyle w:val="TAL"/>
              <w:keepLines w:val="0"/>
              <w:jc w:val="center"/>
              <w:rPr>
                <w:rFonts w:cs="Arial"/>
                <w:lang w:eastAsia="ja-JP"/>
              </w:rPr>
            </w:pPr>
            <w:r w:rsidRPr="003B3B49">
              <w:rPr>
                <w:rFonts w:cs="Arial"/>
                <w:lang w:eastAsia="ja-JP"/>
              </w:rPr>
              <w:t>5.24</w:t>
            </w:r>
          </w:p>
        </w:tc>
        <w:tc>
          <w:tcPr>
            <w:tcW w:w="2525" w:type="dxa"/>
            <w:vAlign w:val="center"/>
          </w:tcPr>
          <w:p w14:paraId="1ED0E61A" w14:textId="77777777" w:rsidR="00904BEB" w:rsidRPr="003B3B49" w:rsidRDefault="00904BEB" w:rsidP="00904BEB">
            <w:pPr>
              <w:pStyle w:val="TAL"/>
              <w:keepLines w:val="0"/>
              <w:jc w:val="center"/>
              <w:rPr>
                <w:rFonts w:cs="Arial"/>
                <w:lang w:eastAsia="ja-JP"/>
              </w:rPr>
            </w:pPr>
          </w:p>
        </w:tc>
      </w:tr>
      <w:tr w:rsidR="00904BEB" w:rsidRPr="003B3B49" w14:paraId="69F0B9E4" w14:textId="77777777" w:rsidTr="00904BEB">
        <w:trPr>
          <w:jc w:val="center"/>
        </w:trPr>
        <w:tc>
          <w:tcPr>
            <w:tcW w:w="2810" w:type="dxa"/>
            <w:vAlign w:val="center"/>
          </w:tcPr>
          <w:p w14:paraId="6DB97079" w14:textId="77777777" w:rsidR="00904BEB" w:rsidRPr="003B3B49" w:rsidRDefault="00904BEB" w:rsidP="00904BEB">
            <w:pPr>
              <w:pStyle w:val="TAL"/>
              <w:keepNext w:val="0"/>
              <w:keepLines w:val="0"/>
              <w:rPr>
                <w:rFonts w:cs="Arial"/>
                <w:lang w:eastAsia="ja-JP"/>
              </w:rPr>
            </w:pPr>
            <w:r w:rsidRPr="003B3B49">
              <w:rPr>
                <w:rFonts w:cs="Arial"/>
                <w:lang w:eastAsia="ja-JP"/>
              </w:rPr>
              <w:t>T3</w:t>
            </w:r>
          </w:p>
        </w:tc>
        <w:tc>
          <w:tcPr>
            <w:tcW w:w="1276" w:type="dxa"/>
            <w:vAlign w:val="center"/>
          </w:tcPr>
          <w:p w14:paraId="7E1CB53C" w14:textId="77777777" w:rsidR="00904BEB" w:rsidRPr="003B3B49" w:rsidRDefault="00904BEB" w:rsidP="00904BEB">
            <w:pPr>
              <w:pStyle w:val="TAL"/>
              <w:keepNext w:val="0"/>
              <w:keepLines w:val="0"/>
              <w:jc w:val="center"/>
              <w:rPr>
                <w:rFonts w:cs="Arial"/>
                <w:lang w:eastAsia="ja-JP"/>
              </w:rPr>
            </w:pPr>
            <w:r w:rsidRPr="003B3B49">
              <w:rPr>
                <w:rFonts w:cs="Arial"/>
                <w:lang w:eastAsia="ja-JP"/>
              </w:rPr>
              <w:t>s</w:t>
            </w:r>
          </w:p>
        </w:tc>
        <w:tc>
          <w:tcPr>
            <w:tcW w:w="2977" w:type="dxa"/>
            <w:vAlign w:val="center"/>
          </w:tcPr>
          <w:p w14:paraId="2E61B290" w14:textId="77777777" w:rsidR="00904BEB" w:rsidRPr="003B3B49" w:rsidRDefault="00904BEB" w:rsidP="00904BEB">
            <w:pPr>
              <w:pStyle w:val="TAL"/>
              <w:keepNext w:val="0"/>
              <w:keepLines w:val="0"/>
              <w:jc w:val="center"/>
              <w:rPr>
                <w:rFonts w:cs="Arial"/>
                <w:lang w:eastAsia="ja-JP"/>
              </w:rPr>
            </w:pPr>
            <w:r w:rsidRPr="003B3B49">
              <w:rPr>
                <w:rFonts w:cs="Arial"/>
                <w:lang w:eastAsia="ja-JP"/>
              </w:rPr>
              <w:t>5.24</w:t>
            </w:r>
          </w:p>
        </w:tc>
        <w:tc>
          <w:tcPr>
            <w:tcW w:w="2525" w:type="dxa"/>
            <w:vAlign w:val="center"/>
          </w:tcPr>
          <w:p w14:paraId="750C0A36" w14:textId="77777777" w:rsidR="00904BEB" w:rsidRPr="003B3B49" w:rsidRDefault="00904BEB" w:rsidP="00904BEB">
            <w:pPr>
              <w:pStyle w:val="TAL"/>
              <w:keepNext w:val="0"/>
              <w:keepLines w:val="0"/>
              <w:jc w:val="center"/>
              <w:rPr>
                <w:rFonts w:cs="Arial"/>
                <w:lang w:eastAsia="ja-JP"/>
              </w:rPr>
            </w:pPr>
          </w:p>
        </w:tc>
      </w:tr>
    </w:tbl>
    <w:p w14:paraId="53185ED5" w14:textId="0BCD3932" w:rsidR="00904BEB" w:rsidRDefault="00904BEB" w:rsidP="00904BEB"/>
    <w:p w14:paraId="3DC18138" w14:textId="1C30B0F1" w:rsidR="00A13150" w:rsidRPr="001A5A80" w:rsidRDefault="00A13150" w:rsidP="00A1315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3870B73" w14:textId="77777777" w:rsidR="00A13150" w:rsidRPr="007A6D71" w:rsidRDefault="00A13150" w:rsidP="00A13150">
      <w:pPr>
        <w:rPr>
          <w:rFonts w:eastAsia="PMingLiU"/>
          <w:lang w:eastAsia="zh-TW"/>
        </w:rPr>
      </w:pPr>
    </w:p>
    <w:p w14:paraId="2ECF06E8" w14:textId="1E75C12B" w:rsidR="00A13150" w:rsidRPr="001A5A80" w:rsidRDefault="00A13150" w:rsidP="00A1315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4</w:t>
      </w:r>
      <w:r w:rsidRPr="001A5A80">
        <w:rPr>
          <w:b/>
          <w:noProof/>
          <w:color w:val="00B0F0"/>
          <w:lang w:eastAsia="zh-CN"/>
        </w:rPr>
        <w:t>&gt;</w:t>
      </w:r>
    </w:p>
    <w:p w14:paraId="4E206F9C" w14:textId="77777777" w:rsidR="00904BEB" w:rsidRPr="003B3B49" w:rsidRDefault="00904BEB" w:rsidP="00904BEB">
      <w:pPr>
        <w:pStyle w:val="40"/>
        <w:keepNext w:val="0"/>
        <w:keepLines w:val="0"/>
      </w:pPr>
      <w:r w:rsidRPr="003B3B49">
        <w:t>12.2.2.5</w:t>
      </w:r>
      <w:r w:rsidRPr="003B3B49">
        <w:tab/>
        <w:t>Test requirement</w:t>
      </w:r>
    </w:p>
    <w:p w14:paraId="4D669C92" w14:textId="77777777" w:rsidR="00904BEB" w:rsidRPr="003B3B49" w:rsidRDefault="00904BEB" w:rsidP="00904BEB">
      <w:r w:rsidRPr="003B3B49">
        <w:t xml:space="preserve">Table 12.2.2.5-1 defines the primary level settings including test tolerances for </w:t>
      </w:r>
      <w:r w:rsidRPr="003B3B49">
        <w:rPr>
          <w:rFonts w:cs="v4.2.0"/>
        </w:rPr>
        <w:t>I</w:t>
      </w:r>
      <w:r w:rsidRPr="003B3B49">
        <w:t xml:space="preserve">nitiation/Cease of </w:t>
      </w:r>
      <w:proofErr w:type="spellStart"/>
      <w:r w:rsidRPr="003B3B49">
        <w:t>SLSS</w:t>
      </w:r>
      <w:proofErr w:type="spellEnd"/>
      <w:r w:rsidRPr="003B3B49">
        <w:t xml:space="preserve"> Transmissions</w:t>
      </w:r>
      <w:r w:rsidRPr="003B3B49">
        <w:rPr>
          <w:rFonts w:cs="v4.2.0"/>
        </w:rPr>
        <w:t xml:space="preserve"> Test for </w:t>
      </w:r>
      <w:proofErr w:type="spellStart"/>
      <w:r w:rsidRPr="003B3B49">
        <w:rPr>
          <w:rFonts w:cs="v4.2.0"/>
        </w:rPr>
        <w:t>eNB</w:t>
      </w:r>
      <w:proofErr w:type="spellEnd"/>
      <w:r w:rsidRPr="003B3B49">
        <w:rPr>
          <w:rFonts w:cs="v4.2.0"/>
        </w:rPr>
        <w:t xml:space="preserve"> as Timing Reference</w:t>
      </w:r>
      <w:r w:rsidRPr="003B3B49">
        <w:t>.</w:t>
      </w:r>
    </w:p>
    <w:p w14:paraId="74917244" w14:textId="77777777" w:rsidR="00904BEB" w:rsidRPr="003B3B49" w:rsidRDefault="00904BEB" w:rsidP="00904BEB">
      <w:pPr>
        <w:pStyle w:val="TH"/>
        <w:keepNext w:val="0"/>
        <w:keepLines w:val="0"/>
      </w:pPr>
      <w:r w:rsidRPr="003B3B49">
        <w:t xml:space="preserve">Table 12.2.2.5-1: </w:t>
      </w:r>
      <w:proofErr w:type="spellStart"/>
      <w:r w:rsidRPr="003B3B49">
        <w:t>SyncRef</w:t>
      </w:r>
      <w:proofErr w:type="spellEnd"/>
      <w:r w:rsidRPr="003B3B49">
        <w:t xml:space="preserve"> UE Specific Test Parameters for </w:t>
      </w:r>
      <w:r w:rsidRPr="003B3B49">
        <w:rPr>
          <w:rFonts w:cs="v4.2.0"/>
        </w:rPr>
        <w:t>I</w:t>
      </w:r>
      <w:r w:rsidRPr="003B3B49">
        <w:t xml:space="preserve">nitiation/Cease of </w:t>
      </w:r>
      <w:proofErr w:type="spellStart"/>
      <w:r w:rsidRPr="003B3B49">
        <w:t>SLSS</w:t>
      </w:r>
      <w:proofErr w:type="spellEnd"/>
      <w:r w:rsidRPr="003B3B49">
        <w:t xml:space="preserve"> Transmissions</w:t>
      </w:r>
      <w:r w:rsidRPr="003B3B49">
        <w:rPr>
          <w:rFonts w:cs="v4.2.0"/>
        </w:rPr>
        <w:t xml:space="preserve"> Test for </w:t>
      </w:r>
      <w:proofErr w:type="spellStart"/>
      <w:r w:rsidRPr="003B3B49">
        <w:t>SyncRef</w:t>
      </w:r>
      <w:proofErr w:type="spellEnd"/>
      <w:r w:rsidRPr="003B3B49">
        <w:t xml:space="preserve"> UE </w:t>
      </w:r>
      <w:r w:rsidRPr="003B3B49">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904BEB" w:rsidRPr="003B3B49" w14:paraId="7C1A8741" w14:textId="77777777" w:rsidTr="00904BEB">
        <w:trPr>
          <w:cantSplit/>
          <w:jc w:val="center"/>
        </w:trPr>
        <w:tc>
          <w:tcPr>
            <w:tcW w:w="3970" w:type="dxa"/>
            <w:vMerge w:val="restart"/>
            <w:tcBorders>
              <w:top w:val="single" w:sz="4" w:space="0" w:color="auto"/>
              <w:left w:val="single" w:sz="4" w:space="0" w:color="auto"/>
            </w:tcBorders>
            <w:vAlign w:val="center"/>
          </w:tcPr>
          <w:p w14:paraId="0AD983C2" w14:textId="77777777" w:rsidR="00904BEB" w:rsidRPr="003B3B49" w:rsidRDefault="00904BEB" w:rsidP="00904BEB">
            <w:pPr>
              <w:pStyle w:val="TAH"/>
              <w:keepNext w:val="0"/>
              <w:keepLines w:val="0"/>
              <w:rPr>
                <w:rFonts w:cs="Arial"/>
                <w:lang w:eastAsia="ja-JP"/>
              </w:rPr>
            </w:pPr>
            <w:r w:rsidRPr="003B3B49">
              <w:rPr>
                <w:rFonts w:cs="Arial"/>
                <w:lang w:eastAsia="ja-JP"/>
              </w:rPr>
              <w:t>Parameter</w:t>
            </w:r>
          </w:p>
        </w:tc>
        <w:tc>
          <w:tcPr>
            <w:tcW w:w="1710" w:type="dxa"/>
            <w:vMerge w:val="restart"/>
            <w:tcBorders>
              <w:top w:val="single" w:sz="4" w:space="0" w:color="auto"/>
            </w:tcBorders>
            <w:vAlign w:val="center"/>
          </w:tcPr>
          <w:p w14:paraId="55A05010" w14:textId="77777777" w:rsidR="00904BEB" w:rsidRPr="003B3B49" w:rsidRDefault="00904BEB" w:rsidP="00904BEB">
            <w:pPr>
              <w:pStyle w:val="TAH"/>
              <w:keepNext w:val="0"/>
              <w:keepLines w:val="0"/>
              <w:rPr>
                <w:rFonts w:cs="Arial"/>
                <w:lang w:eastAsia="ja-JP"/>
              </w:rPr>
            </w:pPr>
            <w:r w:rsidRPr="003B3B49">
              <w:rPr>
                <w:rFonts w:cs="Arial"/>
                <w:lang w:eastAsia="ja-JP"/>
              </w:rPr>
              <w:t>Unit</w:t>
            </w:r>
          </w:p>
        </w:tc>
        <w:tc>
          <w:tcPr>
            <w:tcW w:w="3780" w:type="dxa"/>
            <w:gridSpan w:val="3"/>
            <w:tcBorders>
              <w:top w:val="single" w:sz="4" w:space="0" w:color="auto"/>
            </w:tcBorders>
            <w:vAlign w:val="center"/>
          </w:tcPr>
          <w:p w14:paraId="022C6490" w14:textId="77777777" w:rsidR="00904BEB" w:rsidRPr="003B3B49" w:rsidRDefault="00904BEB" w:rsidP="00904BEB">
            <w:pPr>
              <w:pStyle w:val="TAH"/>
              <w:keepNext w:val="0"/>
              <w:keepLines w:val="0"/>
              <w:rPr>
                <w:rFonts w:cs="Arial"/>
                <w:lang w:eastAsia="ja-JP"/>
              </w:rPr>
            </w:pPr>
            <w:proofErr w:type="spellStart"/>
            <w:r w:rsidRPr="003B3B49">
              <w:rPr>
                <w:rFonts w:cs="Arial"/>
                <w:lang w:eastAsia="ja-JP"/>
              </w:rPr>
              <w:t>SyncRef</w:t>
            </w:r>
            <w:proofErr w:type="spellEnd"/>
            <w:r w:rsidRPr="003B3B49">
              <w:rPr>
                <w:rFonts w:cs="Arial"/>
                <w:lang w:eastAsia="ja-JP"/>
              </w:rPr>
              <w:t xml:space="preserve"> UE 1</w:t>
            </w:r>
          </w:p>
        </w:tc>
      </w:tr>
      <w:tr w:rsidR="00904BEB" w:rsidRPr="003B3B49" w14:paraId="0E3FD24E" w14:textId="77777777" w:rsidTr="00904BEB">
        <w:trPr>
          <w:cantSplit/>
          <w:jc w:val="center"/>
        </w:trPr>
        <w:tc>
          <w:tcPr>
            <w:tcW w:w="3970" w:type="dxa"/>
            <w:vMerge/>
            <w:tcBorders>
              <w:left w:val="single" w:sz="4" w:space="0" w:color="auto"/>
              <w:bottom w:val="single" w:sz="4" w:space="0" w:color="auto"/>
            </w:tcBorders>
            <w:vAlign w:val="center"/>
          </w:tcPr>
          <w:p w14:paraId="20C3C97F" w14:textId="77777777" w:rsidR="00904BEB" w:rsidRPr="003B3B49" w:rsidRDefault="00904BEB" w:rsidP="00904BEB">
            <w:pPr>
              <w:pStyle w:val="TAH"/>
              <w:keepNext w:val="0"/>
              <w:keepLines w:val="0"/>
              <w:rPr>
                <w:rFonts w:cs="Arial"/>
                <w:lang w:eastAsia="ja-JP"/>
              </w:rPr>
            </w:pPr>
          </w:p>
        </w:tc>
        <w:tc>
          <w:tcPr>
            <w:tcW w:w="1710" w:type="dxa"/>
            <w:vMerge/>
            <w:tcBorders>
              <w:bottom w:val="single" w:sz="4" w:space="0" w:color="auto"/>
            </w:tcBorders>
            <w:vAlign w:val="center"/>
          </w:tcPr>
          <w:p w14:paraId="1215C184" w14:textId="77777777" w:rsidR="00904BEB" w:rsidRPr="003B3B49" w:rsidRDefault="00904BEB" w:rsidP="00904BEB">
            <w:pPr>
              <w:pStyle w:val="TAH"/>
              <w:keepNext w:val="0"/>
              <w:keepLines w:val="0"/>
              <w:rPr>
                <w:rFonts w:cs="Arial"/>
                <w:lang w:eastAsia="ja-JP"/>
              </w:rPr>
            </w:pPr>
          </w:p>
        </w:tc>
        <w:tc>
          <w:tcPr>
            <w:tcW w:w="1162" w:type="dxa"/>
            <w:tcBorders>
              <w:bottom w:val="single" w:sz="4" w:space="0" w:color="auto"/>
            </w:tcBorders>
            <w:vAlign w:val="center"/>
          </w:tcPr>
          <w:p w14:paraId="67AD9727" w14:textId="77777777" w:rsidR="00904BEB" w:rsidRPr="003B3B49" w:rsidRDefault="00904BEB" w:rsidP="00904BEB">
            <w:pPr>
              <w:pStyle w:val="TAH"/>
              <w:keepNext w:val="0"/>
              <w:keepLines w:val="0"/>
              <w:rPr>
                <w:rFonts w:cs="Arial"/>
                <w:lang w:eastAsia="ja-JP"/>
              </w:rPr>
            </w:pPr>
            <w:r w:rsidRPr="003B3B49">
              <w:rPr>
                <w:rFonts w:cs="Arial"/>
                <w:lang w:eastAsia="ja-JP"/>
              </w:rPr>
              <w:t>T1</w:t>
            </w:r>
          </w:p>
        </w:tc>
        <w:tc>
          <w:tcPr>
            <w:tcW w:w="1358" w:type="dxa"/>
            <w:tcBorders>
              <w:bottom w:val="single" w:sz="4" w:space="0" w:color="auto"/>
            </w:tcBorders>
            <w:vAlign w:val="center"/>
          </w:tcPr>
          <w:p w14:paraId="098CA7D6" w14:textId="77777777" w:rsidR="00904BEB" w:rsidRPr="003B3B49" w:rsidRDefault="00904BEB" w:rsidP="00904BEB">
            <w:pPr>
              <w:pStyle w:val="TAH"/>
              <w:keepNext w:val="0"/>
              <w:keepLines w:val="0"/>
              <w:rPr>
                <w:rFonts w:cs="Arial"/>
                <w:lang w:eastAsia="ja-JP"/>
              </w:rPr>
            </w:pPr>
            <w:r w:rsidRPr="003B3B49">
              <w:rPr>
                <w:rFonts w:cs="Arial"/>
                <w:lang w:eastAsia="ja-JP"/>
              </w:rPr>
              <w:t>T2</w:t>
            </w:r>
          </w:p>
        </w:tc>
        <w:tc>
          <w:tcPr>
            <w:tcW w:w="1260" w:type="dxa"/>
            <w:tcBorders>
              <w:bottom w:val="single" w:sz="4" w:space="0" w:color="auto"/>
            </w:tcBorders>
            <w:vAlign w:val="center"/>
          </w:tcPr>
          <w:p w14:paraId="740F6919" w14:textId="77777777" w:rsidR="00904BEB" w:rsidRPr="003B3B49" w:rsidRDefault="00904BEB" w:rsidP="00904BEB">
            <w:pPr>
              <w:pStyle w:val="TAH"/>
              <w:keepNext w:val="0"/>
              <w:keepLines w:val="0"/>
              <w:rPr>
                <w:rFonts w:cs="Arial"/>
                <w:lang w:eastAsia="ja-JP"/>
              </w:rPr>
            </w:pPr>
            <w:r w:rsidRPr="003B3B49">
              <w:rPr>
                <w:rFonts w:cs="Arial"/>
                <w:lang w:eastAsia="ja-JP"/>
              </w:rPr>
              <w:t>T3</w:t>
            </w:r>
          </w:p>
        </w:tc>
      </w:tr>
      <w:tr w:rsidR="00904BEB" w:rsidRPr="003B3B49" w14:paraId="497974F0" w14:textId="77777777" w:rsidTr="00904BEB">
        <w:trPr>
          <w:cantSplit/>
          <w:jc w:val="center"/>
        </w:trPr>
        <w:tc>
          <w:tcPr>
            <w:tcW w:w="3970" w:type="dxa"/>
            <w:tcBorders>
              <w:left w:val="single" w:sz="4" w:space="0" w:color="auto"/>
              <w:bottom w:val="single" w:sz="4" w:space="0" w:color="auto"/>
            </w:tcBorders>
            <w:vAlign w:val="center"/>
          </w:tcPr>
          <w:p w14:paraId="4173B54E" w14:textId="77777777" w:rsidR="00904BEB" w:rsidRPr="003B3B49" w:rsidRDefault="00904BEB" w:rsidP="00904BEB">
            <w:pPr>
              <w:pStyle w:val="TAL"/>
              <w:keepNext w:val="0"/>
              <w:keepLines w:val="0"/>
              <w:rPr>
                <w:rFonts w:cs="Arial"/>
                <w:lang w:eastAsia="ja-JP"/>
              </w:rPr>
            </w:pPr>
            <w:r w:rsidRPr="003B3B49">
              <w:rPr>
                <w:rFonts w:cs="Arial"/>
                <w:lang w:eastAsia="ja-JP"/>
              </w:rPr>
              <w:t>E-</w:t>
            </w:r>
            <w:proofErr w:type="spellStart"/>
            <w:r w:rsidRPr="003B3B49">
              <w:rPr>
                <w:rFonts w:cs="Arial"/>
                <w:lang w:eastAsia="ja-JP"/>
              </w:rPr>
              <w:t>UTRA</w:t>
            </w:r>
            <w:proofErr w:type="spellEnd"/>
            <w:r w:rsidRPr="003B3B49">
              <w:rPr>
                <w:rFonts w:cs="Arial"/>
                <w:lang w:eastAsia="ja-JP"/>
              </w:rPr>
              <w:t xml:space="preserve"> RF Channel Number</w:t>
            </w:r>
          </w:p>
        </w:tc>
        <w:tc>
          <w:tcPr>
            <w:tcW w:w="1710" w:type="dxa"/>
            <w:tcBorders>
              <w:bottom w:val="single" w:sz="4" w:space="0" w:color="auto"/>
            </w:tcBorders>
            <w:vAlign w:val="center"/>
          </w:tcPr>
          <w:p w14:paraId="0EFF494E" w14:textId="77777777" w:rsidR="00904BEB" w:rsidRPr="003B3B49" w:rsidRDefault="00904BEB" w:rsidP="00904BEB">
            <w:pPr>
              <w:pStyle w:val="TAC"/>
              <w:keepNext w:val="0"/>
              <w:keepLines w:val="0"/>
              <w:rPr>
                <w:rFonts w:cs="Arial"/>
                <w:lang w:eastAsia="ja-JP"/>
              </w:rPr>
            </w:pPr>
          </w:p>
        </w:tc>
        <w:tc>
          <w:tcPr>
            <w:tcW w:w="3780" w:type="dxa"/>
            <w:gridSpan w:val="3"/>
            <w:tcBorders>
              <w:bottom w:val="single" w:sz="4" w:space="0" w:color="auto"/>
            </w:tcBorders>
            <w:vAlign w:val="center"/>
          </w:tcPr>
          <w:p w14:paraId="72ABF240" w14:textId="77777777" w:rsidR="00904BEB" w:rsidRPr="003B3B49" w:rsidRDefault="00904BEB" w:rsidP="00904BEB">
            <w:pPr>
              <w:pStyle w:val="TAC"/>
              <w:keepNext w:val="0"/>
              <w:keepLines w:val="0"/>
              <w:rPr>
                <w:rFonts w:cs="Arial"/>
                <w:lang w:eastAsia="ja-JP"/>
              </w:rPr>
            </w:pPr>
            <w:r w:rsidRPr="003B3B49">
              <w:rPr>
                <w:rFonts w:cs="Arial"/>
                <w:bCs/>
                <w:lang w:eastAsia="ja-JP"/>
              </w:rPr>
              <w:t>1</w:t>
            </w:r>
          </w:p>
        </w:tc>
      </w:tr>
      <w:tr w:rsidR="00904BEB" w:rsidRPr="003B3B49" w14:paraId="75302BC7" w14:textId="77777777" w:rsidTr="00904BEB">
        <w:trPr>
          <w:cantSplit/>
          <w:jc w:val="center"/>
        </w:trPr>
        <w:tc>
          <w:tcPr>
            <w:tcW w:w="3970" w:type="dxa"/>
            <w:tcBorders>
              <w:left w:val="single" w:sz="4" w:space="0" w:color="auto"/>
              <w:bottom w:val="single" w:sz="4" w:space="0" w:color="auto"/>
            </w:tcBorders>
            <w:vAlign w:val="center"/>
          </w:tcPr>
          <w:p w14:paraId="53880669"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BW</w:t>
            </w:r>
            <w:r w:rsidRPr="003B3B49">
              <w:rPr>
                <w:rFonts w:cs="Arial"/>
                <w:vertAlign w:val="subscript"/>
                <w:lang w:eastAsia="ja-JP"/>
              </w:rPr>
              <w:t>channel</w:t>
            </w:r>
            <w:proofErr w:type="spellEnd"/>
          </w:p>
        </w:tc>
        <w:tc>
          <w:tcPr>
            <w:tcW w:w="1710" w:type="dxa"/>
            <w:tcBorders>
              <w:bottom w:val="single" w:sz="4" w:space="0" w:color="auto"/>
            </w:tcBorders>
            <w:vAlign w:val="center"/>
          </w:tcPr>
          <w:p w14:paraId="246AC137" w14:textId="77777777" w:rsidR="00904BEB" w:rsidRPr="003B3B49" w:rsidRDefault="00904BEB" w:rsidP="00904BEB">
            <w:pPr>
              <w:pStyle w:val="TAC"/>
              <w:keepNext w:val="0"/>
              <w:keepLines w:val="0"/>
              <w:rPr>
                <w:rFonts w:cs="Arial"/>
                <w:lang w:eastAsia="ja-JP"/>
              </w:rPr>
            </w:pPr>
            <w:r w:rsidRPr="003B3B49">
              <w:rPr>
                <w:rFonts w:cs="Arial"/>
                <w:bCs/>
                <w:lang w:eastAsia="ja-JP"/>
              </w:rPr>
              <w:t>MHz</w:t>
            </w:r>
          </w:p>
        </w:tc>
        <w:tc>
          <w:tcPr>
            <w:tcW w:w="3780" w:type="dxa"/>
            <w:gridSpan w:val="3"/>
            <w:tcBorders>
              <w:bottom w:val="single" w:sz="4" w:space="0" w:color="auto"/>
            </w:tcBorders>
            <w:vAlign w:val="center"/>
          </w:tcPr>
          <w:p w14:paraId="2E831101" w14:textId="77777777" w:rsidR="00904BEB" w:rsidRPr="003B3B49" w:rsidRDefault="00904BEB" w:rsidP="00904BEB">
            <w:pPr>
              <w:pStyle w:val="TAC"/>
              <w:keepNext w:val="0"/>
              <w:keepLines w:val="0"/>
              <w:rPr>
                <w:rFonts w:cs="Arial"/>
                <w:lang w:eastAsia="ja-JP"/>
              </w:rPr>
            </w:pPr>
            <w:r w:rsidRPr="003B3B49">
              <w:rPr>
                <w:rFonts w:cs="Arial"/>
                <w:bCs/>
                <w:lang w:eastAsia="ja-JP"/>
              </w:rPr>
              <w:t>10</w:t>
            </w:r>
          </w:p>
        </w:tc>
      </w:tr>
      <w:tr w:rsidR="00904BEB" w:rsidRPr="003B3B49" w14:paraId="6EE91A89" w14:textId="77777777" w:rsidTr="00904BEB">
        <w:trPr>
          <w:cantSplit/>
          <w:jc w:val="center"/>
        </w:trPr>
        <w:tc>
          <w:tcPr>
            <w:tcW w:w="3970" w:type="dxa"/>
            <w:tcBorders>
              <w:left w:val="single" w:sz="4" w:space="0" w:color="auto"/>
              <w:bottom w:val="single" w:sz="4" w:space="0" w:color="auto"/>
            </w:tcBorders>
            <w:vAlign w:val="center"/>
          </w:tcPr>
          <w:p w14:paraId="540C5805" w14:textId="77777777" w:rsidR="00904BEB" w:rsidRPr="003B3B49" w:rsidRDefault="00904BEB" w:rsidP="00904BEB">
            <w:pPr>
              <w:pStyle w:val="TAL"/>
              <w:keepNext w:val="0"/>
              <w:keepLines w:val="0"/>
              <w:rPr>
                <w:rFonts w:cs="Arial"/>
                <w:lang w:eastAsia="ja-JP"/>
              </w:rPr>
            </w:pPr>
            <w:r w:rsidRPr="003B3B49">
              <w:rPr>
                <w:rFonts w:cs="Arial"/>
                <w:lang w:eastAsia="ja-JP"/>
              </w:rPr>
              <w:t xml:space="preserve">V2X </w:t>
            </w:r>
            <w:proofErr w:type="spellStart"/>
            <w:r w:rsidRPr="003B3B49">
              <w:rPr>
                <w:rFonts w:cs="Arial"/>
                <w:lang w:eastAsia="ja-JP"/>
              </w:rPr>
              <w:t>sidelink</w:t>
            </w:r>
            <w:proofErr w:type="spellEnd"/>
            <w:r w:rsidRPr="003B3B49">
              <w:rPr>
                <w:rFonts w:cs="Arial"/>
                <w:lang w:eastAsia="ja-JP"/>
              </w:rPr>
              <w:t xml:space="preserve"> Communication resource pool configuration</w:t>
            </w:r>
          </w:p>
        </w:tc>
        <w:tc>
          <w:tcPr>
            <w:tcW w:w="1710" w:type="dxa"/>
            <w:tcBorders>
              <w:bottom w:val="single" w:sz="4" w:space="0" w:color="auto"/>
            </w:tcBorders>
            <w:vAlign w:val="center"/>
          </w:tcPr>
          <w:p w14:paraId="789992DA"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36A3A9A3" w14:textId="0D31C96D" w:rsidR="00904BEB" w:rsidRPr="003B3B49" w:rsidRDefault="00904BEB" w:rsidP="00904BEB">
            <w:pPr>
              <w:pStyle w:val="TAC"/>
              <w:keepNext w:val="0"/>
              <w:keepLines w:val="0"/>
              <w:rPr>
                <w:rFonts w:cs="Arial"/>
                <w:lang w:eastAsia="ja-JP"/>
              </w:rPr>
            </w:pPr>
            <w:r w:rsidRPr="003B3B49">
              <w:rPr>
                <w:rFonts w:cs="Arial"/>
                <w:lang w:eastAsia="ja-JP"/>
              </w:rPr>
              <w:t>As specified in</w:t>
            </w:r>
            <w:ins w:id="16" w:author="Huawei" w:date="2024-05-07T11:39:00Z">
              <w:r w:rsidR="00A13150" w:rsidRPr="00E35553">
                <w:t xml:space="preserve"> Table A.</w:t>
              </w:r>
              <w:r w:rsidR="00A13150" w:rsidRPr="00E35553">
                <w:rPr>
                  <w:rFonts w:eastAsia="PMingLiU"/>
                  <w:lang w:eastAsia="zh-TW"/>
                </w:rPr>
                <w:t>12</w:t>
              </w:r>
              <w:r w:rsidR="00A13150" w:rsidRPr="00E35553">
                <w:t>.</w:t>
              </w:r>
              <w:r w:rsidR="00A13150" w:rsidRPr="00E35553">
                <w:rPr>
                  <w:rFonts w:eastAsia="Malgun Gothic"/>
                  <w:lang w:eastAsia="zh-CN"/>
                </w:rPr>
                <w:t>2</w:t>
              </w:r>
              <w:r w:rsidR="00A13150" w:rsidRPr="00E35553">
                <w:t>-1</w:t>
              </w:r>
            </w:ins>
            <w:del w:id="17" w:author="Huawei" w:date="2024-05-07T11:39:00Z">
              <w:r w:rsidRPr="003B3B49" w:rsidDel="00A13150">
                <w:rPr>
                  <w:rFonts w:cs="Arial"/>
                  <w:lang w:eastAsia="ja-JP"/>
                </w:rPr>
                <w:delText xml:space="preserve"> Table A.3.24.2-1</w:delText>
              </w:r>
            </w:del>
          </w:p>
          <w:p w14:paraId="3FAF902E" w14:textId="77777777" w:rsidR="00904BEB" w:rsidRPr="003B3B49" w:rsidRDefault="00904BEB" w:rsidP="00904BEB">
            <w:pPr>
              <w:pStyle w:val="TAC"/>
              <w:keepNext w:val="0"/>
              <w:keepLines w:val="0"/>
              <w:rPr>
                <w:rFonts w:cs="Arial"/>
                <w:lang w:eastAsia="ja-JP"/>
              </w:rPr>
            </w:pPr>
            <w:r w:rsidRPr="003B3B49">
              <w:rPr>
                <w:rFonts w:cs="Arial"/>
                <w:lang w:eastAsia="ja-JP"/>
              </w:rPr>
              <w:t>(Configuration #1)</w:t>
            </w:r>
          </w:p>
          <w:p w14:paraId="4D3B16DE" w14:textId="77777777" w:rsidR="00904BEB" w:rsidRPr="003B3B49" w:rsidRDefault="00904BEB" w:rsidP="00904BEB">
            <w:pPr>
              <w:pStyle w:val="TAC"/>
              <w:keepNext w:val="0"/>
              <w:keepLines w:val="0"/>
              <w:rPr>
                <w:rFonts w:cs="Arial"/>
                <w:bCs/>
                <w:lang w:eastAsia="ja-JP"/>
              </w:rPr>
            </w:pPr>
            <w:r w:rsidRPr="003B3B49">
              <w:rPr>
                <w:rFonts w:cs="Arial"/>
                <w:lang w:eastAsia="ja-JP"/>
              </w:rPr>
              <w:t>Note resource pool is same as Configuration #1 used by V2X UE.</w:t>
            </w:r>
          </w:p>
        </w:tc>
      </w:tr>
      <w:tr w:rsidR="00904BEB" w:rsidRPr="003B3B49" w14:paraId="50E7DC06" w14:textId="77777777" w:rsidTr="00904BEB">
        <w:trPr>
          <w:cantSplit/>
          <w:jc w:val="center"/>
        </w:trPr>
        <w:tc>
          <w:tcPr>
            <w:tcW w:w="3970" w:type="dxa"/>
            <w:tcBorders>
              <w:left w:val="single" w:sz="4" w:space="0" w:color="auto"/>
              <w:bottom w:val="single" w:sz="4" w:space="0" w:color="auto"/>
            </w:tcBorders>
            <w:vAlign w:val="center"/>
          </w:tcPr>
          <w:p w14:paraId="7FABFC71"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syncOffsetIndicator</w:t>
            </w:r>
            <w:proofErr w:type="spellEnd"/>
          </w:p>
        </w:tc>
        <w:tc>
          <w:tcPr>
            <w:tcW w:w="1710" w:type="dxa"/>
            <w:tcBorders>
              <w:bottom w:val="single" w:sz="4" w:space="0" w:color="auto"/>
            </w:tcBorders>
            <w:vAlign w:val="center"/>
          </w:tcPr>
          <w:p w14:paraId="040072DD"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20434CD9" w14:textId="77777777" w:rsidR="00904BEB" w:rsidRPr="003B3B49" w:rsidRDefault="00904BEB" w:rsidP="00904BEB">
            <w:pPr>
              <w:pStyle w:val="TAC"/>
              <w:keepNext w:val="0"/>
              <w:keepLines w:val="0"/>
              <w:rPr>
                <w:rFonts w:cs="Arial"/>
                <w:bCs/>
                <w:lang w:eastAsia="ja-JP"/>
              </w:rPr>
            </w:pPr>
            <w:r w:rsidRPr="003B3B49">
              <w:rPr>
                <w:rFonts w:cs="Arial"/>
                <w:lang w:eastAsia="ja-JP"/>
              </w:rPr>
              <w:t xml:space="preserve">Set same as </w:t>
            </w:r>
            <w:r w:rsidRPr="003B3B49">
              <w:rPr>
                <w:rFonts w:cs="Arial"/>
                <w:i/>
                <w:lang w:eastAsia="ja-JP"/>
              </w:rPr>
              <w:t xml:space="preserve">syncOffsetIndicator1 </w:t>
            </w:r>
            <w:r w:rsidRPr="003B3B49">
              <w:rPr>
                <w:rFonts w:cs="Arial"/>
                <w:lang w:eastAsia="ja-JP"/>
              </w:rPr>
              <w:t>in</w:t>
            </w:r>
            <w:r w:rsidRPr="003B3B49">
              <w:rPr>
                <w:rFonts w:cs="Arial"/>
                <w:i/>
                <w:lang w:eastAsia="ja-JP"/>
              </w:rPr>
              <w:t xml:space="preserve"> </w:t>
            </w:r>
            <w:r w:rsidRPr="003B3B49">
              <w:rPr>
                <w:rFonts w:cs="Arial"/>
                <w:lang w:eastAsia="ja-JP"/>
              </w:rPr>
              <w:t xml:space="preserve">V2X </w:t>
            </w:r>
            <w:proofErr w:type="spellStart"/>
            <w:r w:rsidRPr="003B3B49">
              <w:rPr>
                <w:rFonts w:cs="Arial"/>
                <w:lang w:eastAsia="ja-JP"/>
              </w:rPr>
              <w:t>sidelink</w:t>
            </w:r>
            <w:proofErr w:type="spellEnd"/>
            <w:r w:rsidRPr="003B3B49">
              <w:rPr>
                <w:rFonts w:cs="Arial"/>
                <w:lang w:eastAsia="ja-JP"/>
              </w:rPr>
              <w:t xml:space="preserve"> Communication </w:t>
            </w:r>
            <w:proofErr w:type="spellStart"/>
            <w:r w:rsidRPr="003B3B49">
              <w:rPr>
                <w:rFonts w:cs="Arial"/>
                <w:lang w:eastAsia="ja-JP"/>
              </w:rPr>
              <w:t>preconfiguration</w:t>
            </w:r>
            <w:proofErr w:type="spellEnd"/>
          </w:p>
        </w:tc>
      </w:tr>
      <w:tr w:rsidR="00904BEB" w:rsidRPr="003B3B49" w14:paraId="381B1334" w14:textId="77777777" w:rsidTr="00904BEB">
        <w:trPr>
          <w:cantSplit/>
          <w:jc w:val="center"/>
        </w:trPr>
        <w:tc>
          <w:tcPr>
            <w:tcW w:w="3970" w:type="dxa"/>
            <w:tcBorders>
              <w:left w:val="single" w:sz="4" w:space="0" w:color="auto"/>
              <w:bottom w:val="single" w:sz="4" w:space="0" w:color="auto"/>
            </w:tcBorders>
            <w:vAlign w:val="center"/>
          </w:tcPr>
          <w:p w14:paraId="69F0BF0C"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slssid</w:t>
            </w:r>
            <w:proofErr w:type="spellEnd"/>
            <w:r w:rsidRPr="003B3B49">
              <w:rPr>
                <w:rFonts w:cs="Arial"/>
                <w:lang w:eastAsia="ja-JP"/>
              </w:rPr>
              <w:tab/>
            </w:r>
          </w:p>
        </w:tc>
        <w:tc>
          <w:tcPr>
            <w:tcW w:w="1710" w:type="dxa"/>
            <w:tcBorders>
              <w:bottom w:val="single" w:sz="4" w:space="0" w:color="auto"/>
            </w:tcBorders>
            <w:vAlign w:val="center"/>
          </w:tcPr>
          <w:p w14:paraId="53DE2CA3"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0D635E08" w14:textId="77777777" w:rsidR="00904BEB" w:rsidRPr="003B3B49" w:rsidRDefault="00904BEB" w:rsidP="00904BEB">
            <w:pPr>
              <w:pStyle w:val="TAC"/>
              <w:keepNext w:val="0"/>
              <w:keepLines w:val="0"/>
              <w:rPr>
                <w:rFonts w:cs="Arial"/>
                <w:bCs/>
                <w:lang w:eastAsia="ja-JP"/>
              </w:rPr>
            </w:pPr>
            <w:r w:rsidRPr="003B3B49">
              <w:rPr>
                <w:rFonts w:cs="Arial"/>
                <w:lang w:eastAsia="ja-JP"/>
              </w:rPr>
              <w:t>30</w:t>
            </w:r>
          </w:p>
        </w:tc>
      </w:tr>
      <w:tr w:rsidR="00904BEB" w:rsidRPr="003B3B49" w14:paraId="18D17E4A" w14:textId="77777777" w:rsidTr="00904BEB">
        <w:trPr>
          <w:cantSplit/>
          <w:jc w:val="center"/>
        </w:trPr>
        <w:tc>
          <w:tcPr>
            <w:tcW w:w="3970" w:type="dxa"/>
            <w:tcBorders>
              <w:left w:val="single" w:sz="4" w:space="0" w:color="auto"/>
              <w:bottom w:val="single" w:sz="4" w:space="0" w:color="auto"/>
            </w:tcBorders>
            <w:vAlign w:val="center"/>
          </w:tcPr>
          <w:p w14:paraId="01BC7182" w14:textId="77777777" w:rsidR="00904BEB" w:rsidRPr="003B3B49" w:rsidRDefault="00904BEB" w:rsidP="00904BEB">
            <w:pPr>
              <w:spacing w:after="0"/>
              <w:rPr>
                <w:rFonts w:ascii="Arial" w:hAnsi="Arial" w:cs="Arial"/>
                <w:sz w:val="18"/>
                <w:szCs w:val="18"/>
              </w:rPr>
            </w:pPr>
            <w:proofErr w:type="spellStart"/>
            <w:r w:rsidRPr="003B3B49">
              <w:rPr>
                <w:rFonts w:ascii="Arial" w:hAnsi="Arial" w:cs="Arial"/>
                <w:sz w:val="18"/>
                <w:szCs w:val="18"/>
              </w:rPr>
              <w:t>inCoverage</w:t>
            </w:r>
            <w:proofErr w:type="spellEnd"/>
            <w:r w:rsidRPr="003B3B49">
              <w:rPr>
                <w:rFonts w:ascii="Arial" w:hAnsi="Arial" w:cs="Arial"/>
                <w:sz w:val="18"/>
                <w:szCs w:val="18"/>
              </w:rPr>
              <w:t xml:space="preserve"> </w:t>
            </w:r>
          </w:p>
        </w:tc>
        <w:tc>
          <w:tcPr>
            <w:tcW w:w="1710" w:type="dxa"/>
            <w:tcBorders>
              <w:bottom w:val="single" w:sz="4" w:space="0" w:color="auto"/>
            </w:tcBorders>
            <w:vAlign w:val="center"/>
          </w:tcPr>
          <w:p w14:paraId="355B43DF"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09478BF9" w14:textId="77777777" w:rsidR="00904BEB" w:rsidRPr="003B3B49" w:rsidRDefault="00904BEB" w:rsidP="00904BEB">
            <w:pPr>
              <w:pStyle w:val="TAC"/>
              <w:keepNext w:val="0"/>
              <w:keepLines w:val="0"/>
              <w:rPr>
                <w:rFonts w:cs="Arial"/>
                <w:lang w:eastAsia="ja-JP"/>
              </w:rPr>
            </w:pPr>
            <w:r w:rsidRPr="003B3B49">
              <w:rPr>
                <w:rFonts w:cs="Arial"/>
                <w:lang w:eastAsia="ja-JP"/>
              </w:rPr>
              <w:t>TRUE</w:t>
            </w:r>
          </w:p>
        </w:tc>
      </w:tr>
      <w:tr w:rsidR="00904BEB" w:rsidRPr="003B3B49" w14:paraId="517A33F1" w14:textId="77777777" w:rsidTr="00904BEB">
        <w:trPr>
          <w:cantSplit/>
          <w:jc w:val="center"/>
        </w:trPr>
        <w:tc>
          <w:tcPr>
            <w:tcW w:w="3970" w:type="dxa"/>
            <w:tcBorders>
              <w:left w:val="single" w:sz="4" w:space="0" w:color="auto"/>
              <w:bottom w:val="single" w:sz="4" w:space="0" w:color="auto"/>
            </w:tcBorders>
            <w:vAlign w:val="center"/>
          </w:tcPr>
          <w:p w14:paraId="37E6A484" w14:textId="77777777" w:rsidR="00904BEB" w:rsidRPr="003B3B49" w:rsidRDefault="00904BEB" w:rsidP="00904BEB">
            <w:pPr>
              <w:spacing w:after="0"/>
              <w:rPr>
                <w:rFonts w:ascii="Arial" w:hAnsi="Arial" w:cs="Arial"/>
                <w:sz w:val="18"/>
                <w:szCs w:val="18"/>
              </w:rPr>
            </w:pPr>
            <w:proofErr w:type="spellStart"/>
            <w:r w:rsidRPr="003B3B49">
              <w:rPr>
                <w:rFonts w:ascii="Arial" w:hAnsi="Arial" w:cs="Arial"/>
                <w:sz w:val="18"/>
                <w:szCs w:val="18"/>
              </w:rPr>
              <w:t>networkControlledSyncTx</w:t>
            </w:r>
            <w:proofErr w:type="spellEnd"/>
          </w:p>
        </w:tc>
        <w:tc>
          <w:tcPr>
            <w:tcW w:w="1710" w:type="dxa"/>
            <w:tcBorders>
              <w:bottom w:val="single" w:sz="4" w:space="0" w:color="auto"/>
            </w:tcBorders>
            <w:vAlign w:val="center"/>
          </w:tcPr>
          <w:p w14:paraId="2642284F"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531115B2" w14:textId="77777777" w:rsidR="00904BEB" w:rsidRPr="003B3B49" w:rsidRDefault="00904BEB" w:rsidP="00904BEB">
            <w:pPr>
              <w:pStyle w:val="TAC"/>
              <w:keepNext w:val="0"/>
              <w:keepLines w:val="0"/>
              <w:rPr>
                <w:rFonts w:cs="Arial"/>
                <w:lang w:eastAsia="ja-JP"/>
              </w:rPr>
            </w:pPr>
            <w:r w:rsidRPr="003B3B49">
              <w:rPr>
                <w:rFonts w:cs="Arial"/>
                <w:lang w:eastAsia="ja-JP"/>
              </w:rPr>
              <w:t>ON</w:t>
            </w:r>
          </w:p>
        </w:tc>
      </w:tr>
      <w:tr w:rsidR="00904BEB" w:rsidRPr="003B3B49" w14:paraId="5FDF1D6A" w14:textId="77777777" w:rsidTr="00904BEB">
        <w:trPr>
          <w:cantSplit/>
          <w:jc w:val="center"/>
        </w:trPr>
        <w:tc>
          <w:tcPr>
            <w:tcW w:w="3970" w:type="dxa"/>
            <w:vAlign w:val="center"/>
          </w:tcPr>
          <w:p w14:paraId="58277C11" w14:textId="77777777" w:rsidR="00904BEB" w:rsidRPr="003B3B49" w:rsidRDefault="00904BEB" w:rsidP="00904BEB">
            <w:pPr>
              <w:pStyle w:val="TAL"/>
              <w:keepNext w:val="0"/>
              <w:keepLines w:val="0"/>
              <w:rPr>
                <w:rFonts w:cs="Arial"/>
                <w:lang w:eastAsia="ja-JP"/>
              </w:rPr>
            </w:pPr>
            <w:r w:rsidRPr="003B3B49">
              <w:rPr>
                <w:rFonts w:cs="Arial"/>
                <w:position w:val="-12"/>
                <w:lang w:eastAsia="ja-JP"/>
              </w:rPr>
              <w:object w:dxaOrig="400" w:dyaOrig="360" w14:anchorId="65308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3" o:title=""/>
                </v:shape>
                <o:OLEObject Type="Embed" ProgID="Equation.3" ShapeID="_x0000_i1025" DrawAspect="Content" ObjectID="_1777135454" r:id="rId14"/>
              </w:object>
            </w:r>
            <w:r w:rsidRPr="003B3B49">
              <w:rPr>
                <w:rFonts w:cs="Arial"/>
                <w:vertAlign w:val="superscript"/>
                <w:lang w:eastAsia="ja-JP"/>
              </w:rPr>
              <w:t xml:space="preserve"> Note1</w:t>
            </w:r>
          </w:p>
        </w:tc>
        <w:tc>
          <w:tcPr>
            <w:tcW w:w="1710" w:type="dxa"/>
            <w:vAlign w:val="center"/>
          </w:tcPr>
          <w:p w14:paraId="7DCF7801" w14:textId="77777777" w:rsidR="00904BEB" w:rsidRPr="003B3B49" w:rsidRDefault="00904BEB" w:rsidP="00904BEB">
            <w:pPr>
              <w:pStyle w:val="TAC"/>
              <w:keepNext w:val="0"/>
              <w:keepLines w:val="0"/>
              <w:rPr>
                <w:rFonts w:cs="Arial"/>
                <w:lang w:eastAsia="ja-JP"/>
              </w:rPr>
            </w:pPr>
            <w:r w:rsidRPr="003B3B49">
              <w:rPr>
                <w:rFonts w:cs="Arial"/>
                <w:lang w:eastAsia="ja-JP"/>
              </w:rPr>
              <w:t>dBm/15 kHz</w:t>
            </w:r>
          </w:p>
        </w:tc>
        <w:tc>
          <w:tcPr>
            <w:tcW w:w="3780" w:type="dxa"/>
            <w:gridSpan w:val="3"/>
            <w:vAlign w:val="center"/>
          </w:tcPr>
          <w:p w14:paraId="1B3BCAC8" w14:textId="77777777" w:rsidR="00904BEB" w:rsidRPr="003B3B49" w:rsidRDefault="00904BEB" w:rsidP="00904BEB">
            <w:pPr>
              <w:pStyle w:val="TAC"/>
              <w:keepNext w:val="0"/>
              <w:keepLines w:val="0"/>
              <w:rPr>
                <w:rFonts w:cs="Arial"/>
                <w:lang w:eastAsia="ja-JP"/>
              </w:rPr>
            </w:pPr>
            <w:r w:rsidRPr="003B3B49">
              <w:rPr>
                <w:rFonts w:cs="Arial"/>
                <w:lang w:eastAsia="ja-JP"/>
              </w:rPr>
              <w:t>-102.6</w:t>
            </w:r>
          </w:p>
        </w:tc>
      </w:tr>
      <w:tr w:rsidR="00904BEB" w:rsidRPr="003B3B49" w14:paraId="484A293A" w14:textId="77777777" w:rsidTr="00904BEB">
        <w:trPr>
          <w:cantSplit/>
          <w:jc w:val="center"/>
        </w:trPr>
        <w:tc>
          <w:tcPr>
            <w:tcW w:w="3970" w:type="dxa"/>
            <w:vAlign w:val="center"/>
          </w:tcPr>
          <w:p w14:paraId="0D7865A5"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PSBCH</w:t>
            </w:r>
            <w:proofErr w:type="spellEnd"/>
            <w:r w:rsidRPr="003B3B49">
              <w:rPr>
                <w:rFonts w:cs="Arial"/>
                <w:lang w:eastAsia="ja-JP"/>
              </w:rPr>
              <w:t xml:space="preserve"> </w:t>
            </w:r>
            <w:r w:rsidRPr="003B3B49">
              <w:rPr>
                <w:rFonts w:cs="Arial"/>
                <w:position w:val="-12"/>
                <w:lang w:eastAsia="ja-JP"/>
              </w:rPr>
              <w:object w:dxaOrig="800" w:dyaOrig="380" w14:anchorId="124B97D4">
                <v:shape id="_x0000_i1026" type="#_x0000_t75" style="width:42.35pt;height:22.15pt" o:ole="" fillcolor="window">
                  <v:imagedata r:id="rId15" o:title=""/>
                </v:shape>
                <o:OLEObject Type="Embed" ProgID="Equation.3" ShapeID="_x0000_i1026" DrawAspect="Content" ObjectID="_1777135455" r:id="rId16"/>
              </w:object>
            </w:r>
          </w:p>
        </w:tc>
        <w:tc>
          <w:tcPr>
            <w:tcW w:w="1710" w:type="dxa"/>
            <w:vAlign w:val="center"/>
          </w:tcPr>
          <w:p w14:paraId="5EE02143" w14:textId="77777777" w:rsidR="00904BEB" w:rsidRPr="003B3B49" w:rsidRDefault="00904BEB" w:rsidP="00904BEB">
            <w:pPr>
              <w:pStyle w:val="TAC"/>
              <w:keepNext w:val="0"/>
              <w:keepLines w:val="0"/>
              <w:rPr>
                <w:rFonts w:cs="Arial"/>
                <w:lang w:eastAsia="ja-JP"/>
              </w:rPr>
            </w:pPr>
            <w:r w:rsidRPr="003B3B49">
              <w:rPr>
                <w:rFonts w:cs="Arial"/>
                <w:lang w:eastAsia="ja-JP"/>
              </w:rPr>
              <w:t>dB</w:t>
            </w:r>
          </w:p>
        </w:tc>
        <w:tc>
          <w:tcPr>
            <w:tcW w:w="1162" w:type="dxa"/>
            <w:vAlign w:val="center"/>
          </w:tcPr>
          <w:p w14:paraId="5768FBA1" w14:textId="77777777" w:rsidR="00904BEB" w:rsidRPr="003B3B49" w:rsidRDefault="00904BEB" w:rsidP="00904BEB">
            <w:pPr>
              <w:pStyle w:val="TAC"/>
              <w:keepNext w:val="0"/>
              <w:keepLines w:val="0"/>
              <w:rPr>
                <w:rFonts w:cs="Arial"/>
                <w:lang w:eastAsia="ja-JP"/>
              </w:rPr>
            </w:pPr>
            <w:r w:rsidRPr="003B3B49">
              <w:rPr>
                <w:rFonts w:cs="Arial"/>
                <w:lang w:eastAsia="ja-JP"/>
              </w:rPr>
              <w:t>8.7</w:t>
            </w:r>
          </w:p>
        </w:tc>
        <w:tc>
          <w:tcPr>
            <w:tcW w:w="1358" w:type="dxa"/>
            <w:vAlign w:val="center"/>
          </w:tcPr>
          <w:p w14:paraId="718A25BA" w14:textId="77777777" w:rsidR="00904BEB" w:rsidRPr="003B3B49" w:rsidRDefault="00904BEB" w:rsidP="00904BEB">
            <w:pPr>
              <w:pStyle w:val="TAC"/>
              <w:keepNext w:val="0"/>
              <w:keepLines w:val="0"/>
              <w:rPr>
                <w:rFonts w:cs="Arial"/>
                <w:lang w:eastAsia="ja-JP"/>
              </w:rPr>
            </w:pPr>
            <w:r w:rsidRPr="003B3B49">
              <w:rPr>
                <w:rFonts w:cs="Arial"/>
                <w:lang w:eastAsia="ja-JP"/>
              </w:rPr>
              <w:t>-3.5</w:t>
            </w:r>
          </w:p>
        </w:tc>
        <w:tc>
          <w:tcPr>
            <w:tcW w:w="1260" w:type="dxa"/>
            <w:vAlign w:val="center"/>
          </w:tcPr>
          <w:p w14:paraId="5BD65365" w14:textId="77777777" w:rsidR="00904BEB" w:rsidRPr="003B3B49" w:rsidRDefault="00904BEB" w:rsidP="00904BEB">
            <w:pPr>
              <w:pStyle w:val="TAC"/>
              <w:keepNext w:val="0"/>
              <w:keepLines w:val="0"/>
              <w:rPr>
                <w:rFonts w:cs="Arial"/>
                <w:lang w:eastAsia="ja-JP"/>
              </w:rPr>
            </w:pPr>
            <w:r w:rsidRPr="003B3B49">
              <w:rPr>
                <w:rFonts w:cs="Arial"/>
                <w:lang w:eastAsia="ja-JP"/>
              </w:rPr>
              <w:t>8.7</w:t>
            </w:r>
          </w:p>
        </w:tc>
      </w:tr>
      <w:tr w:rsidR="00904BEB" w:rsidRPr="003B3B49" w14:paraId="57C00C44" w14:textId="77777777" w:rsidTr="00904BEB">
        <w:trPr>
          <w:cantSplit/>
          <w:jc w:val="center"/>
        </w:trPr>
        <w:tc>
          <w:tcPr>
            <w:tcW w:w="3970" w:type="dxa"/>
            <w:vAlign w:val="center"/>
          </w:tcPr>
          <w:p w14:paraId="601C603F" w14:textId="77777777" w:rsidR="00904BEB" w:rsidRPr="003B3B49" w:rsidRDefault="00904BEB" w:rsidP="00904BEB">
            <w:pPr>
              <w:pStyle w:val="TAL"/>
              <w:keepNext w:val="0"/>
              <w:keepLines w:val="0"/>
              <w:rPr>
                <w:rFonts w:cs="Arial"/>
                <w:lang w:eastAsia="ja-JP"/>
              </w:rPr>
            </w:pPr>
            <w:r w:rsidRPr="003B3B49">
              <w:rPr>
                <w:rFonts w:cs="Arial"/>
                <w:lang w:eastAsia="ja-JP"/>
              </w:rPr>
              <w:t>S-</w:t>
            </w:r>
            <w:proofErr w:type="spellStart"/>
            <w:r w:rsidRPr="003B3B49">
              <w:rPr>
                <w:rFonts w:cs="Arial"/>
                <w:lang w:eastAsia="ja-JP"/>
              </w:rPr>
              <w:t>RSRP</w:t>
            </w:r>
            <w:proofErr w:type="spellEnd"/>
            <w:r w:rsidRPr="003B3B49">
              <w:rPr>
                <w:rFonts w:cs="Arial"/>
                <w:vertAlign w:val="superscript"/>
                <w:lang w:eastAsia="ja-JP"/>
              </w:rPr>
              <w:t xml:space="preserve"> Note2, Note3</w:t>
            </w:r>
          </w:p>
        </w:tc>
        <w:tc>
          <w:tcPr>
            <w:tcW w:w="1710" w:type="dxa"/>
            <w:vAlign w:val="center"/>
          </w:tcPr>
          <w:p w14:paraId="3BA54A59" w14:textId="77777777" w:rsidR="00904BEB" w:rsidRPr="003B3B49" w:rsidRDefault="00904BEB" w:rsidP="00904BEB">
            <w:pPr>
              <w:pStyle w:val="TAC"/>
              <w:keepNext w:val="0"/>
              <w:keepLines w:val="0"/>
              <w:rPr>
                <w:rFonts w:cs="Arial"/>
                <w:lang w:eastAsia="ja-JP"/>
              </w:rPr>
            </w:pPr>
            <w:r w:rsidRPr="003B3B49">
              <w:rPr>
                <w:rFonts w:cs="Arial"/>
                <w:lang w:eastAsia="ja-JP"/>
              </w:rPr>
              <w:t>dBm/15 kHz</w:t>
            </w:r>
          </w:p>
        </w:tc>
        <w:tc>
          <w:tcPr>
            <w:tcW w:w="1162" w:type="dxa"/>
            <w:vAlign w:val="center"/>
          </w:tcPr>
          <w:p w14:paraId="4F21FCAB" w14:textId="77777777" w:rsidR="00904BEB" w:rsidRPr="003B3B49" w:rsidRDefault="00904BEB" w:rsidP="00904BEB">
            <w:pPr>
              <w:pStyle w:val="TAC"/>
              <w:keepNext w:val="0"/>
              <w:keepLines w:val="0"/>
              <w:rPr>
                <w:rFonts w:cs="Arial"/>
                <w:lang w:eastAsia="ja-JP"/>
              </w:rPr>
            </w:pPr>
            <w:r w:rsidRPr="003B3B49">
              <w:rPr>
                <w:rFonts w:cs="Arial"/>
                <w:lang w:eastAsia="ja-JP"/>
              </w:rPr>
              <w:t>-93.9</w:t>
            </w:r>
          </w:p>
        </w:tc>
        <w:tc>
          <w:tcPr>
            <w:tcW w:w="1358" w:type="dxa"/>
            <w:vAlign w:val="center"/>
          </w:tcPr>
          <w:p w14:paraId="65E6F8C5" w14:textId="77777777" w:rsidR="00904BEB" w:rsidRPr="003B3B49" w:rsidRDefault="00904BEB" w:rsidP="00904BEB">
            <w:pPr>
              <w:pStyle w:val="TAC"/>
              <w:keepNext w:val="0"/>
              <w:keepLines w:val="0"/>
              <w:rPr>
                <w:rFonts w:cs="Arial"/>
                <w:lang w:eastAsia="ja-JP"/>
              </w:rPr>
            </w:pPr>
            <w:r w:rsidRPr="003B3B49">
              <w:rPr>
                <w:rFonts w:cs="Arial"/>
                <w:lang w:eastAsia="ja-JP"/>
              </w:rPr>
              <w:t>-106.1</w:t>
            </w:r>
          </w:p>
        </w:tc>
        <w:tc>
          <w:tcPr>
            <w:tcW w:w="1260" w:type="dxa"/>
            <w:vAlign w:val="center"/>
          </w:tcPr>
          <w:p w14:paraId="68E296CC" w14:textId="77777777" w:rsidR="00904BEB" w:rsidRPr="003B3B49" w:rsidRDefault="00904BEB" w:rsidP="00904BEB">
            <w:pPr>
              <w:pStyle w:val="TAC"/>
              <w:keepNext w:val="0"/>
              <w:keepLines w:val="0"/>
              <w:rPr>
                <w:rFonts w:cs="Arial"/>
                <w:lang w:eastAsia="ja-JP"/>
              </w:rPr>
            </w:pPr>
            <w:r w:rsidRPr="003B3B49">
              <w:rPr>
                <w:rFonts w:cs="Arial"/>
                <w:lang w:eastAsia="ja-JP"/>
              </w:rPr>
              <w:t>-93.9</w:t>
            </w:r>
          </w:p>
        </w:tc>
      </w:tr>
      <w:tr w:rsidR="00904BEB" w:rsidRPr="003B3B49" w14:paraId="130AA41C" w14:textId="77777777" w:rsidTr="00904BEB">
        <w:trPr>
          <w:cantSplit/>
          <w:jc w:val="center"/>
        </w:trPr>
        <w:tc>
          <w:tcPr>
            <w:tcW w:w="3970" w:type="dxa"/>
            <w:vAlign w:val="center"/>
          </w:tcPr>
          <w:p w14:paraId="7DA365B7" w14:textId="77777777" w:rsidR="00904BEB" w:rsidRPr="003B3B49" w:rsidRDefault="00904BEB" w:rsidP="00904BEB">
            <w:pPr>
              <w:pStyle w:val="TAL"/>
              <w:keepNext w:val="0"/>
              <w:keepLines w:val="0"/>
              <w:rPr>
                <w:rFonts w:cs="Arial"/>
                <w:lang w:eastAsia="ja-JP"/>
              </w:rPr>
            </w:pPr>
            <w:r w:rsidRPr="003B3B49">
              <w:rPr>
                <w:rFonts w:cs="Arial"/>
                <w:lang w:eastAsia="ja-JP"/>
              </w:rPr>
              <w:t>Io</w:t>
            </w:r>
          </w:p>
        </w:tc>
        <w:tc>
          <w:tcPr>
            <w:tcW w:w="1710" w:type="dxa"/>
            <w:vAlign w:val="center"/>
          </w:tcPr>
          <w:p w14:paraId="00821598" w14:textId="77777777" w:rsidR="00904BEB" w:rsidRPr="003B3B49" w:rsidRDefault="00904BEB" w:rsidP="00904BEB">
            <w:pPr>
              <w:pStyle w:val="TAC"/>
              <w:keepNext w:val="0"/>
              <w:keepLines w:val="0"/>
              <w:rPr>
                <w:rFonts w:cs="Arial"/>
                <w:lang w:eastAsia="ja-JP"/>
              </w:rPr>
            </w:pPr>
            <w:r w:rsidRPr="003B3B49">
              <w:rPr>
                <w:rFonts w:cs="Arial"/>
                <w:lang w:eastAsia="ja-JP"/>
              </w:rPr>
              <w:t>dBm/9MHz</w:t>
            </w:r>
          </w:p>
        </w:tc>
        <w:tc>
          <w:tcPr>
            <w:tcW w:w="1162" w:type="dxa"/>
            <w:vAlign w:val="center"/>
          </w:tcPr>
          <w:p w14:paraId="1983224A" w14:textId="77777777" w:rsidR="00904BEB" w:rsidRPr="003B3B49" w:rsidRDefault="00904BEB" w:rsidP="00904BEB">
            <w:pPr>
              <w:pStyle w:val="TAC"/>
              <w:keepNext w:val="0"/>
              <w:keepLines w:val="0"/>
              <w:rPr>
                <w:rFonts w:cs="Arial"/>
                <w:lang w:eastAsia="ja-JP"/>
              </w:rPr>
            </w:pPr>
            <w:r w:rsidRPr="003B3B49">
              <w:rPr>
                <w:rFonts w:cs="Arial"/>
                <w:lang w:eastAsia="ja-JP"/>
              </w:rPr>
              <w:t>-74.78</w:t>
            </w:r>
          </w:p>
        </w:tc>
        <w:tc>
          <w:tcPr>
            <w:tcW w:w="1358" w:type="dxa"/>
            <w:vAlign w:val="center"/>
          </w:tcPr>
          <w:p w14:paraId="56C741F5" w14:textId="77777777" w:rsidR="00904BEB" w:rsidRPr="003B3B49" w:rsidRDefault="00904BEB" w:rsidP="00904BEB">
            <w:pPr>
              <w:pStyle w:val="TAC"/>
              <w:keepNext w:val="0"/>
              <w:keepLines w:val="0"/>
              <w:rPr>
                <w:rFonts w:cs="Arial"/>
                <w:lang w:eastAsia="ja-JP"/>
              </w:rPr>
            </w:pPr>
            <w:r w:rsidRPr="003B3B49">
              <w:rPr>
                <w:rFonts w:cs="Arial"/>
                <w:lang w:eastAsia="ja-JP"/>
              </w:rPr>
              <w:t>-82.42</w:t>
            </w:r>
          </w:p>
        </w:tc>
        <w:tc>
          <w:tcPr>
            <w:tcW w:w="1260" w:type="dxa"/>
            <w:vAlign w:val="center"/>
          </w:tcPr>
          <w:p w14:paraId="353A2783" w14:textId="77777777" w:rsidR="00904BEB" w:rsidRPr="003B3B49" w:rsidRDefault="00904BEB" w:rsidP="00904BEB">
            <w:pPr>
              <w:pStyle w:val="TAC"/>
              <w:keepNext w:val="0"/>
              <w:keepLines w:val="0"/>
              <w:rPr>
                <w:rFonts w:cs="Arial"/>
                <w:lang w:eastAsia="ja-JP"/>
              </w:rPr>
            </w:pPr>
            <w:r w:rsidRPr="003B3B49">
              <w:rPr>
                <w:rFonts w:cs="Arial"/>
                <w:lang w:eastAsia="ja-JP"/>
              </w:rPr>
              <w:t>-74.78</w:t>
            </w:r>
          </w:p>
        </w:tc>
      </w:tr>
      <w:tr w:rsidR="00904BEB" w:rsidRPr="003B3B49" w14:paraId="7C425C0F" w14:textId="77777777" w:rsidTr="00904BEB">
        <w:trPr>
          <w:cantSplit/>
          <w:jc w:val="center"/>
        </w:trPr>
        <w:tc>
          <w:tcPr>
            <w:tcW w:w="3970" w:type="dxa"/>
            <w:vAlign w:val="center"/>
          </w:tcPr>
          <w:p w14:paraId="1A467FA5" w14:textId="77777777" w:rsidR="00904BEB" w:rsidRPr="003B3B49" w:rsidRDefault="00904BEB" w:rsidP="00904BEB">
            <w:pPr>
              <w:pStyle w:val="TAL"/>
              <w:keepNext w:val="0"/>
              <w:keepLines w:val="0"/>
              <w:rPr>
                <w:rFonts w:cs="Arial"/>
                <w:lang w:eastAsia="ja-JP"/>
              </w:rPr>
            </w:pPr>
            <w:r w:rsidRPr="003B3B49">
              <w:rPr>
                <w:rFonts w:cs="Arial"/>
                <w:lang w:eastAsia="ja-JP"/>
              </w:rPr>
              <w:t xml:space="preserve">Propagation Condition </w:t>
            </w:r>
          </w:p>
        </w:tc>
        <w:tc>
          <w:tcPr>
            <w:tcW w:w="1710" w:type="dxa"/>
            <w:vAlign w:val="center"/>
          </w:tcPr>
          <w:p w14:paraId="1D9B9CA2" w14:textId="77777777" w:rsidR="00904BEB" w:rsidRPr="003B3B49" w:rsidRDefault="00904BEB" w:rsidP="00904BEB">
            <w:pPr>
              <w:pStyle w:val="TAC"/>
              <w:keepNext w:val="0"/>
              <w:keepLines w:val="0"/>
              <w:rPr>
                <w:rFonts w:cs="Arial"/>
                <w:lang w:eastAsia="ja-JP"/>
              </w:rPr>
            </w:pPr>
          </w:p>
        </w:tc>
        <w:tc>
          <w:tcPr>
            <w:tcW w:w="3780" w:type="dxa"/>
            <w:gridSpan w:val="3"/>
            <w:vAlign w:val="center"/>
          </w:tcPr>
          <w:p w14:paraId="75D4B576" w14:textId="77777777" w:rsidR="00904BEB" w:rsidRPr="003B3B49" w:rsidRDefault="00904BEB" w:rsidP="00904BEB">
            <w:pPr>
              <w:pStyle w:val="TAC"/>
              <w:keepNext w:val="0"/>
              <w:keepLines w:val="0"/>
              <w:rPr>
                <w:rFonts w:cs="Arial"/>
                <w:lang w:eastAsia="ja-JP"/>
              </w:rPr>
            </w:pPr>
            <w:proofErr w:type="spellStart"/>
            <w:r w:rsidRPr="003B3B49">
              <w:rPr>
                <w:rFonts w:cs="Arial"/>
                <w:lang w:eastAsia="ja-JP"/>
              </w:rPr>
              <w:t>AWGN</w:t>
            </w:r>
            <w:proofErr w:type="spellEnd"/>
          </w:p>
        </w:tc>
      </w:tr>
      <w:tr w:rsidR="00904BEB" w:rsidRPr="003B3B49" w14:paraId="0D6ED5C4" w14:textId="77777777" w:rsidTr="00904BEB">
        <w:trPr>
          <w:cantSplit/>
          <w:jc w:val="center"/>
        </w:trPr>
        <w:tc>
          <w:tcPr>
            <w:tcW w:w="9460" w:type="dxa"/>
            <w:gridSpan w:val="5"/>
            <w:vAlign w:val="center"/>
          </w:tcPr>
          <w:p w14:paraId="18D2B6BE" w14:textId="77777777" w:rsidR="00904BEB" w:rsidRPr="003B3B49" w:rsidRDefault="00904BEB" w:rsidP="00904BEB">
            <w:pPr>
              <w:pStyle w:val="TAN"/>
              <w:keepNext w:val="0"/>
              <w:keepLines w:val="0"/>
              <w:rPr>
                <w:rFonts w:cs="Arial"/>
                <w:lang w:eastAsia="ja-JP"/>
              </w:rPr>
            </w:pPr>
            <w:r w:rsidRPr="003B3B49">
              <w:rPr>
                <w:rFonts w:cs="Arial"/>
                <w:lang w:eastAsia="ja-JP"/>
              </w:rPr>
              <w:t>NOTE 1:</w:t>
            </w:r>
            <w:r w:rsidRPr="003B3B49">
              <w:rPr>
                <w:rFonts w:cs="Arial"/>
                <w:lang w:eastAsia="ja-JP"/>
              </w:rPr>
              <w:tab/>
              <w:t xml:space="preserve">Interference from other cells and noise sources not specified in the test is assumed to be constant over subcarriers and time and shall be modelled as </w:t>
            </w:r>
            <w:proofErr w:type="spellStart"/>
            <w:r w:rsidRPr="003B3B49">
              <w:rPr>
                <w:rFonts w:cs="Arial"/>
                <w:lang w:eastAsia="ja-JP"/>
              </w:rPr>
              <w:t>AWGN</w:t>
            </w:r>
            <w:proofErr w:type="spellEnd"/>
            <w:r w:rsidRPr="003B3B49">
              <w:rPr>
                <w:rFonts w:cs="Arial"/>
                <w:lang w:eastAsia="ja-JP"/>
              </w:rPr>
              <w:t xml:space="preserve"> of appropriate power for </w:t>
            </w:r>
            <w:r w:rsidRPr="003B3B49">
              <w:rPr>
                <w:rFonts w:cs="Arial"/>
                <w:position w:val="-12"/>
                <w:lang w:eastAsia="ja-JP"/>
              </w:rPr>
              <w:object w:dxaOrig="400" w:dyaOrig="360" w14:anchorId="790C5031">
                <v:shape id="_x0000_i1027" type="#_x0000_t75" style="width:20.2pt;height:19.4pt" o:ole="" fillcolor="window">
                  <v:imagedata r:id="rId13" o:title=""/>
                </v:shape>
                <o:OLEObject Type="Embed" ProgID="Equation.3" ShapeID="_x0000_i1027" DrawAspect="Content" ObjectID="_1777135456" r:id="rId17"/>
              </w:object>
            </w:r>
            <w:r w:rsidRPr="003B3B49">
              <w:rPr>
                <w:rFonts w:cs="Arial"/>
                <w:lang w:eastAsia="ja-JP"/>
              </w:rPr>
              <w:t xml:space="preserve"> to be fulfilled.</w:t>
            </w:r>
          </w:p>
          <w:p w14:paraId="66B96446" w14:textId="77777777" w:rsidR="00904BEB" w:rsidRPr="003B3B49" w:rsidRDefault="00904BEB" w:rsidP="00904BEB">
            <w:pPr>
              <w:pStyle w:val="TAC"/>
              <w:keepNext w:val="0"/>
              <w:keepLines w:val="0"/>
              <w:ind w:left="883" w:hanging="883"/>
              <w:jc w:val="left"/>
              <w:rPr>
                <w:rFonts w:cs="Arial"/>
                <w:lang w:eastAsia="ja-JP"/>
              </w:rPr>
            </w:pPr>
            <w:r w:rsidRPr="003B3B49">
              <w:rPr>
                <w:rFonts w:cs="Arial"/>
                <w:lang w:eastAsia="ja-JP"/>
              </w:rPr>
              <w:t>NOTE 2:</w:t>
            </w:r>
            <w:r w:rsidRPr="003B3B49">
              <w:rPr>
                <w:rFonts w:cs="Arial"/>
                <w:lang w:eastAsia="ja-JP"/>
              </w:rPr>
              <w:tab/>
              <w:t>S-</w:t>
            </w:r>
            <w:proofErr w:type="spellStart"/>
            <w:r w:rsidRPr="003B3B49">
              <w:rPr>
                <w:rFonts w:cs="Arial"/>
                <w:lang w:eastAsia="ja-JP"/>
              </w:rPr>
              <w:t>RSRP</w:t>
            </w:r>
            <w:proofErr w:type="spellEnd"/>
            <w:r w:rsidRPr="003B3B49">
              <w:rPr>
                <w:rFonts w:cs="Arial"/>
                <w:lang w:eastAsia="ja-JP"/>
              </w:rPr>
              <w:t xml:space="preserve"> levels have been derived from other parameters for information purposes. They are not settable parameters themselves.</w:t>
            </w:r>
          </w:p>
          <w:p w14:paraId="7148B5AE" w14:textId="77777777" w:rsidR="00904BEB" w:rsidRPr="003B3B49" w:rsidRDefault="00904BEB" w:rsidP="00904BEB">
            <w:pPr>
              <w:pStyle w:val="TAC"/>
              <w:keepNext w:val="0"/>
              <w:keepLines w:val="0"/>
              <w:ind w:left="883" w:hanging="883"/>
              <w:jc w:val="left"/>
              <w:rPr>
                <w:rFonts w:cs="Arial"/>
                <w:lang w:eastAsia="ja-JP"/>
              </w:rPr>
            </w:pPr>
            <w:r w:rsidRPr="003B3B49">
              <w:rPr>
                <w:rFonts w:cs="Arial"/>
                <w:lang w:eastAsia="ja-JP"/>
              </w:rPr>
              <w:t>NOTE 3:</w:t>
            </w:r>
            <w:r w:rsidRPr="003B3B49">
              <w:rPr>
                <w:rFonts w:cs="Arial"/>
                <w:lang w:eastAsia="ja-JP"/>
              </w:rPr>
              <w:tab/>
            </w:r>
            <w:proofErr w:type="spellStart"/>
            <w:r w:rsidRPr="003B3B49">
              <w:rPr>
                <w:rFonts w:cs="Arial"/>
                <w:lang w:eastAsia="ja-JP"/>
              </w:rPr>
              <w:t>SSSS</w:t>
            </w:r>
            <w:proofErr w:type="spellEnd"/>
            <w:r w:rsidRPr="003B3B49">
              <w:rPr>
                <w:rFonts w:cs="Arial"/>
                <w:lang w:eastAsia="ja-JP"/>
              </w:rPr>
              <w:t xml:space="preserve"> Es/</w:t>
            </w:r>
            <w:proofErr w:type="spellStart"/>
            <w:r w:rsidRPr="003B3B49">
              <w:rPr>
                <w:rFonts w:cs="Arial"/>
                <w:lang w:eastAsia="ja-JP"/>
              </w:rPr>
              <w:t>Noc</w:t>
            </w:r>
            <w:proofErr w:type="spellEnd"/>
            <w:r w:rsidRPr="003B3B49">
              <w:rPr>
                <w:rFonts w:cs="Arial"/>
                <w:lang w:eastAsia="ja-JP"/>
              </w:rPr>
              <w:t xml:space="preserve"> and PSSS Es/</w:t>
            </w:r>
            <w:proofErr w:type="spellStart"/>
            <w:r w:rsidRPr="003B3B49">
              <w:rPr>
                <w:rFonts w:cs="Arial"/>
                <w:lang w:eastAsia="ja-JP"/>
              </w:rPr>
              <w:t>Noc</w:t>
            </w:r>
            <w:proofErr w:type="spellEnd"/>
            <w:r w:rsidRPr="003B3B49">
              <w:rPr>
                <w:rFonts w:cs="Arial"/>
                <w:lang w:eastAsia="ja-JP"/>
              </w:rPr>
              <w:t xml:space="preserve"> are set the same as </w:t>
            </w:r>
            <w:proofErr w:type="spellStart"/>
            <w:r w:rsidRPr="003B3B49">
              <w:rPr>
                <w:rFonts w:cs="Arial"/>
                <w:lang w:eastAsia="ja-JP"/>
              </w:rPr>
              <w:t>PSBCH</w:t>
            </w:r>
            <w:proofErr w:type="spellEnd"/>
            <w:r w:rsidRPr="003B3B49">
              <w:rPr>
                <w:rFonts w:cs="Arial"/>
                <w:lang w:eastAsia="ja-JP"/>
              </w:rPr>
              <w:t xml:space="preserve"> Es/</w:t>
            </w:r>
            <w:proofErr w:type="spellStart"/>
            <w:r w:rsidRPr="003B3B49">
              <w:rPr>
                <w:rFonts w:cs="Arial"/>
                <w:lang w:eastAsia="ja-JP"/>
              </w:rPr>
              <w:t>Noc</w:t>
            </w:r>
            <w:proofErr w:type="spellEnd"/>
            <w:r w:rsidRPr="003B3B49">
              <w:rPr>
                <w:rFonts w:cs="Arial"/>
                <w:lang w:eastAsia="ja-JP"/>
              </w:rPr>
              <w:t>.</w:t>
            </w:r>
          </w:p>
        </w:tc>
      </w:tr>
    </w:tbl>
    <w:p w14:paraId="700B75ED" w14:textId="77777777" w:rsidR="00904BEB" w:rsidRPr="003B3B49" w:rsidRDefault="00904BEB" w:rsidP="00904BEB">
      <w:pPr>
        <w:rPr>
          <w:rFonts w:eastAsia="MS Mincho"/>
          <w:lang w:eastAsia="zh-CN"/>
        </w:rPr>
      </w:pPr>
    </w:p>
    <w:p w14:paraId="02B7E802"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initiation delay is defined as the time from the beginning of time period T2 up to the moment when the UE initiates the </w:t>
      </w:r>
      <w:proofErr w:type="spellStart"/>
      <w:r w:rsidRPr="003B3B49">
        <w:rPr>
          <w:rFonts w:cs="v4.2.0"/>
        </w:rPr>
        <w:t>SLSS</w:t>
      </w:r>
      <w:proofErr w:type="spellEnd"/>
      <w:r w:rsidRPr="003B3B49">
        <w:rPr>
          <w:rFonts w:cs="v4.2.0"/>
        </w:rPr>
        <w:t xml:space="preserve"> transmission.</w:t>
      </w:r>
    </w:p>
    <w:p w14:paraId="644C3F36"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initiation delay shall be less than 0.8 s.</w:t>
      </w:r>
    </w:p>
    <w:p w14:paraId="5C21D415"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cease delay is defined as the time from the beginning of time period T3 up to the moment when the UE ceases the </w:t>
      </w:r>
      <w:proofErr w:type="spellStart"/>
      <w:r w:rsidRPr="003B3B49">
        <w:rPr>
          <w:rFonts w:cs="v4.2.0"/>
        </w:rPr>
        <w:t>SLSS</w:t>
      </w:r>
      <w:proofErr w:type="spellEnd"/>
      <w:r w:rsidRPr="003B3B49">
        <w:rPr>
          <w:rFonts w:cs="v4.2.0"/>
        </w:rPr>
        <w:t xml:space="preserve"> transmission.</w:t>
      </w:r>
    </w:p>
    <w:p w14:paraId="18D215D4"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cease delay shall be less than 0.8 s.</w:t>
      </w:r>
    </w:p>
    <w:p w14:paraId="4E9C2495" w14:textId="77777777" w:rsidR="00904BEB" w:rsidRPr="003B3B49" w:rsidRDefault="00904BEB" w:rsidP="00904BEB">
      <w:pPr>
        <w:rPr>
          <w:rFonts w:cs="v4.2.0"/>
        </w:rPr>
      </w:pPr>
      <w:r w:rsidRPr="003B3B49">
        <w:rPr>
          <w:rFonts w:cs="v4.2.0"/>
        </w:rPr>
        <w:t xml:space="preserve">The rate of correct initiation/cease delay of </w:t>
      </w:r>
      <w:proofErr w:type="spellStart"/>
      <w:r w:rsidRPr="003B3B49">
        <w:rPr>
          <w:rFonts w:cs="v4.2.0"/>
        </w:rPr>
        <w:t>SLSS</w:t>
      </w:r>
      <w:proofErr w:type="spellEnd"/>
      <w:r w:rsidRPr="003B3B49">
        <w:rPr>
          <w:rFonts w:cs="v4.2.0"/>
        </w:rPr>
        <w:t xml:space="preserve"> transmissions observed during repeated tests shall be at least 90%.</w:t>
      </w:r>
    </w:p>
    <w:p w14:paraId="5734354E" w14:textId="77777777" w:rsidR="00904BEB" w:rsidRPr="003B3B49" w:rsidRDefault="00904BEB" w:rsidP="00904BEB">
      <w:pPr>
        <w:pStyle w:val="NO"/>
        <w:keepLines w:val="0"/>
      </w:pPr>
      <w:r w:rsidRPr="003B3B49">
        <w:rPr>
          <w:rFonts w:cs="v4.2.0"/>
        </w:rPr>
        <w:t>NOTE:</w:t>
      </w:r>
      <w:r w:rsidRPr="003B3B49">
        <w:rPr>
          <w:rFonts w:cs="v4.2.0"/>
        </w:rPr>
        <w:tab/>
        <w:t xml:space="preserve">The initiation/cease delay of </w:t>
      </w:r>
      <w:proofErr w:type="spellStart"/>
      <w:r w:rsidRPr="003B3B49">
        <w:rPr>
          <w:rFonts w:cs="v4.2.0"/>
        </w:rPr>
        <w:t>SLSS</w:t>
      </w:r>
      <w:proofErr w:type="spellEnd"/>
      <w:r w:rsidRPr="003B3B49">
        <w:rPr>
          <w:rFonts w:cs="v4.2.0"/>
        </w:rPr>
        <w:t xml:space="preserve"> transmissions can be expressed as: </w:t>
      </w:r>
      <w:proofErr w:type="spellStart"/>
      <w:proofErr w:type="gramStart"/>
      <w:r w:rsidRPr="003B3B49">
        <w:rPr>
          <w:rFonts w:cs="v4.2.0"/>
        </w:rPr>
        <w:t>T</w:t>
      </w:r>
      <w:r w:rsidRPr="003B3B49">
        <w:rPr>
          <w:rFonts w:cs="v4.2.0"/>
          <w:vertAlign w:val="subscript"/>
        </w:rPr>
        <w:t>evaluate,SLSS</w:t>
      </w:r>
      <w:proofErr w:type="spellEnd"/>
      <w:proofErr w:type="gramEnd"/>
      <w:r w:rsidRPr="003B3B49">
        <w:rPr>
          <w:rFonts w:cs="v4.2.0"/>
        </w:rPr>
        <w:t xml:space="preserve"> + </w:t>
      </w:r>
      <w:proofErr w:type="spellStart"/>
      <w:r w:rsidRPr="003B3B49">
        <w:rPr>
          <w:rFonts w:cs="v4.2.0"/>
        </w:rPr>
        <w:t>SLSS</w:t>
      </w:r>
      <w:proofErr w:type="spellEnd"/>
      <w:r w:rsidRPr="003B3B49">
        <w:rPr>
          <w:rFonts w:cs="v4.2.0"/>
        </w:rPr>
        <w:t xml:space="preserve"> period,</w:t>
      </w:r>
    </w:p>
    <w:p w14:paraId="08EDCEA0" w14:textId="77777777" w:rsidR="00904BEB" w:rsidRPr="003B3B49" w:rsidRDefault="00904BEB" w:rsidP="00904BEB">
      <w:pPr>
        <w:tabs>
          <w:tab w:val="left" w:pos="4234"/>
        </w:tabs>
      </w:pPr>
      <w:r w:rsidRPr="003B3B49">
        <w:t>Where:</w:t>
      </w:r>
    </w:p>
    <w:p w14:paraId="261C8913" w14:textId="77777777" w:rsidR="00904BEB" w:rsidRPr="003B3B49" w:rsidRDefault="00904BEB" w:rsidP="00904BEB">
      <w:pPr>
        <w:pStyle w:val="EX"/>
        <w:keepLines w:val="0"/>
      </w:pPr>
      <w:proofErr w:type="spellStart"/>
      <w:proofErr w:type="gramStart"/>
      <w:r w:rsidRPr="003B3B49">
        <w:t>T</w:t>
      </w:r>
      <w:r w:rsidRPr="003B3B49">
        <w:rPr>
          <w:vertAlign w:val="subscript"/>
        </w:rPr>
        <w:t>evaluate,SLSS</w:t>
      </w:r>
      <w:proofErr w:type="spellEnd"/>
      <w:proofErr w:type="gramEnd"/>
      <w:r>
        <w:tab/>
      </w:r>
      <w:r w:rsidRPr="003B3B49">
        <w:t xml:space="preserve">is the evaluation time for initiate/cease of </w:t>
      </w:r>
      <w:proofErr w:type="spellStart"/>
      <w:r w:rsidRPr="003B3B49">
        <w:t>SLSS</w:t>
      </w:r>
      <w:proofErr w:type="spellEnd"/>
      <w:r w:rsidRPr="003B3B49">
        <w:t>, and is 0.64 sec (clause 13.3.1.3) for the parameters in this test;</w:t>
      </w:r>
    </w:p>
    <w:p w14:paraId="2FC3532D" w14:textId="77777777" w:rsidR="00904BEB" w:rsidRPr="003B3B49" w:rsidRDefault="00904BEB" w:rsidP="00904BEB">
      <w:pPr>
        <w:pStyle w:val="EX"/>
        <w:keepLines w:val="0"/>
      </w:pPr>
      <w:proofErr w:type="spellStart"/>
      <w:r w:rsidRPr="003B3B49">
        <w:rPr>
          <w:rFonts w:cs="v4.2.0"/>
        </w:rPr>
        <w:t>SLSS</w:t>
      </w:r>
      <w:proofErr w:type="spellEnd"/>
      <w:r w:rsidRPr="003B3B49">
        <w:rPr>
          <w:rFonts w:cs="v4.2.0"/>
        </w:rPr>
        <w:t xml:space="preserve"> period</w:t>
      </w:r>
      <w:r w:rsidRPr="003B3B49">
        <w:tab/>
        <w:t>is set as 160ms in this test.</w:t>
      </w:r>
    </w:p>
    <w:p w14:paraId="735AC4CE" w14:textId="77777777" w:rsidR="00904BEB" w:rsidRPr="003B3B49" w:rsidRDefault="00904BEB" w:rsidP="00904BEB">
      <w:r w:rsidRPr="003B3B49">
        <w:rPr>
          <w:lang w:eastAsia="zh-CN"/>
        </w:rPr>
        <w:lastRenderedPageBreak/>
        <w:t xml:space="preserve">All of the above test requirements shall be fulfilled in order for the of </w:t>
      </w:r>
      <w:proofErr w:type="spellStart"/>
      <w:r w:rsidRPr="003B3B49">
        <w:rPr>
          <w:lang w:eastAsia="zh-CN"/>
        </w:rPr>
        <w:t>SLSS</w:t>
      </w:r>
      <w:proofErr w:type="spellEnd"/>
      <w:r w:rsidRPr="003B3B49">
        <w:rPr>
          <w:lang w:eastAsia="zh-CN"/>
        </w:rPr>
        <w:t xml:space="preserve"> transmission initiation and cease delay to be counted as correct. The rate of correct observed </w:t>
      </w:r>
      <w:proofErr w:type="spellStart"/>
      <w:r w:rsidRPr="003B3B49">
        <w:rPr>
          <w:lang w:eastAsia="zh-CN"/>
        </w:rPr>
        <w:t>SLSS</w:t>
      </w:r>
      <w:proofErr w:type="spellEnd"/>
      <w:r w:rsidRPr="003B3B49">
        <w:rPr>
          <w:lang w:eastAsia="zh-CN"/>
        </w:rPr>
        <w:t xml:space="preserve"> transmission initiation and </w:t>
      </w:r>
      <w:proofErr w:type="spellStart"/>
      <w:r w:rsidRPr="003B3B49">
        <w:rPr>
          <w:lang w:eastAsia="zh-CN"/>
        </w:rPr>
        <w:t>SLSS</w:t>
      </w:r>
      <w:proofErr w:type="spellEnd"/>
      <w:r w:rsidRPr="003B3B49">
        <w:rPr>
          <w:lang w:eastAsia="zh-CN"/>
        </w:rPr>
        <w:t xml:space="preserve"> transmission cease delay during repeated tests shall be at least 90%</w:t>
      </w:r>
      <w:r w:rsidRPr="003B3B49">
        <w:t xml:space="preserve"> with a confidence level of 95% for each of the events.</w:t>
      </w:r>
    </w:p>
    <w:p w14:paraId="7C3CFC68" w14:textId="77777777" w:rsidR="00904BEB" w:rsidRPr="003B3B49" w:rsidRDefault="00904BEB" w:rsidP="00904BEB">
      <w:r w:rsidRPr="003B3B49">
        <w:t>The statistical pass/ fail decisions are done separate</w:t>
      </w:r>
      <w:r w:rsidRPr="003B3B49">
        <w:rPr>
          <w:lang w:eastAsia="zh-CN"/>
        </w:rPr>
        <w:t>ly</w:t>
      </w:r>
      <w:r w:rsidRPr="003B3B49">
        <w:t xml:space="preserve"> for </w:t>
      </w:r>
      <w:r w:rsidRPr="003B3B49">
        <w:rPr>
          <w:rFonts w:cs="v4.2.0"/>
        </w:rPr>
        <w:t xml:space="preserve">initiation </w:t>
      </w:r>
      <w:r w:rsidRPr="003B3B49">
        <w:t xml:space="preserve">and </w:t>
      </w:r>
      <w:r w:rsidRPr="003B3B49">
        <w:rPr>
          <w:rFonts w:cs="v4.2.0"/>
        </w:rPr>
        <w:t>cease</w:t>
      </w:r>
      <w:r w:rsidRPr="003B3B49">
        <w:t>.</w:t>
      </w:r>
    </w:p>
    <w:p w14:paraId="4AAC1F70" w14:textId="77777777" w:rsidR="00904BEB" w:rsidRPr="003B3B49" w:rsidRDefault="00904BEB" w:rsidP="00904BEB">
      <w:r w:rsidRPr="003B3B49">
        <w:t xml:space="preserve">Decide the test pass, if </w:t>
      </w:r>
      <w:r w:rsidRPr="003B3B49">
        <w:rPr>
          <w:rFonts w:cs="v4.2.0"/>
        </w:rPr>
        <w:t xml:space="preserve">initiation </w:t>
      </w:r>
      <w:r w:rsidRPr="003B3B49">
        <w:t xml:space="preserve">and </w:t>
      </w:r>
      <w:r w:rsidRPr="003B3B49">
        <w:rPr>
          <w:rFonts w:cs="v4.2.0"/>
        </w:rPr>
        <w:t>cease</w:t>
      </w:r>
      <w:r w:rsidRPr="003B3B49">
        <w:t xml:space="preserve"> are passed, otherwise fail the UE.</w:t>
      </w:r>
    </w:p>
    <w:p w14:paraId="68C9CD36" w14:textId="0D75484C" w:rsidR="001E41F3" w:rsidRPr="00A13150" w:rsidRDefault="00A13150" w:rsidP="00A1315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sectPr w:rsidR="001E41F3" w:rsidRPr="00A131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6209" w14:textId="77777777" w:rsidR="00BF2391" w:rsidRDefault="00BF2391">
      <w:r>
        <w:separator/>
      </w:r>
    </w:p>
  </w:endnote>
  <w:endnote w:type="continuationSeparator" w:id="0">
    <w:p w14:paraId="647F1558" w14:textId="77777777" w:rsidR="00BF2391" w:rsidRDefault="00BF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97D3" w14:textId="77777777" w:rsidR="00BF2391" w:rsidRDefault="00BF2391">
      <w:r>
        <w:separator/>
      </w:r>
    </w:p>
  </w:footnote>
  <w:footnote w:type="continuationSeparator" w:id="0">
    <w:p w14:paraId="51B64A4C" w14:textId="77777777" w:rsidR="00BF2391" w:rsidRDefault="00BF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4BEB" w:rsidRDefault="00904B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4BEB" w:rsidRDefault="00904B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4BEB" w:rsidRDefault="00904B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4BEB" w:rsidRDefault="00904B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12"/>
  </w:num>
  <w:num w:numId="4">
    <w:abstractNumId w:val="19"/>
  </w:num>
  <w:num w:numId="5">
    <w:abstractNumId w:val="15"/>
  </w:num>
  <w:num w:numId="6">
    <w:abstractNumId w:val="22"/>
  </w:num>
  <w:num w:numId="7">
    <w:abstractNumId w:val="3"/>
  </w:num>
  <w:num w:numId="8">
    <w:abstractNumId w:val="34"/>
  </w:num>
  <w:num w:numId="9">
    <w:abstractNumId w:val="28"/>
  </w:num>
  <w:num w:numId="10">
    <w:abstractNumId w:val="21"/>
  </w:num>
  <w:num w:numId="11">
    <w:abstractNumId w:val="26"/>
  </w:num>
  <w:num w:numId="12">
    <w:abstractNumId w:val="31"/>
  </w:num>
  <w:num w:numId="13">
    <w:abstractNumId w:val="6"/>
  </w:num>
  <w:num w:numId="14">
    <w:abstractNumId w:val="25"/>
  </w:num>
  <w:num w:numId="15">
    <w:abstractNumId w:val="24"/>
  </w:num>
  <w:num w:numId="16">
    <w:abstractNumId w:val="2"/>
  </w:num>
  <w:num w:numId="17">
    <w:abstractNumId w:val="5"/>
  </w:num>
  <w:num w:numId="18">
    <w:abstractNumId w:val="0"/>
  </w:num>
  <w:num w:numId="19">
    <w:abstractNumId w:val="4"/>
  </w:num>
  <w:num w:numId="20">
    <w:abstractNumId w:val="18"/>
  </w:num>
  <w:num w:numId="21">
    <w:abstractNumId w:val="11"/>
  </w:num>
  <w:num w:numId="22">
    <w:abstractNumId w:val="30"/>
  </w:num>
  <w:num w:numId="23">
    <w:abstractNumId w:val="35"/>
  </w:num>
  <w:num w:numId="24">
    <w:abstractNumId w:val="36"/>
  </w:num>
  <w:num w:numId="25">
    <w:abstractNumId w:val="13"/>
  </w:num>
  <w:num w:numId="26">
    <w:abstractNumId w:val="17"/>
  </w:num>
  <w:num w:numId="27">
    <w:abstractNumId w:val="9"/>
  </w:num>
  <w:num w:numId="28">
    <w:abstractNumId w:val="29"/>
  </w:num>
  <w:num w:numId="29">
    <w:abstractNumId w:val="32"/>
  </w:num>
  <w:num w:numId="30">
    <w:abstractNumId w:val="16"/>
  </w:num>
  <w:num w:numId="31">
    <w:abstractNumId w:val="7"/>
  </w:num>
  <w:num w:numId="32">
    <w:abstractNumId w:val="23"/>
  </w:num>
  <w:num w:numId="33">
    <w:abstractNumId w:val="10"/>
  </w:num>
  <w:num w:numId="34">
    <w:abstractNumId w:val="1"/>
  </w:num>
  <w:num w:numId="35">
    <w:abstractNumId w:val="8"/>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85474"/>
    <w:rsid w:val="00192C46"/>
    <w:rsid w:val="001A08B3"/>
    <w:rsid w:val="001A7B60"/>
    <w:rsid w:val="001B52F0"/>
    <w:rsid w:val="001B7A65"/>
    <w:rsid w:val="001E41F3"/>
    <w:rsid w:val="00233F7D"/>
    <w:rsid w:val="00245D74"/>
    <w:rsid w:val="00250B20"/>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01BC9"/>
    <w:rsid w:val="00410371"/>
    <w:rsid w:val="0041796F"/>
    <w:rsid w:val="004242F1"/>
    <w:rsid w:val="00447AF1"/>
    <w:rsid w:val="00465B72"/>
    <w:rsid w:val="00470541"/>
    <w:rsid w:val="004835E2"/>
    <w:rsid w:val="004B75B7"/>
    <w:rsid w:val="005020BB"/>
    <w:rsid w:val="005141D9"/>
    <w:rsid w:val="00514EA2"/>
    <w:rsid w:val="0051580D"/>
    <w:rsid w:val="00524B36"/>
    <w:rsid w:val="00525CF1"/>
    <w:rsid w:val="00542EB8"/>
    <w:rsid w:val="00547111"/>
    <w:rsid w:val="0055011A"/>
    <w:rsid w:val="00581C33"/>
    <w:rsid w:val="00592D74"/>
    <w:rsid w:val="005A057A"/>
    <w:rsid w:val="005D0DC0"/>
    <w:rsid w:val="005E0F05"/>
    <w:rsid w:val="005E2C44"/>
    <w:rsid w:val="006167E8"/>
    <w:rsid w:val="00621188"/>
    <w:rsid w:val="006257ED"/>
    <w:rsid w:val="00646C95"/>
    <w:rsid w:val="00653DE4"/>
    <w:rsid w:val="00665C47"/>
    <w:rsid w:val="00672D6F"/>
    <w:rsid w:val="00675EAA"/>
    <w:rsid w:val="00681EB8"/>
    <w:rsid w:val="00695808"/>
    <w:rsid w:val="006B321C"/>
    <w:rsid w:val="006B46FB"/>
    <w:rsid w:val="006E21FB"/>
    <w:rsid w:val="00792342"/>
    <w:rsid w:val="007977A8"/>
    <w:rsid w:val="007A6D71"/>
    <w:rsid w:val="007B4386"/>
    <w:rsid w:val="007B512A"/>
    <w:rsid w:val="007C2097"/>
    <w:rsid w:val="007D6A07"/>
    <w:rsid w:val="007F4C0A"/>
    <w:rsid w:val="007F7259"/>
    <w:rsid w:val="008040A8"/>
    <w:rsid w:val="008253EF"/>
    <w:rsid w:val="008279FA"/>
    <w:rsid w:val="0085409E"/>
    <w:rsid w:val="008626E7"/>
    <w:rsid w:val="00870EE7"/>
    <w:rsid w:val="008863B9"/>
    <w:rsid w:val="008A45A6"/>
    <w:rsid w:val="008D3CCC"/>
    <w:rsid w:val="008F3789"/>
    <w:rsid w:val="008F686C"/>
    <w:rsid w:val="00904BEB"/>
    <w:rsid w:val="009148DE"/>
    <w:rsid w:val="00941E30"/>
    <w:rsid w:val="009449D0"/>
    <w:rsid w:val="009531B0"/>
    <w:rsid w:val="00960ECA"/>
    <w:rsid w:val="009741B3"/>
    <w:rsid w:val="009777D9"/>
    <w:rsid w:val="009844BF"/>
    <w:rsid w:val="00991B88"/>
    <w:rsid w:val="009A5753"/>
    <w:rsid w:val="009A579D"/>
    <w:rsid w:val="009E3297"/>
    <w:rsid w:val="009F734F"/>
    <w:rsid w:val="00A13150"/>
    <w:rsid w:val="00A246B6"/>
    <w:rsid w:val="00A47E70"/>
    <w:rsid w:val="00A50CF0"/>
    <w:rsid w:val="00A7671C"/>
    <w:rsid w:val="00AA2CBC"/>
    <w:rsid w:val="00AC03AF"/>
    <w:rsid w:val="00AC5820"/>
    <w:rsid w:val="00AD1CD8"/>
    <w:rsid w:val="00B01D7F"/>
    <w:rsid w:val="00B258BB"/>
    <w:rsid w:val="00B63289"/>
    <w:rsid w:val="00B67B97"/>
    <w:rsid w:val="00B968C8"/>
    <w:rsid w:val="00BA3EC5"/>
    <w:rsid w:val="00BA51D9"/>
    <w:rsid w:val="00BB5DFC"/>
    <w:rsid w:val="00BD279D"/>
    <w:rsid w:val="00BD6BB8"/>
    <w:rsid w:val="00BF2391"/>
    <w:rsid w:val="00C179E3"/>
    <w:rsid w:val="00C270C6"/>
    <w:rsid w:val="00C4115E"/>
    <w:rsid w:val="00C66BA2"/>
    <w:rsid w:val="00C870F6"/>
    <w:rsid w:val="00C95985"/>
    <w:rsid w:val="00CC5026"/>
    <w:rsid w:val="00CC68D0"/>
    <w:rsid w:val="00CF6C42"/>
    <w:rsid w:val="00D03F9A"/>
    <w:rsid w:val="00D06D51"/>
    <w:rsid w:val="00D24991"/>
    <w:rsid w:val="00D50255"/>
    <w:rsid w:val="00D50934"/>
    <w:rsid w:val="00D50F8C"/>
    <w:rsid w:val="00D66520"/>
    <w:rsid w:val="00D84AE9"/>
    <w:rsid w:val="00D9124E"/>
    <w:rsid w:val="00D95E50"/>
    <w:rsid w:val="00DB5BE5"/>
    <w:rsid w:val="00DE34CF"/>
    <w:rsid w:val="00E13F3D"/>
    <w:rsid w:val="00E34898"/>
    <w:rsid w:val="00E44C19"/>
    <w:rsid w:val="00E61BB8"/>
    <w:rsid w:val="00E66B3C"/>
    <w:rsid w:val="00E806E4"/>
    <w:rsid w:val="00EB09B7"/>
    <w:rsid w:val="00EE7D7C"/>
    <w:rsid w:val="00F03F11"/>
    <w:rsid w:val="00F14240"/>
    <w:rsid w:val="00F249A1"/>
    <w:rsid w:val="00F25D98"/>
    <w:rsid w:val="00F300FB"/>
    <w:rsid w:val="00FA6DF4"/>
    <w:rsid w:val="00FB6386"/>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Memo Heading 4 Char,H4 Char,H41 Char,h41 Char,H42 Char,h42 Char,H43 Char,h43 Char,H411 Char,h411 Char,H421 Char,h421 Char,H44 Char,h44 Char,H412 Char,h412 Char,H422 Char,h422 Char,H431 Char,h431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rsid w:val="0055011A"/>
    <w:rPr>
      <w:rFonts w:ascii="Arial" w:hAnsi="Arial"/>
      <w:lang w:val="en-GB"/>
    </w:rPr>
  </w:style>
  <w:style w:type="character" w:customStyle="1" w:styleId="8Char">
    <w:name w:val="标题 8 Char"/>
    <w:rsid w:val="0055011A"/>
    <w:rPr>
      <w:rFonts w:ascii="Arial" w:hAnsi="Arial"/>
      <w:sz w:val="36"/>
      <w:lang w:val="en-GB"/>
    </w:rPr>
  </w:style>
  <w:style w:type="character" w:customStyle="1" w:styleId="9Char">
    <w:name w:val="标题 9 Char"/>
    <w:rsid w:val="0055011A"/>
    <w:rPr>
      <w:rFonts w:ascii="Arial" w:hAnsi="Arial"/>
      <w:sz w:val="36"/>
      <w:lang w:val="en-GB"/>
    </w:rPr>
  </w:style>
  <w:style w:type="character" w:customStyle="1" w:styleId="Char1">
    <w:name w:val="页脚 Char"/>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uiPriority w:val="99"/>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uiPriority w:val="99"/>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rsid w:val="0055011A"/>
    <w:rPr>
      <w:lang w:eastAsia="en-US"/>
    </w:rPr>
  </w:style>
  <w:style w:type="paragraph" w:customStyle="1" w:styleId="56">
    <w:name w:val="変更箇所5"/>
    <w:hidden/>
    <w:uiPriority w:val="99"/>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uiPriority w:val="99"/>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uiPriority w:val="99"/>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55011A"/>
    <w:pPr>
      <w:overflowPunct w:val="0"/>
      <w:autoSpaceDE w:val="0"/>
      <w:autoSpaceDN w:val="0"/>
      <w:adjustRightInd w:val="0"/>
      <w:ind w:left="720"/>
      <w:contextualSpacing/>
    </w:pPr>
  </w:style>
  <w:style w:type="paragraph" w:customStyle="1" w:styleId="LightList-Accent31">
    <w:name w:val="Light List - Accent 31"/>
    <w:uiPriority w:val="99"/>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uiPriority w:val="99"/>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uiPriority w:val="99"/>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uiPriority w:val="99"/>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uiPriority w:val="99"/>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uiPriority w:val="99"/>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uiPriority w:val="99"/>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uiPriority w:val="99"/>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85409E"/>
    <w:rPr>
      <w:rFonts w:ascii="Arial" w:hAnsi="Arial"/>
      <w:lang w:val="en-GB"/>
    </w:rPr>
  </w:style>
  <w:style w:type="character" w:customStyle="1" w:styleId="Heading8Char">
    <w:name w:val="Heading 8 Char"/>
    <w:qFormat/>
    <w:rsid w:val="0085409E"/>
    <w:rPr>
      <w:rFonts w:ascii="Arial" w:hAnsi="Arial"/>
      <w:sz w:val="36"/>
      <w:lang w:val="en-GB"/>
    </w:rPr>
  </w:style>
  <w:style w:type="character" w:customStyle="1" w:styleId="Heading9Char">
    <w:name w:val="Heading 9 Char"/>
    <w:aliases w:val="Figure Heading Char1,FH Char1"/>
    <w:qFormat/>
    <w:rsid w:val="0085409E"/>
    <w:rPr>
      <w:rFonts w:ascii="Arial" w:hAnsi="Arial"/>
      <w:sz w:val="36"/>
      <w:lang w:val="en-GB"/>
    </w:rPr>
  </w:style>
  <w:style w:type="character" w:customStyle="1" w:styleId="FooterChar">
    <w:name w:val="Footer Char"/>
    <w:aliases w:val="footer odd Char,footer Char,fo Char,pie de página Char"/>
    <w:uiPriority w:val="99"/>
    <w:qFormat/>
    <w:rsid w:val="0085409E"/>
    <w:rPr>
      <w:rFonts w:ascii="Arial" w:hAnsi="Arial"/>
      <w:b/>
      <w:i/>
      <w:sz w:val="18"/>
      <w:lang w:val="en-GB"/>
    </w:rPr>
  </w:style>
  <w:style w:type="character" w:customStyle="1" w:styleId="h4Char7">
    <w:name w:val="h4 Char7"/>
    <w:rsid w:val="00542EB8"/>
    <w:rPr>
      <w:rFonts w:ascii="Arial" w:eastAsia="宋体" w:hAnsi="Arial" w:cs="Arial"/>
      <w:color w:val="0000FF"/>
      <w:kern w:val="2"/>
      <w:sz w:val="24"/>
      <w:szCs w:val="28"/>
      <w:lang w:val="en-GB" w:eastAsia="en-GB"/>
    </w:rPr>
  </w:style>
  <w:style w:type="character" w:customStyle="1" w:styleId="CommentSubjectChar5">
    <w:name w:val="Comment Subject Char5"/>
    <w:uiPriority w:val="99"/>
    <w:semiHidden/>
    <w:locked/>
    <w:rsid w:val="00542EB8"/>
    <w:rPr>
      <w:rFonts w:eastAsia="宋体"/>
      <w:b/>
      <w:bCs/>
      <w:lang w:eastAsia="en-US"/>
    </w:rPr>
  </w:style>
  <w:style w:type="character" w:customStyle="1" w:styleId="Charb">
    <w:name w:val="注释标题 Char"/>
    <w:rsid w:val="00542EB8"/>
    <w:rPr>
      <w:rFonts w:eastAsia="MS Mincho"/>
      <w:lang w:eastAsia="en-US"/>
    </w:rPr>
  </w:style>
  <w:style w:type="character" w:customStyle="1" w:styleId="Charc">
    <w:name w:val="尾注文本 Char"/>
    <w:rsid w:val="00542EB8"/>
    <w:rPr>
      <w:rFonts w:eastAsia="宋体"/>
      <w:lang w:val="en-GB"/>
    </w:rPr>
  </w:style>
  <w:style w:type="character" w:customStyle="1" w:styleId="Chard">
    <w:name w:val="正文文本缩进 Char"/>
    <w:rsid w:val="00542EB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58781-E8AB-468C-A6B1-1D415174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5</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2024-05-13T10:05:00Z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(3)mLNprq7eTWnbfW6P5SF7kvVGTHJSCrYS5LhMqy2oZjhvy+TMLJRL9EAvyGSv2bBcWAydnG2V
CmIDEuWF7Ym4b944BzDHSZRr40mGwCOMHakl8y7F3lNhHfFEfzuO8u+1ntGCsO06KZsJgqwG
0suK3Fs9TworC6uJjk8qYhb3jfTXsy0dWqq/6urVywewcsOzg/MPq4RIAG+eZH7J58ajX44J
ojJq389Wr8KWxmWTKh</vt:lpwstr>
  </property>
  <property fmtid="{D5CDD505-2E9C-101B-9397-08002B2CF9AE}" pid="22" name="_2015_ms_pID_7253431">
    <vt:lpwstr>jNqlF8d366CFBKe3EIigbk7Xj+of9ywBe8f/PZBiRqq6N0oN0Z1Dxi
9+A1z6dWpRnhZMlig4bnEvMNqKy2mB6DUf/UEeoIYy6guJHFHes5Mdz9c2gfRSWN5HCzxe3R
/YwmgPE7rg50iorU8BD1sTboFcqK9tCuwrxKeiVL4Tch96fcnlgEWHrkU1vMLldCIj1TmXEl
+QHEuX8X9D44RIPWOifvmepp1ggYch8SEN+W</vt:lpwstr>
  </property>
  <property fmtid="{D5CDD505-2E9C-101B-9397-08002B2CF9AE}" pid="23" name="_2015_ms_pID_7253432">
    <vt:lpwstr>SQ==</vt:lpwstr>
  </property>
</Properties>
</file>