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540662" w:rsidR="001E41F3" w:rsidRDefault="001E41F3">
      <w:pPr>
        <w:pStyle w:val="CRCoverPage"/>
        <w:tabs>
          <w:tab w:val="right" w:pos="9639"/>
        </w:tabs>
        <w:spacing w:after="0"/>
        <w:rPr>
          <w:b/>
          <w:i/>
          <w:noProof/>
          <w:sz w:val="28"/>
        </w:rPr>
      </w:pPr>
      <w:r>
        <w:rPr>
          <w:b/>
          <w:noProof/>
          <w:sz w:val="24"/>
        </w:rPr>
        <w:t>3GPP TSG-</w:t>
      </w:r>
      <w:r w:rsidR="00A57986">
        <w:fldChar w:fldCharType="begin"/>
      </w:r>
      <w:r w:rsidR="00A57986">
        <w:instrText xml:space="preserve"> DOCPROPERTY  TSG/WGRef  \* MERGEFORMAT </w:instrText>
      </w:r>
      <w:r w:rsidR="00A57986">
        <w:fldChar w:fldCharType="separate"/>
      </w:r>
      <w:r w:rsidR="007B4386">
        <w:rPr>
          <w:b/>
          <w:noProof/>
          <w:sz w:val="24"/>
        </w:rPr>
        <w:t>RAN5</w:t>
      </w:r>
      <w:r w:rsidR="00A57986">
        <w:rPr>
          <w:b/>
          <w:noProof/>
          <w:sz w:val="24"/>
        </w:rPr>
        <w:fldChar w:fldCharType="end"/>
      </w:r>
      <w:r w:rsidR="00C66BA2">
        <w:rPr>
          <w:b/>
          <w:noProof/>
          <w:sz w:val="24"/>
        </w:rPr>
        <w:t xml:space="preserve"> </w:t>
      </w:r>
      <w:r>
        <w:rPr>
          <w:b/>
          <w:noProof/>
          <w:sz w:val="24"/>
        </w:rPr>
        <w:t>Meeting #</w:t>
      </w:r>
      <w:r w:rsidR="00A57986">
        <w:fldChar w:fldCharType="begin"/>
      </w:r>
      <w:r w:rsidR="00A57986">
        <w:instrText xml:space="preserve"> DOCPROPERTY  MtgSeq  \* MERGEFORMAT </w:instrText>
      </w:r>
      <w:r w:rsidR="00A57986">
        <w:fldChar w:fldCharType="separate"/>
      </w:r>
      <w:r w:rsidR="007B4386">
        <w:rPr>
          <w:b/>
          <w:noProof/>
          <w:sz w:val="24"/>
        </w:rPr>
        <w:t>103</w:t>
      </w:r>
      <w:r w:rsidR="00A57986">
        <w:rPr>
          <w:b/>
          <w:noProof/>
          <w:sz w:val="24"/>
        </w:rPr>
        <w:fldChar w:fldCharType="end"/>
      </w:r>
      <w:r>
        <w:rPr>
          <w:b/>
          <w:i/>
          <w:noProof/>
          <w:sz w:val="28"/>
        </w:rPr>
        <w:tab/>
      </w:r>
      <w:r w:rsidR="00A57986">
        <w:fldChar w:fldCharType="begin"/>
      </w:r>
      <w:r w:rsidR="00A57986">
        <w:instrText xml:space="preserve"> DOCPROPERTY  Tdoc#  \* MERGEFORMAT </w:instrText>
      </w:r>
      <w:r w:rsidR="00A57986">
        <w:fldChar w:fldCharType="separate"/>
      </w:r>
      <w:r w:rsidR="007B4386">
        <w:rPr>
          <w:b/>
          <w:i/>
          <w:noProof/>
          <w:sz w:val="28"/>
        </w:rPr>
        <w:t>R5-24</w:t>
      </w:r>
      <w:r w:rsidR="009661ED">
        <w:rPr>
          <w:b/>
          <w:i/>
          <w:noProof/>
          <w:sz w:val="28"/>
        </w:rPr>
        <w:t>2900</w:t>
      </w:r>
      <w:r w:rsidR="00A57986">
        <w:rPr>
          <w:b/>
          <w:i/>
          <w:noProof/>
          <w:sz w:val="28"/>
        </w:rPr>
        <w:fldChar w:fldCharType="end"/>
      </w:r>
      <w:r w:rsidR="00C34510" w:rsidRPr="00C34510">
        <w:rPr>
          <w:b/>
          <w:i/>
          <w:noProof/>
          <w:sz w:val="28"/>
          <w:highlight w:val="yellow"/>
        </w:rPr>
        <w:t>r1</w:t>
      </w:r>
    </w:p>
    <w:p w14:paraId="7CB45193" w14:textId="77F46DD1" w:rsidR="001E41F3" w:rsidRDefault="00A57986"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A57986"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F3EFA" w:rsidR="001E41F3" w:rsidRPr="00410371" w:rsidRDefault="00A57986" w:rsidP="007B4386">
            <w:pPr>
              <w:pStyle w:val="CRCoverPage"/>
              <w:spacing w:after="0"/>
              <w:jc w:val="center"/>
              <w:rPr>
                <w:noProof/>
              </w:rPr>
            </w:pPr>
            <w:r>
              <w:fldChar w:fldCharType="begin"/>
            </w:r>
            <w:r>
              <w:instrText xml:space="preserve"> DOCPROPERTY  Cr#  \* MERGEFORMAT </w:instrText>
            </w:r>
            <w:r>
              <w:fldChar w:fldCharType="separate"/>
            </w:r>
            <w:r w:rsidR="009661ED">
              <w:rPr>
                <w:b/>
                <w:noProof/>
                <w:sz w:val="28"/>
              </w:rPr>
              <w:t>3160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5798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D50F7" w:rsidR="001E41F3" w:rsidRPr="00410371" w:rsidRDefault="00A57986">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9661E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91741"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320575">
              <w:t>3</w:t>
            </w:r>
            <w:r w:rsidR="00CF5E3D" w:rsidRPr="00CF5E3D">
              <w:t>.</w:t>
            </w:r>
            <w:r w:rsidR="00CC6FA2">
              <w:t>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5798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5798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E6460" w:rsidR="001E41F3" w:rsidRDefault="009661ED">
            <w:pPr>
              <w:pStyle w:val="CRCoverPage"/>
              <w:spacing w:after="0"/>
              <w:ind w:left="100"/>
              <w:rPr>
                <w:noProof/>
              </w:rPr>
            </w:pPr>
            <w:r w:rsidRPr="009661ED">
              <w:t xml:space="preserve">TEI17_Test, </w:t>
            </w:r>
            <w:proofErr w:type="spellStart"/>
            <w:r w:rsidRPr="009661ED">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A57986">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5798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75DF"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320575">
              <w:rPr>
                <w:noProof/>
                <w:lang w:eastAsia="zh-CN"/>
              </w:rPr>
              <w:t>3</w:t>
            </w:r>
            <w:r w:rsidR="00CC6FA2">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EC9A21" w14:textId="77777777"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9661ED">
              <w:rPr>
                <w:noProof/>
              </w:rPr>
              <w:t>3165</w:t>
            </w:r>
            <w:r>
              <w:rPr>
                <w:noProof/>
              </w:rPr>
              <w:t xml:space="preserve"> </w:t>
            </w:r>
          </w:p>
          <w:p w14:paraId="186A633D" w14:textId="6EE1C8C4" w:rsidR="00C34510" w:rsidRDefault="00C34510">
            <w:pPr>
              <w:pStyle w:val="CRCoverPage"/>
              <w:spacing w:after="0"/>
              <w:ind w:left="99"/>
              <w:rPr>
                <w:noProof/>
              </w:rPr>
            </w:pPr>
            <w:r w:rsidRPr="007008D5">
              <w:rPr>
                <w:rFonts w:hint="eastAsia"/>
                <w:noProof/>
                <w:highlight w:val="yellow"/>
                <w:lang w:eastAsia="zh-CN"/>
              </w:rPr>
              <w:t>T</w:t>
            </w:r>
            <w:r w:rsidRPr="007008D5">
              <w:rPr>
                <w:noProof/>
                <w:highlight w:val="yellow"/>
                <w:lang w:eastAsia="zh-CN"/>
              </w:rPr>
              <w:t>R 38.903 CR 0739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22BE" w14:textId="77777777" w:rsidR="001E41F3" w:rsidRDefault="009661ED">
            <w:pPr>
              <w:pStyle w:val="CRCoverPage"/>
              <w:spacing w:after="0"/>
              <w:ind w:left="100"/>
              <w:rPr>
                <w:b/>
                <w:noProof/>
              </w:rPr>
            </w:pPr>
            <w:r w:rsidRPr="009661ED">
              <w:rPr>
                <w:rFonts w:hint="eastAsia"/>
                <w:b/>
                <w:noProof/>
                <w:lang w:eastAsia="zh-CN"/>
              </w:rPr>
              <w:t>RRM</w:t>
            </w:r>
            <w:r w:rsidRPr="009661ED">
              <w:rPr>
                <w:b/>
                <w:noProof/>
              </w:rPr>
              <w:t xml:space="preserve"> TT</w:t>
            </w:r>
          </w:p>
          <w:p w14:paraId="00D3B8F7" w14:textId="7A17B22E" w:rsidR="00C34510" w:rsidRPr="009661ED" w:rsidRDefault="00C34510">
            <w:pPr>
              <w:pStyle w:val="CRCoverPage"/>
              <w:spacing w:after="0"/>
              <w:ind w:left="100"/>
              <w:rPr>
                <w:b/>
                <w:noProof/>
              </w:rPr>
            </w:pPr>
            <w:r w:rsidRPr="001769E7">
              <w:rPr>
                <w:rFonts w:hint="eastAsia"/>
                <w:noProof/>
                <w:highlight w:val="yellow"/>
                <w:lang w:eastAsia="zh-CN"/>
              </w:rPr>
              <w:t>A</w:t>
            </w:r>
            <w:r w:rsidRPr="001769E7">
              <w:rPr>
                <w:noProof/>
                <w:highlight w:val="yellow"/>
                <w:lang w:eastAsia="zh-CN"/>
              </w:rPr>
              <w:t>nnex F CR: R5-242905, 38.903 CR: R5-242906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CF749" w14:textId="77777777" w:rsidR="00C34510" w:rsidRPr="00BB489E" w:rsidRDefault="00C34510" w:rsidP="00C34510">
            <w:pPr>
              <w:pStyle w:val="CRCoverPage"/>
              <w:spacing w:after="0"/>
              <w:ind w:left="100"/>
              <w:rPr>
                <w:b/>
                <w:noProof/>
                <w:lang w:eastAsia="zh-CN"/>
              </w:rPr>
            </w:pPr>
            <w:r w:rsidRPr="00D75B6F">
              <w:rPr>
                <w:rFonts w:hint="eastAsia"/>
                <w:b/>
                <w:noProof/>
                <w:highlight w:val="yellow"/>
                <w:lang w:eastAsia="zh-CN"/>
              </w:rPr>
              <w:t>1</w:t>
            </w:r>
            <w:r w:rsidRPr="00D75B6F">
              <w:rPr>
                <w:b/>
                <w:noProof/>
                <w:highlight w:val="yellow"/>
                <w:vertAlign w:val="superscript"/>
                <w:lang w:eastAsia="zh-CN"/>
              </w:rPr>
              <w:t>st</w:t>
            </w:r>
            <w:r w:rsidRPr="00D75B6F">
              <w:rPr>
                <w:b/>
                <w:noProof/>
                <w:highlight w:val="yellow"/>
                <w:lang w:eastAsia="zh-CN"/>
              </w:rPr>
              <w:t xml:space="preserve"> revision:</w:t>
            </w:r>
          </w:p>
          <w:p w14:paraId="3897A488" w14:textId="77777777" w:rsidR="00C34510" w:rsidRDefault="00C34510" w:rsidP="00C34510">
            <w:pPr>
              <w:pStyle w:val="CRCoverPage"/>
              <w:spacing w:after="0"/>
              <w:ind w:left="100"/>
              <w:rPr>
                <w:noProof/>
                <w:lang w:eastAsia="zh-CN"/>
              </w:rPr>
            </w:pPr>
            <w:r>
              <w:rPr>
                <w:rFonts w:hint="eastAsia"/>
                <w:noProof/>
                <w:lang w:eastAsia="zh-CN"/>
              </w:rPr>
              <w:t>U</w:t>
            </w:r>
            <w:r>
              <w:rPr>
                <w:noProof/>
                <w:lang w:eastAsia="zh-CN"/>
              </w:rPr>
              <w:t>pdated based on comments received during TT review.</w:t>
            </w:r>
          </w:p>
          <w:p w14:paraId="205140A0" w14:textId="77777777" w:rsidR="00C34510" w:rsidRDefault="00C34510" w:rsidP="00C34510">
            <w:pPr>
              <w:pStyle w:val="CRCoverPage"/>
              <w:numPr>
                <w:ilvl w:val="0"/>
                <w:numId w:val="26"/>
              </w:numPr>
              <w:spacing w:after="0"/>
              <w:rPr>
                <w:noProof/>
                <w:lang w:eastAsia="zh-CN"/>
              </w:rPr>
            </w:pPr>
            <w:r w:rsidRPr="00D75B6F">
              <w:rPr>
                <w:noProof/>
                <w:lang w:eastAsia="zh-CN"/>
              </w:rPr>
              <w:t>&lt;Start of change&gt; and &lt;End of change&gt;</w:t>
            </w:r>
            <w:r>
              <w:rPr>
                <w:noProof/>
                <w:lang w:eastAsia="zh-CN"/>
              </w:rPr>
              <w:t xml:space="preserve"> are added before and after the main body of the CR.</w:t>
            </w:r>
          </w:p>
          <w:p w14:paraId="68290ABF" w14:textId="77777777" w:rsidR="00C34510" w:rsidRDefault="00C34510" w:rsidP="00C34510">
            <w:pPr>
              <w:pStyle w:val="CRCoverPage"/>
              <w:numPr>
                <w:ilvl w:val="0"/>
                <w:numId w:val="26"/>
              </w:numPr>
              <w:spacing w:after="0"/>
              <w:rPr>
                <w:noProof/>
                <w:lang w:eastAsia="zh-CN"/>
              </w:rPr>
            </w:pPr>
            <w:r w:rsidRPr="00D75B6F">
              <w:rPr>
                <w:noProof/>
                <w:lang w:eastAsia="zh-CN"/>
              </w:rPr>
              <w:t>Reason for change</w:t>
            </w:r>
            <w:r>
              <w:rPr>
                <w:noProof/>
                <w:lang w:eastAsia="zh-CN"/>
              </w:rPr>
              <w:t xml:space="preserve"> is updated.</w:t>
            </w:r>
          </w:p>
          <w:p w14:paraId="433177C4" w14:textId="77777777" w:rsidR="00C34510" w:rsidRDefault="00C34510" w:rsidP="00C34510">
            <w:pPr>
              <w:pStyle w:val="CRCoverPage"/>
              <w:numPr>
                <w:ilvl w:val="0"/>
                <w:numId w:val="26"/>
              </w:numPr>
              <w:spacing w:after="0"/>
              <w:rPr>
                <w:noProof/>
                <w:lang w:eastAsia="zh-CN"/>
              </w:rPr>
            </w:pPr>
            <w:r>
              <w:rPr>
                <w:rFonts w:hint="eastAsia"/>
                <w:noProof/>
                <w:lang w:eastAsia="zh-CN"/>
              </w:rPr>
              <w:t>O</w:t>
            </w:r>
            <w:r>
              <w:rPr>
                <w:noProof/>
                <w:lang w:eastAsia="zh-CN"/>
              </w:rPr>
              <w:t>ther specs affected is updated.</w:t>
            </w:r>
          </w:p>
          <w:p w14:paraId="6ACA4173" w14:textId="3004CCCC" w:rsidR="008863B9" w:rsidRDefault="00C34510" w:rsidP="00C34510">
            <w:pPr>
              <w:pStyle w:val="CRCoverPage"/>
              <w:numPr>
                <w:ilvl w:val="0"/>
                <w:numId w:val="26"/>
              </w:numPr>
              <w:spacing w:after="0"/>
              <w:rPr>
                <w:noProof/>
                <w:lang w:eastAsia="zh-CN"/>
              </w:rPr>
            </w:pPr>
            <w:r>
              <w:rPr>
                <w:noProof/>
                <w:lang w:eastAsia="zh-CN"/>
              </w:rPr>
              <w:t>Tdoc number of corresponding TT analysis CR and Annex F CR are added in Other comments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FA5949" w14:textId="65DBA91D" w:rsidR="00C34510" w:rsidRDefault="00C34510" w:rsidP="00320575">
      <w:pPr>
        <w:pStyle w:val="40"/>
        <w:rPr>
          <w:lang w:eastAsia="sv-SE"/>
        </w:rPr>
      </w:pPr>
      <w:bookmarkStart w:id="1" w:name="_Hlk166577399"/>
      <w:r w:rsidRPr="001769E7">
        <w:rPr>
          <w:rFonts w:hint="eastAsia"/>
          <w:b/>
          <w:color w:val="00B0F0"/>
          <w:highlight w:val="yellow"/>
          <w:lang w:eastAsia="zh-CN"/>
        </w:rPr>
        <w:lastRenderedPageBreak/>
        <w:t>&lt;</w:t>
      </w:r>
      <w:r w:rsidRPr="001769E7">
        <w:rPr>
          <w:b/>
          <w:color w:val="00B0F0"/>
          <w:highlight w:val="yellow"/>
          <w:lang w:eastAsia="zh-CN"/>
        </w:rPr>
        <w:t>Start of Change&gt;</w:t>
      </w:r>
      <w:bookmarkEnd w:id="1"/>
    </w:p>
    <w:p w14:paraId="27C850A5" w14:textId="5BCC62E2" w:rsidR="00320575" w:rsidRPr="00C7244C" w:rsidRDefault="00320575" w:rsidP="00320575">
      <w:pPr>
        <w:pStyle w:val="40"/>
        <w:rPr>
          <w:lang w:eastAsia="sv-SE"/>
        </w:rPr>
      </w:pPr>
      <w:r>
        <w:rPr>
          <w:lang w:eastAsia="sv-SE"/>
        </w:rPr>
        <w:t>17.7.3</w:t>
      </w:r>
      <w:r w:rsidRPr="00C7244C">
        <w:rPr>
          <w:lang w:eastAsia="sv-SE"/>
        </w:rPr>
        <w:t>.1</w:t>
      </w:r>
      <w:r w:rsidRPr="00C7244C">
        <w:rPr>
          <w:lang w:eastAsia="sv-SE"/>
        </w:rPr>
        <w:tab/>
        <w:t xml:space="preserve">NR SA FR2 </w:t>
      </w:r>
      <w:proofErr w:type="spellStart"/>
      <w:r w:rsidRPr="00C7244C">
        <w:rPr>
          <w:lang w:eastAsia="sv-SE"/>
        </w:rPr>
        <w:t>SSB</w:t>
      </w:r>
      <w:proofErr w:type="spellEnd"/>
      <w:r w:rsidRPr="00C7244C">
        <w:rPr>
          <w:lang w:eastAsia="sv-SE"/>
        </w:rPr>
        <w:t xml:space="preserve"> based L1-RSRP measurement accuracy</w:t>
      </w:r>
    </w:p>
    <w:p w14:paraId="2F16853B" w14:textId="77777777" w:rsidR="00320575" w:rsidRPr="00C7244C" w:rsidRDefault="00320575" w:rsidP="00320575">
      <w:pPr>
        <w:pStyle w:val="EditorsNote"/>
        <w:rPr>
          <w:ins w:id="2" w:author="Huawei" w:date="2024-04-19T18:22:00Z"/>
        </w:rPr>
      </w:pPr>
      <w:ins w:id="3" w:author="Huawei" w:date="2024-04-19T18:22:00Z">
        <w:r w:rsidRPr="00C7244C">
          <w:t>Editor's Note: This test case has been completed for the following configurations:</w:t>
        </w:r>
      </w:ins>
    </w:p>
    <w:p w14:paraId="0E01F949" w14:textId="4F15BFBE" w:rsidR="00320575" w:rsidRPr="00C7244C" w:rsidRDefault="00320575" w:rsidP="00320575">
      <w:pPr>
        <w:pStyle w:val="EditorsNote"/>
        <w:rPr>
          <w:ins w:id="4" w:author="Huawei" w:date="2024-04-19T18:22:00Z"/>
        </w:rPr>
      </w:pPr>
      <w:ins w:id="5" w:author="Huawei" w:date="2024-04-19T18:22:00Z">
        <w:r w:rsidRPr="00C7244C">
          <w:t>-</w:t>
        </w:r>
        <w:r>
          <w:tab/>
        </w:r>
        <w:r w:rsidRPr="00C7244C">
          <w:t xml:space="preserve">Test frequency f </w:t>
        </w:r>
        <w:r w:rsidRPr="00C7244C">
          <w:rPr>
            <w:rFonts w:ascii="Arial" w:hAnsi="Arial" w:cs="Arial"/>
          </w:rPr>
          <w:t>≤</w:t>
        </w:r>
        <w:r w:rsidRPr="00C7244C">
          <w:t xml:space="preserve"> 40.8 GHz</w:t>
        </w:r>
      </w:ins>
    </w:p>
    <w:p w14:paraId="7CC5189E" w14:textId="4604C7D5" w:rsidR="00320575" w:rsidRPr="00C7244C" w:rsidRDefault="00320575" w:rsidP="00320575">
      <w:pPr>
        <w:pStyle w:val="EditorsNote"/>
        <w:rPr>
          <w:ins w:id="6" w:author="Huawei" w:date="2024-04-19T18:22:00Z"/>
        </w:rPr>
      </w:pPr>
      <w:ins w:id="7" w:author="Huawei" w:date="2024-04-19T18:22:00Z">
        <w:r w:rsidRPr="00C7244C">
          <w:t>-</w:t>
        </w:r>
        <w:r>
          <w:tab/>
        </w:r>
        <w:r w:rsidRPr="00C7244C">
          <w:t>UE PC3</w:t>
        </w:r>
      </w:ins>
    </w:p>
    <w:p w14:paraId="304E60F5" w14:textId="18451166" w:rsidR="00320575" w:rsidRPr="00C7244C" w:rsidRDefault="00320575" w:rsidP="00320575">
      <w:pPr>
        <w:pStyle w:val="EditorsNote"/>
        <w:rPr>
          <w:ins w:id="8" w:author="Huawei" w:date="2024-04-19T18:22:00Z"/>
        </w:rPr>
      </w:pPr>
      <w:ins w:id="9" w:author="Huawei" w:date="2024-04-19T18:22:00Z">
        <w:r w:rsidRPr="00C7244C">
          <w:t>-</w:t>
        </w:r>
        <w:r>
          <w:tab/>
        </w:r>
        <w:r w:rsidRPr="00C7244C">
          <w:t>Normal conditions</w:t>
        </w:r>
      </w:ins>
    </w:p>
    <w:p w14:paraId="49EA5EB6" w14:textId="5904BAD9" w:rsidR="00320575" w:rsidRPr="00C7244C" w:rsidRDefault="00320575" w:rsidP="00320575">
      <w:pPr>
        <w:pStyle w:val="EditorsNote"/>
        <w:rPr>
          <w:ins w:id="10" w:author="Huawei" w:date="2024-04-19T18:22:00Z"/>
        </w:rPr>
      </w:pPr>
      <w:ins w:id="11" w:author="Huawei" w:date="2024-04-19T18:22:00Z">
        <w:r w:rsidRPr="00C7244C">
          <w:t>-</w:t>
        </w:r>
        <w:r>
          <w:tab/>
        </w:r>
        <w:r w:rsidRPr="00C7244C">
          <w:t>The test is incomplete for UE power classes other than PC3</w:t>
        </w:r>
      </w:ins>
    </w:p>
    <w:p w14:paraId="3F403F70" w14:textId="62B41914" w:rsidR="00320575" w:rsidRPr="00C7244C" w:rsidRDefault="00320575" w:rsidP="00320575">
      <w:pPr>
        <w:pStyle w:val="EditorsNote"/>
        <w:rPr>
          <w:ins w:id="12" w:author="Huawei" w:date="2024-04-19T18:22:00Z"/>
        </w:rPr>
      </w:pPr>
      <w:ins w:id="13" w:author="Huawei" w:date="2024-04-19T18:22:00Z">
        <w:r w:rsidRPr="00C7244C">
          <w:t>-</w:t>
        </w:r>
      </w:ins>
      <w:ins w:id="14" w:author="Huawei" w:date="2024-04-19T18:23:00Z">
        <w:r>
          <w:tab/>
        </w:r>
      </w:ins>
      <w:ins w:id="15" w:author="Huawei" w:date="2024-04-19T18:22:00Z">
        <w:r w:rsidRPr="00C7244C">
          <w:t>The test is incomplete for test frequencies &gt; 40.8 GHz</w:t>
        </w:r>
      </w:ins>
    </w:p>
    <w:p w14:paraId="1ECE84EE" w14:textId="6BFE58C4" w:rsidR="00320575" w:rsidRPr="00C7244C" w:rsidRDefault="00320575" w:rsidP="00320575">
      <w:pPr>
        <w:pStyle w:val="EditorsNote"/>
        <w:rPr>
          <w:ins w:id="16" w:author="Huawei" w:date="2024-04-19T18:22:00Z"/>
        </w:rPr>
      </w:pPr>
      <w:ins w:id="17" w:author="Huawei" w:date="2024-04-19T18:22:00Z">
        <w:r w:rsidRPr="00C7244C">
          <w:t>-</w:t>
        </w:r>
      </w:ins>
      <w:ins w:id="18" w:author="Huawei" w:date="2024-04-19T18:23:00Z">
        <w:r>
          <w:tab/>
        </w:r>
      </w:ins>
      <w:ins w:id="19" w:author="Huawei" w:date="2024-04-19T18:22:00Z">
        <w:r w:rsidRPr="00C7244C">
          <w:t>The test is incomplete for extreme conditions</w:t>
        </w:r>
      </w:ins>
    </w:p>
    <w:p w14:paraId="4ACA946B" w14:textId="52B7C48B" w:rsidR="00320575" w:rsidRPr="00C7244C" w:rsidDel="00320575" w:rsidRDefault="00320575" w:rsidP="00320575">
      <w:pPr>
        <w:pStyle w:val="EditorsNote"/>
        <w:rPr>
          <w:del w:id="20" w:author="Huawei" w:date="2024-04-19T18:22:00Z"/>
        </w:rPr>
      </w:pPr>
      <w:del w:id="21" w:author="Huawei" w:date="2024-04-19T18:22:00Z">
        <w:r w:rsidRPr="00C7244C" w:rsidDel="00320575">
          <w:delText xml:space="preserve">Editor's Note: This test case </w:delText>
        </w:r>
        <w:r w:rsidDel="00320575">
          <w:delText>is incomplete in following aspects</w:delText>
        </w:r>
        <w:r w:rsidRPr="00C7244C" w:rsidDel="00320575">
          <w:delText>:</w:delText>
        </w:r>
      </w:del>
    </w:p>
    <w:p w14:paraId="58ACBBD7" w14:textId="6F230F80" w:rsidR="00320575" w:rsidRPr="00C7244C" w:rsidDel="00320575" w:rsidRDefault="00320575" w:rsidP="00320575">
      <w:pPr>
        <w:pStyle w:val="EditorsNote"/>
        <w:rPr>
          <w:del w:id="22" w:author="Huawei" w:date="2024-04-19T18:22:00Z"/>
        </w:rPr>
      </w:pPr>
      <w:del w:id="23" w:author="Huawei" w:date="2024-04-19T18:22:00Z">
        <w:r w:rsidDel="00320575">
          <w:delText>-</w:delText>
        </w:r>
        <w:r w:rsidDel="00320575">
          <w:tab/>
          <w:delText>TT analysis is still missing.</w:delText>
        </w:r>
      </w:del>
    </w:p>
    <w:p w14:paraId="75AF0151" w14:textId="77777777" w:rsidR="00320575" w:rsidRPr="00C7244C" w:rsidRDefault="00320575" w:rsidP="00320575">
      <w:pPr>
        <w:pStyle w:val="H6"/>
      </w:pPr>
      <w:r>
        <w:t>17.7.3</w:t>
      </w:r>
      <w:r w:rsidRPr="00C7244C">
        <w:t>.1.1</w:t>
      </w:r>
      <w:r w:rsidRPr="00C7244C">
        <w:tab/>
        <w:t>Test purpose</w:t>
      </w:r>
    </w:p>
    <w:p w14:paraId="55D274F0" w14:textId="77777777" w:rsidR="00320575" w:rsidRPr="00C7244C" w:rsidRDefault="00320575" w:rsidP="00320575">
      <w:pPr>
        <w:rPr>
          <w:lang w:eastAsia="sv-SE"/>
        </w:rPr>
      </w:pPr>
      <w:r>
        <w:rPr>
          <w:lang w:eastAsia="sv-SE"/>
        </w:rPr>
        <w:t>T</w:t>
      </w:r>
      <w:r w:rsidRPr="00C7244C">
        <w:rPr>
          <w:lang w:eastAsia="sv-SE"/>
        </w:rPr>
        <w:t xml:space="preserve">o verify that the </w:t>
      </w:r>
      <w:proofErr w:type="spellStart"/>
      <w:r w:rsidRPr="00C7244C">
        <w:rPr>
          <w:lang w:eastAsia="sv-SE"/>
        </w:rPr>
        <w:t>SSB</w:t>
      </w:r>
      <w:proofErr w:type="spellEnd"/>
      <w:r w:rsidRPr="00C7244C">
        <w:rPr>
          <w:lang w:eastAsia="sv-SE"/>
        </w:rPr>
        <w:t xml:space="preserve"> based L1-RSRP absolute measurement accuracy is within the specified limits for all bands.</w:t>
      </w:r>
    </w:p>
    <w:p w14:paraId="05DD066A" w14:textId="77777777" w:rsidR="00320575" w:rsidRPr="00C7244C" w:rsidRDefault="00320575" w:rsidP="00320575">
      <w:pPr>
        <w:pStyle w:val="H6"/>
      </w:pPr>
      <w:r>
        <w:t>17.7.3</w:t>
      </w:r>
      <w:r w:rsidRPr="00C7244C">
        <w:t>.1.2</w:t>
      </w:r>
      <w:r w:rsidRPr="00C7244C">
        <w:tab/>
        <w:t>Test applicability</w:t>
      </w:r>
    </w:p>
    <w:p w14:paraId="0B4BC137" w14:textId="77777777" w:rsidR="00320575" w:rsidRPr="00C7244C" w:rsidRDefault="00320575" w:rsidP="00320575">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74401100" w14:textId="77777777" w:rsidR="00320575" w:rsidRPr="00C7244C" w:rsidRDefault="00320575" w:rsidP="00320575">
      <w:pPr>
        <w:pStyle w:val="H6"/>
        <w:rPr>
          <w:lang w:eastAsia="sv-SE"/>
        </w:rPr>
      </w:pPr>
      <w:r>
        <w:rPr>
          <w:lang w:eastAsia="sv-SE"/>
        </w:rPr>
        <w:t>17.7.3</w:t>
      </w:r>
      <w:r w:rsidRPr="00C7244C">
        <w:rPr>
          <w:lang w:eastAsia="sv-SE"/>
        </w:rPr>
        <w:t>.1.3</w:t>
      </w:r>
      <w:r w:rsidRPr="00C7244C">
        <w:rPr>
          <w:lang w:eastAsia="sv-SE"/>
        </w:rPr>
        <w:tab/>
        <w:t>Minimum conformance requirements</w:t>
      </w:r>
    </w:p>
    <w:p w14:paraId="58D92BC7" w14:textId="77777777" w:rsidR="00320575" w:rsidRPr="00C7244C" w:rsidRDefault="00320575" w:rsidP="00320575">
      <w:pPr>
        <w:rPr>
          <w:lang w:eastAsia="sv-SE"/>
        </w:rPr>
      </w:pPr>
      <w:r w:rsidRPr="00C7244C">
        <w:rPr>
          <w:lang w:eastAsia="sv-SE"/>
        </w:rPr>
        <w:t xml:space="preserve">The minimum conformance requirements are specified in clause </w:t>
      </w:r>
      <w:r>
        <w:rPr>
          <w:lang w:eastAsia="sv-SE"/>
        </w:rPr>
        <w:t>17.7.3</w:t>
      </w:r>
      <w:r w:rsidRPr="00C7244C">
        <w:rPr>
          <w:lang w:eastAsia="sv-SE"/>
        </w:rPr>
        <w:t xml:space="preserve">.0.1 and </w:t>
      </w:r>
      <w:r>
        <w:rPr>
          <w:lang w:eastAsia="sv-SE"/>
        </w:rPr>
        <w:t>17.7.3</w:t>
      </w:r>
      <w:r w:rsidRPr="00C7244C">
        <w:rPr>
          <w:lang w:eastAsia="sv-SE"/>
        </w:rPr>
        <w:t>.0.2.</w:t>
      </w:r>
    </w:p>
    <w:p w14:paraId="1E715806" w14:textId="77777777" w:rsidR="00320575" w:rsidRPr="00C7244C" w:rsidRDefault="00320575" w:rsidP="00320575">
      <w:pPr>
        <w:rPr>
          <w:lang w:eastAsia="sv-SE"/>
        </w:rPr>
      </w:pPr>
      <w:r w:rsidRPr="00C7244C">
        <w:rPr>
          <w:lang w:eastAsia="sv-SE"/>
        </w:rPr>
        <w:t>The normative reference for this requirement is TS 38.133 [6] clause A.</w:t>
      </w:r>
      <w:r>
        <w:rPr>
          <w:lang w:eastAsia="sv-SE"/>
        </w:rPr>
        <w:t>17.7.3</w:t>
      </w:r>
      <w:r w:rsidRPr="00C7244C">
        <w:rPr>
          <w:lang w:eastAsia="sv-SE"/>
        </w:rPr>
        <w:t>.1.</w:t>
      </w:r>
    </w:p>
    <w:p w14:paraId="7D4A92C7" w14:textId="77777777" w:rsidR="00320575" w:rsidRPr="00C7244C" w:rsidRDefault="00320575" w:rsidP="00320575">
      <w:pPr>
        <w:pStyle w:val="H6"/>
        <w:rPr>
          <w:lang w:eastAsia="sv-SE"/>
        </w:rPr>
      </w:pPr>
      <w:r>
        <w:rPr>
          <w:lang w:eastAsia="sv-SE"/>
        </w:rPr>
        <w:t>17.7.3</w:t>
      </w:r>
      <w:r w:rsidRPr="00C7244C">
        <w:rPr>
          <w:lang w:eastAsia="sv-SE"/>
        </w:rPr>
        <w:t>.1.4</w:t>
      </w:r>
      <w:r w:rsidRPr="00C7244C">
        <w:rPr>
          <w:lang w:eastAsia="sv-SE"/>
        </w:rPr>
        <w:tab/>
        <w:t>Test description</w:t>
      </w:r>
    </w:p>
    <w:p w14:paraId="30EDC9C4" w14:textId="77777777" w:rsidR="00320575" w:rsidRPr="00C7244C" w:rsidRDefault="00320575" w:rsidP="00320575">
      <w:pPr>
        <w:pStyle w:val="H6"/>
        <w:rPr>
          <w:lang w:eastAsia="sv-SE"/>
        </w:rPr>
      </w:pPr>
      <w:r>
        <w:rPr>
          <w:lang w:eastAsia="sv-SE"/>
        </w:rPr>
        <w:t>17.7.3</w:t>
      </w:r>
      <w:r w:rsidRPr="00C7244C">
        <w:rPr>
          <w:lang w:eastAsia="sv-SE"/>
        </w:rPr>
        <w:t>.1.4.1</w:t>
      </w:r>
      <w:r w:rsidRPr="00C7244C">
        <w:rPr>
          <w:lang w:eastAsia="sv-SE"/>
        </w:rPr>
        <w:tab/>
        <w:t>Initial conditions</w:t>
      </w:r>
    </w:p>
    <w:p w14:paraId="2D622637" w14:textId="77777777" w:rsidR="00320575" w:rsidRDefault="00320575" w:rsidP="00320575">
      <w:pPr>
        <w:rPr>
          <w:lang w:eastAsia="sv-SE"/>
        </w:rPr>
      </w:pPr>
      <w:r>
        <w:rPr>
          <w:lang w:eastAsia="sv-SE"/>
        </w:rPr>
        <w:t xml:space="preserve">Same as the initial conditions given in clause </w:t>
      </w:r>
      <w:r w:rsidRPr="00C7244C">
        <w:rPr>
          <w:lang w:eastAsia="sv-SE"/>
        </w:rPr>
        <w:t>7.7.4.1.4.1</w:t>
      </w:r>
      <w:r>
        <w:rPr>
          <w:lang w:eastAsia="sv-SE"/>
        </w:rPr>
        <w:t xml:space="preserve"> with following aspects:</w:t>
      </w:r>
    </w:p>
    <w:p w14:paraId="2960E6CC" w14:textId="77777777" w:rsidR="00320575" w:rsidRDefault="00320575" w:rsidP="00320575">
      <w:pPr>
        <w:pStyle w:val="B10"/>
        <w:numPr>
          <w:ilvl w:val="0"/>
          <w:numId w:val="25"/>
        </w:numPr>
        <w:rPr>
          <w:lang w:eastAsia="zh-CN"/>
        </w:rPr>
      </w:pPr>
      <w:r w:rsidRPr="00C7244C">
        <w:t>Table 7.7.4.1.4.1-1</w:t>
      </w:r>
      <w:r>
        <w:t xml:space="preserve"> is replaced by </w:t>
      </w:r>
      <w:r w:rsidRPr="00C7244C">
        <w:t xml:space="preserve">Table </w:t>
      </w:r>
      <w:r>
        <w:t>17.7.3</w:t>
      </w:r>
      <w:r w:rsidRPr="00C7244C">
        <w:t>.1.4.1-1</w:t>
      </w:r>
      <w:r>
        <w:t>;</w:t>
      </w:r>
    </w:p>
    <w:p w14:paraId="0582D949" w14:textId="77777777" w:rsidR="00320575" w:rsidRPr="00C7244C" w:rsidRDefault="00320575" w:rsidP="00320575">
      <w:pPr>
        <w:pStyle w:val="B10"/>
        <w:numPr>
          <w:ilvl w:val="0"/>
          <w:numId w:val="25"/>
        </w:numPr>
        <w:rPr>
          <w:lang w:eastAsia="zh-CN"/>
        </w:rPr>
      </w:pPr>
      <w:r w:rsidRPr="00C7244C">
        <w:t>Table 7.7.4.1.4.1-</w:t>
      </w:r>
      <w:r>
        <w:t xml:space="preserve">2 is replaced by </w:t>
      </w:r>
      <w:r w:rsidRPr="00C7244C">
        <w:t xml:space="preserve">Table </w:t>
      </w:r>
      <w:r>
        <w:t>17.7.3</w:t>
      </w:r>
      <w:r w:rsidRPr="00C7244C">
        <w:t>.1.4.1-</w:t>
      </w:r>
      <w:r>
        <w:t>2;</w:t>
      </w:r>
    </w:p>
    <w:p w14:paraId="07D66957" w14:textId="77777777" w:rsidR="00320575" w:rsidRPr="00C7244C" w:rsidRDefault="00320575" w:rsidP="00320575">
      <w:pPr>
        <w:pStyle w:val="TH"/>
      </w:pPr>
      <w:r w:rsidRPr="00C7244C">
        <w:t xml:space="preserve">Table </w:t>
      </w:r>
      <w:r>
        <w:t>17.7.3</w:t>
      </w:r>
      <w:r w:rsidRPr="00C7244C">
        <w:t xml:space="preserve">.1.4.1-1: </w:t>
      </w:r>
      <w:r w:rsidRPr="00C7244C">
        <w:rPr>
          <w:lang w:eastAsia="sv-SE"/>
        </w:rPr>
        <w:t>S</w:t>
      </w:r>
      <w:r w:rsidRPr="00C7244C">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20575" w:rsidRPr="00C7244C" w14:paraId="08C45635" w14:textId="77777777" w:rsidTr="001401E9">
        <w:trPr>
          <w:trHeight w:val="271"/>
          <w:jc w:val="center"/>
        </w:trPr>
        <w:tc>
          <w:tcPr>
            <w:tcW w:w="1418" w:type="dxa"/>
            <w:shd w:val="clear" w:color="auto" w:fill="auto"/>
          </w:tcPr>
          <w:p w14:paraId="4793DB56" w14:textId="77777777" w:rsidR="00320575" w:rsidRPr="00C7244C" w:rsidRDefault="00320575" w:rsidP="001401E9">
            <w:pPr>
              <w:pStyle w:val="TAH"/>
            </w:pPr>
            <w:r w:rsidRPr="00C7244C">
              <w:t>Test Case ID</w:t>
            </w:r>
          </w:p>
        </w:tc>
        <w:tc>
          <w:tcPr>
            <w:tcW w:w="7371" w:type="dxa"/>
            <w:shd w:val="clear" w:color="auto" w:fill="auto"/>
          </w:tcPr>
          <w:p w14:paraId="0E525CF2" w14:textId="77777777" w:rsidR="00320575" w:rsidRPr="00C7244C" w:rsidRDefault="00320575" w:rsidP="001401E9">
            <w:pPr>
              <w:pStyle w:val="TAH"/>
            </w:pPr>
            <w:r w:rsidRPr="00C7244C">
              <w:t>Description</w:t>
            </w:r>
          </w:p>
        </w:tc>
      </w:tr>
      <w:tr w:rsidR="00320575" w:rsidRPr="00C7244C" w14:paraId="469E28F1" w14:textId="77777777" w:rsidTr="001401E9">
        <w:trPr>
          <w:jc w:val="center"/>
        </w:trPr>
        <w:tc>
          <w:tcPr>
            <w:tcW w:w="1418" w:type="dxa"/>
            <w:shd w:val="clear" w:color="auto" w:fill="auto"/>
          </w:tcPr>
          <w:p w14:paraId="6F2BDBC2" w14:textId="77777777" w:rsidR="00320575" w:rsidRPr="00C7244C" w:rsidRDefault="00320575" w:rsidP="001401E9">
            <w:pPr>
              <w:pStyle w:val="TAL"/>
            </w:pPr>
            <w:r>
              <w:t>17.7.3</w:t>
            </w:r>
            <w:r w:rsidRPr="00C7244C">
              <w:t>.1-1</w:t>
            </w:r>
          </w:p>
        </w:tc>
        <w:tc>
          <w:tcPr>
            <w:tcW w:w="7371" w:type="dxa"/>
            <w:shd w:val="clear" w:color="auto" w:fill="auto"/>
          </w:tcPr>
          <w:p w14:paraId="009A9DA3" w14:textId="77777777" w:rsidR="00320575" w:rsidRPr="00C7244C" w:rsidRDefault="00320575" w:rsidP="001401E9">
            <w:pPr>
              <w:pStyle w:val="TAL"/>
            </w:pPr>
            <w:r w:rsidRPr="00C7244C">
              <w:t xml:space="preserve">NR 120 kHz </w:t>
            </w:r>
            <w:proofErr w:type="spellStart"/>
            <w:r w:rsidRPr="00C7244C">
              <w:t>SSB</w:t>
            </w:r>
            <w:proofErr w:type="spellEnd"/>
            <w:r w:rsidRPr="00C7244C">
              <w:t xml:space="preserve"> </w:t>
            </w:r>
            <w:proofErr w:type="spellStart"/>
            <w:r w:rsidRPr="00C7244C">
              <w:t>SCS</w:t>
            </w:r>
            <w:proofErr w:type="spellEnd"/>
            <w:r w:rsidRPr="00C7244C">
              <w:t>, 100 MHz bandwidth, TDD duplex mode</w:t>
            </w:r>
          </w:p>
        </w:tc>
      </w:tr>
      <w:tr w:rsidR="00320575" w:rsidRPr="00C7244C" w14:paraId="5175FE3E" w14:textId="77777777" w:rsidTr="001401E9">
        <w:trPr>
          <w:jc w:val="center"/>
        </w:trPr>
        <w:tc>
          <w:tcPr>
            <w:tcW w:w="1418" w:type="dxa"/>
            <w:shd w:val="clear" w:color="auto" w:fill="auto"/>
          </w:tcPr>
          <w:p w14:paraId="3C957E45" w14:textId="77777777" w:rsidR="00320575" w:rsidRPr="00C7244C" w:rsidRDefault="00320575" w:rsidP="001401E9">
            <w:pPr>
              <w:pStyle w:val="TAL"/>
            </w:pPr>
            <w:r>
              <w:t>17.7.3</w:t>
            </w:r>
            <w:r w:rsidRPr="00C7244C">
              <w:t>.1-2</w:t>
            </w:r>
          </w:p>
        </w:tc>
        <w:tc>
          <w:tcPr>
            <w:tcW w:w="7371" w:type="dxa"/>
            <w:shd w:val="clear" w:color="auto" w:fill="auto"/>
          </w:tcPr>
          <w:p w14:paraId="4E19DE67" w14:textId="77777777" w:rsidR="00320575" w:rsidRPr="00C7244C" w:rsidRDefault="00320575" w:rsidP="001401E9">
            <w:pPr>
              <w:pStyle w:val="TAL"/>
            </w:pPr>
            <w:r w:rsidRPr="00C7244C">
              <w:t xml:space="preserve">NR 240 kHz </w:t>
            </w:r>
            <w:proofErr w:type="spellStart"/>
            <w:r w:rsidRPr="00C7244C">
              <w:t>SSB</w:t>
            </w:r>
            <w:proofErr w:type="spellEnd"/>
            <w:r w:rsidRPr="00C7244C">
              <w:t xml:space="preserve"> </w:t>
            </w:r>
            <w:proofErr w:type="spellStart"/>
            <w:r w:rsidRPr="00C7244C">
              <w:t>SCS</w:t>
            </w:r>
            <w:proofErr w:type="spellEnd"/>
            <w:r w:rsidRPr="00C7244C">
              <w:t>, 100 MHz bandwidth, TDD duplex mode</w:t>
            </w:r>
          </w:p>
        </w:tc>
      </w:tr>
      <w:tr w:rsidR="00320575" w:rsidRPr="00C7244C" w14:paraId="5051DBD3" w14:textId="77777777" w:rsidTr="001401E9">
        <w:trPr>
          <w:jc w:val="center"/>
        </w:trPr>
        <w:tc>
          <w:tcPr>
            <w:tcW w:w="8789" w:type="dxa"/>
            <w:gridSpan w:val="2"/>
            <w:shd w:val="clear" w:color="auto" w:fill="auto"/>
          </w:tcPr>
          <w:p w14:paraId="36A76EC9" w14:textId="77777777" w:rsidR="00320575" w:rsidRPr="00C7244C" w:rsidRDefault="00320575" w:rsidP="001401E9">
            <w:pPr>
              <w:keepNext/>
              <w:keepLines/>
              <w:spacing w:after="0"/>
              <w:ind w:left="851" w:hanging="851"/>
              <w:rPr>
                <w:rFonts w:ascii="Arial" w:hAnsi="Arial"/>
                <w:sz w:val="18"/>
              </w:rPr>
            </w:pPr>
            <w:r w:rsidRPr="00C7244C">
              <w:rPr>
                <w:rFonts w:ascii="Arial" w:hAnsi="Arial"/>
                <w:sz w:val="18"/>
              </w:rPr>
              <w:t>Note: The UE is only required to be tested in one of the supported test configurations</w:t>
            </w:r>
          </w:p>
        </w:tc>
      </w:tr>
    </w:tbl>
    <w:p w14:paraId="6F6B2071" w14:textId="77777777" w:rsidR="00320575" w:rsidRPr="00C7244C" w:rsidRDefault="00320575" w:rsidP="00320575">
      <w:pPr>
        <w:rPr>
          <w:lang w:eastAsia="sv-SE"/>
        </w:rPr>
      </w:pPr>
    </w:p>
    <w:p w14:paraId="7BC87360" w14:textId="77777777" w:rsidR="00320575" w:rsidRPr="00C7244C" w:rsidRDefault="00320575" w:rsidP="00320575">
      <w:pPr>
        <w:pStyle w:val="TH"/>
      </w:pPr>
      <w:r w:rsidRPr="00C7244C">
        <w:lastRenderedPageBreak/>
        <w:t xml:space="preserve">Table </w:t>
      </w:r>
      <w:r>
        <w:t>17.7.3</w:t>
      </w:r>
      <w:r w:rsidRPr="00C7244C">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0575" w:rsidRPr="00C7244C" w14:paraId="512E2E98" w14:textId="77777777" w:rsidTr="001401E9">
        <w:trPr>
          <w:jc w:val="center"/>
        </w:trPr>
        <w:tc>
          <w:tcPr>
            <w:tcW w:w="1701" w:type="dxa"/>
            <w:shd w:val="clear" w:color="auto" w:fill="auto"/>
          </w:tcPr>
          <w:p w14:paraId="53FF3278" w14:textId="77777777" w:rsidR="00320575" w:rsidRPr="00C7244C" w:rsidRDefault="00320575" w:rsidP="001401E9">
            <w:pPr>
              <w:pStyle w:val="TAH"/>
            </w:pPr>
            <w:r w:rsidRPr="00C7244C">
              <w:t>Parameter</w:t>
            </w:r>
          </w:p>
        </w:tc>
        <w:tc>
          <w:tcPr>
            <w:tcW w:w="3943" w:type="dxa"/>
            <w:gridSpan w:val="2"/>
            <w:shd w:val="clear" w:color="auto" w:fill="auto"/>
          </w:tcPr>
          <w:p w14:paraId="00400488" w14:textId="77777777" w:rsidR="00320575" w:rsidRPr="00C7244C" w:rsidRDefault="00320575" w:rsidP="001401E9">
            <w:pPr>
              <w:pStyle w:val="TAH"/>
            </w:pPr>
            <w:r w:rsidRPr="00C7244C">
              <w:t>Value</w:t>
            </w:r>
          </w:p>
        </w:tc>
        <w:tc>
          <w:tcPr>
            <w:tcW w:w="3961" w:type="dxa"/>
          </w:tcPr>
          <w:p w14:paraId="32FA8E34" w14:textId="77777777" w:rsidR="00320575" w:rsidRPr="00C7244C" w:rsidRDefault="00320575" w:rsidP="001401E9">
            <w:pPr>
              <w:pStyle w:val="TAH"/>
            </w:pPr>
            <w:r w:rsidRPr="00C7244C">
              <w:t>Comment</w:t>
            </w:r>
          </w:p>
        </w:tc>
      </w:tr>
      <w:tr w:rsidR="00320575" w:rsidRPr="00C7244C" w14:paraId="050A3B65" w14:textId="77777777" w:rsidTr="001401E9">
        <w:trPr>
          <w:jc w:val="center"/>
        </w:trPr>
        <w:tc>
          <w:tcPr>
            <w:tcW w:w="1701" w:type="dxa"/>
            <w:shd w:val="clear" w:color="auto" w:fill="auto"/>
          </w:tcPr>
          <w:p w14:paraId="73BE4CF1" w14:textId="77777777" w:rsidR="00320575" w:rsidRPr="00C7244C" w:rsidRDefault="00320575" w:rsidP="001401E9">
            <w:pPr>
              <w:pStyle w:val="TAL"/>
            </w:pPr>
            <w:r w:rsidRPr="00C7244C">
              <w:t>Test environment</w:t>
            </w:r>
          </w:p>
        </w:tc>
        <w:tc>
          <w:tcPr>
            <w:tcW w:w="3943" w:type="dxa"/>
            <w:gridSpan w:val="2"/>
            <w:shd w:val="clear" w:color="auto" w:fill="auto"/>
          </w:tcPr>
          <w:p w14:paraId="669A9D94" w14:textId="77777777" w:rsidR="00320575" w:rsidRPr="00C7244C" w:rsidRDefault="00320575" w:rsidP="001401E9">
            <w:pPr>
              <w:pStyle w:val="TAL"/>
            </w:pPr>
            <w:r w:rsidRPr="00C7244C">
              <w:t>NC, TL/</w:t>
            </w:r>
            <w:proofErr w:type="spellStart"/>
            <w:r w:rsidRPr="00C7244C">
              <w:t>VL</w:t>
            </w:r>
            <w:proofErr w:type="spellEnd"/>
            <w:r w:rsidRPr="00C7244C">
              <w:t>, TL/</w:t>
            </w:r>
            <w:proofErr w:type="spellStart"/>
            <w:r w:rsidRPr="00C7244C">
              <w:t>VH</w:t>
            </w:r>
            <w:proofErr w:type="spellEnd"/>
            <w:r w:rsidRPr="00C7244C">
              <w:t>, TH/</w:t>
            </w:r>
            <w:proofErr w:type="spellStart"/>
            <w:r w:rsidRPr="00C7244C">
              <w:t>VL</w:t>
            </w:r>
            <w:proofErr w:type="spellEnd"/>
            <w:r w:rsidRPr="00C7244C">
              <w:t>, TH/</w:t>
            </w:r>
            <w:proofErr w:type="spellStart"/>
            <w:r w:rsidRPr="00C7244C">
              <w:t>VH</w:t>
            </w:r>
            <w:proofErr w:type="spellEnd"/>
          </w:p>
        </w:tc>
        <w:tc>
          <w:tcPr>
            <w:tcW w:w="3961" w:type="dxa"/>
          </w:tcPr>
          <w:p w14:paraId="549C237C" w14:textId="77777777" w:rsidR="00320575" w:rsidRPr="00C7244C" w:rsidRDefault="00320575" w:rsidP="001401E9">
            <w:pPr>
              <w:pStyle w:val="TAL"/>
            </w:pPr>
            <w:r w:rsidRPr="00C7244C">
              <w:t>As specified in TS 38.508-1 [14] clause 4.1.</w:t>
            </w:r>
          </w:p>
        </w:tc>
      </w:tr>
      <w:tr w:rsidR="00320575" w:rsidRPr="00C7244C" w14:paraId="6DA03B3A" w14:textId="77777777" w:rsidTr="001401E9">
        <w:trPr>
          <w:jc w:val="center"/>
        </w:trPr>
        <w:tc>
          <w:tcPr>
            <w:tcW w:w="1701" w:type="dxa"/>
            <w:shd w:val="clear" w:color="auto" w:fill="auto"/>
          </w:tcPr>
          <w:p w14:paraId="74954204" w14:textId="77777777" w:rsidR="00320575" w:rsidRPr="00C7244C" w:rsidRDefault="00320575" w:rsidP="001401E9">
            <w:pPr>
              <w:pStyle w:val="TAL"/>
            </w:pPr>
            <w:r w:rsidRPr="00C7244C">
              <w:t>Test frequencies</w:t>
            </w:r>
          </w:p>
        </w:tc>
        <w:tc>
          <w:tcPr>
            <w:tcW w:w="7904" w:type="dxa"/>
            <w:gridSpan w:val="3"/>
            <w:shd w:val="clear" w:color="auto" w:fill="auto"/>
          </w:tcPr>
          <w:p w14:paraId="1D1299BA" w14:textId="77777777" w:rsidR="00320575" w:rsidRPr="00C7244C" w:rsidRDefault="00320575" w:rsidP="001401E9">
            <w:pPr>
              <w:pStyle w:val="TAL"/>
            </w:pPr>
            <w:r w:rsidRPr="00C7244C">
              <w:t>As specified in Annex E, Table E.</w:t>
            </w:r>
            <w:r>
              <w:t>1</w:t>
            </w:r>
            <w:r w:rsidRPr="00C7244C">
              <w:t>5-1 and TS 38.508-1 [14] clause 4.3.1.</w:t>
            </w:r>
          </w:p>
        </w:tc>
      </w:tr>
      <w:tr w:rsidR="00320575" w:rsidRPr="00C7244C" w14:paraId="77D1577B" w14:textId="77777777" w:rsidTr="001401E9">
        <w:trPr>
          <w:jc w:val="center"/>
        </w:trPr>
        <w:tc>
          <w:tcPr>
            <w:tcW w:w="1701" w:type="dxa"/>
            <w:shd w:val="clear" w:color="auto" w:fill="auto"/>
          </w:tcPr>
          <w:p w14:paraId="370D04ED" w14:textId="77777777" w:rsidR="00320575" w:rsidRPr="00C7244C" w:rsidRDefault="00320575" w:rsidP="001401E9">
            <w:pPr>
              <w:pStyle w:val="TAL"/>
            </w:pPr>
            <w:r w:rsidRPr="00C7244C">
              <w:t>Channel bandwidth</w:t>
            </w:r>
          </w:p>
        </w:tc>
        <w:tc>
          <w:tcPr>
            <w:tcW w:w="7904" w:type="dxa"/>
            <w:gridSpan w:val="3"/>
            <w:shd w:val="clear" w:color="auto" w:fill="auto"/>
          </w:tcPr>
          <w:p w14:paraId="0982BE75" w14:textId="77777777" w:rsidR="00320575" w:rsidRPr="00C7244C" w:rsidRDefault="00320575" w:rsidP="001401E9">
            <w:pPr>
              <w:pStyle w:val="TAL"/>
            </w:pPr>
            <w:r w:rsidRPr="00C7244C">
              <w:t xml:space="preserve">As specified by the test configuration selected from Table </w:t>
            </w:r>
            <w:r>
              <w:t>17.7.3</w:t>
            </w:r>
            <w:r w:rsidRPr="00C7244C">
              <w:t>.1.4.1-1.</w:t>
            </w:r>
          </w:p>
        </w:tc>
      </w:tr>
      <w:tr w:rsidR="00320575" w:rsidRPr="00C7244C" w14:paraId="452F0669" w14:textId="77777777" w:rsidTr="001401E9">
        <w:trPr>
          <w:jc w:val="center"/>
        </w:trPr>
        <w:tc>
          <w:tcPr>
            <w:tcW w:w="1701" w:type="dxa"/>
            <w:shd w:val="clear" w:color="auto" w:fill="auto"/>
          </w:tcPr>
          <w:p w14:paraId="351606BD" w14:textId="77777777" w:rsidR="00320575" w:rsidRPr="00C7244C" w:rsidRDefault="00320575" w:rsidP="001401E9">
            <w:pPr>
              <w:pStyle w:val="TAL"/>
            </w:pPr>
            <w:r w:rsidRPr="00C7244C">
              <w:t>Propagation conditions</w:t>
            </w:r>
          </w:p>
        </w:tc>
        <w:tc>
          <w:tcPr>
            <w:tcW w:w="3943" w:type="dxa"/>
            <w:gridSpan w:val="2"/>
            <w:shd w:val="clear" w:color="auto" w:fill="auto"/>
          </w:tcPr>
          <w:p w14:paraId="290D60A5" w14:textId="77777777" w:rsidR="00320575" w:rsidRPr="00C7244C" w:rsidRDefault="00320575" w:rsidP="001401E9">
            <w:pPr>
              <w:pStyle w:val="TAL"/>
            </w:pPr>
            <w:proofErr w:type="spellStart"/>
            <w:r w:rsidRPr="00C7244C">
              <w:t>AWGN</w:t>
            </w:r>
            <w:proofErr w:type="spellEnd"/>
          </w:p>
        </w:tc>
        <w:tc>
          <w:tcPr>
            <w:tcW w:w="3961" w:type="dxa"/>
          </w:tcPr>
          <w:p w14:paraId="01416792" w14:textId="77777777" w:rsidR="00320575" w:rsidRPr="00C7244C" w:rsidRDefault="00320575" w:rsidP="001401E9">
            <w:pPr>
              <w:pStyle w:val="TAL"/>
            </w:pPr>
            <w:r w:rsidRPr="00C7244C">
              <w:t>As specified in Annex C.2.2.</w:t>
            </w:r>
          </w:p>
        </w:tc>
      </w:tr>
      <w:tr w:rsidR="00320575" w:rsidRPr="00C7244C" w14:paraId="1A976CA0" w14:textId="77777777" w:rsidTr="001401E9">
        <w:trPr>
          <w:trHeight w:val="251"/>
          <w:jc w:val="center"/>
        </w:trPr>
        <w:tc>
          <w:tcPr>
            <w:tcW w:w="1701" w:type="dxa"/>
            <w:vMerge w:val="restart"/>
            <w:shd w:val="clear" w:color="auto" w:fill="auto"/>
          </w:tcPr>
          <w:p w14:paraId="3815B0BB" w14:textId="77777777" w:rsidR="00320575" w:rsidRPr="00C7244C" w:rsidRDefault="00320575" w:rsidP="001401E9">
            <w:pPr>
              <w:pStyle w:val="TAL"/>
            </w:pPr>
            <w:r w:rsidRPr="00C7244C">
              <w:t>Connection Diagram</w:t>
            </w:r>
          </w:p>
        </w:tc>
        <w:tc>
          <w:tcPr>
            <w:tcW w:w="1134" w:type="dxa"/>
            <w:shd w:val="clear" w:color="auto" w:fill="auto"/>
          </w:tcPr>
          <w:p w14:paraId="3329B8EC" w14:textId="77777777" w:rsidR="00320575" w:rsidRPr="00C7244C" w:rsidRDefault="00320575" w:rsidP="001401E9">
            <w:pPr>
              <w:pStyle w:val="TAL"/>
            </w:pPr>
            <w:proofErr w:type="spellStart"/>
            <w:r w:rsidRPr="00C7244C">
              <w:t>TE</w:t>
            </w:r>
            <w:proofErr w:type="spellEnd"/>
            <w:r w:rsidRPr="00C7244C">
              <w:t xml:space="preserve"> Part</w:t>
            </w:r>
          </w:p>
        </w:tc>
        <w:tc>
          <w:tcPr>
            <w:tcW w:w="2809" w:type="dxa"/>
            <w:shd w:val="clear" w:color="auto" w:fill="auto"/>
          </w:tcPr>
          <w:p w14:paraId="62A7F80B" w14:textId="77777777" w:rsidR="00320575" w:rsidRPr="00C7244C" w:rsidRDefault="00320575" w:rsidP="001401E9">
            <w:pPr>
              <w:pStyle w:val="TAL"/>
            </w:pPr>
            <w:r w:rsidRPr="00C7244C">
              <w:t>A.3.3.3.1</w:t>
            </w:r>
            <w:del w:id="24" w:author="Huawei" w:date="2024-04-19T18:23:00Z">
              <w:r w:rsidRPr="00C7244C" w:rsidDel="00320575">
                <w:delText>-1</w:delText>
              </w:r>
            </w:del>
          </w:p>
        </w:tc>
        <w:tc>
          <w:tcPr>
            <w:tcW w:w="3961" w:type="dxa"/>
            <w:vMerge w:val="restart"/>
          </w:tcPr>
          <w:p w14:paraId="60E3B4AE" w14:textId="77777777" w:rsidR="00320575" w:rsidRPr="00C7244C" w:rsidRDefault="00320575" w:rsidP="001401E9">
            <w:pPr>
              <w:pStyle w:val="TAL"/>
            </w:pPr>
            <w:r w:rsidRPr="00C7244C">
              <w:t>As specified in TS 38.508-1 [14] Annex A.</w:t>
            </w:r>
          </w:p>
        </w:tc>
      </w:tr>
      <w:tr w:rsidR="00320575" w:rsidRPr="00C7244C" w14:paraId="11CDB79D" w14:textId="77777777" w:rsidTr="001401E9">
        <w:trPr>
          <w:trHeight w:val="251"/>
          <w:jc w:val="center"/>
        </w:trPr>
        <w:tc>
          <w:tcPr>
            <w:tcW w:w="1701" w:type="dxa"/>
            <w:vMerge/>
            <w:shd w:val="clear" w:color="auto" w:fill="auto"/>
          </w:tcPr>
          <w:p w14:paraId="3E2F01CE" w14:textId="77777777" w:rsidR="00320575" w:rsidRPr="00C7244C" w:rsidRDefault="00320575" w:rsidP="001401E9">
            <w:pPr>
              <w:pStyle w:val="TAL"/>
            </w:pPr>
          </w:p>
        </w:tc>
        <w:tc>
          <w:tcPr>
            <w:tcW w:w="1134" w:type="dxa"/>
            <w:shd w:val="clear" w:color="auto" w:fill="auto"/>
          </w:tcPr>
          <w:p w14:paraId="2C6500D9" w14:textId="77777777" w:rsidR="00320575" w:rsidRPr="00C7244C" w:rsidRDefault="00320575" w:rsidP="001401E9">
            <w:pPr>
              <w:pStyle w:val="TAL"/>
            </w:pPr>
            <w:proofErr w:type="spellStart"/>
            <w:r w:rsidRPr="00C7244C">
              <w:t>DUT</w:t>
            </w:r>
            <w:proofErr w:type="spellEnd"/>
            <w:r w:rsidRPr="00C7244C">
              <w:t xml:space="preserve"> Part</w:t>
            </w:r>
          </w:p>
        </w:tc>
        <w:tc>
          <w:tcPr>
            <w:tcW w:w="2809" w:type="dxa"/>
            <w:shd w:val="clear" w:color="auto" w:fill="auto"/>
          </w:tcPr>
          <w:p w14:paraId="39DE4379" w14:textId="77777777" w:rsidR="00320575" w:rsidRPr="00C7244C" w:rsidRDefault="00320575" w:rsidP="001401E9">
            <w:pPr>
              <w:pStyle w:val="TAL"/>
            </w:pPr>
            <w:r w:rsidRPr="00C7244C">
              <w:t>A.3.4.1.1</w:t>
            </w:r>
          </w:p>
        </w:tc>
        <w:tc>
          <w:tcPr>
            <w:tcW w:w="3961" w:type="dxa"/>
            <w:vMerge/>
          </w:tcPr>
          <w:p w14:paraId="1ECF4D1B" w14:textId="77777777" w:rsidR="00320575" w:rsidRPr="00C7244C" w:rsidRDefault="00320575" w:rsidP="001401E9">
            <w:pPr>
              <w:pStyle w:val="TAL"/>
            </w:pPr>
          </w:p>
        </w:tc>
      </w:tr>
      <w:tr w:rsidR="00320575" w:rsidRPr="00C7244C" w14:paraId="38658EFA" w14:textId="77777777" w:rsidTr="001401E9">
        <w:trPr>
          <w:jc w:val="center"/>
        </w:trPr>
        <w:tc>
          <w:tcPr>
            <w:tcW w:w="1701" w:type="dxa"/>
            <w:shd w:val="clear" w:color="auto" w:fill="auto"/>
          </w:tcPr>
          <w:p w14:paraId="1C09BB5C" w14:textId="77777777" w:rsidR="00320575" w:rsidRPr="00C7244C" w:rsidRDefault="00320575" w:rsidP="001401E9">
            <w:pPr>
              <w:pStyle w:val="TAL"/>
            </w:pPr>
            <w:r w:rsidRPr="00C7244C">
              <w:t>Exceptions to connection diagram</w:t>
            </w:r>
          </w:p>
        </w:tc>
        <w:tc>
          <w:tcPr>
            <w:tcW w:w="3943" w:type="dxa"/>
            <w:gridSpan w:val="2"/>
            <w:shd w:val="clear" w:color="auto" w:fill="auto"/>
          </w:tcPr>
          <w:p w14:paraId="3C656A2D" w14:textId="77777777" w:rsidR="00320575" w:rsidRPr="00C7244C" w:rsidRDefault="00320575" w:rsidP="001401E9">
            <w:pPr>
              <w:pStyle w:val="TAL"/>
            </w:pPr>
            <w:r w:rsidRPr="00C7244C">
              <w:t>N/A</w:t>
            </w:r>
          </w:p>
        </w:tc>
        <w:tc>
          <w:tcPr>
            <w:tcW w:w="3961" w:type="dxa"/>
          </w:tcPr>
          <w:p w14:paraId="19A70B34" w14:textId="77777777" w:rsidR="00320575" w:rsidRPr="00C7244C" w:rsidRDefault="00320575" w:rsidP="001401E9">
            <w:pPr>
              <w:pStyle w:val="TAL"/>
            </w:pPr>
          </w:p>
        </w:tc>
      </w:tr>
    </w:tbl>
    <w:p w14:paraId="2B2AD26E" w14:textId="77777777" w:rsidR="00320575" w:rsidRPr="00C7244C" w:rsidRDefault="00320575" w:rsidP="00320575">
      <w:pPr>
        <w:rPr>
          <w:lang w:eastAsia="sv-SE"/>
        </w:rPr>
      </w:pPr>
    </w:p>
    <w:p w14:paraId="24D795FD" w14:textId="77777777" w:rsidR="00320575" w:rsidRPr="00C7244C" w:rsidRDefault="00320575" w:rsidP="00320575">
      <w:pPr>
        <w:pStyle w:val="H6"/>
        <w:rPr>
          <w:lang w:eastAsia="sv-SE"/>
        </w:rPr>
      </w:pPr>
      <w:r>
        <w:rPr>
          <w:lang w:eastAsia="sv-SE"/>
        </w:rPr>
        <w:t>17.7.3</w:t>
      </w:r>
      <w:r w:rsidRPr="00C7244C">
        <w:rPr>
          <w:lang w:eastAsia="sv-SE"/>
        </w:rPr>
        <w:t>.1.4.2</w:t>
      </w:r>
      <w:r w:rsidRPr="00C7244C">
        <w:rPr>
          <w:lang w:eastAsia="sv-SE"/>
        </w:rPr>
        <w:tab/>
        <w:t>Test procedure</w:t>
      </w:r>
    </w:p>
    <w:p w14:paraId="7DA1BE15" w14:textId="77777777" w:rsidR="00320575" w:rsidRDefault="00320575" w:rsidP="00320575">
      <w:pPr>
        <w:rPr>
          <w:lang w:eastAsia="sv-SE"/>
        </w:rPr>
      </w:pPr>
      <w:r>
        <w:rPr>
          <w:rFonts w:hint="eastAsia"/>
          <w:lang w:eastAsia="zh-CN"/>
        </w:rPr>
        <w:t>S</w:t>
      </w:r>
      <w:r>
        <w:rPr>
          <w:lang w:eastAsia="zh-CN"/>
        </w:rPr>
        <w:t xml:space="preserve">ame as the test procedure given in clause </w:t>
      </w:r>
      <w:r w:rsidRPr="00C7244C">
        <w:rPr>
          <w:lang w:eastAsia="sv-SE"/>
        </w:rPr>
        <w:t>7.7.4.1.4.2</w:t>
      </w:r>
      <w:r>
        <w:rPr>
          <w:lang w:eastAsia="sv-SE"/>
        </w:rPr>
        <w:t xml:space="preserve"> with following aspects:</w:t>
      </w:r>
    </w:p>
    <w:p w14:paraId="41062E27"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rsidRPr="00C7244C">
        <w:t>1</w:t>
      </w:r>
      <w:r>
        <w:t xml:space="preserve"> is replaced by </w:t>
      </w:r>
      <w:r w:rsidRPr="00C7244C">
        <w:t>Table</w:t>
      </w:r>
      <w:r w:rsidRPr="00C7244C">
        <w:rPr>
          <w:lang w:eastAsia="sv-SE"/>
        </w:rPr>
        <w:t xml:space="preserve"> </w:t>
      </w:r>
      <w:r>
        <w:rPr>
          <w:lang w:eastAsia="sv-SE"/>
        </w:rPr>
        <w:t>17.7.3</w:t>
      </w:r>
      <w:r w:rsidRPr="00C7244C">
        <w:rPr>
          <w:lang w:eastAsia="sv-SE"/>
        </w:rPr>
        <w:t>.1.5-</w:t>
      </w:r>
      <w:r w:rsidRPr="00C7244C">
        <w:t>1</w:t>
      </w:r>
      <w:r>
        <w:t>;</w:t>
      </w:r>
    </w:p>
    <w:p w14:paraId="25257832"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2 is replaced by </w:t>
      </w:r>
      <w:r w:rsidRPr="00C7244C">
        <w:t>Table</w:t>
      </w:r>
      <w:r w:rsidRPr="00C7244C">
        <w:rPr>
          <w:lang w:eastAsia="sv-SE"/>
        </w:rPr>
        <w:t xml:space="preserve"> </w:t>
      </w:r>
      <w:r>
        <w:rPr>
          <w:lang w:eastAsia="sv-SE"/>
        </w:rPr>
        <w:t>17.7.3</w:t>
      </w:r>
      <w:r w:rsidRPr="00C7244C">
        <w:rPr>
          <w:lang w:eastAsia="sv-SE"/>
        </w:rPr>
        <w:t>.1.5-</w:t>
      </w:r>
      <w:r>
        <w:t>2;</w:t>
      </w:r>
    </w:p>
    <w:p w14:paraId="2980CA77"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 is replaced by </w:t>
      </w:r>
      <w:r w:rsidRPr="00C7244C">
        <w:t>Table</w:t>
      </w:r>
      <w:r w:rsidRPr="00C7244C">
        <w:rPr>
          <w:lang w:eastAsia="sv-SE"/>
        </w:rPr>
        <w:t xml:space="preserve"> </w:t>
      </w:r>
      <w:r>
        <w:rPr>
          <w:lang w:eastAsia="sv-SE"/>
        </w:rPr>
        <w:t>17.7.3</w:t>
      </w:r>
      <w:r w:rsidRPr="00C7244C">
        <w:rPr>
          <w:lang w:eastAsia="sv-SE"/>
        </w:rPr>
        <w:t>.1.5-</w:t>
      </w:r>
      <w:r>
        <w:t>3;</w:t>
      </w:r>
    </w:p>
    <w:p w14:paraId="4CE408D4"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3a is replaced by </w:t>
      </w:r>
      <w:r w:rsidRPr="00C7244C">
        <w:t>Table</w:t>
      </w:r>
      <w:r w:rsidRPr="00C7244C">
        <w:rPr>
          <w:lang w:eastAsia="sv-SE"/>
        </w:rPr>
        <w:t xml:space="preserve"> </w:t>
      </w:r>
      <w:r>
        <w:rPr>
          <w:lang w:eastAsia="sv-SE"/>
        </w:rPr>
        <w:t>17.7.3</w:t>
      </w:r>
      <w:r w:rsidRPr="00C7244C">
        <w:rPr>
          <w:lang w:eastAsia="sv-SE"/>
        </w:rPr>
        <w:t>.1.5-</w:t>
      </w:r>
      <w:r>
        <w:t>4;</w:t>
      </w:r>
    </w:p>
    <w:p w14:paraId="63337F6F"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3b is replaced by </w:t>
      </w:r>
      <w:r w:rsidRPr="00C7244C">
        <w:t>Table</w:t>
      </w:r>
      <w:r w:rsidRPr="00C7244C">
        <w:rPr>
          <w:lang w:eastAsia="sv-SE"/>
        </w:rPr>
        <w:t xml:space="preserve"> </w:t>
      </w:r>
      <w:r>
        <w:rPr>
          <w:lang w:eastAsia="sv-SE"/>
        </w:rPr>
        <w:t>17.7.3</w:t>
      </w:r>
      <w:r w:rsidRPr="00C7244C">
        <w:rPr>
          <w:lang w:eastAsia="sv-SE"/>
        </w:rPr>
        <w:t>.1.5-</w:t>
      </w:r>
      <w:r>
        <w:t>5;</w:t>
      </w:r>
    </w:p>
    <w:p w14:paraId="49ACBE09"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4 is replaced by </w:t>
      </w:r>
      <w:r w:rsidRPr="00C7244C">
        <w:t>Table</w:t>
      </w:r>
      <w:r w:rsidRPr="00C7244C">
        <w:rPr>
          <w:lang w:eastAsia="sv-SE"/>
        </w:rPr>
        <w:t xml:space="preserve"> </w:t>
      </w:r>
      <w:r>
        <w:rPr>
          <w:lang w:eastAsia="sv-SE"/>
        </w:rPr>
        <w:t>17.7.3</w:t>
      </w:r>
      <w:r w:rsidRPr="00C7244C">
        <w:rPr>
          <w:lang w:eastAsia="sv-SE"/>
        </w:rPr>
        <w:t>.1.5-</w:t>
      </w:r>
      <w:r>
        <w:t>6;</w:t>
      </w:r>
    </w:p>
    <w:p w14:paraId="03032AA7" w14:textId="77777777" w:rsidR="00320575" w:rsidRPr="00C7244C" w:rsidRDefault="00320575" w:rsidP="00320575">
      <w:pPr>
        <w:pStyle w:val="B10"/>
        <w:numPr>
          <w:ilvl w:val="0"/>
          <w:numId w:val="25"/>
        </w:numPr>
      </w:pPr>
      <w:r>
        <w:rPr>
          <w:lang w:eastAsia="zh-CN"/>
        </w:rPr>
        <w:t xml:space="preserve">Table </w:t>
      </w:r>
      <w:r w:rsidRPr="00C7244C">
        <w:rPr>
          <w:lang w:eastAsia="sv-SE"/>
        </w:rPr>
        <w:t>7.7.4.1.5-</w:t>
      </w:r>
      <w:r>
        <w:t xml:space="preserve">5 is replaced by </w:t>
      </w:r>
      <w:r w:rsidRPr="00C7244C">
        <w:t>Table</w:t>
      </w:r>
      <w:r w:rsidRPr="00C7244C">
        <w:rPr>
          <w:lang w:eastAsia="sv-SE"/>
        </w:rPr>
        <w:t xml:space="preserve"> </w:t>
      </w:r>
      <w:r>
        <w:rPr>
          <w:lang w:eastAsia="sv-SE"/>
        </w:rPr>
        <w:t>17.7.3</w:t>
      </w:r>
      <w:r w:rsidRPr="00C7244C">
        <w:rPr>
          <w:lang w:eastAsia="sv-SE"/>
        </w:rPr>
        <w:t>.1.5-</w:t>
      </w:r>
      <w:r>
        <w:t>7;</w:t>
      </w:r>
    </w:p>
    <w:p w14:paraId="2B87F1CE" w14:textId="77777777" w:rsidR="00320575" w:rsidRPr="00C7244C" w:rsidRDefault="00320575" w:rsidP="00320575">
      <w:pPr>
        <w:pStyle w:val="H6"/>
        <w:rPr>
          <w:lang w:eastAsia="sv-SE"/>
        </w:rPr>
      </w:pPr>
      <w:r>
        <w:rPr>
          <w:lang w:eastAsia="sv-SE"/>
        </w:rPr>
        <w:t>17.7.3</w:t>
      </w:r>
      <w:r w:rsidRPr="00C7244C">
        <w:rPr>
          <w:lang w:eastAsia="sv-SE"/>
        </w:rPr>
        <w:t>.1.4.3</w:t>
      </w:r>
      <w:r w:rsidRPr="00C7244C">
        <w:rPr>
          <w:lang w:eastAsia="sv-SE"/>
        </w:rPr>
        <w:tab/>
        <w:t>Message contents</w:t>
      </w:r>
    </w:p>
    <w:p w14:paraId="19543AF7" w14:textId="77777777" w:rsidR="00320575" w:rsidRPr="00C7244C" w:rsidRDefault="00320575" w:rsidP="00320575">
      <w:pPr>
        <w:rPr>
          <w:lang w:eastAsia="sv-SE"/>
        </w:rPr>
      </w:pPr>
      <w:r>
        <w:rPr>
          <w:lang w:eastAsia="sv-SE"/>
        </w:rPr>
        <w:t>Same as the message contents given in clause 7.7.4.1.4.3.</w:t>
      </w:r>
      <w:r w:rsidRPr="00C7244C">
        <w:rPr>
          <w:lang w:eastAsia="sv-SE"/>
        </w:rPr>
        <w:t xml:space="preserve"> </w:t>
      </w:r>
    </w:p>
    <w:p w14:paraId="4F66D904" w14:textId="77777777" w:rsidR="00320575" w:rsidRPr="00C7244C" w:rsidRDefault="00320575" w:rsidP="00320575">
      <w:pPr>
        <w:pStyle w:val="H6"/>
        <w:rPr>
          <w:lang w:eastAsia="sv-SE"/>
        </w:rPr>
      </w:pPr>
      <w:r>
        <w:rPr>
          <w:lang w:eastAsia="sv-SE"/>
        </w:rPr>
        <w:t>17.7.3</w:t>
      </w:r>
      <w:r w:rsidRPr="00C7244C">
        <w:rPr>
          <w:lang w:eastAsia="sv-SE"/>
        </w:rPr>
        <w:t>.1.5</w:t>
      </w:r>
      <w:r w:rsidRPr="00C7244C">
        <w:rPr>
          <w:lang w:eastAsia="sv-SE"/>
        </w:rPr>
        <w:tab/>
        <w:t>Test requirement</w:t>
      </w:r>
    </w:p>
    <w:p w14:paraId="37A04CA4" w14:textId="77777777" w:rsidR="00320575" w:rsidRDefault="00320575" w:rsidP="00320575">
      <w:pPr>
        <w:rPr>
          <w:lang w:eastAsia="sv-SE"/>
        </w:rPr>
      </w:pPr>
      <w:r>
        <w:rPr>
          <w:rFonts w:hint="eastAsia"/>
          <w:lang w:eastAsia="zh-CN"/>
        </w:rPr>
        <w:t>S</w:t>
      </w:r>
      <w:r>
        <w:rPr>
          <w:lang w:eastAsia="zh-CN"/>
        </w:rPr>
        <w:t xml:space="preserve">ame as the </w:t>
      </w:r>
      <w:r>
        <w:rPr>
          <w:lang w:eastAsia="sv-SE"/>
        </w:rPr>
        <w:t>t</w:t>
      </w:r>
      <w:r w:rsidRPr="00C7244C">
        <w:rPr>
          <w:lang w:eastAsia="sv-SE"/>
        </w:rPr>
        <w:t>est requirement</w:t>
      </w:r>
      <w:r>
        <w:rPr>
          <w:lang w:eastAsia="sv-SE"/>
        </w:rPr>
        <w:t>s</w:t>
      </w:r>
      <w:r>
        <w:rPr>
          <w:lang w:eastAsia="zh-CN"/>
        </w:rPr>
        <w:t xml:space="preserve"> given in clause </w:t>
      </w:r>
      <w:r w:rsidRPr="00C7244C">
        <w:rPr>
          <w:lang w:eastAsia="sv-SE"/>
        </w:rPr>
        <w:t>7.7.4.1.</w:t>
      </w:r>
      <w:r>
        <w:rPr>
          <w:lang w:eastAsia="sv-SE"/>
        </w:rPr>
        <w:t>5 with following aspects:</w:t>
      </w:r>
    </w:p>
    <w:p w14:paraId="1BA8EF6B"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rsidRPr="00C7244C">
        <w:t>1</w:t>
      </w:r>
      <w:r>
        <w:t xml:space="preserve"> is replaced by </w:t>
      </w:r>
      <w:r w:rsidRPr="00C7244C">
        <w:t>Table</w:t>
      </w:r>
      <w:r w:rsidRPr="00C7244C">
        <w:rPr>
          <w:lang w:eastAsia="sv-SE"/>
        </w:rPr>
        <w:t xml:space="preserve"> </w:t>
      </w:r>
      <w:r>
        <w:rPr>
          <w:lang w:eastAsia="sv-SE"/>
        </w:rPr>
        <w:t>17.7.3</w:t>
      </w:r>
      <w:r w:rsidRPr="00C7244C">
        <w:rPr>
          <w:lang w:eastAsia="sv-SE"/>
        </w:rPr>
        <w:t>.1.5-</w:t>
      </w:r>
      <w:r w:rsidRPr="00C7244C">
        <w:t>1</w:t>
      </w:r>
      <w:r>
        <w:t>;</w:t>
      </w:r>
    </w:p>
    <w:p w14:paraId="3AF5AC6B"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2 is replaced by </w:t>
      </w:r>
      <w:r w:rsidRPr="00C7244C">
        <w:t>Table</w:t>
      </w:r>
      <w:r w:rsidRPr="00C7244C">
        <w:rPr>
          <w:lang w:eastAsia="sv-SE"/>
        </w:rPr>
        <w:t xml:space="preserve"> </w:t>
      </w:r>
      <w:r>
        <w:rPr>
          <w:lang w:eastAsia="sv-SE"/>
        </w:rPr>
        <w:t>17.7.3</w:t>
      </w:r>
      <w:r w:rsidRPr="00C7244C">
        <w:rPr>
          <w:lang w:eastAsia="sv-SE"/>
        </w:rPr>
        <w:t>.1.5-</w:t>
      </w:r>
      <w:r>
        <w:t>2;</w:t>
      </w:r>
    </w:p>
    <w:p w14:paraId="7DE468D2"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 is replaced by </w:t>
      </w:r>
      <w:r w:rsidRPr="00C7244C">
        <w:t>Table</w:t>
      </w:r>
      <w:r w:rsidRPr="00C7244C">
        <w:rPr>
          <w:lang w:eastAsia="sv-SE"/>
        </w:rPr>
        <w:t xml:space="preserve"> </w:t>
      </w:r>
      <w:r>
        <w:rPr>
          <w:lang w:eastAsia="sv-SE"/>
        </w:rPr>
        <w:t>17.7.3</w:t>
      </w:r>
      <w:r w:rsidRPr="00C7244C">
        <w:rPr>
          <w:lang w:eastAsia="sv-SE"/>
        </w:rPr>
        <w:t>.1.5-</w:t>
      </w:r>
      <w:r>
        <w:t>3;</w:t>
      </w:r>
    </w:p>
    <w:p w14:paraId="3E964C55"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3a is replaced by </w:t>
      </w:r>
      <w:r w:rsidRPr="00C7244C">
        <w:t>Table</w:t>
      </w:r>
      <w:r w:rsidRPr="00C7244C">
        <w:rPr>
          <w:lang w:eastAsia="sv-SE"/>
        </w:rPr>
        <w:t xml:space="preserve"> </w:t>
      </w:r>
      <w:r>
        <w:rPr>
          <w:lang w:eastAsia="sv-SE"/>
        </w:rPr>
        <w:t>17.7.3</w:t>
      </w:r>
      <w:r w:rsidRPr="00C7244C">
        <w:rPr>
          <w:lang w:eastAsia="sv-SE"/>
        </w:rPr>
        <w:t>.1.5-</w:t>
      </w:r>
      <w:r>
        <w:t>4;</w:t>
      </w:r>
    </w:p>
    <w:p w14:paraId="26FB1F17"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3b is replaced by </w:t>
      </w:r>
      <w:r w:rsidRPr="00C7244C">
        <w:t>Table</w:t>
      </w:r>
      <w:r w:rsidRPr="00C7244C">
        <w:rPr>
          <w:lang w:eastAsia="sv-SE"/>
        </w:rPr>
        <w:t xml:space="preserve"> </w:t>
      </w:r>
      <w:r>
        <w:rPr>
          <w:lang w:eastAsia="sv-SE"/>
        </w:rPr>
        <w:t>17.7.3</w:t>
      </w:r>
      <w:r w:rsidRPr="00C7244C">
        <w:rPr>
          <w:lang w:eastAsia="sv-SE"/>
        </w:rPr>
        <w:t>.1.5-</w:t>
      </w:r>
      <w:r>
        <w:t>5;</w:t>
      </w:r>
    </w:p>
    <w:p w14:paraId="0AE47067"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4 is replaced by </w:t>
      </w:r>
      <w:r w:rsidRPr="00C7244C">
        <w:t>Table</w:t>
      </w:r>
      <w:r w:rsidRPr="00C7244C">
        <w:rPr>
          <w:lang w:eastAsia="sv-SE"/>
        </w:rPr>
        <w:t xml:space="preserve"> </w:t>
      </w:r>
      <w:r>
        <w:rPr>
          <w:lang w:eastAsia="sv-SE"/>
        </w:rPr>
        <w:t>17.7.3</w:t>
      </w:r>
      <w:r w:rsidRPr="00C7244C">
        <w:rPr>
          <w:lang w:eastAsia="sv-SE"/>
        </w:rPr>
        <w:t>.1.5-</w:t>
      </w:r>
      <w:r>
        <w:t>6;</w:t>
      </w:r>
    </w:p>
    <w:p w14:paraId="78B8D7FC" w14:textId="77777777" w:rsidR="00320575" w:rsidRPr="00C7244C" w:rsidRDefault="00320575" w:rsidP="00320575">
      <w:pPr>
        <w:pStyle w:val="B10"/>
        <w:numPr>
          <w:ilvl w:val="0"/>
          <w:numId w:val="25"/>
        </w:numPr>
      </w:pPr>
      <w:r>
        <w:rPr>
          <w:lang w:eastAsia="zh-CN"/>
        </w:rPr>
        <w:t xml:space="preserve">Table </w:t>
      </w:r>
      <w:r w:rsidRPr="00C7244C">
        <w:rPr>
          <w:lang w:eastAsia="sv-SE"/>
        </w:rPr>
        <w:t>7.7.4.1.5-</w:t>
      </w:r>
      <w:r>
        <w:t xml:space="preserve">5 is replaced by </w:t>
      </w:r>
      <w:r w:rsidRPr="00C7244C">
        <w:t>Table</w:t>
      </w:r>
      <w:r w:rsidRPr="00C7244C">
        <w:rPr>
          <w:lang w:eastAsia="sv-SE"/>
        </w:rPr>
        <w:t xml:space="preserve"> </w:t>
      </w:r>
      <w:r>
        <w:rPr>
          <w:lang w:eastAsia="sv-SE"/>
        </w:rPr>
        <w:t>17.7.3</w:t>
      </w:r>
      <w:r w:rsidRPr="00C7244C">
        <w:rPr>
          <w:lang w:eastAsia="sv-SE"/>
        </w:rPr>
        <w:t>.1.5-</w:t>
      </w:r>
      <w:r>
        <w:t>7;</w:t>
      </w:r>
    </w:p>
    <w:p w14:paraId="6642E411" w14:textId="77777777" w:rsidR="00320575" w:rsidRPr="00C7244C" w:rsidRDefault="00320575" w:rsidP="00320575">
      <w:pPr>
        <w:pStyle w:val="TH"/>
      </w:pPr>
      <w:r w:rsidRPr="00C7244C">
        <w:lastRenderedPageBreak/>
        <w:t xml:space="preserve">Table </w:t>
      </w:r>
      <w:r>
        <w:rPr>
          <w:lang w:eastAsia="sv-SE"/>
        </w:rPr>
        <w:t>17.7.3</w:t>
      </w:r>
      <w:r w:rsidRPr="00C7244C">
        <w:rPr>
          <w:lang w:eastAsia="sv-SE"/>
        </w:rPr>
        <w:t>.1.5</w:t>
      </w:r>
      <w:r w:rsidRPr="00C7244C">
        <w:t xml:space="preserve">-1: </w:t>
      </w:r>
      <w:r>
        <w:t>Cell-specific</w:t>
      </w:r>
      <w:r w:rsidRPr="00C7244C">
        <w:t xml:space="preserve">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992"/>
        <w:gridCol w:w="709"/>
        <w:gridCol w:w="1985"/>
      </w:tblGrid>
      <w:tr w:rsidR="00320575" w:rsidRPr="00C7244C" w14:paraId="6CF769D9"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2F345464" w14:textId="77777777" w:rsidR="00320575" w:rsidRPr="00C7244C" w:rsidRDefault="00320575" w:rsidP="001401E9">
            <w:pPr>
              <w:pStyle w:val="TAH"/>
              <w:spacing w:line="256" w:lineRule="auto"/>
            </w:pPr>
            <w:r w:rsidRPr="00C7244C">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964F9B" w14:textId="77777777" w:rsidR="00320575" w:rsidRPr="00C7244C" w:rsidRDefault="00320575" w:rsidP="001401E9">
            <w:pPr>
              <w:pStyle w:val="TAH"/>
              <w:spacing w:line="256" w:lineRule="auto"/>
            </w:pPr>
            <w:r w:rsidRPr="00C7244C">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78A786" w14:textId="77777777" w:rsidR="00320575" w:rsidRPr="00C7244C" w:rsidRDefault="00320575" w:rsidP="001401E9">
            <w:pPr>
              <w:pStyle w:val="TAH"/>
              <w:spacing w:line="256" w:lineRule="auto"/>
            </w:pPr>
            <w:r w:rsidRPr="00C7244C">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BFC50E" w14:textId="77777777" w:rsidR="00320575" w:rsidRPr="00C7244C" w:rsidRDefault="00320575" w:rsidP="001401E9">
            <w:pPr>
              <w:pStyle w:val="TAH"/>
              <w:spacing w:line="256" w:lineRule="auto"/>
            </w:pPr>
            <w:r w:rsidRPr="00C7244C">
              <w:t>Test 1</w:t>
            </w:r>
            <w:r>
              <w:t xml:space="preserve"> &amp; Test 2</w:t>
            </w:r>
          </w:p>
        </w:tc>
      </w:tr>
      <w:tr w:rsidR="00320575" w:rsidRPr="00C7244C" w14:paraId="770ED060"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AA499C6" w14:textId="77777777" w:rsidR="00320575" w:rsidRPr="00C7244C" w:rsidRDefault="00320575" w:rsidP="001401E9">
            <w:pPr>
              <w:pStyle w:val="TAL"/>
              <w:spacing w:line="256" w:lineRule="auto"/>
            </w:pPr>
            <w:proofErr w:type="spellStart"/>
            <w:r w:rsidRPr="00C7244C">
              <w:t>SSB</w:t>
            </w:r>
            <w:proofErr w:type="spellEnd"/>
            <w:r w:rsidRPr="00C7244C">
              <w:t xml:space="preserve"> </w:t>
            </w:r>
            <w:proofErr w:type="spellStart"/>
            <w:r w:rsidRPr="00C7244C">
              <w:t>GSCN</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AC2928"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32B3B069"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2836D8F" w14:textId="77777777" w:rsidR="00320575" w:rsidRPr="00C7244C" w:rsidRDefault="00320575" w:rsidP="001401E9">
            <w:pPr>
              <w:pStyle w:val="TAC"/>
              <w:spacing w:line="256" w:lineRule="auto"/>
            </w:pPr>
            <w:r w:rsidRPr="00C7244C">
              <w:t>freq1</w:t>
            </w:r>
          </w:p>
        </w:tc>
      </w:tr>
      <w:tr w:rsidR="00320575" w:rsidRPr="00C7244C" w14:paraId="2A537BB5" w14:textId="77777777" w:rsidTr="00320575">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0E5CF361" w14:textId="77777777" w:rsidR="00320575" w:rsidRPr="00C7244C" w:rsidRDefault="00320575" w:rsidP="001401E9">
            <w:pPr>
              <w:pStyle w:val="TAL"/>
              <w:spacing w:line="256" w:lineRule="auto"/>
            </w:pPr>
            <w:r w:rsidRPr="00C7244C">
              <w:t>Duplex mode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F1977F"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354DB303"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0D945B2" w14:textId="77777777" w:rsidR="00320575" w:rsidRPr="00C7244C" w:rsidRDefault="00320575" w:rsidP="001401E9">
            <w:pPr>
              <w:pStyle w:val="TAC"/>
              <w:spacing w:line="256" w:lineRule="auto"/>
            </w:pPr>
            <w:r w:rsidRPr="00C7244C">
              <w:t>TDD</w:t>
            </w:r>
          </w:p>
        </w:tc>
      </w:tr>
      <w:tr w:rsidR="00320575" w:rsidRPr="00C7244C" w14:paraId="419BDF52" w14:textId="77777777" w:rsidTr="00320575">
        <w:trPr>
          <w:trHeight w:val="284"/>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5FBD9184" w14:textId="77777777" w:rsidR="00320575" w:rsidRPr="00C7244C" w:rsidRDefault="00320575" w:rsidP="001401E9">
            <w:pPr>
              <w:pStyle w:val="TAL"/>
              <w:spacing w:line="256" w:lineRule="auto"/>
            </w:pPr>
            <w:r w:rsidRPr="00C7244C">
              <w:t>TDD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84543A"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D9FFA02"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46D667" w14:textId="77777777" w:rsidR="00320575" w:rsidRPr="00C7244C" w:rsidRDefault="00320575" w:rsidP="001401E9">
            <w:pPr>
              <w:pStyle w:val="TAC"/>
              <w:spacing w:line="256" w:lineRule="auto"/>
            </w:pPr>
            <w:r w:rsidRPr="00C7244C">
              <w:t>TDDConf.3.1</w:t>
            </w:r>
          </w:p>
        </w:tc>
      </w:tr>
      <w:tr w:rsidR="00320575" w:rsidRPr="00C7244C" w14:paraId="2415D7FA" w14:textId="77777777" w:rsidTr="00320575">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3D32595" w14:textId="77777777" w:rsidR="00320575" w:rsidRPr="00C7244C" w:rsidRDefault="00320575" w:rsidP="001401E9">
            <w:pPr>
              <w:pStyle w:val="TAL"/>
              <w:spacing w:line="256" w:lineRule="auto"/>
              <w:rPr>
                <w:vertAlign w:val="subscript"/>
              </w:rPr>
            </w:pPr>
            <w:proofErr w:type="spellStart"/>
            <w:r w:rsidRPr="00C7244C">
              <w:t>BW</w:t>
            </w:r>
            <w:r w:rsidRPr="00C7244C">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65581F9"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7F3D1" w14:textId="77777777" w:rsidR="00320575" w:rsidRPr="00C7244C" w:rsidRDefault="00320575" w:rsidP="001401E9">
            <w:pPr>
              <w:pStyle w:val="TAC"/>
              <w:spacing w:line="256" w:lineRule="auto"/>
            </w:pPr>
            <w:r w:rsidRPr="00C7244C">
              <w:t>MHz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0161E7" w14:textId="77777777" w:rsidR="00320575" w:rsidRPr="00C7244C" w:rsidRDefault="00320575" w:rsidP="001401E9">
            <w:pPr>
              <w:pStyle w:val="TAC"/>
              <w:spacing w:line="256" w:lineRule="auto"/>
            </w:pPr>
            <w:r w:rsidRPr="00C7244C">
              <w:t xml:space="preserve">100: </w:t>
            </w:r>
            <w:proofErr w:type="spellStart"/>
            <w:proofErr w:type="gramStart"/>
            <w:r w:rsidRPr="00C7244C">
              <w:t>N</w:t>
            </w:r>
            <w:r w:rsidRPr="00C7244C">
              <w:rPr>
                <w:vertAlign w:val="subscript"/>
              </w:rPr>
              <w:t>RB,c</w:t>
            </w:r>
            <w:proofErr w:type="spellEnd"/>
            <w:proofErr w:type="gramEnd"/>
            <w:r w:rsidRPr="00C7244C">
              <w:t xml:space="preserve"> = 66</w:t>
            </w:r>
          </w:p>
        </w:tc>
      </w:tr>
      <w:tr w:rsidR="00320575" w:rsidRPr="00C7244C" w14:paraId="2E140487" w14:textId="77777777" w:rsidTr="00320575">
        <w:trPr>
          <w:trHeight w:val="263"/>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50B4B5D" w14:textId="77777777" w:rsidR="00320575" w:rsidRPr="00C7244C" w:rsidRDefault="00320575" w:rsidP="001401E9">
            <w:pPr>
              <w:pStyle w:val="TAL"/>
              <w:spacing w:line="256" w:lineRule="auto"/>
            </w:pPr>
            <w:r w:rsidRPr="00C7244C">
              <w:rPr>
                <w:rFonts w:cs="Arial"/>
              </w:rPr>
              <w:t xml:space="preserve">Data </w:t>
            </w:r>
            <w:proofErr w:type="spellStart"/>
            <w:r w:rsidRPr="00C7244C">
              <w:rPr>
                <w:rFonts w:cs="Arial"/>
              </w:rPr>
              <w:t>RBs</w:t>
            </w:r>
            <w:proofErr w:type="spellEnd"/>
            <w:r w:rsidRPr="00C7244C">
              <w:rPr>
                <w:rFonts w:cs="Arial"/>
              </w:rPr>
              <w:t xml:space="preserve"> allocated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71BCE"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21D292C4"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6553662" w14:textId="77777777" w:rsidR="00320575" w:rsidRPr="00C7244C" w:rsidRDefault="00320575" w:rsidP="001401E9">
            <w:pPr>
              <w:pStyle w:val="TAC"/>
              <w:spacing w:line="256" w:lineRule="auto"/>
            </w:pPr>
            <w:r w:rsidRPr="00C7244C">
              <w:rPr>
                <w:rFonts w:cs="Arial"/>
              </w:rPr>
              <w:t>66</w:t>
            </w:r>
          </w:p>
        </w:tc>
      </w:tr>
      <w:tr w:rsidR="00320575" w:rsidRPr="00C7244C" w14:paraId="08A3AA38" w14:textId="77777777" w:rsidTr="00320575">
        <w:trPr>
          <w:trHeight w:val="263"/>
          <w:jc w:val="center"/>
        </w:trPr>
        <w:tc>
          <w:tcPr>
            <w:tcW w:w="4106" w:type="dxa"/>
            <w:tcBorders>
              <w:top w:val="single" w:sz="4" w:space="0" w:color="auto"/>
              <w:left w:val="single" w:sz="4" w:space="0" w:color="auto"/>
              <w:bottom w:val="nil"/>
              <w:right w:val="single" w:sz="4" w:space="0" w:color="auto"/>
            </w:tcBorders>
            <w:vAlign w:val="center"/>
            <w:hideMark/>
          </w:tcPr>
          <w:p w14:paraId="50FE67FD" w14:textId="77777777" w:rsidR="00320575" w:rsidRPr="00C7244C" w:rsidRDefault="00320575" w:rsidP="001401E9">
            <w:pPr>
              <w:pStyle w:val="TAL"/>
              <w:spacing w:line="256" w:lineRule="auto"/>
            </w:pPr>
            <w:proofErr w:type="spellStart"/>
            <w:r w:rsidRPr="00C7244C">
              <w:t>PDSCH</w:t>
            </w:r>
            <w:proofErr w:type="spellEnd"/>
            <w:r w:rsidRPr="00C7244C">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E8308C" w14:textId="77777777" w:rsidR="00320575" w:rsidRPr="00C7244C" w:rsidRDefault="00320575" w:rsidP="001401E9">
            <w:pPr>
              <w:pStyle w:val="TAC"/>
              <w:spacing w:line="256" w:lineRule="auto"/>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489B4A51"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87EEF01" w14:textId="77777777" w:rsidR="00320575" w:rsidRPr="00C7244C" w:rsidRDefault="00320575" w:rsidP="001401E9">
            <w:pPr>
              <w:pStyle w:val="TAC"/>
              <w:spacing w:line="256" w:lineRule="auto"/>
            </w:pPr>
            <w:r w:rsidRPr="00C7244C">
              <w:t>SR.3.2 TDD</w:t>
            </w:r>
          </w:p>
        </w:tc>
      </w:tr>
      <w:tr w:rsidR="00320575" w:rsidRPr="00C7244C" w14:paraId="3AF7B653" w14:textId="77777777" w:rsidTr="00320575">
        <w:trPr>
          <w:trHeight w:val="263"/>
          <w:jc w:val="center"/>
        </w:trPr>
        <w:tc>
          <w:tcPr>
            <w:tcW w:w="4106" w:type="dxa"/>
            <w:tcBorders>
              <w:top w:val="nil"/>
              <w:left w:val="single" w:sz="4" w:space="0" w:color="auto"/>
              <w:bottom w:val="single" w:sz="4" w:space="0" w:color="auto"/>
              <w:right w:val="single" w:sz="4" w:space="0" w:color="auto"/>
            </w:tcBorders>
            <w:vAlign w:val="center"/>
          </w:tcPr>
          <w:p w14:paraId="09C5EA4F" w14:textId="77777777" w:rsidR="00320575" w:rsidRPr="00C7244C" w:rsidRDefault="00320575" w:rsidP="001401E9">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BA8283" w14:textId="77777777" w:rsidR="00320575" w:rsidRPr="00C7244C" w:rsidRDefault="00320575" w:rsidP="001401E9">
            <w:pPr>
              <w:pStyle w:val="TAC"/>
              <w:spacing w:line="256" w:lineRule="auto"/>
            </w:pPr>
            <w:r w:rsidRPr="00C7244C">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762D9CB3"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EE1794F" w14:textId="77777777" w:rsidR="00320575" w:rsidRPr="00C7244C" w:rsidRDefault="00320575" w:rsidP="001401E9">
            <w:pPr>
              <w:pStyle w:val="TAC"/>
              <w:spacing w:line="256" w:lineRule="auto"/>
            </w:pPr>
            <w:r w:rsidRPr="00C7244C">
              <w:rPr>
                <w:rFonts w:cs="Arial"/>
              </w:rPr>
              <w:t>SR.3.3 TDD</w:t>
            </w:r>
          </w:p>
        </w:tc>
      </w:tr>
      <w:tr w:rsidR="00320575" w:rsidRPr="00C7244C" w14:paraId="397818CE" w14:textId="77777777" w:rsidTr="00320575">
        <w:trPr>
          <w:trHeight w:val="269"/>
          <w:jc w:val="center"/>
        </w:trPr>
        <w:tc>
          <w:tcPr>
            <w:tcW w:w="4106" w:type="dxa"/>
            <w:tcBorders>
              <w:top w:val="single" w:sz="4" w:space="0" w:color="auto"/>
              <w:left w:val="single" w:sz="4" w:space="0" w:color="auto"/>
              <w:bottom w:val="nil"/>
              <w:right w:val="single" w:sz="4" w:space="0" w:color="auto"/>
            </w:tcBorders>
            <w:vAlign w:val="center"/>
            <w:hideMark/>
          </w:tcPr>
          <w:p w14:paraId="4C1A53D6" w14:textId="77777777" w:rsidR="00320575" w:rsidRPr="00C7244C" w:rsidRDefault="00320575" w:rsidP="001401E9">
            <w:pPr>
              <w:pStyle w:val="TAL"/>
              <w:spacing w:line="256" w:lineRule="auto"/>
            </w:pPr>
            <w:proofErr w:type="spellStart"/>
            <w:r w:rsidRPr="00C7244C">
              <w:t>RMSI</w:t>
            </w:r>
            <w:proofErr w:type="spellEnd"/>
            <w:r w:rsidRPr="00C7244C">
              <w:t xml:space="preserve">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F0FBC" w14:textId="77777777" w:rsidR="00320575" w:rsidRPr="00C7244C" w:rsidRDefault="00320575" w:rsidP="001401E9">
            <w:pPr>
              <w:pStyle w:val="TAC"/>
              <w:spacing w:line="256" w:lineRule="auto"/>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41DB74B7"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B196D05" w14:textId="77777777" w:rsidR="00320575" w:rsidRPr="00C7244C" w:rsidRDefault="00320575" w:rsidP="001401E9">
            <w:pPr>
              <w:pStyle w:val="TAC"/>
              <w:spacing w:line="256" w:lineRule="auto"/>
            </w:pPr>
            <w:r w:rsidRPr="00C7244C">
              <w:t>CR.3.1 TDD</w:t>
            </w:r>
          </w:p>
        </w:tc>
      </w:tr>
      <w:tr w:rsidR="00320575" w:rsidRPr="00C7244C" w14:paraId="5B360FD0" w14:textId="77777777" w:rsidTr="00320575">
        <w:trPr>
          <w:trHeight w:val="269"/>
          <w:jc w:val="center"/>
        </w:trPr>
        <w:tc>
          <w:tcPr>
            <w:tcW w:w="4106" w:type="dxa"/>
            <w:tcBorders>
              <w:top w:val="nil"/>
              <w:left w:val="single" w:sz="4" w:space="0" w:color="auto"/>
              <w:bottom w:val="single" w:sz="4" w:space="0" w:color="auto"/>
              <w:right w:val="single" w:sz="4" w:space="0" w:color="auto"/>
            </w:tcBorders>
            <w:vAlign w:val="center"/>
          </w:tcPr>
          <w:p w14:paraId="4F5C7552" w14:textId="77777777" w:rsidR="00320575" w:rsidRPr="00C7244C" w:rsidRDefault="00320575" w:rsidP="001401E9">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0DA681" w14:textId="77777777" w:rsidR="00320575" w:rsidRPr="00C7244C" w:rsidRDefault="00320575" w:rsidP="001401E9">
            <w:pPr>
              <w:pStyle w:val="TAC"/>
              <w:spacing w:line="256" w:lineRule="auto"/>
            </w:pPr>
            <w:r w:rsidRPr="00C7244C">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0BB962EE"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215038C" w14:textId="77777777" w:rsidR="00320575" w:rsidRPr="00C7244C" w:rsidRDefault="00320575" w:rsidP="001401E9">
            <w:pPr>
              <w:pStyle w:val="TAC"/>
              <w:spacing w:line="256" w:lineRule="auto"/>
            </w:pPr>
            <w:r w:rsidRPr="00C7244C">
              <w:rPr>
                <w:rFonts w:cs="Arial"/>
              </w:rPr>
              <w:t>CR.3.2 TDD</w:t>
            </w:r>
          </w:p>
        </w:tc>
      </w:tr>
      <w:tr w:rsidR="00320575" w:rsidRPr="00C7244C" w14:paraId="5E92969F" w14:textId="77777777" w:rsidTr="00320575">
        <w:trPr>
          <w:trHeight w:val="134"/>
          <w:jc w:val="center"/>
        </w:trPr>
        <w:tc>
          <w:tcPr>
            <w:tcW w:w="4106" w:type="dxa"/>
            <w:tcBorders>
              <w:top w:val="single" w:sz="4" w:space="0" w:color="auto"/>
              <w:left w:val="single" w:sz="4" w:space="0" w:color="auto"/>
              <w:bottom w:val="nil"/>
              <w:right w:val="single" w:sz="4" w:space="0" w:color="auto"/>
            </w:tcBorders>
            <w:vAlign w:val="center"/>
            <w:hideMark/>
          </w:tcPr>
          <w:p w14:paraId="4409855D" w14:textId="77777777" w:rsidR="00320575" w:rsidRPr="00C7244C" w:rsidRDefault="00320575" w:rsidP="001401E9">
            <w:pPr>
              <w:pStyle w:val="TAL"/>
              <w:spacing w:line="256" w:lineRule="auto"/>
            </w:pPr>
            <w:r w:rsidRPr="00C7244C">
              <w:t>Dedicated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E22B8" w14:textId="77777777" w:rsidR="00320575" w:rsidRPr="00C7244C" w:rsidRDefault="00320575" w:rsidP="001401E9">
            <w:pPr>
              <w:pStyle w:val="TAC"/>
              <w:spacing w:line="256" w:lineRule="auto"/>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1C96AFD5"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E440B0" w14:textId="77777777" w:rsidR="00320575" w:rsidRPr="00C7244C" w:rsidRDefault="00320575" w:rsidP="001401E9">
            <w:pPr>
              <w:pStyle w:val="TAC"/>
              <w:spacing w:line="256" w:lineRule="auto"/>
            </w:pPr>
            <w:r w:rsidRPr="00C7244C">
              <w:t>CCR.3.1 TDD</w:t>
            </w:r>
          </w:p>
        </w:tc>
      </w:tr>
      <w:tr w:rsidR="00320575" w:rsidRPr="00C7244C" w14:paraId="2A717537" w14:textId="77777777" w:rsidTr="00320575">
        <w:trPr>
          <w:trHeight w:val="134"/>
          <w:jc w:val="center"/>
        </w:trPr>
        <w:tc>
          <w:tcPr>
            <w:tcW w:w="4106" w:type="dxa"/>
            <w:tcBorders>
              <w:top w:val="nil"/>
              <w:left w:val="single" w:sz="4" w:space="0" w:color="auto"/>
              <w:bottom w:val="single" w:sz="4" w:space="0" w:color="auto"/>
              <w:right w:val="single" w:sz="4" w:space="0" w:color="auto"/>
            </w:tcBorders>
            <w:vAlign w:val="center"/>
          </w:tcPr>
          <w:p w14:paraId="38A9472D" w14:textId="77777777" w:rsidR="00320575" w:rsidRPr="00C7244C" w:rsidRDefault="00320575" w:rsidP="001401E9">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1C5506" w14:textId="77777777" w:rsidR="00320575" w:rsidRPr="00C7244C" w:rsidRDefault="00320575" w:rsidP="001401E9">
            <w:pPr>
              <w:pStyle w:val="TAC"/>
              <w:spacing w:line="256" w:lineRule="auto"/>
            </w:pPr>
            <w:r w:rsidRPr="00C7244C">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46F6B28D"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12CB03B" w14:textId="77777777" w:rsidR="00320575" w:rsidRPr="00C7244C" w:rsidRDefault="00320575" w:rsidP="001401E9">
            <w:pPr>
              <w:pStyle w:val="TAC"/>
              <w:spacing w:line="256" w:lineRule="auto"/>
            </w:pPr>
            <w:r w:rsidRPr="00C7244C">
              <w:rPr>
                <w:rFonts w:cs="Arial"/>
              </w:rPr>
              <w:t>CCR.3.7 TDD</w:t>
            </w:r>
          </w:p>
        </w:tc>
      </w:tr>
      <w:tr w:rsidR="00320575" w:rsidRPr="00C7244C" w14:paraId="251549E5" w14:textId="77777777" w:rsidTr="00320575">
        <w:trPr>
          <w:trHeight w:val="86"/>
          <w:jc w:val="center"/>
        </w:trPr>
        <w:tc>
          <w:tcPr>
            <w:tcW w:w="4106" w:type="dxa"/>
            <w:vMerge w:val="restart"/>
            <w:tcBorders>
              <w:top w:val="single" w:sz="4" w:space="0" w:color="auto"/>
              <w:left w:val="single" w:sz="4" w:space="0" w:color="auto"/>
              <w:bottom w:val="single" w:sz="4" w:space="0" w:color="auto"/>
              <w:right w:val="single" w:sz="4" w:space="0" w:color="auto"/>
            </w:tcBorders>
            <w:vAlign w:val="center"/>
            <w:hideMark/>
          </w:tcPr>
          <w:p w14:paraId="5DAA9825" w14:textId="77777777" w:rsidR="00320575" w:rsidRPr="00C7244C" w:rsidRDefault="00320575" w:rsidP="001401E9">
            <w:pPr>
              <w:pStyle w:val="TAL"/>
              <w:spacing w:line="256" w:lineRule="auto"/>
            </w:pPr>
            <w:proofErr w:type="spellStart"/>
            <w:r w:rsidRPr="00C7244C">
              <w:t>SSB</w:t>
            </w:r>
            <w:proofErr w:type="spellEnd"/>
            <w:r w:rsidRPr="00C7244C">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BAEA0" w14:textId="77777777" w:rsidR="00320575" w:rsidRPr="00C7244C" w:rsidRDefault="00320575" w:rsidP="001401E9">
            <w:pPr>
              <w:pStyle w:val="TAC"/>
              <w:spacing w:line="256" w:lineRule="auto"/>
            </w:pPr>
            <w:r w:rsidRPr="00C7244C">
              <w:t>1</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38716EE"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0876407" w14:textId="77777777" w:rsidR="00320575" w:rsidRPr="00C7244C" w:rsidRDefault="00320575" w:rsidP="001401E9">
            <w:pPr>
              <w:pStyle w:val="TAC"/>
              <w:spacing w:line="256" w:lineRule="auto"/>
            </w:pPr>
            <w:r w:rsidRPr="00C7244C">
              <w:t>SSB.1 FR2</w:t>
            </w:r>
          </w:p>
        </w:tc>
      </w:tr>
      <w:tr w:rsidR="00320575" w:rsidRPr="00C7244C" w14:paraId="642F135D" w14:textId="77777777" w:rsidTr="00320575">
        <w:trPr>
          <w:trHeight w:val="85"/>
          <w:jc w:val="center"/>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3CC09881" w14:textId="77777777" w:rsidR="00320575" w:rsidRPr="00C7244C" w:rsidRDefault="00320575" w:rsidP="001401E9">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3A75D30" w14:textId="77777777" w:rsidR="00320575" w:rsidRPr="00C7244C" w:rsidRDefault="00320575" w:rsidP="001401E9">
            <w:pPr>
              <w:pStyle w:val="TAC"/>
              <w:spacing w:line="256" w:lineRule="auto"/>
            </w:pPr>
            <w:r w:rsidRPr="00C7244C">
              <w:rPr>
                <w:rFonts w:cs="Arial"/>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AEC97E" w14:textId="77777777" w:rsidR="00320575" w:rsidRPr="00C7244C" w:rsidRDefault="00320575" w:rsidP="001401E9">
            <w:pPr>
              <w:spacing w:after="0" w:line="256" w:lineRule="auto"/>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A748C16" w14:textId="77777777" w:rsidR="00320575" w:rsidRPr="00C7244C" w:rsidRDefault="00320575" w:rsidP="001401E9">
            <w:pPr>
              <w:pStyle w:val="TAC"/>
              <w:spacing w:line="256" w:lineRule="auto"/>
            </w:pPr>
            <w:r w:rsidRPr="00C7244C">
              <w:t>SSB.2 FR2</w:t>
            </w:r>
          </w:p>
        </w:tc>
      </w:tr>
      <w:tr w:rsidR="00320575" w:rsidRPr="00C7244C" w14:paraId="2A1912D3"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D06BBDC" w14:textId="77777777" w:rsidR="00320575" w:rsidRPr="00C7244C" w:rsidRDefault="00320575" w:rsidP="001401E9">
            <w:pPr>
              <w:pStyle w:val="TAL"/>
              <w:spacing w:line="256" w:lineRule="auto"/>
            </w:pPr>
            <w:proofErr w:type="spellStart"/>
            <w:r w:rsidRPr="00C7244C">
              <w:t>OCNG</w:t>
            </w:r>
            <w:proofErr w:type="spellEnd"/>
            <w:r w:rsidRPr="00C7244C">
              <w:t xml:space="preserve"> Patterns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1E867"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751D6618"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3E2AD25" w14:textId="77777777" w:rsidR="00320575" w:rsidRPr="00C7244C" w:rsidRDefault="00320575" w:rsidP="001401E9">
            <w:pPr>
              <w:pStyle w:val="TAC"/>
              <w:spacing w:line="256" w:lineRule="auto"/>
            </w:pPr>
            <w:r w:rsidRPr="00C7244C">
              <w:t>OP.1</w:t>
            </w:r>
          </w:p>
        </w:tc>
      </w:tr>
      <w:tr w:rsidR="00320575" w:rsidRPr="00C7244C" w14:paraId="2B4943B1"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EF3ECD7" w14:textId="77777777" w:rsidR="00320575" w:rsidRPr="00C7244C" w:rsidRDefault="00320575" w:rsidP="001401E9">
            <w:pPr>
              <w:pStyle w:val="TAL"/>
              <w:spacing w:line="256" w:lineRule="auto"/>
            </w:pPr>
            <w:r w:rsidRPr="00C7244C">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D1B2D3"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DC5FD67"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972D76" w14:textId="77777777" w:rsidR="00320575" w:rsidRPr="00C7244C" w:rsidRDefault="00320575" w:rsidP="001401E9">
            <w:pPr>
              <w:pStyle w:val="TAC"/>
              <w:spacing w:line="256" w:lineRule="auto"/>
            </w:pPr>
            <w:r w:rsidRPr="00C7244C">
              <w:t>DLBWP.0.1</w:t>
            </w:r>
          </w:p>
          <w:p w14:paraId="75B7E7EC" w14:textId="77777777" w:rsidR="00320575" w:rsidRPr="00C7244C" w:rsidRDefault="00320575" w:rsidP="001401E9">
            <w:pPr>
              <w:pStyle w:val="TAC"/>
              <w:spacing w:line="256" w:lineRule="auto"/>
            </w:pPr>
            <w:r w:rsidRPr="00C7244C">
              <w:t>ULBWP.0.1</w:t>
            </w:r>
          </w:p>
        </w:tc>
      </w:tr>
      <w:tr w:rsidR="00320575" w:rsidRPr="00C7244C" w14:paraId="36A7DFC7"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4B6B9FD" w14:textId="77777777" w:rsidR="00320575" w:rsidRPr="00C7244C" w:rsidRDefault="00320575" w:rsidP="001401E9">
            <w:pPr>
              <w:pStyle w:val="TAL"/>
              <w:spacing w:line="256" w:lineRule="auto"/>
            </w:pPr>
            <w:r w:rsidRPr="00C7244C">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9ECD5"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54CFA3FC"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D2D702" w14:textId="77777777" w:rsidR="00320575" w:rsidRPr="00C7244C" w:rsidRDefault="00320575" w:rsidP="001401E9">
            <w:pPr>
              <w:pStyle w:val="TAC"/>
              <w:spacing w:line="256" w:lineRule="auto"/>
            </w:pPr>
            <w:r w:rsidRPr="00C7244C">
              <w:t>DLBWP.1.3</w:t>
            </w:r>
          </w:p>
          <w:p w14:paraId="7F8F471B" w14:textId="77777777" w:rsidR="00320575" w:rsidRPr="00C7244C" w:rsidRDefault="00320575" w:rsidP="001401E9">
            <w:pPr>
              <w:pStyle w:val="TAC"/>
              <w:spacing w:line="256" w:lineRule="auto"/>
            </w:pPr>
            <w:r w:rsidRPr="00C7244C">
              <w:t>ULBWP.1.3</w:t>
            </w:r>
          </w:p>
        </w:tc>
      </w:tr>
      <w:tr w:rsidR="00320575" w:rsidRPr="00C7244C" w14:paraId="366ACAD6"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140B0A1" w14:textId="77777777" w:rsidR="00320575" w:rsidRPr="00C7244C" w:rsidRDefault="00320575" w:rsidP="001401E9">
            <w:pPr>
              <w:pStyle w:val="TAL"/>
              <w:spacing w:line="256" w:lineRule="auto"/>
            </w:pPr>
            <w:r w:rsidRPr="00C7244C">
              <w:t>TRS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4FA71" w14:textId="77777777" w:rsidR="00320575" w:rsidRPr="00C7244C" w:rsidRDefault="00320575" w:rsidP="001401E9">
            <w:pPr>
              <w:pStyle w:val="TAC"/>
              <w:spacing w:line="256" w:lineRule="auto"/>
              <w:rPr>
                <w:lang w:eastAsia="zh-CN"/>
              </w:rPr>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64C86E61"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83F7B51" w14:textId="77777777" w:rsidR="00320575" w:rsidRPr="00C7244C" w:rsidRDefault="00320575" w:rsidP="001401E9">
            <w:pPr>
              <w:pStyle w:val="TAC"/>
              <w:spacing w:line="256" w:lineRule="auto"/>
            </w:pPr>
            <w:r w:rsidRPr="00C7244C">
              <w:t>TRS.2.1 TDD</w:t>
            </w:r>
          </w:p>
        </w:tc>
      </w:tr>
      <w:tr w:rsidR="00320575" w:rsidRPr="00C7244C" w14:paraId="5875B906"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9F449B0" w14:textId="77777777" w:rsidR="00320575" w:rsidRPr="00C7244C" w:rsidRDefault="00320575" w:rsidP="001401E9">
            <w:pPr>
              <w:pStyle w:val="TAL"/>
              <w:spacing w:line="256" w:lineRule="auto"/>
              <w:rPr>
                <w:lang w:eastAsia="zh-CN"/>
              </w:rPr>
            </w:pPr>
            <w:proofErr w:type="spellStart"/>
            <w:r w:rsidRPr="00C7244C">
              <w:rPr>
                <w:lang w:eastAsia="zh-CN"/>
              </w:rPr>
              <w:t>PDCCH</w:t>
            </w:r>
            <w:proofErr w:type="spellEnd"/>
            <w:r w:rsidRPr="00C7244C">
              <w:rPr>
                <w:lang w:eastAsia="zh-CN"/>
              </w:rPr>
              <w:t>/</w:t>
            </w:r>
            <w:proofErr w:type="spellStart"/>
            <w:r w:rsidRPr="00C7244C">
              <w:rPr>
                <w:lang w:eastAsia="zh-CN"/>
              </w:rPr>
              <w:t>PDSCH</w:t>
            </w:r>
            <w:proofErr w:type="spellEnd"/>
            <w:r w:rsidRPr="00C7244C">
              <w:rPr>
                <w:lang w:eastAsia="zh-CN"/>
              </w:rPr>
              <w:t xml:space="preserve"> TCI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BA586" w14:textId="77777777" w:rsidR="00320575" w:rsidRPr="00C7244C" w:rsidRDefault="00320575" w:rsidP="001401E9">
            <w:pPr>
              <w:pStyle w:val="TAC"/>
              <w:spacing w:line="256" w:lineRule="auto"/>
              <w:rPr>
                <w:lang w:eastAsia="zh-CN"/>
              </w:rPr>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8C9F58D"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6DDDD0B" w14:textId="77777777" w:rsidR="00320575" w:rsidRPr="00C7244C" w:rsidRDefault="00320575" w:rsidP="001401E9">
            <w:pPr>
              <w:pStyle w:val="TAC"/>
              <w:spacing w:line="256" w:lineRule="auto"/>
            </w:pPr>
            <w:r w:rsidRPr="00C7244C">
              <w:t>TCI.State.2</w:t>
            </w:r>
          </w:p>
        </w:tc>
      </w:tr>
      <w:tr w:rsidR="00320575" w:rsidRPr="00C7244C" w14:paraId="6D0EE5DC"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74806B4" w14:textId="77777777" w:rsidR="00320575" w:rsidRPr="00C7244C" w:rsidRDefault="00320575" w:rsidP="001401E9">
            <w:pPr>
              <w:pStyle w:val="TAL"/>
              <w:spacing w:line="256" w:lineRule="auto"/>
            </w:pPr>
            <w:proofErr w:type="spellStart"/>
            <w:r w:rsidRPr="00C7244C">
              <w:t>SMTC</w:t>
            </w:r>
            <w:proofErr w:type="spellEnd"/>
            <w:r w:rsidRPr="00C7244C">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5F3F7"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6DDD3CFE"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79DC8D" w14:textId="77777777" w:rsidR="00320575" w:rsidRPr="00C7244C" w:rsidRDefault="00320575" w:rsidP="001401E9">
            <w:pPr>
              <w:pStyle w:val="TAC"/>
              <w:spacing w:line="256" w:lineRule="auto"/>
            </w:pPr>
            <w:r w:rsidRPr="00C7244C">
              <w:t>SMTC.1</w:t>
            </w:r>
          </w:p>
        </w:tc>
      </w:tr>
      <w:tr w:rsidR="00320575" w:rsidRPr="00C7244C" w14:paraId="51327A9C"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F95248D" w14:textId="77777777" w:rsidR="00320575" w:rsidRPr="00C7244C" w:rsidRDefault="00320575" w:rsidP="001401E9">
            <w:pPr>
              <w:pStyle w:val="TAL"/>
              <w:spacing w:line="256" w:lineRule="auto"/>
            </w:pPr>
            <w:proofErr w:type="spellStart"/>
            <w:r w:rsidRPr="00C7244C">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A82A56"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96CFB7D"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F8A083" w14:textId="77777777" w:rsidR="00320575" w:rsidRPr="00C7244C" w:rsidRDefault="00320575" w:rsidP="001401E9">
            <w:pPr>
              <w:pStyle w:val="TAC"/>
              <w:spacing w:line="256" w:lineRule="auto"/>
            </w:pPr>
            <w:r w:rsidRPr="00C7244C">
              <w:t>periodic</w:t>
            </w:r>
          </w:p>
        </w:tc>
      </w:tr>
      <w:tr w:rsidR="00320575" w:rsidRPr="00C7244C" w14:paraId="672828D1"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8969548" w14:textId="77777777" w:rsidR="00320575" w:rsidRPr="00C7244C" w:rsidRDefault="00320575" w:rsidP="001401E9">
            <w:pPr>
              <w:pStyle w:val="TAL"/>
              <w:spacing w:line="256" w:lineRule="auto"/>
            </w:pPr>
            <w:proofErr w:type="spellStart"/>
            <w:r w:rsidRPr="00C7244C">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3E9A021"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4B0FBF1"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4BDF9E1" w14:textId="77777777" w:rsidR="00320575" w:rsidRPr="00C7244C" w:rsidRDefault="00320575" w:rsidP="001401E9">
            <w:pPr>
              <w:pStyle w:val="TAC"/>
              <w:spacing w:line="256" w:lineRule="auto"/>
            </w:pPr>
            <w:proofErr w:type="spellStart"/>
            <w:r w:rsidRPr="00C7244C">
              <w:t>ssb</w:t>
            </w:r>
            <w:proofErr w:type="spellEnd"/>
            <w:r w:rsidRPr="00C7244C">
              <w:t>-Index-</w:t>
            </w:r>
            <w:proofErr w:type="spellStart"/>
            <w:r w:rsidRPr="00C7244C">
              <w:t>RSRP</w:t>
            </w:r>
            <w:proofErr w:type="spellEnd"/>
          </w:p>
        </w:tc>
      </w:tr>
      <w:tr w:rsidR="00320575" w:rsidRPr="00C7244C" w14:paraId="0D642C44"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0AB2D257" w14:textId="77777777" w:rsidR="00320575" w:rsidRPr="00C7244C" w:rsidRDefault="00320575" w:rsidP="001401E9">
            <w:pPr>
              <w:pStyle w:val="TAL"/>
              <w:spacing w:line="256" w:lineRule="auto"/>
            </w:pPr>
            <w:r w:rsidRPr="00C7244C">
              <w:t>Number of reported RS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3C031D"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5E502927"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447B128" w14:textId="77777777" w:rsidR="00320575" w:rsidRPr="00C7244C" w:rsidRDefault="00320575" w:rsidP="001401E9">
            <w:pPr>
              <w:pStyle w:val="TAC"/>
              <w:spacing w:line="256" w:lineRule="auto"/>
            </w:pPr>
            <w:r w:rsidRPr="00C7244C">
              <w:t>2</w:t>
            </w:r>
          </w:p>
        </w:tc>
      </w:tr>
      <w:tr w:rsidR="00320575" w:rsidRPr="00C7244C" w14:paraId="58D65D58"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5702F349" w14:textId="77777777" w:rsidR="00320575" w:rsidRPr="00C7244C" w:rsidRDefault="00320575" w:rsidP="001401E9">
            <w:pPr>
              <w:pStyle w:val="TAL"/>
              <w:spacing w:line="256" w:lineRule="auto"/>
            </w:pPr>
            <w:r w:rsidRPr="00C7244C">
              <w:t>L1-RSRP reporting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C1568"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470E011C"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F4D7033" w14:textId="77777777" w:rsidR="00320575" w:rsidRPr="00C7244C" w:rsidRDefault="00320575" w:rsidP="001401E9">
            <w:pPr>
              <w:pStyle w:val="TAC"/>
              <w:spacing w:line="256" w:lineRule="auto"/>
            </w:pPr>
            <w:r w:rsidRPr="00C7244C">
              <w:rPr>
                <w:rFonts w:cs="Arial"/>
              </w:rPr>
              <w:t>slot320</w:t>
            </w:r>
          </w:p>
        </w:tc>
      </w:tr>
      <w:tr w:rsidR="00320575" w:rsidRPr="00C7244C" w14:paraId="274D771B"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2C7ECE2" w14:textId="77777777" w:rsidR="00320575" w:rsidRPr="00C7244C" w:rsidRDefault="00320575" w:rsidP="001401E9">
            <w:pPr>
              <w:pStyle w:val="TAL"/>
              <w:spacing w:line="256" w:lineRule="auto"/>
            </w:pPr>
            <w:r w:rsidRPr="00C7244C">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773DE"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7684D659"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1201834" w14:textId="77777777" w:rsidR="00320575" w:rsidRPr="00C7244C" w:rsidRDefault="00320575" w:rsidP="001401E9">
            <w:pPr>
              <w:pStyle w:val="TAC"/>
              <w:spacing w:line="256" w:lineRule="auto"/>
            </w:pPr>
            <w:proofErr w:type="spellStart"/>
            <w:r w:rsidRPr="00C7244C">
              <w:t>AWGN</w:t>
            </w:r>
            <w:proofErr w:type="spellEnd"/>
          </w:p>
        </w:tc>
      </w:tr>
      <w:tr w:rsidR="00320575" w:rsidRPr="00C7244C" w14:paraId="1ECA2132"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1DF1615" w14:textId="77777777" w:rsidR="00320575" w:rsidRPr="00C7244C" w:rsidRDefault="00320575" w:rsidP="001401E9">
            <w:pPr>
              <w:pStyle w:val="TAL"/>
              <w:spacing w:line="256" w:lineRule="auto"/>
            </w:pPr>
            <w:r w:rsidRPr="00C7244C">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65F0436" w14:textId="77777777" w:rsidR="00320575" w:rsidRPr="00C7244C" w:rsidRDefault="00320575" w:rsidP="001401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46316AA0"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0D46240" w14:textId="77777777" w:rsidR="00320575" w:rsidRPr="00C7244C" w:rsidRDefault="00320575" w:rsidP="001401E9">
            <w:pPr>
              <w:pStyle w:val="TAC"/>
              <w:spacing w:line="256" w:lineRule="auto"/>
            </w:pPr>
            <w:r w:rsidRPr="00C7244C">
              <w:t>1x2</w:t>
            </w:r>
          </w:p>
        </w:tc>
      </w:tr>
      <w:tr w:rsidR="00320575" w:rsidRPr="00C7244C" w14:paraId="1A4AC54F" w14:textId="77777777" w:rsidTr="00320575">
        <w:trPr>
          <w:trHeight w:val="152"/>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B683D07"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FA026B" w14:textId="77777777" w:rsidR="00320575" w:rsidRPr="00C7244C" w:rsidRDefault="00320575" w:rsidP="001401E9">
            <w:pPr>
              <w:pStyle w:val="TAC"/>
              <w:spacing w:line="256" w:lineRule="auto"/>
            </w:pPr>
            <w:r w:rsidRPr="00C7244C">
              <w:t>1,2</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A3BAAA6" w14:textId="77777777" w:rsidR="00320575" w:rsidRPr="00C7244C" w:rsidRDefault="00320575" w:rsidP="001401E9">
            <w:pPr>
              <w:pStyle w:val="TAC"/>
              <w:spacing w:line="256" w:lineRule="auto"/>
            </w:pPr>
            <w:r w:rsidRPr="00C7244C">
              <w:t>dB</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0E6BCF" w14:textId="77777777" w:rsidR="00320575" w:rsidRPr="00C7244C" w:rsidRDefault="00320575" w:rsidP="001401E9">
            <w:pPr>
              <w:pStyle w:val="TAC"/>
              <w:spacing w:line="256" w:lineRule="auto"/>
            </w:pPr>
            <w:r w:rsidRPr="00C7244C">
              <w:t>0</w:t>
            </w:r>
          </w:p>
        </w:tc>
      </w:tr>
      <w:tr w:rsidR="00320575" w:rsidRPr="00C7244C" w14:paraId="3BAB760F"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1802AC3"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w:t>
            </w:r>
            <w:proofErr w:type="spellEnd"/>
            <w:r w:rsidRPr="00C7244C">
              <w:rPr>
                <w:szCs w:val="18"/>
              </w:rPr>
              <w:t xml:space="preserve"> </w:t>
            </w:r>
            <w:proofErr w:type="spellStart"/>
            <w:r w:rsidRPr="00C7244C">
              <w:rPr>
                <w:szCs w:val="18"/>
              </w:rPr>
              <w:t>DMRS</w:t>
            </w:r>
            <w:proofErr w:type="spellEnd"/>
            <w:r w:rsidRPr="00C7244C">
              <w:rPr>
                <w:szCs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5441E"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432577"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30115BA" w14:textId="77777777" w:rsidR="00320575" w:rsidRPr="00C7244C" w:rsidRDefault="00320575" w:rsidP="001401E9">
            <w:pPr>
              <w:spacing w:after="0" w:line="256" w:lineRule="auto"/>
              <w:rPr>
                <w:rFonts w:ascii="Arial" w:hAnsi="Arial"/>
                <w:sz w:val="18"/>
              </w:rPr>
            </w:pPr>
          </w:p>
        </w:tc>
      </w:tr>
      <w:tr w:rsidR="00320575" w:rsidRPr="00C7244C" w14:paraId="692834B0"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BDCF019"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w:t>
            </w:r>
            <w:proofErr w:type="spellEnd"/>
            <w:r w:rsidRPr="00C7244C">
              <w:rPr>
                <w:szCs w:val="18"/>
              </w:rPr>
              <w:t xml:space="preserve"> to </w:t>
            </w:r>
            <w:proofErr w:type="spellStart"/>
            <w:r w:rsidRPr="00C7244C">
              <w:rPr>
                <w:szCs w:val="18"/>
              </w:rPr>
              <w:t>PBCH</w:t>
            </w:r>
            <w:proofErr w:type="spellEnd"/>
            <w:r w:rsidRPr="00C7244C">
              <w:rPr>
                <w:szCs w:val="18"/>
              </w:rPr>
              <w:t xml:space="preserve"> </w:t>
            </w:r>
            <w:proofErr w:type="spellStart"/>
            <w:r w:rsidRPr="00C7244C">
              <w:rPr>
                <w:szCs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F3AFF9"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B2A27A"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00FCC95" w14:textId="77777777" w:rsidR="00320575" w:rsidRPr="00C7244C" w:rsidRDefault="00320575" w:rsidP="001401E9">
            <w:pPr>
              <w:spacing w:after="0" w:line="256" w:lineRule="auto"/>
              <w:rPr>
                <w:rFonts w:ascii="Arial" w:hAnsi="Arial"/>
                <w:sz w:val="18"/>
              </w:rPr>
            </w:pPr>
          </w:p>
        </w:tc>
      </w:tr>
      <w:tr w:rsidR="00320575" w:rsidRPr="00C7244C" w14:paraId="3B18562B"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67A257E"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w:t>
            </w:r>
            <w:proofErr w:type="spellEnd"/>
            <w:r w:rsidRPr="00C7244C">
              <w:rPr>
                <w:szCs w:val="18"/>
              </w:rPr>
              <w:t xml:space="preserve"> </w:t>
            </w:r>
            <w:proofErr w:type="spellStart"/>
            <w:r w:rsidRPr="00C7244C">
              <w:rPr>
                <w:szCs w:val="18"/>
              </w:rPr>
              <w:t>DMRS</w:t>
            </w:r>
            <w:proofErr w:type="spellEnd"/>
            <w:r w:rsidRPr="00C7244C">
              <w:rPr>
                <w:szCs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FD3FA5"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7F73DC"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08C8D5F" w14:textId="77777777" w:rsidR="00320575" w:rsidRPr="00C7244C" w:rsidRDefault="00320575" w:rsidP="001401E9">
            <w:pPr>
              <w:spacing w:after="0" w:line="256" w:lineRule="auto"/>
              <w:rPr>
                <w:rFonts w:ascii="Arial" w:hAnsi="Arial"/>
                <w:sz w:val="18"/>
              </w:rPr>
            </w:pPr>
          </w:p>
        </w:tc>
      </w:tr>
      <w:tr w:rsidR="00320575" w:rsidRPr="00C7244C" w14:paraId="72A94BCF"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2FAE959A"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w:t>
            </w:r>
            <w:proofErr w:type="spellEnd"/>
            <w:r w:rsidRPr="00C7244C">
              <w:rPr>
                <w:szCs w:val="18"/>
              </w:rPr>
              <w:t xml:space="preserve"> to </w:t>
            </w:r>
            <w:proofErr w:type="spellStart"/>
            <w:r w:rsidRPr="00C7244C">
              <w:rPr>
                <w:szCs w:val="18"/>
              </w:rPr>
              <w:t>PDCCH</w:t>
            </w:r>
            <w:proofErr w:type="spellEnd"/>
            <w:r w:rsidRPr="00C7244C">
              <w:rPr>
                <w:szCs w:val="18"/>
              </w:rPr>
              <w:t xml:space="preserve"> </w:t>
            </w:r>
            <w:proofErr w:type="spellStart"/>
            <w:r w:rsidRPr="00C7244C">
              <w:rPr>
                <w:szCs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ADF096"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F39ACF"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A86DBC2" w14:textId="77777777" w:rsidR="00320575" w:rsidRPr="00C7244C" w:rsidRDefault="00320575" w:rsidP="001401E9">
            <w:pPr>
              <w:spacing w:after="0" w:line="256" w:lineRule="auto"/>
              <w:rPr>
                <w:rFonts w:ascii="Arial" w:hAnsi="Arial"/>
                <w:sz w:val="18"/>
              </w:rPr>
            </w:pPr>
          </w:p>
        </w:tc>
      </w:tr>
      <w:tr w:rsidR="00320575" w:rsidRPr="00C7244C" w14:paraId="0FA4A80E"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3CE3617"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w:t>
            </w:r>
            <w:proofErr w:type="spellEnd"/>
            <w:r w:rsidRPr="00C7244C">
              <w:rPr>
                <w:szCs w:val="18"/>
              </w:rPr>
              <w:t xml:space="preserve"> </w:t>
            </w:r>
            <w:proofErr w:type="spellStart"/>
            <w:r w:rsidRPr="00C7244C">
              <w:rPr>
                <w:szCs w:val="18"/>
              </w:rPr>
              <w:t>DMRS</w:t>
            </w:r>
            <w:proofErr w:type="spellEnd"/>
            <w:r w:rsidRPr="00C7244C">
              <w:rPr>
                <w:szCs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FDEDCA"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984BA1"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D9A3309" w14:textId="77777777" w:rsidR="00320575" w:rsidRPr="00C7244C" w:rsidRDefault="00320575" w:rsidP="001401E9">
            <w:pPr>
              <w:spacing w:after="0" w:line="256" w:lineRule="auto"/>
              <w:rPr>
                <w:rFonts w:ascii="Arial" w:hAnsi="Arial"/>
                <w:sz w:val="18"/>
              </w:rPr>
            </w:pPr>
          </w:p>
        </w:tc>
      </w:tr>
      <w:tr w:rsidR="00320575" w:rsidRPr="00C7244C" w14:paraId="444BD4A0"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ACFD503"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w:t>
            </w:r>
            <w:proofErr w:type="spellEnd"/>
            <w:r w:rsidRPr="00C7244C">
              <w:rPr>
                <w:szCs w:val="18"/>
              </w:rPr>
              <w:t xml:space="preserve"> to </w:t>
            </w:r>
            <w:proofErr w:type="spellStart"/>
            <w:r w:rsidRPr="00C7244C">
              <w:rPr>
                <w:szCs w:val="18"/>
              </w:rPr>
              <w:t>PDSCH</w:t>
            </w:r>
            <w:proofErr w:type="spellEnd"/>
            <w:r w:rsidRPr="00C7244C">
              <w:rPr>
                <w:szCs w:val="18"/>
              </w:rPr>
              <w:t xml:space="preserve"> </w:t>
            </w:r>
            <w:proofErr w:type="spellStart"/>
            <w:r w:rsidRPr="00C7244C">
              <w:rPr>
                <w:szCs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2BA935"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073D47"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0C6C3A1" w14:textId="77777777" w:rsidR="00320575" w:rsidRPr="00C7244C" w:rsidRDefault="00320575" w:rsidP="001401E9">
            <w:pPr>
              <w:spacing w:after="0" w:line="256" w:lineRule="auto"/>
              <w:rPr>
                <w:rFonts w:ascii="Arial" w:hAnsi="Arial"/>
                <w:sz w:val="18"/>
              </w:rPr>
            </w:pPr>
          </w:p>
        </w:tc>
      </w:tr>
      <w:tr w:rsidR="00320575" w:rsidRPr="00C7244C" w14:paraId="51F1EFBA"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2C28CF80"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OCNG</w:t>
            </w:r>
            <w:proofErr w:type="spellEnd"/>
            <w:r w:rsidRPr="00C7244C">
              <w:rPr>
                <w:szCs w:val="18"/>
              </w:rPr>
              <w:t xml:space="preserve"> </w:t>
            </w:r>
            <w:proofErr w:type="spellStart"/>
            <w:r w:rsidRPr="00C7244C">
              <w:rPr>
                <w:szCs w:val="18"/>
              </w:rPr>
              <w:t>DMRS</w:t>
            </w:r>
            <w:proofErr w:type="spellEnd"/>
            <w:r w:rsidRPr="00C7244C">
              <w:rPr>
                <w:szCs w:val="18"/>
              </w:rPr>
              <w:t xml:space="preserve"> to </w:t>
            </w:r>
            <w:proofErr w:type="spellStart"/>
            <w:r w:rsidRPr="00C7244C">
              <w:rPr>
                <w:szCs w:val="18"/>
              </w:rPr>
              <w:t>SSS</w:t>
            </w:r>
            <w:r w:rsidRPr="00C7244C">
              <w:rPr>
                <w:szCs w:val="18"/>
                <w:vertAlign w:val="superscript"/>
              </w:rPr>
              <w:t>Note</w:t>
            </w:r>
            <w:proofErr w:type="spellEnd"/>
            <w:r w:rsidRPr="00C7244C">
              <w:rPr>
                <w:szCs w:val="18"/>
                <w:vertAlign w:val="superscript"/>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AD1F04"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8BBB29"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B980483" w14:textId="77777777" w:rsidR="00320575" w:rsidRPr="00C7244C" w:rsidRDefault="00320575" w:rsidP="001401E9">
            <w:pPr>
              <w:spacing w:after="0" w:line="256" w:lineRule="auto"/>
              <w:rPr>
                <w:rFonts w:ascii="Arial" w:hAnsi="Arial"/>
                <w:sz w:val="18"/>
              </w:rPr>
            </w:pPr>
          </w:p>
        </w:tc>
      </w:tr>
      <w:tr w:rsidR="00320575" w:rsidRPr="00C7244C" w14:paraId="3288718B"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986A01D"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OCNG</w:t>
            </w:r>
            <w:proofErr w:type="spellEnd"/>
            <w:r w:rsidRPr="00C7244C">
              <w:rPr>
                <w:szCs w:val="18"/>
              </w:rPr>
              <w:t xml:space="preserve"> to </w:t>
            </w:r>
            <w:proofErr w:type="spellStart"/>
            <w:r w:rsidRPr="00C7244C">
              <w:rPr>
                <w:szCs w:val="18"/>
              </w:rPr>
              <w:t>OCNG</w:t>
            </w:r>
            <w:proofErr w:type="spellEnd"/>
            <w:r w:rsidRPr="00C7244C">
              <w:rPr>
                <w:szCs w:val="18"/>
              </w:rPr>
              <w:t xml:space="preserve"> </w:t>
            </w:r>
            <w:proofErr w:type="spellStart"/>
            <w:r w:rsidRPr="00C7244C">
              <w:rPr>
                <w:szCs w:val="18"/>
              </w:rPr>
              <w:t>DMRS</w:t>
            </w:r>
            <w:proofErr w:type="spellEnd"/>
            <w:r w:rsidRPr="00C7244C">
              <w:rPr>
                <w:szCs w:val="18"/>
                <w:vertAlign w:val="superscript"/>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B967CE"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D0198E"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D7166FA" w14:textId="77777777" w:rsidR="00320575" w:rsidRPr="00C7244C" w:rsidRDefault="00320575" w:rsidP="001401E9">
            <w:pPr>
              <w:spacing w:after="0" w:line="256" w:lineRule="auto"/>
              <w:rPr>
                <w:rFonts w:ascii="Arial" w:hAnsi="Arial"/>
                <w:sz w:val="18"/>
              </w:rPr>
            </w:pPr>
          </w:p>
        </w:tc>
      </w:tr>
      <w:tr w:rsidR="00320575" w:rsidRPr="00C7244C" w14:paraId="7B7B79E3" w14:textId="77777777" w:rsidTr="00320575">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3778AA8D" w14:textId="77777777" w:rsidR="00320575" w:rsidRPr="00C7244C" w:rsidRDefault="00320575" w:rsidP="001401E9">
            <w:pPr>
              <w:pStyle w:val="TAN"/>
              <w:spacing w:line="256" w:lineRule="auto"/>
            </w:pPr>
            <w:r w:rsidRPr="00C7244C">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p>
          <w:p w14:paraId="2B33C0E2" w14:textId="77777777" w:rsidR="00320575" w:rsidRPr="00C7244C" w:rsidRDefault="00320575" w:rsidP="001401E9">
            <w:pPr>
              <w:pStyle w:val="TAN"/>
              <w:spacing w:line="256" w:lineRule="auto"/>
            </w:pPr>
            <w:r w:rsidRPr="00C7244C">
              <w:t>Note 2:</w:t>
            </w:r>
            <w:r w:rsidRPr="00C7244C">
              <w:tab/>
              <w:t xml:space="preserve">Interference from other cells and noise sources not specified in the test is assumed to be constant over subcarriers and time and shall be modelled as </w:t>
            </w:r>
            <w:proofErr w:type="spellStart"/>
            <w:r w:rsidRPr="00C7244C">
              <w:t>AWGN</w:t>
            </w:r>
            <w:proofErr w:type="spellEnd"/>
            <w:r w:rsidRPr="00C7244C">
              <w:t xml:space="preserve"> of appropriate power for </w:t>
            </w:r>
            <w:r w:rsidRPr="00C7244C">
              <w:rPr>
                <w:noProof/>
                <w:lang w:eastAsia="zh-CN"/>
              </w:rPr>
              <w:drawing>
                <wp:inline distT="0" distB="0" distL="0" distR="0" wp14:anchorId="2D30410A" wp14:editId="2F3BD607">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t xml:space="preserve"> to be fulfilled.</w:t>
            </w:r>
          </w:p>
        </w:tc>
      </w:tr>
    </w:tbl>
    <w:p w14:paraId="4AFFE6DC" w14:textId="77777777" w:rsidR="00320575" w:rsidRPr="00C7244C" w:rsidRDefault="00320575" w:rsidP="00320575">
      <w:pPr>
        <w:rPr>
          <w:lang w:eastAsia="sv-SE"/>
        </w:rPr>
      </w:pPr>
    </w:p>
    <w:p w14:paraId="56486741" w14:textId="77777777" w:rsidR="00320575" w:rsidRPr="00C7244C" w:rsidRDefault="00320575" w:rsidP="00320575">
      <w:pPr>
        <w:pStyle w:val="TH"/>
      </w:pPr>
      <w:r w:rsidRPr="00C7244C">
        <w:lastRenderedPageBreak/>
        <w:t xml:space="preserve">Table </w:t>
      </w:r>
      <w:r>
        <w:rPr>
          <w:lang w:eastAsia="sv-SE"/>
        </w:rPr>
        <w:t>17.7.3</w:t>
      </w:r>
      <w:r w:rsidRPr="00C7244C">
        <w:rPr>
          <w:lang w:eastAsia="sv-SE"/>
        </w:rPr>
        <w:t>.1.5</w:t>
      </w:r>
      <w:r w:rsidRPr="00C7244C">
        <w:t>-2: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Change w:id="25">
          <w:tblGrid>
            <w:gridCol w:w="2689"/>
            <w:gridCol w:w="850"/>
            <w:gridCol w:w="893"/>
            <w:gridCol w:w="993"/>
            <w:gridCol w:w="952"/>
            <w:gridCol w:w="1035"/>
            <w:gridCol w:w="887"/>
          </w:tblGrid>
        </w:tblGridChange>
      </w:tblGrid>
      <w:tr w:rsidR="00320575" w:rsidRPr="001C0E1B" w14:paraId="1F1FC19B" w14:textId="77777777" w:rsidTr="001401E9">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32AE0095" w14:textId="77777777" w:rsidR="00320575" w:rsidRPr="001C0E1B" w:rsidRDefault="00320575" w:rsidP="001401E9">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859110B" w14:textId="77777777" w:rsidR="00320575" w:rsidRPr="001C0E1B" w:rsidRDefault="00320575" w:rsidP="001401E9">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BEFC6AF" w14:textId="77777777" w:rsidR="00320575" w:rsidRPr="001C0E1B" w:rsidRDefault="00320575" w:rsidP="001401E9">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8A612CB" w14:textId="77777777" w:rsidR="00320575" w:rsidRPr="001C0E1B" w:rsidRDefault="00320575" w:rsidP="001401E9">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62BF340" w14:textId="77777777" w:rsidR="00320575" w:rsidRPr="001C0E1B" w:rsidRDefault="00320575" w:rsidP="001401E9">
            <w:pPr>
              <w:pStyle w:val="TAH"/>
            </w:pPr>
            <w:r w:rsidRPr="001C0E1B">
              <w:t>Test 2</w:t>
            </w:r>
            <w:r w:rsidRPr="001C0E1B">
              <w:rPr>
                <w:vertAlign w:val="superscript"/>
              </w:rPr>
              <w:t xml:space="preserve"> NOTE </w:t>
            </w:r>
            <w:r>
              <w:rPr>
                <w:vertAlign w:val="superscript"/>
              </w:rPr>
              <w:t>2</w:t>
            </w:r>
          </w:p>
        </w:tc>
      </w:tr>
      <w:tr w:rsidR="00320575" w:rsidRPr="001C0E1B" w14:paraId="2365F338" w14:textId="77777777" w:rsidTr="001401E9">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0532B9B" w14:textId="77777777" w:rsidR="00320575" w:rsidRPr="001C0E1B" w:rsidRDefault="00320575" w:rsidP="001401E9">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1BC9A0C" w14:textId="77777777" w:rsidR="00320575" w:rsidRPr="001C0E1B" w:rsidRDefault="00320575" w:rsidP="001401E9">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B6E95CD" w14:textId="77777777" w:rsidR="00320575" w:rsidRPr="001C0E1B" w:rsidRDefault="00320575" w:rsidP="001401E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75B256" w14:textId="77777777" w:rsidR="00320575" w:rsidRPr="001C0E1B" w:rsidRDefault="00320575" w:rsidP="001401E9">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47776A" w14:textId="77777777" w:rsidR="00320575" w:rsidRPr="001C0E1B" w:rsidRDefault="00320575" w:rsidP="001401E9">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BD061D" w14:textId="77777777" w:rsidR="00320575" w:rsidRPr="001C0E1B" w:rsidRDefault="00320575" w:rsidP="001401E9">
            <w:pPr>
              <w:pStyle w:val="TAH"/>
            </w:pPr>
            <w:r w:rsidRPr="001C0E1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8A02987" w14:textId="77777777" w:rsidR="00320575" w:rsidRPr="001C0E1B" w:rsidRDefault="00320575" w:rsidP="001401E9">
            <w:pPr>
              <w:pStyle w:val="TAH"/>
            </w:pPr>
            <w:r w:rsidRPr="001C0E1B">
              <w:t>SSB1</w:t>
            </w:r>
          </w:p>
        </w:tc>
      </w:tr>
      <w:tr w:rsidR="00320575" w:rsidRPr="001C0E1B" w14:paraId="4B3251A1" w14:textId="77777777" w:rsidTr="001401E9">
        <w:trPr>
          <w:trHeight w:val="187"/>
          <w:jc w:val="center"/>
        </w:trPr>
        <w:tc>
          <w:tcPr>
            <w:tcW w:w="2689" w:type="dxa"/>
            <w:tcBorders>
              <w:top w:val="single" w:sz="4" w:space="0" w:color="auto"/>
              <w:left w:val="single" w:sz="4" w:space="0" w:color="auto"/>
              <w:right w:val="single" w:sz="4" w:space="0" w:color="auto"/>
            </w:tcBorders>
          </w:tcPr>
          <w:p w14:paraId="1930674A" w14:textId="77777777" w:rsidR="00320575" w:rsidRPr="001C0E1B" w:rsidRDefault="00320575" w:rsidP="001401E9">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0F74158" w14:textId="77777777" w:rsidR="00320575" w:rsidRPr="001C0E1B" w:rsidRDefault="00320575" w:rsidP="001401E9">
            <w:pPr>
              <w:pStyle w:val="TAC"/>
            </w:pPr>
          </w:p>
        </w:tc>
        <w:tc>
          <w:tcPr>
            <w:tcW w:w="893" w:type="dxa"/>
            <w:tcBorders>
              <w:top w:val="single" w:sz="4" w:space="0" w:color="auto"/>
              <w:left w:val="single" w:sz="4" w:space="0" w:color="auto"/>
              <w:bottom w:val="single" w:sz="4" w:space="0" w:color="auto"/>
              <w:right w:val="single" w:sz="4" w:space="0" w:color="auto"/>
            </w:tcBorders>
          </w:tcPr>
          <w:p w14:paraId="5892C767" w14:textId="77777777" w:rsidR="00320575" w:rsidRPr="001C0E1B" w:rsidRDefault="00320575" w:rsidP="001401E9">
            <w:pPr>
              <w:pStyle w:val="TAC"/>
            </w:pPr>
          </w:p>
        </w:tc>
        <w:tc>
          <w:tcPr>
            <w:tcW w:w="1945" w:type="dxa"/>
            <w:gridSpan w:val="2"/>
            <w:tcBorders>
              <w:top w:val="single" w:sz="4" w:space="0" w:color="auto"/>
              <w:left w:val="single" w:sz="4" w:space="0" w:color="auto"/>
              <w:right w:val="single" w:sz="4" w:space="0" w:color="auto"/>
            </w:tcBorders>
          </w:tcPr>
          <w:p w14:paraId="11F88CC4" w14:textId="77777777" w:rsidR="00320575" w:rsidRPr="001C0E1B" w:rsidRDefault="00320575" w:rsidP="001401E9">
            <w:pPr>
              <w:pStyle w:val="TAC"/>
            </w:pPr>
            <w:r w:rsidRPr="001C0E1B">
              <w:t xml:space="preserve">Setup 1 according to </w:t>
            </w:r>
            <w:r w:rsidRPr="00C7244C">
              <w:rPr>
                <w:rFonts w:cs="v4.2.0"/>
                <w:lang w:eastAsia="zh-CN"/>
              </w:rPr>
              <w:t>A.9</w:t>
            </w:r>
            <w:r w:rsidRPr="00C7244C">
              <w:rPr>
                <w:rFonts w:cs="Arial"/>
              </w:rPr>
              <w:t>.1</w:t>
            </w:r>
          </w:p>
        </w:tc>
        <w:tc>
          <w:tcPr>
            <w:tcW w:w="1922" w:type="dxa"/>
            <w:gridSpan w:val="2"/>
            <w:tcBorders>
              <w:top w:val="single" w:sz="4" w:space="0" w:color="auto"/>
              <w:left w:val="single" w:sz="4" w:space="0" w:color="auto"/>
              <w:right w:val="single" w:sz="4" w:space="0" w:color="auto"/>
            </w:tcBorders>
          </w:tcPr>
          <w:p w14:paraId="073D0696" w14:textId="77777777" w:rsidR="00320575" w:rsidRPr="001C0E1B" w:rsidRDefault="00320575" w:rsidP="001401E9">
            <w:pPr>
              <w:pStyle w:val="TAC"/>
            </w:pPr>
            <w:r w:rsidRPr="001C0E1B">
              <w:t xml:space="preserve">Setup 1 according to </w:t>
            </w:r>
            <w:r w:rsidRPr="00C7244C">
              <w:rPr>
                <w:rFonts w:cs="v4.2.0"/>
                <w:lang w:eastAsia="zh-CN"/>
              </w:rPr>
              <w:t>A.9</w:t>
            </w:r>
            <w:r w:rsidRPr="00C7244C">
              <w:rPr>
                <w:rFonts w:cs="Arial"/>
              </w:rPr>
              <w:t>.1</w:t>
            </w:r>
          </w:p>
        </w:tc>
      </w:tr>
      <w:tr w:rsidR="00320575" w:rsidRPr="001C0E1B" w14:paraId="7D1FEE25" w14:textId="77777777" w:rsidTr="001401E9">
        <w:trPr>
          <w:trHeight w:val="187"/>
          <w:jc w:val="center"/>
        </w:trPr>
        <w:tc>
          <w:tcPr>
            <w:tcW w:w="2689" w:type="dxa"/>
            <w:tcBorders>
              <w:top w:val="single" w:sz="4" w:space="0" w:color="auto"/>
              <w:left w:val="single" w:sz="4" w:space="0" w:color="auto"/>
              <w:right w:val="single" w:sz="4" w:space="0" w:color="auto"/>
            </w:tcBorders>
          </w:tcPr>
          <w:p w14:paraId="64725C9C" w14:textId="77777777" w:rsidR="00320575" w:rsidRPr="001C0E1B" w:rsidRDefault="00320575" w:rsidP="001401E9">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w:t>
            </w:r>
            <w:r>
              <w:rPr>
                <w:rFonts w:cs="Arial"/>
                <w:szCs w:val="18"/>
                <w:vertAlign w:val="superscript"/>
              </w:rPr>
              <w:t>3</w:t>
            </w:r>
          </w:p>
        </w:tc>
        <w:tc>
          <w:tcPr>
            <w:tcW w:w="850" w:type="dxa"/>
            <w:tcBorders>
              <w:top w:val="single" w:sz="4" w:space="0" w:color="auto"/>
              <w:left w:val="single" w:sz="4" w:space="0" w:color="auto"/>
              <w:right w:val="single" w:sz="4" w:space="0" w:color="auto"/>
            </w:tcBorders>
          </w:tcPr>
          <w:p w14:paraId="1257C5AF" w14:textId="77777777" w:rsidR="00320575" w:rsidRPr="001C0E1B" w:rsidRDefault="00320575" w:rsidP="001401E9">
            <w:pPr>
              <w:pStyle w:val="TAC"/>
            </w:pPr>
          </w:p>
        </w:tc>
        <w:tc>
          <w:tcPr>
            <w:tcW w:w="893" w:type="dxa"/>
            <w:tcBorders>
              <w:top w:val="single" w:sz="4" w:space="0" w:color="auto"/>
              <w:left w:val="single" w:sz="4" w:space="0" w:color="auto"/>
              <w:bottom w:val="single" w:sz="4" w:space="0" w:color="auto"/>
              <w:right w:val="single" w:sz="4" w:space="0" w:color="auto"/>
            </w:tcBorders>
          </w:tcPr>
          <w:p w14:paraId="4C478B76" w14:textId="77777777" w:rsidR="00320575" w:rsidRPr="001C0E1B" w:rsidRDefault="00320575" w:rsidP="001401E9">
            <w:pPr>
              <w:pStyle w:val="TAC"/>
            </w:pPr>
          </w:p>
        </w:tc>
        <w:tc>
          <w:tcPr>
            <w:tcW w:w="1945" w:type="dxa"/>
            <w:gridSpan w:val="2"/>
            <w:tcBorders>
              <w:top w:val="single" w:sz="4" w:space="0" w:color="auto"/>
              <w:left w:val="single" w:sz="4" w:space="0" w:color="auto"/>
              <w:right w:val="single" w:sz="4" w:space="0" w:color="auto"/>
            </w:tcBorders>
          </w:tcPr>
          <w:p w14:paraId="6FBE133E" w14:textId="77777777" w:rsidR="00320575" w:rsidRPr="001C0E1B" w:rsidRDefault="00320575" w:rsidP="001401E9">
            <w:pPr>
              <w:pStyle w:val="TAC"/>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69F52882" w14:textId="77777777" w:rsidR="00320575" w:rsidRPr="001C0E1B" w:rsidRDefault="00320575" w:rsidP="001401E9">
            <w:pPr>
              <w:pStyle w:val="TAC"/>
            </w:pPr>
            <w:r w:rsidRPr="001C0E1B">
              <w:rPr>
                <w:lang w:eastAsia="ja-JP"/>
              </w:rPr>
              <w:t>Rough</w:t>
            </w:r>
          </w:p>
        </w:tc>
      </w:tr>
      <w:tr w:rsidR="00320575" w:rsidRPr="001C0E1B" w14:paraId="591F40DC" w14:textId="77777777" w:rsidTr="001D25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4-04-19T1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 w:author="Huawei" w:date="2024-04-19T18:23: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28" w:author="Huawei" w:date="2024-04-19T18:23:00Z">
              <w:tcPr>
                <w:tcW w:w="2689" w:type="dxa"/>
                <w:tcBorders>
                  <w:top w:val="single" w:sz="4" w:space="0" w:color="auto"/>
                  <w:left w:val="single" w:sz="4" w:space="0" w:color="auto"/>
                  <w:bottom w:val="single" w:sz="4" w:space="0" w:color="auto"/>
                  <w:right w:val="single" w:sz="4" w:space="0" w:color="auto"/>
                </w:tcBorders>
              </w:tcPr>
            </w:tcPrChange>
          </w:tcPr>
          <w:p w14:paraId="4D00095C" w14:textId="77777777" w:rsidR="00320575" w:rsidRPr="001C0E1B" w:rsidRDefault="00320575" w:rsidP="00320575">
            <w:pPr>
              <w:pStyle w:val="TAL"/>
              <w:rPr>
                <w:vertAlign w:val="superscript"/>
              </w:rPr>
            </w:pPr>
            <w:r w:rsidRPr="001C0E1B">
              <w:rPr>
                <w:rFonts w:eastAsia="Calibri"/>
                <w:position w:val="-12"/>
                <w:szCs w:val="22"/>
              </w:rPr>
              <w:object w:dxaOrig="405" w:dyaOrig="345" w14:anchorId="36418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65pt" o:ole="" fillcolor="window">
                  <v:imagedata r:id="rId14" o:title=""/>
                </v:shape>
                <o:OLEObject Type="Embed" ProgID="Equation.3" ShapeID="_x0000_i1025" DrawAspect="Content" ObjectID="_1777198484" r:id="rId15"/>
              </w:object>
            </w:r>
          </w:p>
        </w:tc>
        <w:tc>
          <w:tcPr>
            <w:tcW w:w="850" w:type="dxa"/>
            <w:tcBorders>
              <w:top w:val="single" w:sz="4" w:space="0" w:color="auto"/>
              <w:left w:val="single" w:sz="4" w:space="0" w:color="auto"/>
              <w:right w:val="single" w:sz="4" w:space="0" w:color="auto"/>
            </w:tcBorders>
            <w:tcPrChange w:id="29" w:author="Huawei" w:date="2024-04-19T18:23:00Z">
              <w:tcPr>
                <w:tcW w:w="850" w:type="dxa"/>
                <w:tcBorders>
                  <w:top w:val="single" w:sz="4" w:space="0" w:color="auto"/>
                  <w:left w:val="single" w:sz="4" w:space="0" w:color="auto"/>
                  <w:right w:val="single" w:sz="4" w:space="0" w:color="auto"/>
                </w:tcBorders>
              </w:tcPr>
            </w:tcPrChange>
          </w:tcPr>
          <w:p w14:paraId="1573FB72" w14:textId="77777777" w:rsidR="00320575" w:rsidRPr="001C0E1B" w:rsidRDefault="00320575" w:rsidP="0032057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Change w:id="30" w:author="Huawei" w:date="2024-04-19T18:23:00Z">
              <w:tcPr>
                <w:tcW w:w="893" w:type="dxa"/>
                <w:tcBorders>
                  <w:top w:val="single" w:sz="4" w:space="0" w:color="auto"/>
                  <w:left w:val="single" w:sz="4" w:space="0" w:color="auto"/>
                  <w:bottom w:val="single" w:sz="4" w:space="0" w:color="auto"/>
                  <w:right w:val="single" w:sz="4" w:space="0" w:color="auto"/>
                </w:tcBorders>
                <w:hideMark/>
              </w:tcPr>
            </w:tcPrChange>
          </w:tcPr>
          <w:p w14:paraId="1D8202E8" w14:textId="77777777" w:rsidR="00320575" w:rsidRPr="001C0E1B" w:rsidRDefault="00320575" w:rsidP="00320575">
            <w:pPr>
              <w:pStyle w:val="TAC"/>
            </w:pPr>
            <w:r w:rsidRPr="001C0E1B">
              <w:t>dBm/15kHz</w:t>
            </w:r>
          </w:p>
        </w:tc>
        <w:tc>
          <w:tcPr>
            <w:tcW w:w="1945" w:type="dxa"/>
            <w:gridSpan w:val="2"/>
            <w:tcBorders>
              <w:top w:val="single" w:sz="4" w:space="0" w:color="auto"/>
              <w:left w:val="single" w:sz="4" w:space="0" w:color="auto"/>
              <w:right w:val="single" w:sz="4" w:space="0" w:color="auto"/>
            </w:tcBorders>
            <w:vAlign w:val="center"/>
            <w:tcPrChange w:id="31" w:author="Huawei" w:date="2024-04-19T18:23:00Z">
              <w:tcPr>
                <w:tcW w:w="1945" w:type="dxa"/>
                <w:gridSpan w:val="2"/>
                <w:tcBorders>
                  <w:top w:val="single" w:sz="4" w:space="0" w:color="auto"/>
                  <w:left w:val="single" w:sz="4" w:space="0" w:color="auto"/>
                  <w:right w:val="single" w:sz="4" w:space="0" w:color="auto"/>
                </w:tcBorders>
              </w:tcPr>
            </w:tcPrChange>
          </w:tcPr>
          <w:p w14:paraId="1FB6447E" w14:textId="325AF9BE" w:rsidR="00320575" w:rsidRPr="001C0E1B" w:rsidRDefault="00320575" w:rsidP="00320575">
            <w:pPr>
              <w:pStyle w:val="TAC"/>
            </w:pPr>
            <w:ins w:id="32" w:author="Huawei" w:date="2024-04-19T18:23:00Z">
              <w:r w:rsidRPr="00C7244C">
                <w:t>-104.1</w:t>
              </w:r>
            </w:ins>
            <w:del w:id="33" w:author="Huawei" w:date="2024-04-19T18:23:00Z">
              <w:r w:rsidRPr="001C0E1B" w:rsidDel="001D25DA">
                <w:delText>-100</w:delText>
              </w:r>
              <w:r w:rsidDel="001D25DA">
                <w:delText>+TT</w:delText>
              </w:r>
            </w:del>
          </w:p>
        </w:tc>
        <w:tc>
          <w:tcPr>
            <w:tcW w:w="1922" w:type="dxa"/>
            <w:gridSpan w:val="2"/>
            <w:tcBorders>
              <w:top w:val="single" w:sz="4" w:space="0" w:color="auto"/>
              <w:left w:val="single" w:sz="4" w:space="0" w:color="auto"/>
              <w:right w:val="single" w:sz="4" w:space="0" w:color="auto"/>
            </w:tcBorders>
            <w:tcPrChange w:id="34" w:author="Huawei" w:date="2024-04-19T18:23:00Z">
              <w:tcPr>
                <w:tcW w:w="1922" w:type="dxa"/>
                <w:gridSpan w:val="2"/>
                <w:tcBorders>
                  <w:top w:val="single" w:sz="4" w:space="0" w:color="auto"/>
                  <w:left w:val="single" w:sz="4" w:space="0" w:color="auto"/>
                  <w:right w:val="single" w:sz="4" w:space="0" w:color="auto"/>
                </w:tcBorders>
              </w:tcPr>
            </w:tcPrChange>
          </w:tcPr>
          <w:p w14:paraId="2E6E50D1" w14:textId="77777777" w:rsidR="00320575" w:rsidRPr="001C0E1B" w:rsidRDefault="00320575" w:rsidP="00320575">
            <w:pPr>
              <w:pStyle w:val="TAC"/>
              <w:rPr>
                <w:lang w:eastAsia="zh-CN"/>
              </w:rPr>
            </w:pPr>
            <w:proofErr w:type="spellStart"/>
            <w:r w:rsidRPr="001C0E1B">
              <w:t>n.a.</w:t>
            </w:r>
            <w:proofErr w:type="spellEnd"/>
          </w:p>
        </w:tc>
      </w:tr>
      <w:tr w:rsidR="00320575" w:rsidRPr="001C0E1B" w14:paraId="2EC6290A" w14:textId="77777777" w:rsidTr="001D25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4-04-19T1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 w:author="Huawei" w:date="2024-04-19T18:23:00Z">
            <w:trPr>
              <w:trHeight w:val="187"/>
              <w:jc w:val="center"/>
            </w:trPr>
          </w:trPrChange>
        </w:trPr>
        <w:tc>
          <w:tcPr>
            <w:tcW w:w="2689" w:type="dxa"/>
            <w:tcBorders>
              <w:top w:val="single" w:sz="4" w:space="0" w:color="auto"/>
              <w:left w:val="single" w:sz="4" w:space="0" w:color="auto"/>
              <w:bottom w:val="nil"/>
              <w:right w:val="single" w:sz="4" w:space="0" w:color="auto"/>
            </w:tcBorders>
            <w:shd w:val="clear" w:color="auto" w:fill="auto"/>
            <w:tcPrChange w:id="37" w:author="Huawei" w:date="2024-04-19T18:23:00Z">
              <w:tcPr>
                <w:tcW w:w="2689" w:type="dxa"/>
                <w:tcBorders>
                  <w:top w:val="single" w:sz="4" w:space="0" w:color="auto"/>
                  <w:left w:val="single" w:sz="4" w:space="0" w:color="auto"/>
                  <w:bottom w:val="nil"/>
                  <w:right w:val="single" w:sz="4" w:space="0" w:color="auto"/>
                </w:tcBorders>
                <w:shd w:val="clear" w:color="auto" w:fill="auto"/>
              </w:tcPr>
            </w:tcPrChange>
          </w:tcPr>
          <w:p w14:paraId="1F081715" w14:textId="77777777" w:rsidR="00320575" w:rsidRPr="001C0E1B" w:rsidRDefault="00320575" w:rsidP="00320575">
            <w:pPr>
              <w:pStyle w:val="TAL"/>
              <w:rPr>
                <w:sz w:val="15"/>
                <w:szCs w:val="15"/>
              </w:rPr>
            </w:pPr>
            <w:r w:rsidRPr="001C0E1B">
              <w:rPr>
                <w:rFonts w:eastAsia="Calibri"/>
                <w:position w:val="-12"/>
                <w:szCs w:val="22"/>
              </w:rPr>
              <w:object w:dxaOrig="405" w:dyaOrig="345" w14:anchorId="0A4C2F89">
                <v:shape id="_x0000_i1026" type="#_x0000_t75" style="width:22.15pt;height:14.65pt" o:ole="" fillcolor="window">
                  <v:imagedata r:id="rId14" o:title=""/>
                </v:shape>
                <o:OLEObject Type="Embed" ProgID="Equation.3" ShapeID="_x0000_i1026" DrawAspect="Content" ObjectID="_1777198485" r:id="rId16"/>
              </w:object>
            </w:r>
          </w:p>
        </w:tc>
        <w:tc>
          <w:tcPr>
            <w:tcW w:w="850" w:type="dxa"/>
            <w:tcBorders>
              <w:top w:val="single" w:sz="4" w:space="0" w:color="auto"/>
              <w:left w:val="single" w:sz="4" w:space="0" w:color="auto"/>
              <w:right w:val="single" w:sz="4" w:space="0" w:color="auto"/>
            </w:tcBorders>
            <w:tcPrChange w:id="38" w:author="Huawei" w:date="2024-04-19T18:23:00Z">
              <w:tcPr>
                <w:tcW w:w="850" w:type="dxa"/>
                <w:tcBorders>
                  <w:top w:val="single" w:sz="4" w:space="0" w:color="auto"/>
                  <w:left w:val="single" w:sz="4" w:space="0" w:color="auto"/>
                  <w:right w:val="single" w:sz="4" w:space="0" w:color="auto"/>
                </w:tcBorders>
              </w:tcPr>
            </w:tcPrChange>
          </w:tcPr>
          <w:p w14:paraId="146A4E55" w14:textId="77777777" w:rsidR="00320575" w:rsidRPr="001C0E1B" w:rsidRDefault="00320575" w:rsidP="00320575">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Change w:id="39" w:author="Huawei" w:date="2024-04-19T18:23:00Z">
              <w:tcPr>
                <w:tcW w:w="893" w:type="dxa"/>
                <w:tcBorders>
                  <w:top w:val="single" w:sz="4" w:space="0" w:color="auto"/>
                  <w:left w:val="single" w:sz="4" w:space="0" w:color="auto"/>
                  <w:bottom w:val="nil"/>
                  <w:right w:val="single" w:sz="4" w:space="0" w:color="auto"/>
                </w:tcBorders>
                <w:shd w:val="clear" w:color="auto" w:fill="auto"/>
              </w:tcPr>
            </w:tcPrChange>
          </w:tcPr>
          <w:p w14:paraId="4D4BD437" w14:textId="77777777" w:rsidR="00320575" w:rsidRPr="001C0E1B" w:rsidRDefault="00320575" w:rsidP="00320575">
            <w:pPr>
              <w:pStyle w:val="TAC"/>
            </w:pPr>
            <w:r w:rsidRPr="001C0E1B">
              <w:t>dBm/</w:t>
            </w:r>
            <w:proofErr w:type="spellStart"/>
            <w:r w:rsidRPr="001C0E1B">
              <w:t>SSB</w:t>
            </w:r>
            <w:proofErr w:type="spellEnd"/>
            <w:r w:rsidRPr="001C0E1B">
              <w:t xml:space="preserve"> </w:t>
            </w:r>
            <w:proofErr w:type="spellStart"/>
            <w:r w:rsidRPr="001C0E1B">
              <w:t>SCS</w:t>
            </w:r>
            <w:proofErr w:type="spellEnd"/>
          </w:p>
        </w:tc>
        <w:tc>
          <w:tcPr>
            <w:tcW w:w="1945" w:type="dxa"/>
            <w:gridSpan w:val="2"/>
            <w:tcBorders>
              <w:left w:val="single" w:sz="4" w:space="0" w:color="auto"/>
              <w:right w:val="single" w:sz="4" w:space="0" w:color="auto"/>
            </w:tcBorders>
            <w:vAlign w:val="center"/>
            <w:tcPrChange w:id="40" w:author="Huawei" w:date="2024-04-19T18:23:00Z">
              <w:tcPr>
                <w:tcW w:w="1945" w:type="dxa"/>
                <w:gridSpan w:val="2"/>
                <w:tcBorders>
                  <w:left w:val="single" w:sz="4" w:space="0" w:color="auto"/>
                  <w:right w:val="single" w:sz="4" w:space="0" w:color="auto"/>
                </w:tcBorders>
              </w:tcPr>
            </w:tcPrChange>
          </w:tcPr>
          <w:p w14:paraId="71192ACD" w14:textId="26B08D7C" w:rsidR="00320575" w:rsidRPr="001C0E1B" w:rsidRDefault="00320575" w:rsidP="00320575">
            <w:pPr>
              <w:pStyle w:val="TAC"/>
            </w:pPr>
            <w:ins w:id="41" w:author="Huawei" w:date="2024-04-19T18:23:00Z">
              <w:r w:rsidRPr="00C7244C">
                <w:t>-95.1</w:t>
              </w:r>
            </w:ins>
            <w:del w:id="42" w:author="Huawei" w:date="2024-04-19T18:23:00Z">
              <w:r w:rsidRPr="001C0E1B" w:rsidDel="001D25DA">
                <w:delText>-91</w:delText>
              </w:r>
              <w:r w:rsidDel="001D25DA">
                <w:delText>+TT</w:delText>
              </w:r>
            </w:del>
          </w:p>
        </w:tc>
        <w:tc>
          <w:tcPr>
            <w:tcW w:w="1922" w:type="dxa"/>
            <w:gridSpan w:val="2"/>
            <w:tcBorders>
              <w:left w:val="single" w:sz="4" w:space="0" w:color="auto"/>
              <w:right w:val="single" w:sz="4" w:space="0" w:color="auto"/>
            </w:tcBorders>
            <w:tcPrChange w:id="43" w:author="Huawei" w:date="2024-04-19T18:23:00Z">
              <w:tcPr>
                <w:tcW w:w="1922" w:type="dxa"/>
                <w:gridSpan w:val="2"/>
                <w:tcBorders>
                  <w:left w:val="single" w:sz="4" w:space="0" w:color="auto"/>
                  <w:right w:val="single" w:sz="4" w:space="0" w:color="auto"/>
                </w:tcBorders>
              </w:tcPr>
            </w:tcPrChange>
          </w:tcPr>
          <w:p w14:paraId="6D8BFF18" w14:textId="77777777" w:rsidR="00320575" w:rsidRPr="001C0E1B" w:rsidRDefault="00320575" w:rsidP="00320575">
            <w:pPr>
              <w:pStyle w:val="TAC"/>
            </w:pPr>
            <w:proofErr w:type="spellStart"/>
            <w:r w:rsidRPr="001C0E1B">
              <w:t>n.a.</w:t>
            </w:r>
            <w:proofErr w:type="spellEnd"/>
          </w:p>
        </w:tc>
      </w:tr>
      <w:tr w:rsidR="00320575" w:rsidRPr="001C0E1B" w14:paraId="5DE4BAB5" w14:textId="77777777" w:rsidTr="001D25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uawei" w:date="2024-04-19T1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 w:author="Huawei" w:date="2024-04-19T18:23:00Z">
            <w:trPr>
              <w:trHeight w:val="187"/>
              <w:jc w:val="center"/>
            </w:trPr>
          </w:trPrChange>
        </w:trPr>
        <w:tc>
          <w:tcPr>
            <w:tcW w:w="2689" w:type="dxa"/>
            <w:tcBorders>
              <w:top w:val="nil"/>
              <w:left w:val="single" w:sz="4" w:space="0" w:color="auto"/>
              <w:right w:val="single" w:sz="4" w:space="0" w:color="auto"/>
            </w:tcBorders>
            <w:shd w:val="clear" w:color="auto" w:fill="auto"/>
            <w:tcPrChange w:id="46" w:author="Huawei" w:date="2024-04-19T18:23:00Z">
              <w:tcPr>
                <w:tcW w:w="2689" w:type="dxa"/>
                <w:tcBorders>
                  <w:top w:val="nil"/>
                  <w:left w:val="single" w:sz="4" w:space="0" w:color="auto"/>
                  <w:right w:val="single" w:sz="4" w:space="0" w:color="auto"/>
                </w:tcBorders>
                <w:shd w:val="clear" w:color="auto" w:fill="auto"/>
              </w:tcPr>
            </w:tcPrChange>
          </w:tcPr>
          <w:p w14:paraId="03213F13" w14:textId="77777777" w:rsidR="00320575" w:rsidRPr="001C0E1B" w:rsidRDefault="00320575" w:rsidP="00320575">
            <w:pPr>
              <w:pStyle w:val="TAL"/>
              <w:rPr>
                <w:sz w:val="15"/>
                <w:szCs w:val="15"/>
              </w:rPr>
            </w:pPr>
          </w:p>
        </w:tc>
        <w:tc>
          <w:tcPr>
            <w:tcW w:w="850" w:type="dxa"/>
            <w:tcBorders>
              <w:top w:val="single" w:sz="4" w:space="0" w:color="auto"/>
              <w:left w:val="single" w:sz="4" w:space="0" w:color="auto"/>
              <w:right w:val="single" w:sz="4" w:space="0" w:color="auto"/>
            </w:tcBorders>
            <w:tcPrChange w:id="47" w:author="Huawei" w:date="2024-04-19T18:23:00Z">
              <w:tcPr>
                <w:tcW w:w="850" w:type="dxa"/>
                <w:tcBorders>
                  <w:top w:val="single" w:sz="4" w:space="0" w:color="auto"/>
                  <w:left w:val="single" w:sz="4" w:space="0" w:color="auto"/>
                  <w:right w:val="single" w:sz="4" w:space="0" w:color="auto"/>
                </w:tcBorders>
              </w:tcPr>
            </w:tcPrChange>
          </w:tcPr>
          <w:p w14:paraId="2D7D7899" w14:textId="77777777" w:rsidR="00320575" w:rsidRPr="001C0E1B" w:rsidRDefault="00320575" w:rsidP="00320575">
            <w:pPr>
              <w:pStyle w:val="TAC"/>
            </w:pPr>
            <w:r>
              <w:t>2</w:t>
            </w:r>
          </w:p>
        </w:tc>
        <w:tc>
          <w:tcPr>
            <w:tcW w:w="893" w:type="dxa"/>
            <w:tcBorders>
              <w:top w:val="nil"/>
              <w:left w:val="single" w:sz="4" w:space="0" w:color="auto"/>
              <w:right w:val="single" w:sz="4" w:space="0" w:color="auto"/>
            </w:tcBorders>
            <w:shd w:val="clear" w:color="auto" w:fill="auto"/>
            <w:tcPrChange w:id="48" w:author="Huawei" w:date="2024-04-19T18:23:00Z">
              <w:tcPr>
                <w:tcW w:w="893" w:type="dxa"/>
                <w:tcBorders>
                  <w:top w:val="nil"/>
                  <w:left w:val="single" w:sz="4" w:space="0" w:color="auto"/>
                  <w:right w:val="single" w:sz="4" w:space="0" w:color="auto"/>
                </w:tcBorders>
                <w:shd w:val="clear" w:color="auto" w:fill="auto"/>
              </w:tcPr>
            </w:tcPrChange>
          </w:tcPr>
          <w:p w14:paraId="41883E01" w14:textId="77777777" w:rsidR="00320575" w:rsidRPr="001C0E1B" w:rsidRDefault="00320575" w:rsidP="00320575">
            <w:pPr>
              <w:pStyle w:val="TAC"/>
            </w:pPr>
          </w:p>
        </w:tc>
        <w:tc>
          <w:tcPr>
            <w:tcW w:w="1945" w:type="dxa"/>
            <w:gridSpan w:val="2"/>
            <w:tcBorders>
              <w:left w:val="single" w:sz="4" w:space="0" w:color="auto"/>
              <w:right w:val="single" w:sz="4" w:space="0" w:color="auto"/>
            </w:tcBorders>
            <w:vAlign w:val="center"/>
            <w:tcPrChange w:id="49" w:author="Huawei" w:date="2024-04-19T18:23:00Z">
              <w:tcPr>
                <w:tcW w:w="1945" w:type="dxa"/>
                <w:gridSpan w:val="2"/>
                <w:tcBorders>
                  <w:left w:val="single" w:sz="4" w:space="0" w:color="auto"/>
                  <w:right w:val="single" w:sz="4" w:space="0" w:color="auto"/>
                </w:tcBorders>
              </w:tcPr>
            </w:tcPrChange>
          </w:tcPr>
          <w:p w14:paraId="22BF9497" w14:textId="75C03783" w:rsidR="00320575" w:rsidRPr="001C0E1B" w:rsidRDefault="00320575" w:rsidP="00320575">
            <w:pPr>
              <w:pStyle w:val="TAC"/>
            </w:pPr>
            <w:ins w:id="50" w:author="Huawei" w:date="2024-04-19T18:23:00Z">
              <w:r w:rsidRPr="00C7244C">
                <w:rPr>
                  <w:rFonts w:eastAsia="Calibri"/>
                </w:rPr>
                <w:t>-92.1</w:t>
              </w:r>
            </w:ins>
            <w:del w:id="51" w:author="Huawei" w:date="2024-04-19T18:23:00Z">
              <w:r w:rsidRPr="001C0E1B" w:rsidDel="001D25DA">
                <w:rPr>
                  <w:rFonts w:eastAsia="Calibri"/>
                </w:rPr>
                <w:delText>-88</w:delText>
              </w:r>
              <w:r w:rsidDel="001D25DA">
                <w:delText>+TT</w:delText>
              </w:r>
            </w:del>
          </w:p>
        </w:tc>
        <w:tc>
          <w:tcPr>
            <w:tcW w:w="1922" w:type="dxa"/>
            <w:gridSpan w:val="2"/>
            <w:tcBorders>
              <w:left w:val="single" w:sz="4" w:space="0" w:color="auto"/>
              <w:right w:val="single" w:sz="4" w:space="0" w:color="auto"/>
            </w:tcBorders>
            <w:tcPrChange w:id="52" w:author="Huawei" w:date="2024-04-19T18:23:00Z">
              <w:tcPr>
                <w:tcW w:w="1922" w:type="dxa"/>
                <w:gridSpan w:val="2"/>
                <w:tcBorders>
                  <w:left w:val="single" w:sz="4" w:space="0" w:color="auto"/>
                  <w:right w:val="single" w:sz="4" w:space="0" w:color="auto"/>
                </w:tcBorders>
              </w:tcPr>
            </w:tcPrChange>
          </w:tcPr>
          <w:p w14:paraId="2AB431BC" w14:textId="77777777" w:rsidR="00320575" w:rsidRPr="001C0E1B" w:rsidRDefault="00320575" w:rsidP="00320575">
            <w:pPr>
              <w:pStyle w:val="TAC"/>
              <w:rPr>
                <w:lang w:eastAsia="zh-CN"/>
              </w:rPr>
            </w:pPr>
            <w:proofErr w:type="spellStart"/>
            <w:r w:rsidRPr="001C0E1B">
              <w:t>n.a.</w:t>
            </w:r>
            <w:proofErr w:type="spellEnd"/>
          </w:p>
        </w:tc>
      </w:tr>
      <w:tr w:rsidR="00320575" w:rsidRPr="001C0E1B" w14:paraId="41671758" w14:textId="77777777" w:rsidTr="004F4F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 w:author="Huawei" w:date="2024-04-19T18:24: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5" w:author="Huawei" w:date="2024-04-19T18:24:00Z">
              <w:tcPr>
                <w:tcW w:w="2689" w:type="dxa"/>
                <w:tcBorders>
                  <w:top w:val="single" w:sz="4" w:space="0" w:color="auto"/>
                  <w:left w:val="single" w:sz="4" w:space="0" w:color="auto"/>
                  <w:bottom w:val="single" w:sz="4" w:space="0" w:color="auto"/>
                  <w:right w:val="single" w:sz="4" w:space="0" w:color="auto"/>
                </w:tcBorders>
              </w:tcPr>
            </w:tcPrChange>
          </w:tcPr>
          <w:p w14:paraId="2ADBA18C" w14:textId="77777777" w:rsidR="00320575" w:rsidRPr="001C0E1B" w:rsidRDefault="00320575" w:rsidP="00320575">
            <w:pPr>
              <w:pStyle w:val="TAL"/>
            </w:pPr>
            <w:r w:rsidRPr="001C0E1B">
              <w:rPr>
                <w:noProof/>
                <w:lang w:eastAsia="zh-CN"/>
              </w:rPr>
              <w:drawing>
                <wp:inline distT="0" distB="0" distL="0" distR="0" wp14:anchorId="258EA9A1" wp14:editId="6D0E4C38">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Change w:id="56" w:author="Huawei" w:date="2024-04-19T18:24:00Z">
              <w:tcPr>
                <w:tcW w:w="850" w:type="dxa"/>
                <w:tcBorders>
                  <w:top w:val="single" w:sz="4" w:space="0" w:color="auto"/>
                  <w:left w:val="single" w:sz="4" w:space="0" w:color="auto"/>
                  <w:bottom w:val="single" w:sz="4" w:space="0" w:color="auto"/>
                  <w:right w:val="single" w:sz="4" w:space="0" w:color="auto"/>
                </w:tcBorders>
              </w:tcPr>
            </w:tcPrChange>
          </w:tcPr>
          <w:p w14:paraId="46D151FF" w14:textId="77777777" w:rsidR="00320575" w:rsidRPr="001C0E1B" w:rsidRDefault="00320575" w:rsidP="0032057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Change w:id="57" w:author="Huawei" w:date="2024-04-19T18:24:00Z">
              <w:tcPr>
                <w:tcW w:w="893" w:type="dxa"/>
                <w:tcBorders>
                  <w:top w:val="single" w:sz="4" w:space="0" w:color="auto"/>
                  <w:left w:val="single" w:sz="4" w:space="0" w:color="auto"/>
                  <w:bottom w:val="single" w:sz="4" w:space="0" w:color="auto"/>
                  <w:right w:val="single" w:sz="4" w:space="0" w:color="auto"/>
                </w:tcBorders>
                <w:hideMark/>
              </w:tcPr>
            </w:tcPrChange>
          </w:tcPr>
          <w:p w14:paraId="6743912E" w14:textId="77777777" w:rsidR="00320575" w:rsidRPr="001C0E1B" w:rsidRDefault="00320575" w:rsidP="0032057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vAlign w:val="center"/>
            <w:tcPrChange w:id="58" w:author="Huawei" w:date="2024-04-19T18:24:00Z">
              <w:tcPr>
                <w:tcW w:w="993" w:type="dxa"/>
                <w:tcBorders>
                  <w:top w:val="single" w:sz="4" w:space="0" w:color="auto"/>
                  <w:left w:val="single" w:sz="4" w:space="0" w:color="auto"/>
                  <w:bottom w:val="single" w:sz="4" w:space="0" w:color="auto"/>
                  <w:right w:val="single" w:sz="4" w:space="0" w:color="auto"/>
                </w:tcBorders>
              </w:tcPr>
            </w:tcPrChange>
          </w:tcPr>
          <w:p w14:paraId="262580FB" w14:textId="4D2A984C" w:rsidR="00320575" w:rsidRPr="001C0E1B" w:rsidRDefault="00320575" w:rsidP="00320575">
            <w:pPr>
              <w:pStyle w:val="TAC"/>
            </w:pPr>
            <w:ins w:id="59" w:author="Huawei" w:date="2024-04-19T18:24:00Z">
              <w:r w:rsidRPr="00C7244C">
                <w:t>10</w:t>
              </w:r>
            </w:ins>
            <w:del w:id="60" w:author="Huawei" w:date="2024-04-19T18:24:00Z">
              <w:r w:rsidRPr="001C0E1B" w:rsidDel="004F4F7F">
                <w:delText>10</w:delText>
              </w:r>
              <w:r w:rsidDel="004F4F7F">
                <w:delText>+TT</w:delText>
              </w:r>
            </w:del>
          </w:p>
        </w:tc>
        <w:tc>
          <w:tcPr>
            <w:tcW w:w="952" w:type="dxa"/>
            <w:tcBorders>
              <w:top w:val="single" w:sz="4" w:space="0" w:color="auto"/>
              <w:left w:val="single" w:sz="4" w:space="0" w:color="auto"/>
              <w:bottom w:val="single" w:sz="4" w:space="0" w:color="auto"/>
              <w:right w:val="single" w:sz="4" w:space="0" w:color="auto"/>
            </w:tcBorders>
            <w:vAlign w:val="center"/>
            <w:tcPrChange w:id="61" w:author="Huawei" w:date="2024-04-19T18:24:00Z">
              <w:tcPr>
                <w:tcW w:w="952" w:type="dxa"/>
                <w:tcBorders>
                  <w:top w:val="single" w:sz="4" w:space="0" w:color="auto"/>
                  <w:left w:val="single" w:sz="4" w:space="0" w:color="auto"/>
                  <w:bottom w:val="single" w:sz="4" w:space="0" w:color="auto"/>
                  <w:right w:val="single" w:sz="4" w:space="0" w:color="auto"/>
                </w:tcBorders>
              </w:tcPr>
            </w:tcPrChange>
          </w:tcPr>
          <w:p w14:paraId="07D1ECE9" w14:textId="56924BB4" w:rsidR="00320575" w:rsidRPr="001C0E1B" w:rsidRDefault="00320575" w:rsidP="00320575">
            <w:pPr>
              <w:pStyle w:val="TAC"/>
            </w:pPr>
            <w:ins w:id="62" w:author="Huawei" w:date="2024-04-19T18:24:00Z">
              <w:r w:rsidRPr="00C7244C">
                <w:t>-1.6</w:t>
              </w:r>
            </w:ins>
            <w:del w:id="63" w:author="Huawei" w:date="2024-04-19T18:24:00Z">
              <w:r w:rsidRPr="001C0E1B" w:rsidDel="004F4F7F">
                <w:delText>-2</w:delText>
              </w:r>
              <w:r w:rsidDel="004F4F7F">
                <w:delText>+TT</w:delText>
              </w:r>
            </w:del>
          </w:p>
        </w:tc>
        <w:tc>
          <w:tcPr>
            <w:tcW w:w="1922" w:type="dxa"/>
            <w:gridSpan w:val="2"/>
            <w:tcBorders>
              <w:top w:val="single" w:sz="4" w:space="0" w:color="auto"/>
              <w:left w:val="single" w:sz="4" w:space="0" w:color="auto"/>
              <w:bottom w:val="single" w:sz="4" w:space="0" w:color="auto"/>
              <w:right w:val="single" w:sz="4" w:space="0" w:color="auto"/>
            </w:tcBorders>
            <w:tcPrChange w:id="64" w:author="Huawei" w:date="2024-04-19T18:24:00Z">
              <w:tcPr>
                <w:tcW w:w="1922" w:type="dxa"/>
                <w:gridSpan w:val="2"/>
                <w:tcBorders>
                  <w:top w:val="single" w:sz="4" w:space="0" w:color="auto"/>
                  <w:left w:val="single" w:sz="4" w:space="0" w:color="auto"/>
                  <w:bottom w:val="single" w:sz="4" w:space="0" w:color="auto"/>
                  <w:right w:val="single" w:sz="4" w:space="0" w:color="auto"/>
                </w:tcBorders>
              </w:tcPr>
            </w:tcPrChange>
          </w:tcPr>
          <w:p w14:paraId="1B7A6450" w14:textId="77777777" w:rsidR="00320575" w:rsidRPr="001C0E1B" w:rsidRDefault="00320575" w:rsidP="00320575">
            <w:pPr>
              <w:pStyle w:val="TAC"/>
              <w:rPr>
                <w:lang w:eastAsia="zh-CN"/>
              </w:rPr>
            </w:pPr>
            <w:proofErr w:type="spellStart"/>
            <w:r w:rsidRPr="001C0E1B">
              <w:t>n.a.</w:t>
            </w:r>
            <w:proofErr w:type="spellEnd"/>
          </w:p>
        </w:tc>
      </w:tr>
      <w:tr w:rsidR="00320575" w:rsidRPr="001C0E1B" w14:paraId="7C74FEA0" w14:textId="77777777" w:rsidTr="004F4F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 w:author="Huawei" w:date="2024-04-19T18:24:00Z">
            <w:trPr>
              <w:trHeight w:val="187"/>
              <w:jc w:val="center"/>
            </w:trPr>
          </w:trPrChange>
        </w:trPr>
        <w:tc>
          <w:tcPr>
            <w:tcW w:w="2689" w:type="dxa"/>
            <w:tcBorders>
              <w:top w:val="single" w:sz="4" w:space="0" w:color="auto"/>
              <w:left w:val="single" w:sz="4" w:space="0" w:color="auto"/>
              <w:bottom w:val="nil"/>
              <w:right w:val="single" w:sz="4" w:space="0" w:color="auto"/>
            </w:tcBorders>
            <w:shd w:val="clear" w:color="auto" w:fill="auto"/>
            <w:tcPrChange w:id="67" w:author="Huawei" w:date="2024-04-19T18:24:00Z">
              <w:tcPr>
                <w:tcW w:w="2689" w:type="dxa"/>
                <w:tcBorders>
                  <w:top w:val="single" w:sz="4" w:space="0" w:color="auto"/>
                  <w:left w:val="single" w:sz="4" w:space="0" w:color="auto"/>
                  <w:bottom w:val="nil"/>
                  <w:right w:val="single" w:sz="4" w:space="0" w:color="auto"/>
                </w:tcBorders>
                <w:shd w:val="clear" w:color="auto" w:fill="auto"/>
              </w:tcPr>
            </w:tcPrChange>
          </w:tcPr>
          <w:p w14:paraId="2AF77358" w14:textId="77777777" w:rsidR="00320575" w:rsidRPr="001C0E1B" w:rsidRDefault="00320575" w:rsidP="00320575">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Change w:id="68" w:author="Huawei" w:date="2024-04-19T18:24:00Z">
              <w:tcPr>
                <w:tcW w:w="850" w:type="dxa"/>
                <w:tcBorders>
                  <w:top w:val="single" w:sz="4" w:space="0" w:color="auto"/>
                  <w:left w:val="single" w:sz="4" w:space="0" w:color="auto"/>
                  <w:right w:val="single" w:sz="4" w:space="0" w:color="auto"/>
                </w:tcBorders>
              </w:tcPr>
            </w:tcPrChange>
          </w:tcPr>
          <w:p w14:paraId="7210D1C7" w14:textId="77777777" w:rsidR="00320575" w:rsidRPr="001C0E1B" w:rsidRDefault="00320575" w:rsidP="00320575">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Change w:id="69" w:author="Huawei" w:date="2024-04-19T18:24:00Z">
              <w:tcPr>
                <w:tcW w:w="893" w:type="dxa"/>
                <w:tcBorders>
                  <w:top w:val="single" w:sz="4" w:space="0" w:color="auto"/>
                  <w:left w:val="single" w:sz="4" w:space="0" w:color="auto"/>
                  <w:bottom w:val="nil"/>
                  <w:right w:val="single" w:sz="4" w:space="0" w:color="auto"/>
                </w:tcBorders>
                <w:shd w:val="clear" w:color="auto" w:fill="auto"/>
              </w:tcPr>
            </w:tcPrChange>
          </w:tcPr>
          <w:p w14:paraId="0A4CC532" w14:textId="77777777" w:rsidR="00320575" w:rsidRPr="001C0E1B" w:rsidRDefault="00320575" w:rsidP="00320575">
            <w:pPr>
              <w:pStyle w:val="TAC"/>
            </w:pPr>
            <w:r w:rsidRPr="001C0E1B">
              <w:t>dBm/</w:t>
            </w:r>
            <w:proofErr w:type="spellStart"/>
            <w:r w:rsidRPr="001C0E1B">
              <w:t>SCS</w:t>
            </w:r>
            <w:proofErr w:type="spellEnd"/>
          </w:p>
        </w:tc>
        <w:tc>
          <w:tcPr>
            <w:tcW w:w="993" w:type="dxa"/>
            <w:tcBorders>
              <w:top w:val="single" w:sz="4" w:space="0" w:color="auto"/>
              <w:left w:val="single" w:sz="4" w:space="0" w:color="auto"/>
              <w:right w:val="single" w:sz="4" w:space="0" w:color="auto"/>
            </w:tcBorders>
            <w:vAlign w:val="center"/>
            <w:tcPrChange w:id="70" w:author="Huawei" w:date="2024-04-19T18:24:00Z">
              <w:tcPr>
                <w:tcW w:w="993" w:type="dxa"/>
                <w:tcBorders>
                  <w:top w:val="single" w:sz="4" w:space="0" w:color="auto"/>
                  <w:left w:val="single" w:sz="4" w:space="0" w:color="auto"/>
                  <w:right w:val="single" w:sz="4" w:space="0" w:color="auto"/>
                </w:tcBorders>
              </w:tcPr>
            </w:tcPrChange>
          </w:tcPr>
          <w:p w14:paraId="3E35B30E" w14:textId="192113B6" w:rsidR="00320575" w:rsidRPr="001C0E1B" w:rsidRDefault="00320575" w:rsidP="00320575">
            <w:pPr>
              <w:pStyle w:val="TAC"/>
            </w:pPr>
            <w:ins w:id="71" w:author="Huawei" w:date="2024-04-19T18:24:00Z">
              <w:r w:rsidRPr="00C7244C">
                <w:t>-85.1</w:t>
              </w:r>
            </w:ins>
            <w:del w:id="72" w:author="Huawei" w:date="2024-04-19T18:24:00Z">
              <w:r w:rsidRPr="001C0E1B" w:rsidDel="004F4F7F">
                <w:delText>-81</w:delText>
              </w:r>
              <w:r w:rsidDel="004F4F7F">
                <w:delText>+TT</w:delText>
              </w:r>
            </w:del>
          </w:p>
        </w:tc>
        <w:tc>
          <w:tcPr>
            <w:tcW w:w="952" w:type="dxa"/>
            <w:tcBorders>
              <w:top w:val="single" w:sz="4" w:space="0" w:color="auto"/>
              <w:left w:val="single" w:sz="4" w:space="0" w:color="auto"/>
              <w:right w:val="single" w:sz="4" w:space="0" w:color="auto"/>
            </w:tcBorders>
            <w:vAlign w:val="center"/>
            <w:tcPrChange w:id="73" w:author="Huawei" w:date="2024-04-19T18:24:00Z">
              <w:tcPr>
                <w:tcW w:w="952" w:type="dxa"/>
                <w:tcBorders>
                  <w:top w:val="single" w:sz="4" w:space="0" w:color="auto"/>
                  <w:left w:val="single" w:sz="4" w:space="0" w:color="auto"/>
                  <w:right w:val="single" w:sz="4" w:space="0" w:color="auto"/>
                </w:tcBorders>
              </w:tcPr>
            </w:tcPrChange>
          </w:tcPr>
          <w:p w14:paraId="2D22FA27" w14:textId="6F27B4AA" w:rsidR="00320575" w:rsidRPr="001C0E1B" w:rsidRDefault="00320575" w:rsidP="00320575">
            <w:pPr>
              <w:pStyle w:val="TAC"/>
            </w:pPr>
            <w:ins w:id="74" w:author="Huawei" w:date="2024-04-19T18:24:00Z">
              <w:r w:rsidRPr="00C7244C">
                <w:t>-96.9</w:t>
              </w:r>
            </w:ins>
            <w:del w:id="75" w:author="Huawei" w:date="2024-04-19T18:24:00Z">
              <w:r w:rsidRPr="001C0E1B" w:rsidDel="004F4F7F">
                <w:delText>-93</w:delText>
              </w:r>
              <w:r w:rsidDel="004F4F7F">
                <w:delText>+TT</w:delText>
              </w:r>
            </w:del>
          </w:p>
        </w:tc>
        <w:tc>
          <w:tcPr>
            <w:tcW w:w="1922" w:type="dxa"/>
            <w:gridSpan w:val="2"/>
            <w:tcBorders>
              <w:top w:val="single" w:sz="4" w:space="0" w:color="auto"/>
              <w:left w:val="single" w:sz="4" w:space="0" w:color="auto"/>
              <w:right w:val="single" w:sz="4" w:space="0" w:color="auto"/>
            </w:tcBorders>
            <w:tcPrChange w:id="76" w:author="Huawei" w:date="2024-04-19T18:24:00Z">
              <w:tcPr>
                <w:tcW w:w="1922" w:type="dxa"/>
                <w:gridSpan w:val="2"/>
                <w:tcBorders>
                  <w:top w:val="single" w:sz="4" w:space="0" w:color="auto"/>
                  <w:left w:val="single" w:sz="4" w:space="0" w:color="auto"/>
                  <w:right w:val="single" w:sz="4" w:space="0" w:color="auto"/>
                </w:tcBorders>
              </w:tcPr>
            </w:tcPrChange>
          </w:tcPr>
          <w:p w14:paraId="31E36A62" w14:textId="3F271779" w:rsidR="00320575" w:rsidRPr="001C0E1B" w:rsidRDefault="00320575" w:rsidP="00320575">
            <w:pPr>
              <w:pStyle w:val="TAC"/>
              <w:rPr>
                <w:lang w:eastAsia="zh-CN"/>
              </w:rPr>
            </w:pPr>
            <w:r w:rsidRPr="001C0E1B">
              <w:t>As in Table B.2.4-2</w:t>
            </w:r>
            <w:r>
              <w:t>+</w:t>
            </w:r>
            <w:del w:id="77" w:author="Huawei" w:date="2024-04-19T18:24:00Z">
              <w:r w:rsidDel="00320575">
                <w:delText>TT</w:delText>
              </w:r>
            </w:del>
            <w:ins w:id="78" w:author="Huawei" w:date="2024-04-19T18:24:00Z">
              <w:r>
                <w:t>5.7</w:t>
              </w:r>
            </w:ins>
          </w:p>
        </w:tc>
      </w:tr>
      <w:tr w:rsidR="00320575" w:rsidRPr="001C0E1B" w14:paraId="247FBDBC" w14:textId="77777777" w:rsidTr="004F4F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 w:author="Huawei" w:date="2024-04-19T18:24:00Z">
            <w:trPr>
              <w:trHeight w:val="187"/>
              <w:jc w:val="center"/>
            </w:trPr>
          </w:trPrChange>
        </w:trPr>
        <w:tc>
          <w:tcPr>
            <w:tcW w:w="2689" w:type="dxa"/>
            <w:tcBorders>
              <w:top w:val="nil"/>
              <w:left w:val="single" w:sz="4" w:space="0" w:color="auto"/>
              <w:right w:val="single" w:sz="4" w:space="0" w:color="auto"/>
            </w:tcBorders>
            <w:shd w:val="clear" w:color="auto" w:fill="auto"/>
            <w:hideMark/>
            <w:tcPrChange w:id="81" w:author="Huawei" w:date="2024-04-19T18:24:00Z">
              <w:tcPr>
                <w:tcW w:w="2689" w:type="dxa"/>
                <w:tcBorders>
                  <w:top w:val="nil"/>
                  <w:left w:val="single" w:sz="4" w:space="0" w:color="auto"/>
                  <w:right w:val="single" w:sz="4" w:space="0" w:color="auto"/>
                </w:tcBorders>
                <w:shd w:val="clear" w:color="auto" w:fill="auto"/>
                <w:hideMark/>
              </w:tcPr>
            </w:tcPrChange>
          </w:tcPr>
          <w:p w14:paraId="2F5935D7" w14:textId="77777777" w:rsidR="00320575" w:rsidRPr="001C0E1B" w:rsidRDefault="00320575" w:rsidP="00320575">
            <w:pPr>
              <w:pStyle w:val="TAL"/>
              <w:rPr>
                <w:sz w:val="15"/>
                <w:szCs w:val="15"/>
              </w:rPr>
            </w:pPr>
          </w:p>
        </w:tc>
        <w:tc>
          <w:tcPr>
            <w:tcW w:w="850" w:type="dxa"/>
            <w:tcBorders>
              <w:top w:val="single" w:sz="4" w:space="0" w:color="auto"/>
              <w:left w:val="single" w:sz="4" w:space="0" w:color="auto"/>
              <w:right w:val="single" w:sz="4" w:space="0" w:color="auto"/>
            </w:tcBorders>
            <w:tcPrChange w:id="82" w:author="Huawei" w:date="2024-04-19T18:24:00Z">
              <w:tcPr>
                <w:tcW w:w="850" w:type="dxa"/>
                <w:tcBorders>
                  <w:top w:val="single" w:sz="4" w:space="0" w:color="auto"/>
                  <w:left w:val="single" w:sz="4" w:space="0" w:color="auto"/>
                  <w:right w:val="single" w:sz="4" w:space="0" w:color="auto"/>
                </w:tcBorders>
              </w:tcPr>
            </w:tcPrChange>
          </w:tcPr>
          <w:p w14:paraId="0C733A5F" w14:textId="77777777" w:rsidR="00320575" w:rsidRPr="001C0E1B" w:rsidRDefault="00320575" w:rsidP="00320575">
            <w:pPr>
              <w:pStyle w:val="TAC"/>
            </w:pPr>
            <w:r>
              <w:t>2</w:t>
            </w:r>
          </w:p>
        </w:tc>
        <w:tc>
          <w:tcPr>
            <w:tcW w:w="893" w:type="dxa"/>
            <w:tcBorders>
              <w:top w:val="nil"/>
              <w:left w:val="single" w:sz="4" w:space="0" w:color="auto"/>
              <w:right w:val="single" w:sz="4" w:space="0" w:color="auto"/>
            </w:tcBorders>
            <w:shd w:val="clear" w:color="auto" w:fill="auto"/>
            <w:hideMark/>
            <w:tcPrChange w:id="83" w:author="Huawei" w:date="2024-04-19T18:24:00Z">
              <w:tcPr>
                <w:tcW w:w="893" w:type="dxa"/>
                <w:tcBorders>
                  <w:top w:val="nil"/>
                  <w:left w:val="single" w:sz="4" w:space="0" w:color="auto"/>
                  <w:right w:val="single" w:sz="4" w:space="0" w:color="auto"/>
                </w:tcBorders>
                <w:shd w:val="clear" w:color="auto" w:fill="auto"/>
                <w:hideMark/>
              </w:tcPr>
            </w:tcPrChange>
          </w:tcPr>
          <w:p w14:paraId="3B930A01" w14:textId="77777777" w:rsidR="00320575" w:rsidRPr="001C0E1B" w:rsidRDefault="00320575" w:rsidP="00320575">
            <w:pPr>
              <w:pStyle w:val="TAC"/>
            </w:pPr>
          </w:p>
        </w:tc>
        <w:tc>
          <w:tcPr>
            <w:tcW w:w="993" w:type="dxa"/>
            <w:tcBorders>
              <w:top w:val="single" w:sz="4" w:space="0" w:color="auto"/>
              <w:left w:val="single" w:sz="4" w:space="0" w:color="auto"/>
              <w:right w:val="single" w:sz="4" w:space="0" w:color="auto"/>
            </w:tcBorders>
            <w:vAlign w:val="center"/>
            <w:tcPrChange w:id="84" w:author="Huawei" w:date="2024-04-19T18:24:00Z">
              <w:tcPr>
                <w:tcW w:w="993" w:type="dxa"/>
                <w:tcBorders>
                  <w:top w:val="single" w:sz="4" w:space="0" w:color="auto"/>
                  <w:left w:val="single" w:sz="4" w:space="0" w:color="auto"/>
                  <w:right w:val="single" w:sz="4" w:space="0" w:color="auto"/>
                </w:tcBorders>
              </w:tcPr>
            </w:tcPrChange>
          </w:tcPr>
          <w:p w14:paraId="12F3AABF" w14:textId="1D15F61E" w:rsidR="00320575" w:rsidRPr="001C0E1B" w:rsidRDefault="00320575" w:rsidP="00320575">
            <w:pPr>
              <w:pStyle w:val="TAC"/>
            </w:pPr>
            <w:ins w:id="85" w:author="Huawei" w:date="2024-04-19T18:24:00Z">
              <w:r w:rsidRPr="00C7244C">
                <w:t>-78</w:t>
              </w:r>
            </w:ins>
            <w:del w:id="86" w:author="Huawei" w:date="2024-04-19T18:24:00Z">
              <w:r w:rsidRPr="001C0E1B" w:rsidDel="004F4F7F">
                <w:delText>-78</w:delText>
              </w:r>
              <w:r w:rsidDel="004F4F7F">
                <w:delText>+TT</w:delText>
              </w:r>
            </w:del>
          </w:p>
        </w:tc>
        <w:tc>
          <w:tcPr>
            <w:tcW w:w="952" w:type="dxa"/>
            <w:tcBorders>
              <w:top w:val="single" w:sz="4" w:space="0" w:color="auto"/>
              <w:left w:val="single" w:sz="4" w:space="0" w:color="auto"/>
              <w:right w:val="single" w:sz="4" w:space="0" w:color="auto"/>
            </w:tcBorders>
            <w:vAlign w:val="center"/>
            <w:tcPrChange w:id="87" w:author="Huawei" w:date="2024-04-19T18:24:00Z">
              <w:tcPr>
                <w:tcW w:w="952" w:type="dxa"/>
                <w:tcBorders>
                  <w:top w:val="single" w:sz="4" w:space="0" w:color="auto"/>
                  <w:left w:val="single" w:sz="4" w:space="0" w:color="auto"/>
                  <w:right w:val="single" w:sz="4" w:space="0" w:color="auto"/>
                </w:tcBorders>
              </w:tcPr>
            </w:tcPrChange>
          </w:tcPr>
          <w:p w14:paraId="28EA27D2" w14:textId="4D452577" w:rsidR="00320575" w:rsidRPr="001C0E1B" w:rsidRDefault="00320575" w:rsidP="00320575">
            <w:pPr>
              <w:pStyle w:val="TAC"/>
            </w:pPr>
            <w:ins w:id="88" w:author="Huawei" w:date="2024-04-19T18:24:00Z">
              <w:r w:rsidRPr="00C7244C">
                <w:t>-90</w:t>
              </w:r>
            </w:ins>
            <w:del w:id="89" w:author="Huawei" w:date="2024-04-19T18:24:00Z">
              <w:r w:rsidRPr="001C0E1B" w:rsidDel="004F4F7F">
                <w:delText>-90</w:delText>
              </w:r>
              <w:r w:rsidDel="004F4F7F">
                <w:delText>+TT</w:delText>
              </w:r>
            </w:del>
          </w:p>
        </w:tc>
        <w:tc>
          <w:tcPr>
            <w:tcW w:w="1922" w:type="dxa"/>
            <w:gridSpan w:val="2"/>
            <w:tcBorders>
              <w:top w:val="single" w:sz="4" w:space="0" w:color="auto"/>
              <w:left w:val="single" w:sz="4" w:space="0" w:color="auto"/>
              <w:right w:val="single" w:sz="4" w:space="0" w:color="auto"/>
            </w:tcBorders>
            <w:tcPrChange w:id="90" w:author="Huawei" w:date="2024-04-19T18:24:00Z">
              <w:tcPr>
                <w:tcW w:w="1922" w:type="dxa"/>
                <w:gridSpan w:val="2"/>
                <w:tcBorders>
                  <w:top w:val="single" w:sz="4" w:space="0" w:color="auto"/>
                  <w:left w:val="single" w:sz="4" w:space="0" w:color="auto"/>
                  <w:right w:val="single" w:sz="4" w:space="0" w:color="auto"/>
                </w:tcBorders>
              </w:tcPr>
            </w:tcPrChange>
          </w:tcPr>
          <w:p w14:paraId="3A06733D" w14:textId="279CC732" w:rsidR="00320575" w:rsidRPr="001C0E1B" w:rsidRDefault="00320575" w:rsidP="00320575">
            <w:pPr>
              <w:pStyle w:val="TAC"/>
            </w:pPr>
            <w:r w:rsidRPr="001C0E1B">
              <w:t>As in Table B.2.4-2</w:t>
            </w:r>
            <w:r>
              <w:t>+</w:t>
            </w:r>
            <w:del w:id="91" w:author="Huawei" w:date="2024-04-19T18:24:00Z">
              <w:r w:rsidDel="00320575">
                <w:delText>TT</w:delText>
              </w:r>
            </w:del>
            <w:ins w:id="92" w:author="Huawei" w:date="2024-04-19T18:24:00Z">
              <w:r>
                <w:t>5.7</w:t>
              </w:r>
            </w:ins>
          </w:p>
        </w:tc>
      </w:tr>
      <w:tr w:rsidR="00320575" w:rsidRPr="001C0E1B" w14:paraId="31D58498" w14:textId="77777777" w:rsidTr="001401E9">
        <w:trPr>
          <w:trHeight w:val="187"/>
          <w:jc w:val="center"/>
        </w:trPr>
        <w:tc>
          <w:tcPr>
            <w:tcW w:w="2689" w:type="dxa"/>
            <w:tcBorders>
              <w:top w:val="single" w:sz="4" w:space="0" w:color="auto"/>
              <w:left w:val="single" w:sz="4" w:space="0" w:color="auto"/>
              <w:right w:val="single" w:sz="4" w:space="0" w:color="auto"/>
            </w:tcBorders>
          </w:tcPr>
          <w:p w14:paraId="539E8F37" w14:textId="77777777" w:rsidR="00320575" w:rsidRPr="001C0E1B" w:rsidRDefault="00320575" w:rsidP="001401E9">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04E91A7C" w14:textId="77777777" w:rsidR="00320575" w:rsidRPr="001C0E1B" w:rsidRDefault="00320575" w:rsidP="001401E9">
            <w:pPr>
              <w:pStyle w:val="TAC"/>
            </w:pPr>
            <w:r w:rsidRPr="001C0E1B">
              <w:t>1~</w:t>
            </w:r>
            <w:r>
              <w:t>2</w:t>
            </w:r>
          </w:p>
        </w:tc>
        <w:tc>
          <w:tcPr>
            <w:tcW w:w="893" w:type="dxa"/>
            <w:tcBorders>
              <w:top w:val="single" w:sz="4" w:space="0" w:color="auto"/>
              <w:left w:val="single" w:sz="4" w:space="0" w:color="auto"/>
              <w:right w:val="single" w:sz="4" w:space="0" w:color="auto"/>
            </w:tcBorders>
          </w:tcPr>
          <w:p w14:paraId="7DA9B0EE" w14:textId="77777777" w:rsidR="00320575" w:rsidRPr="001C0E1B" w:rsidRDefault="00320575" w:rsidP="001401E9">
            <w:pPr>
              <w:pStyle w:val="TAC"/>
            </w:pPr>
            <w:r w:rsidRPr="001C0E1B">
              <w:t>dBm/</w:t>
            </w:r>
          </w:p>
          <w:p w14:paraId="71F588E7" w14:textId="77777777" w:rsidR="00320575" w:rsidRPr="001C0E1B" w:rsidRDefault="00320575" w:rsidP="001401E9">
            <w:pPr>
              <w:pStyle w:val="TAC"/>
            </w:pPr>
            <w:r w:rsidRPr="001C0E1B">
              <w:t>95.04MHz</w:t>
            </w:r>
          </w:p>
        </w:tc>
        <w:tc>
          <w:tcPr>
            <w:tcW w:w="1945" w:type="dxa"/>
            <w:gridSpan w:val="2"/>
            <w:tcBorders>
              <w:top w:val="single" w:sz="4" w:space="0" w:color="auto"/>
              <w:left w:val="single" w:sz="4" w:space="0" w:color="auto"/>
              <w:right w:val="single" w:sz="4" w:space="0" w:color="auto"/>
            </w:tcBorders>
          </w:tcPr>
          <w:p w14:paraId="7391FC3A" w14:textId="4065BFAD" w:rsidR="00320575" w:rsidRPr="001C0E1B" w:rsidRDefault="00320575" w:rsidP="001401E9">
            <w:pPr>
              <w:pStyle w:val="TAC"/>
            </w:pPr>
            <w:ins w:id="93" w:author="Huawei" w:date="2024-04-19T18:24:00Z">
              <w:r w:rsidRPr="00C7244C">
                <w:t>-55.67</w:t>
              </w:r>
            </w:ins>
            <w:del w:id="94" w:author="Huawei" w:date="2024-04-19T18:24:00Z">
              <w:r w:rsidRPr="001C0E1B" w:rsidDel="00320575">
                <w:delText>-51.57</w:delText>
              </w:r>
              <w:r w:rsidDel="00320575">
                <w:delText>+TT</w:delText>
              </w:r>
            </w:del>
          </w:p>
        </w:tc>
        <w:tc>
          <w:tcPr>
            <w:tcW w:w="1922" w:type="dxa"/>
            <w:gridSpan w:val="2"/>
            <w:tcBorders>
              <w:top w:val="single" w:sz="4" w:space="0" w:color="auto"/>
              <w:left w:val="single" w:sz="4" w:space="0" w:color="auto"/>
              <w:right w:val="single" w:sz="4" w:space="0" w:color="auto"/>
            </w:tcBorders>
          </w:tcPr>
          <w:p w14:paraId="42863614" w14:textId="39779CB4" w:rsidR="00320575" w:rsidRPr="001C0E1B" w:rsidRDefault="00320575" w:rsidP="001401E9">
            <w:pPr>
              <w:pStyle w:val="TAC"/>
            </w:pPr>
            <w:r w:rsidRPr="001C0E1B">
              <w:t>SS</w:t>
            </w:r>
            <w:r>
              <w:t>B_</w:t>
            </w:r>
            <w:r w:rsidRPr="001C0E1B">
              <w:t>RP+</w:t>
            </w:r>
            <w:ins w:id="95" w:author="Huawei" w:date="2024-04-19T18:24:00Z">
              <w:r w:rsidRPr="00C7244C">
                <w:t>34.68</w:t>
              </w:r>
            </w:ins>
            <w:del w:id="96" w:author="Huawei" w:date="2024-04-19T18:24:00Z">
              <w:r w:rsidRPr="001C0E1B" w:rsidDel="00320575">
                <w:delText>28.98</w:delText>
              </w:r>
              <w:r w:rsidDel="00320575">
                <w:delText>+TT</w:delText>
              </w:r>
            </w:del>
          </w:p>
        </w:tc>
      </w:tr>
      <w:tr w:rsidR="00320575" w:rsidRPr="001C0E1B" w14:paraId="77B9DDDA" w14:textId="77777777" w:rsidTr="00B743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 w:author="Huawei" w:date="2024-04-19T18:24: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99" w:author="Huawei" w:date="2024-04-19T18:24:00Z">
              <w:tcPr>
                <w:tcW w:w="2689" w:type="dxa"/>
                <w:tcBorders>
                  <w:top w:val="single" w:sz="4" w:space="0" w:color="auto"/>
                  <w:left w:val="single" w:sz="4" w:space="0" w:color="auto"/>
                  <w:bottom w:val="single" w:sz="4" w:space="0" w:color="auto"/>
                  <w:right w:val="single" w:sz="4" w:space="0" w:color="auto"/>
                </w:tcBorders>
                <w:hideMark/>
              </w:tcPr>
            </w:tcPrChange>
          </w:tcPr>
          <w:p w14:paraId="674C8133" w14:textId="77777777" w:rsidR="00320575" w:rsidRPr="001C0E1B" w:rsidRDefault="00320575" w:rsidP="00320575">
            <w:pPr>
              <w:pStyle w:val="TAL"/>
            </w:pPr>
            <w:r w:rsidRPr="001C0E1B">
              <w:rPr>
                <w:noProof/>
                <w:lang w:eastAsia="zh-CN"/>
              </w:rPr>
              <w:drawing>
                <wp:inline distT="0" distB="0" distL="0" distR="0" wp14:anchorId="588EEC2A" wp14:editId="7E06EFC8">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Change w:id="100" w:author="Huawei" w:date="2024-04-19T18:24:00Z">
              <w:tcPr>
                <w:tcW w:w="850" w:type="dxa"/>
                <w:tcBorders>
                  <w:top w:val="single" w:sz="4" w:space="0" w:color="auto"/>
                  <w:left w:val="single" w:sz="4" w:space="0" w:color="auto"/>
                  <w:bottom w:val="single" w:sz="4" w:space="0" w:color="auto"/>
                  <w:right w:val="single" w:sz="4" w:space="0" w:color="auto"/>
                </w:tcBorders>
              </w:tcPr>
            </w:tcPrChange>
          </w:tcPr>
          <w:p w14:paraId="7D057464" w14:textId="77777777" w:rsidR="00320575" w:rsidRPr="001C0E1B" w:rsidRDefault="00320575" w:rsidP="0032057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Change w:id="101" w:author="Huawei" w:date="2024-04-19T18:24:00Z">
              <w:tcPr>
                <w:tcW w:w="893" w:type="dxa"/>
                <w:tcBorders>
                  <w:top w:val="single" w:sz="4" w:space="0" w:color="auto"/>
                  <w:left w:val="single" w:sz="4" w:space="0" w:color="auto"/>
                  <w:bottom w:val="single" w:sz="4" w:space="0" w:color="auto"/>
                  <w:right w:val="single" w:sz="4" w:space="0" w:color="auto"/>
                </w:tcBorders>
                <w:hideMark/>
              </w:tcPr>
            </w:tcPrChange>
          </w:tcPr>
          <w:p w14:paraId="554F0BA0" w14:textId="77777777" w:rsidR="00320575" w:rsidRPr="001C0E1B" w:rsidRDefault="00320575" w:rsidP="0032057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vAlign w:val="center"/>
            <w:tcPrChange w:id="102" w:author="Huawei" w:date="2024-04-19T18:24:00Z">
              <w:tcPr>
                <w:tcW w:w="993" w:type="dxa"/>
                <w:tcBorders>
                  <w:top w:val="single" w:sz="4" w:space="0" w:color="auto"/>
                  <w:left w:val="single" w:sz="4" w:space="0" w:color="auto"/>
                  <w:bottom w:val="single" w:sz="4" w:space="0" w:color="auto"/>
                  <w:right w:val="single" w:sz="4" w:space="0" w:color="auto"/>
                </w:tcBorders>
              </w:tcPr>
            </w:tcPrChange>
          </w:tcPr>
          <w:p w14:paraId="547DD729" w14:textId="21E7C026" w:rsidR="00320575" w:rsidRPr="001C0E1B" w:rsidRDefault="00320575" w:rsidP="00320575">
            <w:pPr>
              <w:pStyle w:val="TAC"/>
            </w:pPr>
            <w:ins w:id="103" w:author="Huawei" w:date="2024-04-19T18:24:00Z">
              <w:r w:rsidRPr="00C7244C">
                <w:t>10</w:t>
              </w:r>
            </w:ins>
            <w:del w:id="104" w:author="Huawei" w:date="2024-04-19T18:24:00Z">
              <w:r w:rsidRPr="001C0E1B" w:rsidDel="00B743B3">
                <w:delText>10</w:delText>
              </w:r>
              <w:r w:rsidDel="00B743B3">
                <w:delText>+TT</w:delText>
              </w:r>
            </w:del>
          </w:p>
        </w:tc>
        <w:tc>
          <w:tcPr>
            <w:tcW w:w="952" w:type="dxa"/>
            <w:tcBorders>
              <w:top w:val="single" w:sz="4" w:space="0" w:color="auto"/>
              <w:left w:val="single" w:sz="4" w:space="0" w:color="auto"/>
              <w:bottom w:val="single" w:sz="4" w:space="0" w:color="auto"/>
              <w:right w:val="single" w:sz="4" w:space="0" w:color="auto"/>
            </w:tcBorders>
            <w:vAlign w:val="center"/>
            <w:tcPrChange w:id="105" w:author="Huawei" w:date="2024-04-19T18:24:00Z">
              <w:tcPr>
                <w:tcW w:w="952" w:type="dxa"/>
                <w:tcBorders>
                  <w:top w:val="single" w:sz="4" w:space="0" w:color="auto"/>
                  <w:left w:val="single" w:sz="4" w:space="0" w:color="auto"/>
                  <w:bottom w:val="single" w:sz="4" w:space="0" w:color="auto"/>
                  <w:right w:val="single" w:sz="4" w:space="0" w:color="auto"/>
                </w:tcBorders>
              </w:tcPr>
            </w:tcPrChange>
          </w:tcPr>
          <w:p w14:paraId="7AB41828" w14:textId="535EA0CC" w:rsidR="00320575" w:rsidRPr="001C0E1B" w:rsidRDefault="00320575" w:rsidP="00320575">
            <w:pPr>
              <w:pStyle w:val="TAC"/>
            </w:pPr>
            <w:ins w:id="106" w:author="Huawei" w:date="2024-04-19T18:24:00Z">
              <w:r w:rsidRPr="00C7244C">
                <w:t>-1.6</w:t>
              </w:r>
            </w:ins>
            <w:del w:id="107" w:author="Huawei" w:date="2024-04-19T18:24:00Z">
              <w:r w:rsidRPr="001C0E1B" w:rsidDel="00B743B3">
                <w:delText>-2</w:delText>
              </w:r>
              <w:r w:rsidDel="00B743B3">
                <w:delText>+TT</w:delText>
              </w:r>
            </w:del>
          </w:p>
        </w:tc>
        <w:tc>
          <w:tcPr>
            <w:tcW w:w="1922" w:type="dxa"/>
            <w:gridSpan w:val="2"/>
            <w:tcBorders>
              <w:top w:val="single" w:sz="4" w:space="0" w:color="auto"/>
              <w:left w:val="single" w:sz="4" w:space="0" w:color="auto"/>
              <w:bottom w:val="single" w:sz="4" w:space="0" w:color="auto"/>
              <w:right w:val="single" w:sz="4" w:space="0" w:color="auto"/>
            </w:tcBorders>
            <w:tcPrChange w:id="108" w:author="Huawei" w:date="2024-04-19T18:24:00Z">
              <w:tcPr>
                <w:tcW w:w="1922" w:type="dxa"/>
                <w:gridSpan w:val="2"/>
                <w:tcBorders>
                  <w:top w:val="single" w:sz="4" w:space="0" w:color="auto"/>
                  <w:left w:val="single" w:sz="4" w:space="0" w:color="auto"/>
                  <w:bottom w:val="single" w:sz="4" w:space="0" w:color="auto"/>
                  <w:right w:val="single" w:sz="4" w:space="0" w:color="auto"/>
                </w:tcBorders>
              </w:tcPr>
            </w:tcPrChange>
          </w:tcPr>
          <w:p w14:paraId="6A0FB5AF" w14:textId="77777777" w:rsidR="00320575" w:rsidRPr="001C0E1B" w:rsidRDefault="00320575" w:rsidP="00320575">
            <w:pPr>
              <w:pStyle w:val="TAC"/>
            </w:pPr>
            <w:proofErr w:type="spellStart"/>
            <w:r w:rsidRPr="001C0E1B">
              <w:t>n.a.</w:t>
            </w:r>
            <w:proofErr w:type="spellEnd"/>
          </w:p>
        </w:tc>
      </w:tr>
      <w:tr w:rsidR="00320575" w:rsidRPr="001C0E1B" w14:paraId="18EB5FBC" w14:textId="77777777" w:rsidTr="001401E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3080E7E3" w14:textId="77777777" w:rsidR="00320575" w:rsidRPr="001C0E1B" w:rsidRDefault="00320575" w:rsidP="001401E9">
            <w:pPr>
              <w:pStyle w:val="TAN"/>
            </w:pPr>
            <w:r w:rsidRPr="001C0E1B">
              <w:t>Note 1:</w:t>
            </w:r>
            <w:r w:rsidRPr="001C0E1B">
              <w:tab/>
            </w:r>
            <w:proofErr w:type="spellStart"/>
            <w:r>
              <w:t>SSB_</w:t>
            </w:r>
            <w:r w:rsidRPr="001C0E1B">
              <w:t>RP</w:t>
            </w:r>
            <w:proofErr w:type="spellEnd"/>
            <w:r w:rsidRPr="001C0E1B">
              <w:t xml:space="preserve"> and Io levels have been derived from other parameters for information purposes. They are not settable parameters themselves.</w:t>
            </w:r>
          </w:p>
          <w:p w14:paraId="5C4CB453" w14:textId="77777777" w:rsidR="00320575" w:rsidRPr="001C0E1B" w:rsidRDefault="00320575" w:rsidP="001401E9">
            <w:pPr>
              <w:pStyle w:val="TAN"/>
            </w:pPr>
            <w:r w:rsidRPr="001C0E1B">
              <w:t xml:space="preserve">Note </w:t>
            </w:r>
            <w:r>
              <w:t>2</w:t>
            </w:r>
            <w:r w:rsidRPr="001C0E1B">
              <w:t>:</w:t>
            </w:r>
            <w:r w:rsidRPr="001C0E1B">
              <w:tab/>
              <w:t>No additional noise is added by the test system in Test 2.</w:t>
            </w:r>
          </w:p>
          <w:p w14:paraId="05AEAB39" w14:textId="77777777" w:rsidR="00320575" w:rsidRPr="001C0E1B" w:rsidRDefault="00320575" w:rsidP="001401E9">
            <w:pPr>
              <w:pStyle w:val="TAN"/>
            </w:pPr>
            <w:r w:rsidRPr="001C0E1B">
              <w:t xml:space="preserve">Note </w:t>
            </w:r>
            <w:r>
              <w:t>3</w:t>
            </w:r>
            <w:r w:rsidRPr="001C0E1B">
              <w:t>:</w:t>
            </w:r>
            <w:r w:rsidRPr="001C0E1B">
              <w:tab/>
            </w:r>
            <w:r w:rsidRPr="001C0E1B">
              <w:rPr>
                <w:rFonts w:cs="Arial"/>
              </w:rPr>
              <w:t>Information about types of UE beam is given in B.2.1.3, and does not limit UE implementation or test system implementation</w:t>
            </w:r>
          </w:p>
        </w:tc>
      </w:tr>
    </w:tbl>
    <w:p w14:paraId="18C4615A" w14:textId="77777777" w:rsidR="00320575" w:rsidRPr="006340ED" w:rsidRDefault="00320575" w:rsidP="00320575">
      <w:pPr>
        <w:rPr>
          <w:lang w:eastAsia="sv-SE"/>
        </w:rPr>
      </w:pPr>
    </w:p>
    <w:p w14:paraId="40D77A0F" w14:textId="77777777" w:rsidR="00320575" w:rsidRPr="00C7244C" w:rsidRDefault="00320575" w:rsidP="00320575">
      <w:pPr>
        <w:pStyle w:val="TH"/>
      </w:pPr>
      <w:r w:rsidRPr="00C7244C">
        <w:t xml:space="preserve">Table </w:t>
      </w:r>
      <w:r>
        <w:rPr>
          <w:lang w:eastAsia="sv-SE"/>
        </w:rPr>
        <w:t>17.7.3</w:t>
      </w:r>
      <w:r w:rsidRPr="00C7244C">
        <w:rPr>
          <w:lang w:eastAsia="sv-SE"/>
        </w:rPr>
        <w:t>.1.5</w:t>
      </w:r>
      <w:r w:rsidRPr="00C7244C">
        <w:t>-3: L1-RSRP absolute accuracy requirements for the reported values for test configurations 1 and 2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20575" w:rsidRPr="00C7244C" w14:paraId="31B5E59E"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5726C6A" w14:textId="77777777" w:rsidR="00320575" w:rsidRPr="00C7244C" w:rsidRDefault="00320575" w:rsidP="001401E9">
            <w:pPr>
              <w:pStyle w:val="TAH"/>
              <w:rPr>
                <w:rFonts w:ascii="Arial Bold" w:hAnsi="Arial Bold"/>
              </w:rPr>
            </w:pPr>
            <w:r w:rsidRPr="00C7244C">
              <w:rPr>
                <w:rFonts w:ascii="Arial Bold" w:hAnsi="Arial Bold"/>
              </w:rPr>
              <w:t>UE power class 3</w:t>
            </w:r>
          </w:p>
        </w:tc>
      </w:tr>
      <w:tr w:rsidR="00320575" w:rsidRPr="00C7244C" w14:paraId="36D4E4CA"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A36A056" w14:textId="77777777" w:rsidR="00320575" w:rsidRPr="00C7244C" w:rsidRDefault="00320575" w:rsidP="001401E9">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CB1D717" w14:textId="77777777" w:rsidR="00320575" w:rsidRPr="00C7244C" w:rsidRDefault="00320575" w:rsidP="001401E9">
            <w:pPr>
              <w:pStyle w:val="TAH"/>
              <w:rPr>
                <w:rFonts w:ascii="Arial Bold" w:hAnsi="Arial Bold"/>
              </w:rPr>
            </w:pPr>
            <w:r w:rsidRPr="00C7244C">
              <w:rPr>
                <w:rFonts w:ascii="Arial Bold" w:hAnsi="Arial Bold"/>
              </w:rPr>
              <w:t>Test 1</w:t>
            </w:r>
          </w:p>
          <w:p w14:paraId="1D954AA6" w14:textId="77777777" w:rsidR="00320575" w:rsidRPr="00C7244C" w:rsidRDefault="00320575"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35D8C1D" w14:textId="77777777" w:rsidR="00320575" w:rsidRPr="00C7244C" w:rsidRDefault="00320575" w:rsidP="001401E9">
            <w:pPr>
              <w:pStyle w:val="TAH"/>
            </w:pPr>
            <w:r w:rsidRPr="00C7244C">
              <w:rPr>
                <w:rFonts w:ascii="Arial Bold" w:hAnsi="Arial Bold"/>
              </w:rPr>
              <w:t>Test 2</w:t>
            </w:r>
          </w:p>
        </w:tc>
      </w:tr>
      <w:tr w:rsidR="00320575" w:rsidRPr="00C7244C" w14:paraId="46B5B6CE"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2059F253" w14:textId="77777777" w:rsidR="00320575" w:rsidRPr="00C7244C" w:rsidRDefault="00320575" w:rsidP="00320575">
            <w:pPr>
              <w:pStyle w:val="TAL"/>
            </w:pPr>
            <w:r w:rsidRPr="00C7244C">
              <w:t>Lowest reported value (SSB#0)</w:t>
            </w:r>
          </w:p>
        </w:tc>
        <w:tc>
          <w:tcPr>
            <w:tcW w:w="1134" w:type="dxa"/>
            <w:vMerge w:val="restart"/>
            <w:tcBorders>
              <w:top w:val="single" w:sz="4" w:space="0" w:color="auto"/>
              <w:left w:val="single" w:sz="4" w:space="0" w:color="auto"/>
              <w:right w:val="single" w:sz="4" w:space="0" w:color="auto"/>
            </w:tcBorders>
            <w:vAlign w:val="center"/>
          </w:tcPr>
          <w:p w14:paraId="35B224EF" w14:textId="2F1EB315" w:rsidR="00320575" w:rsidRPr="00C7244C" w:rsidRDefault="00320575" w:rsidP="00320575">
            <w:pPr>
              <w:pStyle w:val="TAC"/>
            </w:pPr>
            <w:ins w:id="109" w:author="Huawei" w:date="2024-04-19T18:24:00Z">
              <w:r w:rsidRPr="00C7244C">
                <w:t>42</w:t>
              </w:r>
            </w:ins>
            <w:del w:id="110" w:author="Huawei" w:date="2024-04-19T18:24:00Z">
              <w:r w:rsidDel="00E13626">
                <w:delText>FFS</w:delText>
              </w:r>
            </w:del>
          </w:p>
        </w:tc>
        <w:tc>
          <w:tcPr>
            <w:tcW w:w="2268" w:type="dxa"/>
            <w:tcBorders>
              <w:top w:val="single" w:sz="4" w:space="0" w:color="auto"/>
              <w:left w:val="single" w:sz="4" w:space="0" w:color="auto"/>
              <w:bottom w:val="single" w:sz="4" w:space="0" w:color="auto"/>
              <w:right w:val="single" w:sz="4" w:space="0" w:color="auto"/>
            </w:tcBorders>
          </w:tcPr>
          <w:p w14:paraId="0E3FA2F1" w14:textId="77777777" w:rsidR="00320575" w:rsidRPr="00C7244C" w:rsidRDefault="00320575" w:rsidP="0032057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5AC148" w14:textId="133857E8" w:rsidR="00320575" w:rsidRPr="00C7244C" w:rsidRDefault="00320575" w:rsidP="00320575">
            <w:pPr>
              <w:pStyle w:val="TAC"/>
            </w:pPr>
            <w:ins w:id="111" w:author="Huawei" w:date="2024-04-19T18:24:00Z">
              <w:r w:rsidRPr="00C7244C">
                <w:t>27</w:t>
              </w:r>
            </w:ins>
            <w:del w:id="112" w:author="Huawei" w:date="2024-04-19T18:24:00Z">
              <w:r w:rsidRPr="00344F81" w:rsidDel="00CE1B43">
                <w:delText>FFS</w:delText>
              </w:r>
            </w:del>
          </w:p>
        </w:tc>
      </w:tr>
      <w:tr w:rsidR="00320575" w:rsidRPr="00C7244C" w14:paraId="435959E1" w14:textId="77777777" w:rsidTr="001401E9">
        <w:trPr>
          <w:jc w:val="center"/>
        </w:trPr>
        <w:tc>
          <w:tcPr>
            <w:tcW w:w="2631" w:type="dxa"/>
            <w:vMerge/>
            <w:tcBorders>
              <w:left w:val="single" w:sz="4" w:space="0" w:color="auto"/>
              <w:right w:val="single" w:sz="4" w:space="0" w:color="auto"/>
            </w:tcBorders>
            <w:vAlign w:val="center"/>
          </w:tcPr>
          <w:p w14:paraId="4432D9E6" w14:textId="77777777" w:rsidR="00320575" w:rsidRPr="00C7244C" w:rsidRDefault="00320575" w:rsidP="00320575">
            <w:pPr>
              <w:pStyle w:val="TAL"/>
            </w:pPr>
          </w:p>
        </w:tc>
        <w:tc>
          <w:tcPr>
            <w:tcW w:w="1134" w:type="dxa"/>
            <w:vMerge/>
            <w:tcBorders>
              <w:left w:val="single" w:sz="4" w:space="0" w:color="auto"/>
              <w:right w:val="single" w:sz="4" w:space="0" w:color="auto"/>
            </w:tcBorders>
          </w:tcPr>
          <w:p w14:paraId="6DDE16F5"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7C239D00" w14:textId="77777777" w:rsidR="00320575" w:rsidRPr="00C7244C" w:rsidRDefault="00320575" w:rsidP="0032057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4B0DB2" w14:textId="20CE3F89" w:rsidR="00320575" w:rsidRPr="00C7244C" w:rsidRDefault="00320575" w:rsidP="00320575">
            <w:pPr>
              <w:pStyle w:val="TAC"/>
            </w:pPr>
            <w:ins w:id="113" w:author="Huawei" w:date="2024-04-19T18:24:00Z">
              <w:r w:rsidRPr="00C7244C">
                <w:t>30</w:t>
              </w:r>
            </w:ins>
            <w:del w:id="114" w:author="Huawei" w:date="2024-04-19T18:24:00Z">
              <w:r w:rsidRPr="00344F81" w:rsidDel="00CE1B43">
                <w:delText>FFS</w:delText>
              </w:r>
            </w:del>
          </w:p>
        </w:tc>
      </w:tr>
      <w:tr w:rsidR="00320575" w:rsidRPr="00C7244C" w14:paraId="3F8951DE"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55D9DC16" w14:textId="77777777" w:rsidR="00320575" w:rsidRPr="00C7244C" w:rsidRDefault="00320575" w:rsidP="00320575">
            <w:pPr>
              <w:pStyle w:val="TAL"/>
            </w:pPr>
          </w:p>
        </w:tc>
        <w:tc>
          <w:tcPr>
            <w:tcW w:w="1134" w:type="dxa"/>
            <w:vMerge/>
            <w:tcBorders>
              <w:left w:val="single" w:sz="4" w:space="0" w:color="auto"/>
              <w:bottom w:val="single" w:sz="4" w:space="0" w:color="auto"/>
              <w:right w:val="single" w:sz="4" w:space="0" w:color="auto"/>
            </w:tcBorders>
          </w:tcPr>
          <w:p w14:paraId="21DD1F8C"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3B0FF262" w14:textId="77777777" w:rsidR="00320575" w:rsidRPr="00C7244C" w:rsidRDefault="00320575" w:rsidP="0032057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DD2801A" w14:textId="77777777" w:rsidR="00320575" w:rsidRPr="00C7244C" w:rsidRDefault="00320575" w:rsidP="00320575">
            <w:pPr>
              <w:pStyle w:val="TAC"/>
            </w:pPr>
            <w:r w:rsidRPr="00344F81">
              <w:t>FFS</w:t>
            </w:r>
          </w:p>
        </w:tc>
      </w:tr>
      <w:tr w:rsidR="00320575" w:rsidRPr="00C7244C" w14:paraId="3034CFC2"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12168532" w14:textId="77777777" w:rsidR="00320575" w:rsidRPr="00C7244C" w:rsidRDefault="00320575" w:rsidP="00320575">
            <w:pPr>
              <w:pStyle w:val="TAL"/>
            </w:pPr>
            <w:r w:rsidRPr="00C7244C">
              <w:t>Highest reported value (SSB#0)</w:t>
            </w:r>
          </w:p>
        </w:tc>
        <w:tc>
          <w:tcPr>
            <w:tcW w:w="1134" w:type="dxa"/>
            <w:vMerge w:val="restart"/>
            <w:tcBorders>
              <w:top w:val="single" w:sz="4" w:space="0" w:color="auto"/>
              <w:left w:val="single" w:sz="4" w:space="0" w:color="auto"/>
              <w:right w:val="single" w:sz="4" w:space="0" w:color="auto"/>
            </w:tcBorders>
            <w:vAlign w:val="center"/>
          </w:tcPr>
          <w:p w14:paraId="050096F3" w14:textId="049A0BD3" w:rsidR="00320575" w:rsidRPr="00C7244C" w:rsidRDefault="00320575" w:rsidP="00320575">
            <w:pPr>
              <w:pStyle w:val="TAC"/>
            </w:pPr>
            <w:ins w:id="115" w:author="Huawei" w:date="2024-04-19T18:24:00Z">
              <w:r w:rsidRPr="00C7244C">
                <w:t>101</w:t>
              </w:r>
            </w:ins>
            <w:del w:id="116" w:author="Huawei" w:date="2024-04-19T18:24:00Z">
              <w:r w:rsidDel="00E13626">
                <w:delText>FFS</w:delText>
              </w:r>
            </w:del>
          </w:p>
        </w:tc>
        <w:tc>
          <w:tcPr>
            <w:tcW w:w="2268" w:type="dxa"/>
            <w:tcBorders>
              <w:top w:val="single" w:sz="4" w:space="0" w:color="auto"/>
              <w:left w:val="single" w:sz="4" w:space="0" w:color="auto"/>
              <w:bottom w:val="single" w:sz="4" w:space="0" w:color="auto"/>
              <w:right w:val="single" w:sz="4" w:space="0" w:color="auto"/>
            </w:tcBorders>
          </w:tcPr>
          <w:p w14:paraId="02AB9C35" w14:textId="77777777" w:rsidR="00320575" w:rsidRPr="00C7244C" w:rsidRDefault="00320575" w:rsidP="00320575">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C944C03" w14:textId="396B3374" w:rsidR="00320575" w:rsidRPr="00C7244C" w:rsidRDefault="00320575" w:rsidP="00320575">
            <w:pPr>
              <w:pStyle w:val="TAC"/>
            </w:pPr>
            <w:ins w:id="117" w:author="Huawei" w:date="2024-04-19T18:24:00Z">
              <w:r w:rsidRPr="00C7244C">
                <w:t>83</w:t>
              </w:r>
            </w:ins>
            <w:del w:id="118" w:author="Huawei" w:date="2024-04-19T18:24:00Z">
              <w:r w:rsidRPr="00344F81" w:rsidDel="008E5A4B">
                <w:delText>FFS</w:delText>
              </w:r>
            </w:del>
          </w:p>
        </w:tc>
      </w:tr>
      <w:tr w:rsidR="00320575" w:rsidRPr="00C7244C" w14:paraId="1AD6C4DF" w14:textId="77777777" w:rsidTr="001401E9">
        <w:trPr>
          <w:jc w:val="center"/>
        </w:trPr>
        <w:tc>
          <w:tcPr>
            <w:tcW w:w="2631" w:type="dxa"/>
            <w:vMerge/>
            <w:tcBorders>
              <w:left w:val="single" w:sz="4" w:space="0" w:color="auto"/>
              <w:right w:val="single" w:sz="4" w:space="0" w:color="auto"/>
            </w:tcBorders>
            <w:vAlign w:val="center"/>
          </w:tcPr>
          <w:p w14:paraId="75130694" w14:textId="77777777" w:rsidR="00320575" w:rsidRPr="00C7244C" w:rsidRDefault="00320575" w:rsidP="00320575">
            <w:pPr>
              <w:pStyle w:val="TAL"/>
            </w:pPr>
          </w:p>
        </w:tc>
        <w:tc>
          <w:tcPr>
            <w:tcW w:w="1134" w:type="dxa"/>
            <w:vMerge/>
            <w:tcBorders>
              <w:left w:val="single" w:sz="4" w:space="0" w:color="auto"/>
              <w:right w:val="single" w:sz="4" w:space="0" w:color="auto"/>
            </w:tcBorders>
          </w:tcPr>
          <w:p w14:paraId="75F046CC"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1DD8FF6A" w14:textId="77777777" w:rsidR="00320575" w:rsidRPr="00C7244C" w:rsidRDefault="00320575" w:rsidP="00320575">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8CB505D" w14:textId="398B1FCE" w:rsidR="00320575" w:rsidRPr="00C7244C" w:rsidRDefault="00320575" w:rsidP="00320575">
            <w:pPr>
              <w:pStyle w:val="TAC"/>
            </w:pPr>
            <w:ins w:id="119" w:author="Huawei" w:date="2024-04-19T18:24:00Z">
              <w:r w:rsidRPr="00C7244C">
                <w:t>86</w:t>
              </w:r>
            </w:ins>
            <w:del w:id="120" w:author="Huawei" w:date="2024-04-19T18:24:00Z">
              <w:r w:rsidRPr="00344F81" w:rsidDel="008E5A4B">
                <w:delText>FFS</w:delText>
              </w:r>
            </w:del>
          </w:p>
        </w:tc>
      </w:tr>
      <w:tr w:rsidR="00320575" w:rsidRPr="00C7244C" w14:paraId="322E890C"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3C4B649F" w14:textId="77777777" w:rsidR="00320575" w:rsidRPr="00C7244C" w:rsidRDefault="00320575" w:rsidP="001401E9">
            <w:pPr>
              <w:pStyle w:val="TAL"/>
            </w:pPr>
          </w:p>
        </w:tc>
        <w:tc>
          <w:tcPr>
            <w:tcW w:w="1134" w:type="dxa"/>
            <w:vMerge/>
            <w:tcBorders>
              <w:left w:val="single" w:sz="4" w:space="0" w:color="auto"/>
              <w:bottom w:val="single" w:sz="4" w:space="0" w:color="auto"/>
              <w:right w:val="single" w:sz="4" w:space="0" w:color="auto"/>
            </w:tcBorders>
          </w:tcPr>
          <w:p w14:paraId="335FF7C9"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03B1B390" w14:textId="77777777" w:rsidR="00320575" w:rsidRPr="00C7244C" w:rsidRDefault="00320575" w:rsidP="001401E9">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342511C" w14:textId="77777777" w:rsidR="00320575" w:rsidRPr="00C7244C" w:rsidRDefault="00320575" w:rsidP="001401E9">
            <w:pPr>
              <w:pStyle w:val="TAC"/>
            </w:pPr>
            <w:r w:rsidRPr="00344F81">
              <w:t>FFS</w:t>
            </w:r>
          </w:p>
        </w:tc>
      </w:tr>
      <w:tr w:rsidR="00320575" w:rsidRPr="00C7244C" w14:paraId="7BC61EC2"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4C5E16" w14:textId="77777777" w:rsidR="00320575" w:rsidRPr="00C7244C" w:rsidRDefault="00320575" w:rsidP="001401E9">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2C24BD6" w14:textId="77777777" w:rsidR="00320575" w:rsidRPr="00C7244C" w:rsidRDefault="00320575" w:rsidP="001401E9">
            <w:pPr>
              <w:pStyle w:val="TAH"/>
              <w:rPr>
                <w:rFonts w:ascii="Arial Bold" w:hAnsi="Arial Bold"/>
              </w:rPr>
            </w:pPr>
            <w:r w:rsidRPr="00C7244C">
              <w:rPr>
                <w:rFonts w:ascii="Arial Bold" w:hAnsi="Arial Bold"/>
              </w:rPr>
              <w:t>Test 1</w:t>
            </w:r>
          </w:p>
          <w:p w14:paraId="42E3FC0D" w14:textId="77777777" w:rsidR="00320575" w:rsidRPr="00C7244C" w:rsidRDefault="00320575"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49581D" w14:textId="77777777" w:rsidR="00320575" w:rsidRPr="00C7244C" w:rsidRDefault="00320575" w:rsidP="001401E9">
            <w:pPr>
              <w:pStyle w:val="TAH"/>
            </w:pPr>
            <w:r w:rsidRPr="00C7244C">
              <w:rPr>
                <w:rFonts w:ascii="Arial Bold" w:hAnsi="Arial Bold"/>
              </w:rPr>
              <w:t>Test 2</w:t>
            </w:r>
          </w:p>
        </w:tc>
      </w:tr>
      <w:tr w:rsidR="00320575" w:rsidRPr="00C7244C" w14:paraId="43D7E77A"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7A96EA97" w14:textId="77777777" w:rsidR="00320575" w:rsidRPr="00C7244C" w:rsidRDefault="00320575" w:rsidP="001401E9">
            <w:pPr>
              <w:pStyle w:val="TAL"/>
            </w:pPr>
            <w:r w:rsidRPr="00C7244C">
              <w:t>Lowest reported value (SSB#0)</w:t>
            </w:r>
          </w:p>
        </w:tc>
        <w:tc>
          <w:tcPr>
            <w:tcW w:w="1134" w:type="dxa"/>
            <w:vMerge w:val="restart"/>
            <w:tcBorders>
              <w:top w:val="single" w:sz="4" w:space="0" w:color="auto"/>
              <w:left w:val="single" w:sz="4" w:space="0" w:color="auto"/>
              <w:right w:val="single" w:sz="4" w:space="0" w:color="auto"/>
            </w:tcBorders>
          </w:tcPr>
          <w:p w14:paraId="0AB29546" w14:textId="77777777" w:rsidR="00320575" w:rsidRPr="00C7244C" w:rsidRDefault="00320575"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00155FFF" w14:textId="77777777" w:rsidR="00320575" w:rsidRPr="00C7244C" w:rsidRDefault="00320575" w:rsidP="001401E9">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F106AA4" w14:textId="77777777" w:rsidR="00320575" w:rsidRPr="00C7244C" w:rsidRDefault="00320575" w:rsidP="001401E9">
            <w:pPr>
              <w:pStyle w:val="TAC"/>
            </w:pPr>
            <w:r w:rsidRPr="003707AE">
              <w:t>FFS</w:t>
            </w:r>
          </w:p>
        </w:tc>
      </w:tr>
      <w:tr w:rsidR="00320575" w:rsidRPr="00C7244C" w14:paraId="61D29823" w14:textId="77777777" w:rsidTr="00320575">
        <w:trPr>
          <w:jc w:val="center"/>
        </w:trPr>
        <w:tc>
          <w:tcPr>
            <w:tcW w:w="2631" w:type="dxa"/>
            <w:vMerge/>
            <w:tcBorders>
              <w:left w:val="single" w:sz="4" w:space="0" w:color="auto"/>
              <w:right w:val="single" w:sz="4" w:space="0" w:color="auto"/>
            </w:tcBorders>
            <w:vAlign w:val="center"/>
          </w:tcPr>
          <w:p w14:paraId="4CD808E3"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16D9D6F1"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3E17934C" w14:textId="77777777" w:rsidR="00320575" w:rsidRPr="00C7244C" w:rsidRDefault="00320575" w:rsidP="001401E9">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97AA9D8" w14:textId="77777777" w:rsidR="00320575" w:rsidRPr="00C7244C" w:rsidRDefault="00320575" w:rsidP="001401E9">
            <w:pPr>
              <w:pStyle w:val="TAC"/>
            </w:pPr>
            <w:r w:rsidRPr="003707AE">
              <w:t>FFS</w:t>
            </w:r>
          </w:p>
        </w:tc>
      </w:tr>
      <w:tr w:rsidR="00320575" w:rsidRPr="00C7244C" w14:paraId="0FFF929A" w14:textId="77777777" w:rsidTr="00320575">
        <w:trPr>
          <w:jc w:val="center"/>
        </w:trPr>
        <w:tc>
          <w:tcPr>
            <w:tcW w:w="2631" w:type="dxa"/>
            <w:vMerge/>
            <w:tcBorders>
              <w:left w:val="single" w:sz="4" w:space="0" w:color="auto"/>
              <w:bottom w:val="single" w:sz="4" w:space="0" w:color="auto"/>
              <w:right w:val="single" w:sz="4" w:space="0" w:color="auto"/>
            </w:tcBorders>
            <w:vAlign w:val="center"/>
          </w:tcPr>
          <w:p w14:paraId="67235A4B" w14:textId="77777777" w:rsidR="00320575" w:rsidRPr="00C7244C" w:rsidRDefault="00320575" w:rsidP="001401E9">
            <w:pPr>
              <w:pStyle w:val="TAL"/>
            </w:pPr>
          </w:p>
        </w:tc>
        <w:tc>
          <w:tcPr>
            <w:tcW w:w="1134" w:type="dxa"/>
            <w:vMerge/>
            <w:tcBorders>
              <w:left w:val="single" w:sz="4" w:space="0" w:color="auto"/>
              <w:bottom w:val="single" w:sz="4" w:space="0" w:color="auto"/>
              <w:right w:val="single" w:sz="4" w:space="0" w:color="auto"/>
            </w:tcBorders>
          </w:tcPr>
          <w:p w14:paraId="524BD872"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2BB6827" w14:textId="77777777" w:rsidR="00320575" w:rsidRPr="00C7244C" w:rsidRDefault="00320575" w:rsidP="001401E9">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A9778BC" w14:textId="77777777" w:rsidR="00320575" w:rsidRPr="00C7244C" w:rsidRDefault="00320575" w:rsidP="001401E9">
            <w:pPr>
              <w:pStyle w:val="TAC"/>
            </w:pPr>
            <w:r w:rsidRPr="003707AE">
              <w:t>FFS</w:t>
            </w:r>
          </w:p>
        </w:tc>
      </w:tr>
      <w:tr w:rsidR="00320575" w:rsidRPr="00C7244C" w14:paraId="366E8F8F"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5AA7CA4D" w14:textId="77777777" w:rsidR="00320575" w:rsidRPr="00C7244C" w:rsidRDefault="00320575" w:rsidP="001401E9">
            <w:pPr>
              <w:pStyle w:val="TAL"/>
            </w:pPr>
            <w:r w:rsidRPr="00C7244C">
              <w:t>Highest reported value (SSB#0)</w:t>
            </w:r>
          </w:p>
        </w:tc>
        <w:tc>
          <w:tcPr>
            <w:tcW w:w="1134" w:type="dxa"/>
            <w:vMerge w:val="restart"/>
            <w:tcBorders>
              <w:top w:val="single" w:sz="4" w:space="0" w:color="auto"/>
              <w:left w:val="single" w:sz="4" w:space="0" w:color="auto"/>
              <w:right w:val="single" w:sz="4" w:space="0" w:color="auto"/>
            </w:tcBorders>
          </w:tcPr>
          <w:p w14:paraId="7208DA30" w14:textId="77777777" w:rsidR="00320575" w:rsidRPr="00C7244C" w:rsidRDefault="00320575"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58A76B0E" w14:textId="77777777" w:rsidR="00320575" w:rsidRPr="00C7244C" w:rsidRDefault="00320575" w:rsidP="001401E9">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29C2EF99" w14:textId="77777777" w:rsidR="00320575" w:rsidRPr="00C7244C" w:rsidRDefault="00320575" w:rsidP="001401E9">
            <w:pPr>
              <w:pStyle w:val="TAC"/>
            </w:pPr>
            <w:r w:rsidRPr="003707AE">
              <w:t>FFS</w:t>
            </w:r>
          </w:p>
        </w:tc>
      </w:tr>
      <w:tr w:rsidR="00320575" w:rsidRPr="00C7244C" w14:paraId="5AA4558E" w14:textId="77777777" w:rsidTr="001401E9">
        <w:trPr>
          <w:jc w:val="center"/>
        </w:trPr>
        <w:tc>
          <w:tcPr>
            <w:tcW w:w="2631" w:type="dxa"/>
            <w:vMerge/>
            <w:tcBorders>
              <w:left w:val="single" w:sz="4" w:space="0" w:color="auto"/>
              <w:right w:val="single" w:sz="4" w:space="0" w:color="auto"/>
            </w:tcBorders>
            <w:vAlign w:val="center"/>
          </w:tcPr>
          <w:p w14:paraId="4A8625A8"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175F8D87"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7C5324F" w14:textId="77777777" w:rsidR="00320575" w:rsidRPr="00C7244C" w:rsidRDefault="00320575" w:rsidP="001401E9">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7327D85D" w14:textId="77777777" w:rsidR="00320575" w:rsidRPr="00C7244C" w:rsidRDefault="00320575" w:rsidP="001401E9">
            <w:pPr>
              <w:pStyle w:val="TAC"/>
            </w:pPr>
            <w:r w:rsidRPr="003707AE">
              <w:t>FFS</w:t>
            </w:r>
          </w:p>
        </w:tc>
      </w:tr>
      <w:tr w:rsidR="00320575" w:rsidRPr="00C7244C" w14:paraId="6343727B" w14:textId="77777777" w:rsidTr="001401E9">
        <w:trPr>
          <w:jc w:val="center"/>
        </w:trPr>
        <w:tc>
          <w:tcPr>
            <w:tcW w:w="2631" w:type="dxa"/>
            <w:vMerge/>
            <w:tcBorders>
              <w:left w:val="single" w:sz="4" w:space="0" w:color="auto"/>
              <w:right w:val="single" w:sz="4" w:space="0" w:color="auto"/>
            </w:tcBorders>
            <w:vAlign w:val="center"/>
          </w:tcPr>
          <w:p w14:paraId="6D730678"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70CC1A49"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6119438D" w14:textId="77777777" w:rsidR="00320575" w:rsidRPr="00C7244C" w:rsidRDefault="00320575" w:rsidP="001401E9">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21415AC1" w14:textId="77777777" w:rsidR="00320575" w:rsidRPr="00C7244C" w:rsidRDefault="00320575" w:rsidP="001401E9">
            <w:pPr>
              <w:pStyle w:val="TAC"/>
            </w:pPr>
            <w:r w:rsidRPr="003707AE">
              <w:t>FFS</w:t>
            </w:r>
          </w:p>
        </w:tc>
      </w:tr>
    </w:tbl>
    <w:p w14:paraId="2D8BC6C1" w14:textId="77777777" w:rsidR="00320575" w:rsidRPr="00C7244C" w:rsidRDefault="00320575" w:rsidP="00320575">
      <w:pPr>
        <w:rPr>
          <w:lang w:eastAsia="sv-SE"/>
        </w:rPr>
      </w:pPr>
    </w:p>
    <w:p w14:paraId="6654AD6E" w14:textId="77777777" w:rsidR="00320575" w:rsidRPr="00C7244C" w:rsidRDefault="00320575" w:rsidP="00320575">
      <w:pPr>
        <w:pStyle w:val="TH"/>
      </w:pPr>
      <w:r w:rsidRPr="00C7244C">
        <w:t xml:space="preserve">Table </w:t>
      </w:r>
      <w:r>
        <w:t>17.7.3</w:t>
      </w:r>
      <w:r w:rsidRPr="00C7244C">
        <w:t>.1.5-</w:t>
      </w:r>
      <w:r>
        <w:t>4</w:t>
      </w:r>
      <w:r w:rsidRPr="00C7244C">
        <w:t>: evaluation limits for the ∆(Max-Min) reported values for SSB#0 for rules R1</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21">
          <w:tblGrid>
            <w:gridCol w:w="5"/>
            <w:gridCol w:w="2626"/>
            <w:gridCol w:w="5"/>
            <w:gridCol w:w="1754"/>
            <w:gridCol w:w="5"/>
            <w:gridCol w:w="1696"/>
            <w:gridCol w:w="5"/>
          </w:tblGrid>
        </w:tblGridChange>
      </w:tblGrid>
      <w:tr w:rsidR="00320575" w:rsidRPr="00C7244C" w14:paraId="444EFEF7"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8E5490" w14:textId="77777777" w:rsidR="00320575" w:rsidRPr="00C7244C" w:rsidRDefault="00320575" w:rsidP="001401E9">
            <w:pPr>
              <w:pStyle w:val="TAH"/>
            </w:pPr>
            <w:r w:rsidRPr="00C7244C">
              <w:rPr>
                <w:rFonts w:ascii="Arial Bold" w:hAnsi="Arial Bold"/>
                <w:lang w:eastAsia="fr-FR"/>
              </w:rPr>
              <w:t>UE power class 3</w:t>
            </w:r>
          </w:p>
        </w:tc>
      </w:tr>
      <w:tr w:rsidR="00320575" w:rsidRPr="00C7244C" w14:paraId="156D7836"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981DBA" w14:textId="77777777" w:rsidR="00320575" w:rsidRPr="00C7244C" w:rsidRDefault="00320575"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B933CC" w14:textId="77777777" w:rsidR="00320575" w:rsidRPr="00C7244C" w:rsidRDefault="00320575" w:rsidP="001401E9">
            <w:pPr>
              <w:pStyle w:val="TAH"/>
            </w:pPr>
            <w:r w:rsidRPr="00C7244C">
              <w:rPr>
                <w:rFonts w:ascii="Arial Bold" w:hAnsi="Arial Bold"/>
                <w:lang w:eastAsia="fr-FR"/>
              </w:rPr>
              <w:t>Test 1</w:t>
            </w:r>
          </w:p>
          <w:p w14:paraId="77050108" w14:textId="77777777" w:rsidR="00320575" w:rsidRPr="00C7244C" w:rsidRDefault="00320575"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058DA4" w14:textId="77777777" w:rsidR="00320575" w:rsidRPr="00C7244C" w:rsidRDefault="00320575" w:rsidP="001401E9">
            <w:pPr>
              <w:pStyle w:val="TAH"/>
            </w:pPr>
            <w:r w:rsidRPr="00C7244C">
              <w:rPr>
                <w:rFonts w:ascii="Arial Bold" w:hAnsi="Arial Bold"/>
                <w:lang w:eastAsia="fr-FR"/>
              </w:rPr>
              <w:t>Test 2</w:t>
            </w:r>
          </w:p>
          <w:p w14:paraId="6E177842" w14:textId="77777777" w:rsidR="00320575" w:rsidRPr="00C7244C" w:rsidRDefault="00320575" w:rsidP="001401E9">
            <w:pPr>
              <w:pStyle w:val="TAH"/>
            </w:pPr>
            <w:r w:rsidRPr="00C7244C">
              <w:rPr>
                <w:lang w:eastAsia="fr-FR"/>
              </w:rPr>
              <w:t>All bands</w:t>
            </w:r>
          </w:p>
        </w:tc>
      </w:tr>
      <w:tr w:rsidR="00320575" w:rsidRPr="00C7244C" w14:paraId="3FB93C1A" w14:textId="77777777" w:rsidTr="00403DA2">
        <w:tblPrEx>
          <w:tblW w:w="0" w:type="auto"/>
          <w:jc w:val="center"/>
          <w:tblCellMar>
            <w:left w:w="0" w:type="dxa"/>
            <w:right w:w="0" w:type="dxa"/>
          </w:tblCellMar>
          <w:tblPrExChange w:id="122" w:author="Huawei" w:date="2024-04-19T18:25:00Z">
            <w:tblPrEx>
              <w:tblW w:w="0" w:type="auto"/>
              <w:jc w:val="center"/>
              <w:tblCellMar>
                <w:left w:w="0" w:type="dxa"/>
                <w:right w:w="0" w:type="dxa"/>
              </w:tblCellMar>
            </w:tblPrEx>
          </w:tblPrExChange>
        </w:tblPrEx>
        <w:trPr>
          <w:trHeight w:val="414"/>
          <w:jc w:val="center"/>
          <w:trPrChange w:id="123" w:author="Huawei" w:date="2024-04-19T18:25: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4" w:author="Huawei" w:date="2024-04-19T18:25: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23A96964" w14:textId="77777777" w:rsidR="00320575" w:rsidRPr="00C7244C" w:rsidRDefault="00320575" w:rsidP="00320575">
            <w:pPr>
              <w:pStyle w:val="TAL"/>
            </w:pPr>
            <w:r w:rsidRPr="00C7244C">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5" w:author="Huawei" w:date="2024-04-19T18:25: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53CD687" w14:textId="0EC66B6E" w:rsidR="00320575" w:rsidRPr="00C7244C" w:rsidRDefault="00320575" w:rsidP="00320575">
            <w:pPr>
              <w:pStyle w:val="TAC"/>
            </w:pPr>
            <w:ins w:id="126" w:author="Huawei" w:date="2024-04-19T18:25:00Z">
              <w:r w:rsidRPr="00C7244C">
                <w:rPr>
                  <w:lang w:eastAsia="fr-FR"/>
                </w:rPr>
                <w:t>18</w:t>
              </w:r>
            </w:ins>
            <w:del w:id="127" w:author="Huawei" w:date="2024-04-19T18:25:00Z">
              <w:r w:rsidRPr="008F4981" w:rsidDel="00403DA2">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8" w:author="Huawei" w:date="2024-04-19T18:25: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79FED188" w14:textId="341C0023" w:rsidR="00320575" w:rsidRPr="00C7244C" w:rsidRDefault="00320575" w:rsidP="00320575">
            <w:pPr>
              <w:pStyle w:val="TAC"/>
            </w:pPr>
            <w:ins w:id="129" w:author="Huawei" w:date="2024-04-19T18:25:00Z">
              <w:r w:rsidRPr="00C7244C">
                <w:rPr>
                  <w:lang w:eastAsia="fr-FR"/>
                </w:rPr>
                <w:t>18</w:t>
              </w:r>
            </w:ins>
            <w:del w:id="130" w:author="Huawei" w:date="2024-04-19T18:25:00Z">
              <w:r w:rsidRPr="008F4981" w:rsidDel="00403DA2">
                <w:delText>FFS</w:delText>
              </w:r>
            </w:del>
          </w:p>
        </w:tc>
      </w:tr>
      <w:tr w:rsidR="00320575" w:rsidRPr="00C7244C" w14:paraId="49177938"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43884A" w14:textId="77777777" w:rsidR="00320575" w:rsidRPr="00C7244C" w:rsidRDefault="00320575"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D0465C" w14:textId="77777777" w:rsidR="00320575" w:rsidRPr="00C7244C" w:rsidRDefault="00320575" w:rsidP="001401E9">
            <w:pPr>
              <w:pStyle w:val="TAH"/>
            </w:pPr>
            <w:r w:rsidRPr="00C7244C">
              <w:rPr>
                <w:rFonts w:ascii="Arial Bold" w:hAnsi="Arial Bold"/>
                <w:lang w:eastAsia="fr-FR"/>
              </w:rPr>
              <w:t>Test 1</w:t>
            </w:r>
          </w:p>
          <w:p w14:paraId="46284290" w14:textId="77777777" w:rsidR="00320575" w:rsidRPr="00C7244C" w:rsidRDefault="00320575"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8E73FE" w14:textId="77777777" w:rsidR="00320575" w:rsidRPr="00C7244C" w:rsidRDefault="00320575" w:rsidP="001401E9">
            <w:pPr>
              <w:pStyle w:val="TAH"/>
            </w:pPr>
            <w:r w:rsidRPr="00C7244C">
              <w:rPr>
                <w:rFonts w:ascii="Arial Bold" w:hAnsi="Arial Bold"/>
                <w:lang w:eastAsia="fr-FR"/>
              </w:rPr>
              <w:t>Test 2</w:t>
            </w:r>
          </w:p>
          <w:p w14:paraId="21049D69" w14:textId="77777777" w:rsidR="00320575" w:rsidRPr="00C7244C" w:rsidRDefault="00320575" w:rsidP="001401E9">
            <w:pPr>
              <w:pStyle w:val="TAH"/>
            </w:pPr>
            <w:r w:rsidRPr="00C7244C">
              <w:rPr>
                <w:lang w:eastAsia="fr-FR"/>
              </w:rPr>
              <w:t>All bands</w:t>
            </w:r>
          </w:p>
        </w:tc>
      </w:tr>
      <w:tr w:rsidR="00320575" w:rsidRPr="00C7244C" w14:paraId="3E6C7C75" w14:textId="77777777" w:rsidTr="0032057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4923C67" w14:textId="77777777" w:rsidR="00320575" w:rsidRPr="00C7244C" w:rsidRDefault="00320575" w:rsidP="001401E9">
            <w:pPr>
              <w:pStyle w:val="TAL"/>
            </w:pPr>
            <w:r w:rsidRPr="00C7244C">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23F3D7" w14:textId="77777777" w:rsidR="00320575" w:rsidRPr="00C7244C" w:rsidRDefault="00320575" w:rsidP="001401E9">
            <w:pPr>
              <w:pStyle w:val="TAC"/>
            </w:pPr>
            <w:r w:rsidRPr="004921CF">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E5055" w14:textId="77777777" w:rsidR="00320575" w:rsidRPr="00C7244C" w:rsidRDefault="00320575" w:rsidP="001401E9">
            <w:pPr>
              <w:pStyle w:val="TAC"/>
            </w:pPr>
            <w:r w:rsidRPr="004921CF">
              <w:t>FFS</w:t>
            </w:r>
          </w:p>
        </w:tc>
      </w:tr>
    </w:tbl>
    <w:p w14:paraId="62EF7B74" w14:textId="77777777" w:rsidR="00320575" w:rsidRPr="00C7244C" w:rsidRDefault="00320575" w:rsidP="00320575"/>
    <w:p w14:paraId="18600103" w14:textId="77777777" w:rsidR="00320575" w:rsidRPr="00C7244C" w:rsidRDefault="00320575" w:rsidP="00320575">
      <w:pPr>
        <w:pStyle w:val="TH"/>
      </w:pPr>
      <w:r w:rsidRPr="00C7244C">
        <w:lastRenderedPageBreak/>
        <w:t xml:space="preserve">Table </w:t>
      </w:r>
      <w:r>
        <w:t>17.7.3</w:t>
      </w:r>
      <w:r w:rsidRPr="00C7244C">
        <w:t>.1.5-</w:t>
      </w:r>
      <w:r>
        <w:t>5</w:t>
      </w:r>
      <w:r w:rsidRPr="00C7244C">
        <w:t>: evaluation limits for the ∆(Max-Min) reported values for SSB#0 or SSB#1 for rules R3</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31">
          <w:tblGrid>
            <w:gridCol w:w="5"/>
            <w:gridCol w:w="2626"/>
            <w:gridCol w:w="5"/>
            <w:gridCol w:w="1754"/>
            <w:gridCol w:w="5"/>
            <w:gridCol w:w="1696"/>
            <w:gridCol w:w="5"/>
          </w:tblGrid>
        </w:tblGridChange>
      </w:tblGrid>
      <w:tr w:rsidR="00320575" w:rsidRPr="00C7244C" w14:paraId="26C1F6CE"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138AD6" w14:textId="77777777" w:rsidR="00320575" w:rsidRPr="00C7244C" w:rsidRDefault="00320575" w:rsidP="001401E9">
            <w:pPr>
              <w:pStyle w:val="TAH"/>
            </w:pPr>
            <w:r w:rsidRPr="00C7244C">
              <w:rPr>
                <w:rFonts w:ascii="Arial Bold" w:hAnsi="Arial Bold"/>
                <w:lang w:eastAsia="fr-FR"/>
              </w:rPr>
              <w:t>UE power class 3</w:t>
            </w:r>
          </w:p>
        </w:tc>
      </w:tr>
      <w:tr w:rsidR="00320575" w:rsidRPr="00C7244C" w14:paraId="44E08D1E"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A26061D" w14:textId="77777777" w:rsidR="00320575" w:rsidRPr="00C7244C" w:rsidRDefault="00320575"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C5791A" w14:textId="77777777" w:rsidR="00320575" w:rsidRPr="00C7244C" w:rsidRDefault="00320575" w:rsidP="001401E9">
            <w:pPr>
              <w:pStyle w:val="TAH"/>
            </w:pPr>
            <w:r w:rsidRPr="00C7244C">
              <w:rPr>
                <w:rFonts w:ascii="Arial Bold" w:hAnsi="Arial Bold"/>
                <w:lang w:eastAsia="fr-FR"/>
              </w:rPr>
              <w:t>Test 1</w:t>
            </w:r>
          </w:p>
          <w:p w14:paraId="75C3A9F1" w14:textId="77777777" w:rsidR="00320575" w:rsidRPr="00C7244C" w:rsidRDefault="00320575"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E5B7809" w14:textId="77777777" w:rsidR="00320575" w:rsidRPr="00C7244C" w:rsidRDefault="00320575" w:rsidP="001401E9">
            <w:pPr>
              <w:pStyle w:val="TAH"/>
            </w:pPr>
            <w:r w:rsidRPr="00C7244C">
              <w:rPr>
                <w:rFonts w:ascii="Arial Bold" w:hAnsi="Arial Bold"/>
                <w:lang w:eastAsia="fr-FR"/>
              </w:rPr>
              <w:t>Test 2</w:t>
            </w:r>
          </w:p>
          <w:p w14:paraId="4618EA47" w14:textId="77777777" w:rsidR="00320575" w:rsidRPr="00C7244C" w:rsidRDefault="00320575" w:rsidP="001401E9">
            <w:pPr>
              <w:pStyle w:val="TAH"/>
            </w:pPr>
            <w:r w:rsidRPr="00C7244C">
              <w:rPr>
                <w:lang w:eastAsia="fr-FR"/>
              </w:rPr>
              <w:t>All bands</w:t>
            </w:r>
          </w:p>
        </w:tc>
      </w:tr>
      <w:tr w:rsidR="00320575" w:rsidRPr="00C7244C" w14:paraId="4D50FE3F" w14:textId="77777777" w:rsidTr="00DC52EB">
        <w:tblPrEx>
          <w:tblW w:w="0" w:type="auto"/>
          <w:jc w:val="center"/>
          <w:tblCellMar>
            <w:left w:w="0" w:type="dxa"/>
            <w:right w:w="0" w:type="dxa"/>
          </w:tblCellMar>
          <w:tblPrExChange w:id="132" w:author="Huawei" w:date="2024-04-19T18:25:00Z">
            <w:tblPrEx>
              <w:tblW w:w="0" w:type="auto"/>
              <w:jc w:val="center"/>
              <w:tblCellMar>
                <w:left w:w="0" w:type="dxa"/>
                <w:right w:w="0" w:type="dxa"/>
              </w:tblCellMar>
            </w:tblPrEx>
          </w:tblPrExChange>
        </w:tblPrEx>
        <w:trPr>
          <w:trHeight w:val="414"/>
          <w:jc w:val="center"/>
          <w:trPrChange w:id="133" w:author="Huawei" w:date="2024-04-19T18:25: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34" w:author="Huawei" w:date="2024-04-19T18:25: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7592A43E" w14:textId="77777777" w:rsidR="00320575" w:rsidRPr="00C7244C" w:rsidRDefault="00320575" w:rsidP="00320575">
            <w:pPr>
              <w:pStyle w:val="TAL"/>
            </w:pPr>
            <w:r w:rsidRPr="00C7244C">
              <w:rPr>
                <w:lang w:eastAsia="fr-FR"/>
              </w:rPr>
              <w:t>∆(Max-Min) reported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35" w:author="Huawei" w:date="2024-04-19T18:25: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5B3D164" w14:textId="5F9183F9" w:rsidR="00320575" w:rsidRPr="00C7244C" w:rsidRDefault="00320575" w:rsidP="00320575">
            <w:pPr>
              <w:pStyle w:val="TAC"/>
            </w:pPr>
            <w:ins w:id="136" w:author="Huawei" w:date="2024-04-19T18:25:00Z">
              <w:r w:rsidRPr="00C7244C">
                <w:rPr>
                  <w:lang w:eastAsia="fr-FR"/>
                </w:rPr>
                <w:t>18</w:t>
              </w:r>
            </w:ins>
            <w:del w:id="137" w:author="Huawei" w:date="2024-04-19T18:25:00Z">
              <w:r w:rsidRPr="00386EBD" w:rsidDel="00DC52EB">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38" w:author="Huawei" w:date="2024-04-19T18:25: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E74AE57" w14:textId="258C6F5D" w:rsidR="00320575" w:rsidRPr="00C7244C" w:rsidRDefault="00320575" w:rsidP="00320575">
            <w:pPr>
              <w:pStyle w:val="TAC"/>
            </w:pPr>
            <w:ins w:id="139" w:author="Huawei" w:date="2024-04-19T18:25:00Z">
              <w:r w:rsidRPr="00C7244C">
                <w:rPr>
                  <w:lang w:eastAsia="fr-FR"/>
                </w:rPr>
                <w:t>18</w:t>
              </w:r>
            </w:ins>
            <w:del w:id="140" w:author="Huawei" w:date="2024-04-19T18:25:00Z">
              <w:r w:rsidRPr="00386EBD" w:rsidDel="00DC52EB">
                <w:delText>FFS</w:delText>
              </w:r>
            </w:del>
          </w:p>
        </w:tc>
      </w:tr>
      <w:tr w:rsidR="00320575" w:rsidRPr="00C7244C" w14:paraId="2738AC50"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368B08" w14:textId="77777777" w:rsidR="00320575" w:rsidRPr="00C7244C" w:rsidRDefault="00320575"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2808B12" w14:textId="77777777" w:rsidR="00320575" w:rsidRPr="00C7244C" w:rsidRDefault="00320575" w:rsidP="001401E9">
            <w:pPr>
              <w:pStyle w:val="TAH"/>
            </w:pPr>
            <w:r w:rsidRPr="00C7244C">
              <w:rPr>
                <w:rFonts w:ascii="Arial Bold" w:hAnsi="Arial Bold"/>
                <w:lang w:eastAsia="fr-FR"/>
              </w:rPr>
              <w:t>Test 1</w:t>
            </w:r>
          </w:p>
          <w:p w14:paraId="58641139" w14:textId="77777777" w:rsidR="00320575" w:rsidRPr="00C7244C" w:rsidRDefault="00320575"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F58FD3" w14:textId="77777777" w:rsidR="00320575" w:rsidRPr="00C7244C" w:rsidRDefault="00320575" w:rsidP="001401E9">
            <w:pPr>
              <w:pStyle w:val="TAH"/>
            </w:pPr>
            <w:r w:rsidRPr="00C7244C">
              <w:rPr>
                <w:rFonts w:ascii="Arial Bold" w:hAnsi="Arial Bold"/>
                <w:lang w:eastAsia="fr-FR"/>
              </w:rPr>
              <w:t>Test 2</w:t>
            </w:r>
          </w:p>
          <w:p w14:paraId="149B5C82" w14:textId="77777777" w:rsidR="00320575" w:rsidRPr="00C7244C" w:rsidRDefault="00320575" w:rsidP="001401E9">
            <w:pPr>
              <w:pStyle w:val="TAH"/>
            </w:pPr>
            <w:r w:rsidRPr="00C7244C">
              <w:rPr>
                <w:lang w:eastAsia="fr-FR"/>
              </w:rPr>
              <w:t>All bands</w:t>
            </w:r>
          </w:p>
        </w:tc>
      </w:tr>
      <w:tr w:rsidR="00320575" w:rsidRPr="00C7244C" w14:paraId="11EEBB5E" w14:textId="77777777" w:rsidTr="0032057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373EAC" w14:textId="77777777" w:rsidR="00320575" w:rsidRPr="00C7244C" w:rsidRDefault="00320575" w:rsidP="001401E9">
            <w:pPr>
              <w:pStyle w:val="TAL"/>
            </w:pPr>
            <w:r w:rsidRPr="00C7244C">
              <w:rPr>
                <w:lang w:eastAsia="fr-FR"/>
              </w:rPr>
              <w:t>∆(Max-Min) reported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C1C83" w14:textId="77777777" w:rsidR="00320575" w:rsidRPr="00C7244C" w:rsidRDefault="00320575" w:rsidP="001401E9">
            <w:pPr>
              <w:pStyle w:val="TAC"/>
            </w:pPr>
            <w:r w:rsidRPr="001D3680">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E80C4" w14:textId="77777777" w:rsidR="00320575" w:rsidRPr="00C7244C" w:rsidRDefault="00320575" w:rsidP="001401E9">
            <w:pPr>
              <w:pStyle w:val="TAC"/>
            </w:pPr>
            <w:r w:rsidRPr="001D3680">
              <w:t>FFS</w:t>
            </w:r>
          </w:p>
        </w:tc>
      </w:tr>
    </w:tbl>
    <w:p w14:paraId="0E96C8AA" w14:textId="77777777" w:rsidR="00320575" w:rsidRPr="00C7244C" w:rsidRDefault="00320575" w:rsidP="00320575">
      <w:pPr>
        <w:rPr>
          <w:lang w:eastAsia="sv-SE"/>
        </w:rPr>
      </w:pPr>
    </w:p>
    <w:p w14:paraId="499CC81F" w14:textId="77777777" w:rsidR="00320575" w:rsidRPr="00C7244C" w:rsidRDefault="00320575" w:rsidP="00320575">
      <w:pPr>
        <w:pStyle w:val="TH"/>
      </w:pPr>
      <w:r w:rsidRPr="00C7244C">
        <w:t xml:space="preserve">Table </w:t>
      </w:r>
      <w:r>
        <w:rPr>
          <w:lang w:eastAsia="sv-SE"/>
        </w:rPr>
        <w:t>17.7.3</w:t>
      </w:r>
      <w:r w:rsidRPr="00C7244C">
        <w:rPr>
          <w:lang w:eastAsia="sv-SE"/>
        </w:rPr>
        <w:t>.1.5</w:t>
      </w:r>
      <w:r w:rsidRPr="00C7244C">
        <w:t>-</w:t>
      </w:r>
      <w:r>
        <w:t>6</w:t>
      </w:r>
      <w:r w:rsidRPr="00C7244C">
        <w:t>: L1-RSRP absolute accuracy requirements for the reported values for test configurations 3 and 4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141">
          <w:tblGrid>
            <w:gridCol w:w="2631"/>
            <w:gridCol w:w="1134"/>
            <w:gridCol w:w="2268"/>
            <w:gridCol w:w="1134"/>
          </w:tblGrid>
        </w:tblGridChange>
      </w:tblGrid>
      <w:tr w:rsidR="00320575" w:rsidRPr="00C7244C" w14:paraId="4D06E21E"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EB6271A" w14:textId="77777777" w:rsidR="00320575" w:rsidRPr="00C7244C" w:rsidRDefault="00320575" w:rsidP="001401E9">
            <w:pPr>
              <w:pStyle w:val="TAH"/>
              <w:rPr>
                <w:rFonts w:ascii="Arial Bold" w:hAnsi="Arial Bold"/>
              </w:rPr>
            </w:pPr>
            <w:r w:rsidRPr="00C7244C">
              <w:rPr>
                <w:rFonts w:ascii="Arial Bold" w:hAnsi="Arial Bold"/>
              </w:rPr>
              <w:t>UE power class 3</w:t>
            </w:r>
          </w:p>
        </w:tc>
      </w:tr>
      <w:tr w:rsidR="00320575" w:rsidRPr="00C7244C" w14:paraId="33E3F9C9"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1D724A" w14:textId="77777777" w:rsidR="00320575" w:rsidRPr="00C7244C" w:rsidRDefault="00320575" w:rsidP="001401E9">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B64F1C" w14:textId="77777777" w:rsidR="00320575" w:rsidRPr="00C7244C" w:rsidRDefault="00320575" w:rsidP="001401E9">
            <w:pPr>
              <w:pStyle w:val="TAH"/>
              <w:rPr>
                <w:rFonts w:ascii="Arial Bold" w:hAnsi="Arial Bold"/>
              </w:rPr>
            </w:pPr>
            <w:r w:rsidRPr="00C7244C">
              <w:rPr>
                <w:rFonts w:ascii="Arial Bold" w:hAnsi="Arial Bold"/>
              </w:rPr>
              <w:t>Test 1</w:t>
            </w:r>
          </w:p>
          <w:p w14:paraId="5D05B0EC" w14:textId="77777777" w:rsidR="00320575" w:rsidRPr="00C7244C" w:rsidRDefault="00320575"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614013" w14:textId="77777777" w:rsidR="00320575" w:rsidRPr="00C7244C" w:rsidRDefault="00320575" w:rsidP="001401E9">
            <w:pPr>
              <w:pStyle w:val="TAH"/>
            </w:pPr>
            <w:r w:rsidRPr="00C7244C">
              <w:rPr>
                <w:rFonts w:ascii="Arial Bold" w:hAnsi="Arial Bold"/>
              </w:rPr>
              <w:t>Test 2</w:t>
            </w:r>
          </w:p>
        </w:tc>
      </w:tr>
      <w:tr w:rsidR="00320575" w:rsidRPr="00C7244C" w14:paraId="1E57C81C" w14:textId="77777777" w:rsidTr="002200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3" w:author="Huawei" w:date="2024-04-19T18:25: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44" w:author="Huawei" w:date="2024-04-19T18:25:00Z">
              <w:tcPr>
                <w:tcW w:w="2631" w:type="dxa"/>
                <w:vMerge w:val="restart"/>
                <w:tcBorders>
                  <w:top w:val="single" w:sz="4" w:space="0" w:color="auto"/>
                  <w:left w:val="single" w:sz="4" w:space="0" w:color="auto"/>
                  <w:right w:val="single" w:sz="4" w:space="0" w:color="auto"/>
                </w:tcBorders>
                <w:vAlign w:val="center"/>
              </w:tcPr>
            </w:tcPrChange>
          </w:tcPr>
          <w:p w14:paraId="4BF2688A" w14:textId="77777777" w:rsidR="00320575" w:rsidRPr="00C7244C" w:rsidRDefault="00320575" w:rsidP="00320575">
            <w:pPr>
              <w:pStyle w:val="TAL"/>
            </w:pPr>
            <w:r w:rsidRPr="00C7244C">
              <w:t xml:space="preserve">Lowest reported value </w:t>
            </w:r>
          </w:p>
        </w:tc>
        <w:tc>
          <w:tcPr>
            <w:tcW w:w="1134" w:type="dxa"/>
            <w:vMerge w:val="restart"/>
            <w:tcBorders>
              <w:top w:val="single" w:sz="4" w:space="0" w:color="auto"/>
              <w:left w:val="single" w:sz="4" w:space="0" w:color="auto"/>
              <w:right w:val="single" w:sz="4" w:space="0" w:color="auto"/>
            </w:tcBorders>
            <w:vAlign w:val="center"/>
            <w:tcPrChange w:id="145" w:author="Huawei" w:date="2024-04-19T18:25:00Z">
              <w:tcPr>
                <w:tcW w:w="1134" w:type="dxa"/>
                <w:vMerge w:val="restart"/>
                <w:tcBorders>
                  <w:top w:val="single" w:sz="4" w:space="0" w:color="auto"/>
                  <w:left w:val="single" w:sz="4" w:space="0" w:color="auto"/>
                  <w:right w:val="single" w:sz="4" w:space="0" w:color="auto"/>
                </w:tcBorders>
              </w:tcPr>
            </w:tcPrChange>
          </w:tcPr>
          <w:p w14:paraId="2DA14BC7" w14:textId="17D7FDBD" w:rsidR="00320575" w:rsidRPr="00C7244C" w:rsidRDefault="00320575" w:rsidP="00320575">
            <w:pPr>
              <w:pStyle w:val="TAC"/>
            </w:pPr>
            <w:ins w:id="146" w:author="Huawei" w:date="2024-04-19T18:25:00Z">
              <w:r w:rsidRPr="00C7244C">
                <w:t>45</w:t>
              </w:r>
            </w:ins>
            <w:del w:id="147" w:author="Huawei" w:date="2024-04-19T18:25:00Z">
              <w:r w:rsidRPr="00260DCC" w:rsidDel="00220002">
                <w:delText>FFS</w:delText>
              </w:r>
            </w:del>
          </w:p>
        </w:tc>
        <w:tc>
          <w:tcPr>
            <w:tcW w:w="2268" w:type="dxa"/>
            <w:tcBorders>
              <w:top w:val="single" w:sz="4" w:space="0" w:color="auto"/>
              <w:left w:val="single" w:sz="4" w:space="0" w:color="auto"/>
              <w:bottom w:val="single" w:sz="4" w:space="0" w:color="auto"/>
              <w:right w:val="single" w:sz="4" w:space="0" w:color="auto"/>
            </w:tcBorders>
            <w:tcPrChange w:id="148" w:author="Huawei" w:date="2024-04-19T18:25:00Z">
              <w:tcPr>
                <w:tcW w:w="2268" w:type="dxa"/>
                <w:tcBorders>
                  <w:top w:val="single" w:sz="4" w:space="0" w:color="auto"/>
                  <w:left w:val="single" w:sz="4" w:space="0" w:color="auto"/>
                  <w:bottom w:val="single" w:sz="4" w:space="0" w:color="auto"/>
                  <w:right w:val="single" w:sz="4" w:space="0" w:color="auto"/>
                </w:tcBorders>
              </w:tcPr>
            </w:tcPrChange>
          </w:tcPr>
          <w:p w14:paraId="1FE4DC60" w14:textId="77777777" w:rsidR="00320575" w:rsidRPr="00C7244C" w:rsidRDefault="00320575" w:rsidP="0032057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Change w:id="149" w:author="Huawei" w:date="2024-04-19T18:25:00Z">
              <w:tcPr>
                <w:tcW w:w="1134" w:type="dxa"/>
                <w:tcBorders>
                  <w:top w:val="single" w:sz="4" w:space="0" w:color="auto"/>
                  <w:left w:val="single" w:sz="4" w:space="0" w:color="auto"/>
                  <w:right w:val="single" w:sz="4" w:space="0" w:color="auto"/>
                </w:tcBorders>
                <w:shd w:val="clear" w:color="auto" w:fill="auto"/>
              </w:tcPr>
            </w:tcPrChange>
          </w:tcPr>
          <w:p w14:paraId="29E70281" w14:textId="27B17976" w:rsidR="00320575" w:rsidRPr="00C7244C" w:rsidRDefault="00320575" w:rsidP="00320575">
            <w:pPr>
              <w:pStyle w:val="TAC"/>
            </w:pPr>
            <w:ins w:id="150" w:author="Huawei" w:date="2024-04-19T18:25:00Z">
              <w:r w:rsidRPr="00C7244C">
                <w:t>30</w:t>
              </w:r>
            </w:ins>
            <w:del w:id="151" w:author="Huawei" w:date="2024-04-19T18:25:00Z">
              <w:r w:rsidRPr="00651D0B" w:rsidDel="00E30CE5">
                <w:delText>FFS</w:delText>
              </w:r>
            </w:del>
          </w:p>
        </w:tc>
      </w:tr>
      <w:tr w:rsidR="00320575" w:rsidRPr="00C7244C" w14:paraId="5C36E358" w14:textId="77777777" w:rsidTr="001401E9">
        <w:trPr>
          <w:jc w:val="center"/>
        </w:trPr>
        <w:tc>
          <w:tcPr>
            <w:tcW w:w="2631" w:type="dxa"/>
            <w:vMerge/>
            <w:tcBorders>
              <w:left w:val="single" w:sz="4" w:space="0" w:color="auto"/>
              <w:right w:val="single" w:sz="4" w:space="0" w:color="auto"/>
            </w:tcBorders>
            <w:vAlign w:val="center"/>
          </w:tcPr>
          <w:p w14:paraId="28A4AB52" w14:textId="77777777" w:rsidR="00320575" w:rsidRPr="00C7244C" w:rsidRDefault="00320575" w:rsidP="00320575">
            <w:pPr>
              <w:pStyle w:val="TAL"/>
            </w:pPr>
          </w:p>
        </w:tc>
        <w:tc>
          <w:tcPr>
            <w:tcW w:w="1134" w:type="dxa"/>
            <w:vMerge/>
            <w:tcBorders>
              <w:left w:val="single" w:sz="4" w:space="0" w:color="auto"/>
              <w:right w:val="single" w:sz="4" w:space="0" w:color="auto"/>
            </w:tcBorders>
          </w:tcPr>
          <w:p w14:paraId="504D37C3"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3D611EEA" w14:textId="77777777" w:rsidR="00320575" w:rsidRPr="00C7244C" w:rsidRDefault="00320575" w:rsidP="0032057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1EBC023" w14:textId="74A67FBA" w:rsidR="00320575" w:rsidRPr="00C7244C" w:rsidRDefault="00320575" w:rsidP="00320575">
            <w:pPr>
              <w:pStyle w:val="TAC"/>
            </w:pPr>
            <w:ins w:id="152" w:author="Huawei" w:date="2024-04-19T18:25:00Z">
              <w:r w:rsidRPr="00C7244C">
                <w:t>33</w:t>
              </w:r>
            </w:ins>
            <w:del w:id="153" w:author="Huawei" w:date="2024-04-19T18:25:00Z">
              <w:r w:rsidRPr="00651D0B" w:rsidDel="00E30CE5">
                <w:delText>FFS</w:delText>
              </w:r>
            </w:del>
          </w:p>
        </w:tc>
      </w:tr>
      <w:tr w:rsidR="00320575" w:rsidRPr="00C7244C" w14:paraId="7B345B11"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40BC7EA3" w14:textId="77777777" w:rsidR="00320575" w:rsidRPr="00C7244C" w:rsidRDefault="00320575" w:rsidP="00320575">
            <w:pPr>
              <w:pStyle w:val="TAL"/>
            </w:pPr>
          </w:p>
        </w:tc>
        <w:tc>
          <w:tcPr>
            <w:tcW w:w="1134" w:type="dxa"/>
            <w:vMerge/>
            <w:tcBorders>
              <w:left w:val="single" w:sz="4" w:space="0" w:color="auto"/>
              <w:bottom w:val="single" w:sz="4" w:space="0" w:color="auto"/>
              <w:right w:val="single" w:sz="4" w:space="0" w:color="auto"/>
            </w:tcBorders>
          </w:tcPr>
          <w:p w14:paraId="1A52FAA0"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7C658392" w14:textId="77777777" w:rsidR="00320575" w:rsidRPr="00C7244C" w:rsidRDefault="00320575" w:rsidP="0032057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7561C3" w14:textId="77777777" w:rsidR="00320575" w:rsidRPr="00C7244C" w:rsidRDefault="00320575" w:rsidP="00320575">
            <w:pPr>
              <w:pStyle w:val="TAC"/>
            </w:pPr>
            <w:r w:rsidRPr="00651D0B">
              <w:t>FFS</w:t>
            </w:r>
          </w:p>
        </w:tc>
      </w:tr>
      <w:tr w:rsidR="00320575" w:rsidRPr="00C7244C" w14:paraId="30E1DB47" w14:textId="77777777" w:rsidTr="002200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5" w:author="Huawei" w:date="2024-04-19T18:25: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56" w:author="Huawei" w:date="2024-04-19T18:25:00Z">
              <w:tcPr>
                <w:tcW w:w="2631" w:type="dxa"/>
                <w:vMerge w:val="restart"/>
                <w:tcBorders>
                  <w:top w:val="single" w:sz="4" w:space="0" w:color="auto"/>
                  <w:left w:val="single" w:sz="4" w:space="0" w:color="auto"/>
                  <w:right w:val="single" w:sz="4" w:space="0" w:color="auto"/>
                </w:tcBorders>
                <w:vAlign w:val="center"/>
              </w:tcPr>
            </w:tcPrChange>
          </w:tcPr>
          <w:p w14:paraId="2296843A" w14:textId="77777777" w:rsidR="00320575" w:rsidRPr="00C7244C" w:rsidRDefault="00320575" w:rsidP="00320575">
            <w:pPr>
              <w:pStyle w:val="TAL"/>
            </w:pPr>
            <w:r w:rsidRPr="00C7244C">
              <w:t xml:space="preserve">Highest reported value </w:t>
            </w:r>
          </w:p>
        </w:tc>
        <w:tc>
          <w:tcPr>
            <w:tcW w:w="1134" w:type="dxa"/>
            <w:vMerge w:val="restart"/>
            <w:tcBorders>
              <w:top w:val="single" w:sz="4" w:space="0" w:color="auto"/>
              <w:left w:val="single" w:sz="4" w:space="0" w:color="auto"/>
              <w:right w:val="single" w:sz="4" w:space="0" w:color="auto"/>
            </w:tcBorders>
            <w:vAlign w:val="center"/>
            <w:tcPrChange w:id="157" w:author="Huawei" w:date="2024-04-19T18:25:00Z">
              <w:tcPr>
                <w:tcW w:w="1134" w:type="dxa"/>
                <w:vMerge w:val="restart"/>
                <w:tcBorders>
                  <w:top w:val="single" w:sz="4" w:space="0" w:color="auto"/>
                  <w:left w:val="single" w:sz="4" w:space="0" w:color="auto"/>
                  <w:right w:val="single" w:sz="4" w:space="0" w:color="auto"/>
                </w:tcBorders>
              </w:tcPr>
            </w:tcPrChange>
          </w:tcPr>
          <w:p w14:paraId="035B7207" w14:textId="0397883B" w:rsidR="00320575" w:rsidRPr="00C7244C" w:rsidRDefault="00320575" w:rsidP="00320575">
            <w:pPr>
              <w:pStyle w:val="TAC"/>
            </w:pPr>
            <w:ins w:id="158" w:author="Huawei" w:date="2024-04-19T18:25:00Z">
              <w:r w:rsidRPr="00C7244C">
                <w:t>104</w:t>
              </w:r>
            </w:ins>
            <w:del w:id="159" w:author="Huawei" w:date="2024-04-19T18:25:00Z">
              <w:r w:rsidRPr="00260DCC" w:rsidDel="00220002">
                <w:delText>FFS</w:delText>
              </w:r>
            </w:del>
          </w:p>
        </w:tc>
        <w:tc>
          <w:tcPr>
            <w:tcW w:w="2268" w:type="dxa"/>
            <w:tcBorders>
              <w:top w:val="single" w:sz="4" w:space="0" w:color="auto"/>
              <w:left w:val="single" w:sz="4" w:space="0" w:color="auto"/>
              <w:bottom w:val="single" w:sz="4" w:space="0" w:color="auto"/>
              <w:right w:val="single" w:sz="4" w:space="0" w:color="auto"/>
            </w:tcBorders>
            <w:tcPrChange w:id="160" w:author="Huawei" w:date="2024-04-19T18:25:00Z">
              <w:tcPr>
                <w:tcW w:w="2268" w:type="dxa"/>
                <w:tcBorders>
                  <w:top w:val="single" w:sz="4" w:space="0" w:color="auto"/>
                  <w:left w:val="single" w:sz="4" w:space="0" w:color="auto"/>
                  <w:bottom w:val="single" w:sz="4" w:space="0" w:color="auto"/>
                  <w:right w:val="single" w:sz="4" w:space="0" w:color="auto"/>
                </w:tcBorders>
              </w:tcPr>
            </w:tcPrChange>
          </w:tcPr>
          <w:p w14:paraId="6632188F" w14:textId="77777777" w:rsidR="00320575" w:rsidRPr="00C7244C" w:rsidRDefault="00320575" w:rsidP="00320575">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Change w:id="161" w:author="Huawei" w:date="2024-04-19T18:25:00Z">
              <w:tcPr>
                <w:tcW w:w="1134" w:type="dxa"/>
                <w:tcBorders>
                  <w:left w:val="single" w:sz="4" w:space="0" w:color="auto"/>
                  <w:bottom w:val="single" w:sz="4" w:space="0" w:color="auto"/>
                  <w:right w:val="single" w:sz="4" w:space="0" w:color="auto"/>
                </w:tcBorders>
                <w:shd w:val="clear" w:color="auto" w:fill="auto"/>
              </w:tcPr>
            </w:tcPrChange>
          </w:tcPr>
          <w:p w14:paraId="2AE5119F" w14:textId="4CAB5293" w:rsidR="00320575" w:rsidRPr="00C7244C" w:rsidRDefault="00320575" w:rsidP="00320575">
            <w:pPr>
              <w:pStyle w:val="TAC"/>
            </w:pPr>
            <w:ins w:id="162" w:author="Huawei" w:date="2024-04-19T18:25:00Z">
              <w:r w:rsidRPr="00C7244C">
                <w:t>86</w:t>
              </w:r>
            </w:ins>
            <w:del w:id="163" w:author="Huawei" w:date="2024-04-19T18:25:00Z">
              <w:r w:rsidRPr="00651D0B" w:rsidDel="003D78C6">
                <w:delText>FFS</w:delText>
              </w:r>
            </w:del>
          </w:p>
        </w:tc>
      </w:tr>
      <w:tr w:rsidR="00320575" w:rsidRPr="00C7244C" w14:paraId="3543A79B" w14:textId="77777777" w:rsidTr="001401E9">
        <w:trPr>
          <w:jc w:val="center"/>
        </w:trPr>
        <w:tc>
          <w:tcPr>
            <w:tcW w:w="2631" w:type="dxa"/>
            <w:vMerge/>
            <w:tcBorders>
              <w:left w:val="single" w:sz="4" w:space="0" w:color="auto"/>
              <w:right w:val="single" w:sz="4" w:space="0" w:color="auto"/>
            </w:tcBorders>
            <w:vAlign w:val="center"/>
          </w:tcPr>
          <w:p w14:paraId="63A5F674" w14:textId="77777777" w:rsidR="00320575" w:rsidRPr="00C7244C" w:rsidRDefault="00320575" w:rsidP="00320575">
            <w:pPr>
              <w:pStyle w:val="TAL"/>
            </w:pPr>
          </w:p>
        </w:tc>
        <w:tc>
          <w:tcPr>
            <w:tcW w:w="1134" w:type="dxa"/>
            <w:vMerge/>
            <w:tcBorders>
              <w:left w:val="single" w:sz="4" w:space="0" w:color="auto"/>
              <w:right w:val="single" w:sz="4" w:space="0" w:color="auto"/>
            </w:tcBorders>
          </w:tcPr>
          <w:p w14:paraId="70EC9ACD"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3FFBA26F" w14:textId="77777777" w:rsidR="00320575" w:rsidRPr="00C7244C" w:rsidRDefault="00320575" w:rsidP="00320575">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3934ED2" w14:textId="017FCC54" w:rsidR="00320575" w:rsidRPr="00C7244C" w:rsidRDefault="00320575" w:rsidP="00320575">
            <w:pPr>
              <w:pStyle w:val="TAC"/>
            </w:pPr>
            <w:ins w:id="164" w:author="Huawei" w:date="2024-04-19T18:25:00Z">
              <w:r w:rsidRPr="00C7244C">
                <w:t>89</w:t>
              </w:r>
            </w:ins>
            <w:del w:id="165" w:author="Huawei" w:date="2024-04-19T18:25:00Z">
              <w:r w:rsidRPr="00651D0B" w:rsidDel="003D78C6">
                <w:delText>FFS</w:delText>
              </w:r>
            </w:del>
          </w:p>
        </w:tc>
      </w:tr>
      <w:tr w:rsidR="00320575" w:rsidRPr="00C7244C" w14:paraId="65A5D6FD"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7F81AC90" w14:textId="77777777" w:rsidR="00320575" w:rsidRPr="00C7244C" w:rsidRDefault="00320575" w:rsidP="001401E9">
            <w:pPr>
              <w:pStyle w:val="TAL"/>
            </w:pPr>
          </w:p>
        </w:tc>
        <w:tc>
          <w:tcPr>
            <w:tcW w:w="1134" w:type="dxa"/>
            <w:vMerge/>
            <w:tcBorders>
              <w:left w:val="single" w:sz="4" w:space="0" w:color="auto"/>
              <w:bottom w:val="single" w:sz="4" w:space="0" w:color="auto"/>
              <w:right w:val="single" w:sz="4" w:space="0" w:color="auto"/>
            </w:tcBorders>
          </w:tcPr>
          <w:p w14:paraId="2CC6068D"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3F61AFA" w14:textId="77777777" w:rsidR="00320575" w:rsidRPr="00C7244C" w:rsidRDefault="00320575" w:rsidP="001401E9">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375B4CC" w14:textId="77777777" w:rsidR="00320575" w:rsidRPr="00C7244C" w:rsidRDefault="00320575" w:rsidP="001401E9">
            <w:pPr>
              <w:pStyle w:val="TAC"/>
            </w:pPr>
            <w:r w:rsidRPr="00651D0B">
              <w:t>FFS</w:t>
            </w:r>
          </w:p>
        </w:tc>
      </w:tr>
      <w:tr w:rsidR="00320575" w:rsidRPr="00C7244C" w:rsidDel="00320575" w14:paraId="5C503DEA" w14:textId="18BE4C69" w:rsidTr="001401E9">
        <w:trPr>
          <w:jc w:val="center"/>
          <w:del w:id="166" w:author="Huawei" w:date="2024-04-19T18:25:00Z"/>
        </w:trPr>
        <w:tc>
          <w:tcPr>
            <w:tcW w:w="2631" w:type="dxa"/>
            <w:tcBorders>
              <w:left w:val="single" w:sz="4" w:space="0" w:color="auto"/>
              <w:bottom w:val="single" w:sz="4" w:space="0" w:color="auto"/>
              <w:right w:val="single" w:sz="4" w:space="0" w:color="auto"/>
            </w:tcBorders>
            <w:vAlign w:val="center"/>
          </w:tcPr>
          <w:p w14:paraId="2635A2CB" w14:textId="1ECE57FB" w:rsidR="00320575" w:rsidRPr="00C7244C" w:rsidDel="00320575" w:rsidRDefault="00320575" w:rsidP="001401E9">
            <w:pPr>
              <w:pStyle w:val="TAL"/>
              <w:rPr>
                <w:del w:id="167" w:author="Huawei" w:date="2024-04-19T18:25:00Z"/>
              </w:rPr>
            </w:pPr>
          </w:p>
        </w:tc>
        <w:tc>
          <w:tcPr>
            <w:tcW w:w="1134" w:type="dxa"/>
            <w:tcBorders>
              <w:left w:val="single" w:sz="4" w:space="0" w:color="auto"/>
              <w:bottom w:val="single" w:sz="4" w:space="0" w:color="auto"/>
              <w:right w:val="single" w:sz="4" w:space="0" w:color="auto"/>
            </w:tcBorders>
          </w:tcPr>
          <w:p w14:paraId="72B31B63" w14:textId="6D120B21" w:rsidR="00320575" w:rsidRPr="00C7244C" w:rsidDel="00320575" w:rsidRDefault="00320575" w:rsidP="001401E9">
            <w:pPr>
              <w:pStyle w:val="TAC"/>
              <w:rPr>
                <w:del w:id="168" w:author="Huawei" w:date="2024-04-19T18:25:00Z"/>
              </w:rPr>
            </w:pPr>
          </w:p>
        </w:tc>
        <w:tc>
          <w:tcPr>
            <w:tcW w:w="2268" w:type="dxa"/>
            <w:tcBorders>
              <w:top w:val="single" w:sz="4" w:space="0" w:color="auto"/>
              <w:left w:val="single" w:sz="4" w:space="0" w:color="auto"/>
              <w:bottom w:val="single" w:sz="4" w:space="0" w:color="auto"/>
              <w:right w:val="single" w:sz="4" w:space="0" w:color="auto"/>
            </w:tcBorders>
          </w:tcPr>
          <w:p w14:paraId="5C2E9668" w14:textId="41384FD4" w:rsidR="00320575" w:rsidRPr="00C7244C" w:rsidDel="00320575" w:rsidRDefault="00320575" w:rsidP="001401E9">
            <w:pPr>
              <w:pStyle w:val="TAC"/>
              <w:jc w:val="left"/>
              <w:rPr>
                <w:del w:id="169" w:author="Huawei" w:date="2024-04-19T18:25:00Z"/>
                <w:rFonts w:eastAsia="Calibri"/>
                <w:szCs w:val="18"/>
              </w:rPr>
            </w:pPr>
            <w:del w:id="170" w:author="Huawei" w:date="2024-04-19T18:25:00Z">
              <w:r w:rsidRPr="00C7244C" w:rsidDel="00320575">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024CEDED" w14:textId="54AD55B8" w:rsidR="00320575" w:rsidRPr="00C7244C" w:rsidDel="00320575" w:rsidRDefault="00320575" w:rsidP="001401E9">
            <w:pPr>
              <w:pStyle w:val="TAC"/>
              <w:rPr>
                <w:del w:id="171" w:author="Huawei" w:date="2024-04-19T18:25:00Z"/>
              </w:rPr>
            </w:pPr>
            <w:del w:id="172" w:author="Huawei" w:date="2024-04-19T18:25:00Z">
              <w:r w:rsidRPr="00651D0B" w:rsidDel="00320575">
                <w:delText>FFS</w:delText>
              </w:r>
            </w:del>
          </w:p>
        </w:tc>
      </w:tr>
      <w:tr w:rsidR="00320575" w:rsidRPr="00C7244C" w14:paraId="6ED99BB6"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D642948" w14:textId="77777777" w:rsidR="00320575" w:rsidRPr="00C7244C" w:rsidRDefault="00320575" w:rsidP="001401E9">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6906F85" w14:textId="77777777" w:rsidR="00320575" w:rsidRPr="00C7244C" w:rsidRDefault="00320575" w:rsidP="001401E9">
            <w:pPr>
              <w:pStyle w:val="TAH"/>
              <w:rPr>
                <w:rFonts w:ascii="Arial Bold" w:hAnsi="Arial Bold"/>
              </w:rPr>
            </w:pPr>
            <w:r w:rsidRPr="00C7244C">
              <w:rPr>
                <w:rFonts w:ascii="Arial Bold" w:hAnsi="Arial Bold"/>
              </w:rPr>
              <w:t>Test 1</w:t>
            </w:r>
          </w:p>
          <w:p w14:paraId="7E131C47" w14:textId="77777777" w:rsidR="00320575" w:rsidRPr="00C7244C" w:rsidRDefault="00320575"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30BD43" w14:textId="77777777" w:rsidR="00320575" w:rsidRPr="00C7244C" w:rsidRDefault="00320575" w:rsidP="001401E9">
            <w:pPr>
              <w:pStyle w:val="TAH"/>
            </w:pPr>
            <w:r w:rsidRPr="00C7244C">
              <w:rPr>
                <w:rFonts w:ascii="Arial Bold" w:hAnsi="Arial Bold"/>
              </w:rPr>
              <w:t>Test 2</w:t>
            </w:r>
          </w:p>
        </w:tc>
      </w:tr>
      <w:tr w:rsidR="00320575" w:rsidRPr="00C7244C" w14:paraId="41342484"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2D37964C" w14:textId="77777777" w:rsidR="00320575" w:rsidRPr="00C7244C" w:rsidRDefault="00320575" w:rsidP="001401E9">
            <w:pPr>
              <w:pStyle w:val="TAL"/>
            </w:pPr>
            <w:r w:rsidRPr="00C7244C">
              <w:t xml:space="preserve">Lowest reported value </w:t>
            </w:r>
          </w:p>
        </w:tc>
        <w:tc>
          <w:tcPr>
            <w:tcW w:w="1134" w:type="dxa"/>
            <w:vMerge w:val="restart"/>
            <w:tcBorders>
              <w:top w:val="single" w:sz="4" w:space="0" w:color="auto"/>
              <w:left w:val="single" w:sz="4" w:space="0" w:color="auto"/>
              <w:right w:val="single" w:sz="4" w:space="0" w:color="auto"/>
            </w:tcBorders>
          </w:tcPr>
          <w:p w14:paraId="488D9AC8" w14:textId="77777777" w:rsidR="00320575" w:rsidRPr="00C7244C" w:rsidRDefault="00320575" w:rsidP="001401E9">
            <w:pPr>
              <w:pStyle w:val="TAC"/>
            </w:pPr>
            <w:r w:rsidRPr="00154534">
              <w:t>FFS</w:t>
            </w:r>
          </w:p>
        </w:tc>
        <w:tc>
          <w:tcPr>
            <w:tcW w:w="2268" w:type="dxa"/>
            <w:tcBorders>
              <w:top w:val="single" w:sz="4" w:space="0" w:color="auto"/>
              <w:left w:val="single" w:sz="4" w:space="0" w:color="auto"/>
              <w:bottom w:val="single" w:sz="4" w:space="0" w:color="auto"/>
              <w:right w:val="single" w:sz="4" w:space="0" w:color="auto"/>
            </w:tcBorders>
          </w:tcPr>
          <w:p w14:paraId="7B77B4D5" w14:textId="77777777" w:rsidR="00320575" w:rsidRPr="00C7244C" w:rsidRDefault="00320575" w:rsidP="001401E9">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6148D7" w14:textId="77777777" w:rsidR="00320575" w:rsidRPr="00C7244C" w:rsidRDefault="00320575" w:rsidP="001401E9">
            <w:pPr>
              <w:pStyle w:val="TAC"/>
            </w:pPr>
            <w:r w:rsidRPr="008942A3">
              <w:t>FFS</w:t>
            </w:r>
          </w:p>
        </w:tc>
      </w:tr>
      <w:tr w:rsidR="00320575" w:rsidRPr="00C7244C" w14:paraId="078092CE" w14:textId="77777777" w:rsidTr="00320575">
        <w:trPr>
          <w:jc w:val="center"/>
        </w:trPr>
        <w:tc>
          <w:tcPr>
            <w:tcW w:w="2631" w:type="dxa"/>
            <w:vMerge/>
            <w:tcBorders>
              <w:left w:val="single" w:sz="4" w:space="0" w:color="auto"/>
              <w:right w:val="single" w:sz="4" w:space="0" w:color="auto"/>
            </w:tcBorders>
            <w:vAlign w:val="center"/>
          </w:tcPr>
          <w:p w14:paraId="0869AF94"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59816927"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4ABD356" w14:textId="77777777" w:rsidR="00320575" w:rsidRPr="00C7244C" w:rsidRDefault="00320575" w:rsidP="001401E9">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ED75FBC" w14:textId="77777777" w:rsidR="00320575" w:rsidRPr="00C7244C" w:rsidRDefault="00320575" w:rsidP="001401E9">
            <w:pPr>
              <w:pStyle w:val="TAC"/>
            </w:pPr>
            <w:r w:rsidRPr="008942A3">
              <w:t>FFS</w:t>
            </w:r>
          </w:p>
        </w:tc>
      </w:tr>
      <w:tr w:rsidR="00320575" w:rsidRPr="00C7244C" w14:paraId="48625556" w14:textId="77777777" w:rsidTr="00320575">
        <w:trPr>
          <w:jc w:val="center"/>
        </w:trPr>
        <w:tc>
          <w:tcPr>
            <w:tcW w:w="2631" w:type="dxa"/>
            <w:vMerge/>
            <w:tcBorders>
              <w:left w:val="single" w:sz="4" w:space="0" w:color="auto"/>
              <w:bottom w:val="single" w:sz="4" w:space="0" w:color="auto"/>
              <w:right w:val="single" w:sz="4" w:space="0" w:color="auto"/>
            </w:tcBorders>
            <w:vAlign w:val="center"/>
          </w:tcPr>
          <w:p w14:paraId="6A8CA4B4" w14:textId="77777777" w:rsidR="00320575" w:rsidRPr="00C7244C" w:rsidRDefault="00320575" w:rsidP="001401E9">
            <w:pPr>
              <w:pStyle w:val="TAL"/>
            </w:pPr>
          </w:p>
        </w:tc>
        <w:tc>
          <w:tcPr>
            <w:tcW w:w="1134" w:type="dxa"/>
            <w:vMerge/>
            <w:tcBorders>
              <w:left w:val="single" w:sz="4" w:space="0" w:color="auto"/>
              <w:bottom w:val="single" w:sz="4" w:space="0" w:color="auto"/>
              <w:right w:val="single" w:sz="4" w:space="0" w:color="auto"/>
            </w:tcBorders>
          </w:tcPr>
          <w:p w14:paraId="30976C40"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3C20AB71" w14:textId="77777777" w:rsidR="00320575" w:rsidRPr="00C7244C" w:rsidRDefault="00320575" w:rsidP="001401E9">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C5DDFDF" w14:textId="77777777" w:rsidR="00320575" w:rsidRPr="00C7244C" w:rsidRDefault="00320575" w:rsidP="001401E9">
            <w:pPr>
              <w:pStyle w:val="TAC"/>
            </w:pPr>
            <w:r w:rsidRPr="008942A3">
              <w:t>FFS</w:t>
            </w:r>
          </w:p>
        </w:tc>
      </w:tr>
      <w:tr w:rsidR="00320575" w:rsidRPr="00C7244C" w14:paraId="137606E1"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7F70B096" w14:textId="77777777" w:rsidR="00320575" w:rsidRPr="00C7244C" w:rsidRDefault="00320575" w:rsidP="001401E9">
            <w:pPr>
              <w:pStyle w:val="TAL"/>
            </w:pPr>
            <w:r w:rsidRPr="00C7244C">
              <w:t xml:space="preserve">Highest reported value </w:t>
            </w:r>
          </w:p>
        </w:tc>
        <w:tc>
          <w:tcPr>
            <w:tcW w:w="1134" w:type="dxa"/>
            <w:vMerge w:val="restart"/>
            <w:tcBorders>
              <w:top w:val="single" w:sz="4" w:space="0" w:color="auto"/>
              <w:left w:val="single" w:sz="4" w:space="0" w:color="auto"/>
              <w:right w:val="single" w:sz="4" w:space="0" w:color="auto"/>
            </w:tcBorders>
          </w:tcPr>
          <w:p w14:paraId="21335D5C" w14:textId="77777777" w:rsidR="00320575" w:rsidRPr="00C7244C" w:rsidRDefault="00320575" w:rsidP="001401E9">
            <w:pPr>
              <w:pStyle w:val="TAC"/>
            </w:pPr>
            <w:r w:rsidRPr="00154534">
              <w:t>FFS</w:t>
            </w:r>
          </w:p>
        </w:tc>
        <w:tc>
          <w:tcPr>
            <w:tcW w:w="2268" w:type="dxa"/>
            <w:tcBorders>
              <w:top w:val="single" w:sz="4" w:space="0" w:color="auto"/>
              <w:left w:val="single" w:sz="4" w:space="0" w:color="auto"/>
              <w:bottom w:val="single" w:sz="4" w:space="0" w:color="auto"/>
              <w:right w:val="single" w:sz="4" w:space="0" w:color="auto"/>
            </w:tcBorders>
          </w:tcPr>
          <w:p w14:paraId="4A91576E" w14:textId="77777777" w:rsidR="00320575" w:rsidRPr="00C7244C" w:rsidRDefault="00320575" w:rsidP="001401E9">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44D3FBF7" w14:textId="77777777" w:rsidR="00320575" w:rsidRPr="00C7244C" w:rsidRDefault="00320575" w:rsidP="001401E9">
            <w:pPr>
              <w:pStyle w:val="TAC"/>
            </w:pPr>
            <w:r w:rsidRPr="008942A3">
              <w:t>FFS</w:t>
            </w:r>
          </w:p>
        </w:tc>
      </w:tr>
      <w:tr w:rsidR="00320575" w:rsidRPr="00C7244C" w14:paraId="31C0F348" w14:textId="77777777" w:rsidTr="001401E9">
        <w:trPr>
          <w:jc w:val="center"/>
        </w:trPr>
        <w:tc>
          <w:tcPr>
            <w:tcW w:w="2631" w:type="dxa"/>
            <w:vMerge/>
            <w:tcBorders>
              <w:left w:val="single" w:sz="4" w:space="0" w:color="auto"/>
              <w:right w:val="single" w:sz="4" w:space="0" w:color="auto"/>
            </w:tcBorders>
            <w:vAlign w:val="center"/>
          </w:tcPr>
          <w:p w14:paraId="31F2988A"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42D2C5D1"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2AFBBB0B" w14:textId="77777777" w:rsidR="00320575" w:rsidRPr="00C7244C" w:rsidRDefault="00320575" w:rsidP="001401E9">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16435FDA" w14:textId="77777777" w:rsidR="00320575" w:rsidRPr="00C7244C" w:rsidRDefault="00320575" w:rsidP="001401E9">
            <w:pPr>
              <w:pStyle w:val="TAC"/>
            </w:pPr>
            <w:r w:rsidRPr="008942A3">
              <w:t>FFS</w:t>
            </w:r>
          </w:p>
        </w:tc>
      </w:tr>
      <w:tr w:rsidR="00320575" w:rsidRPr="00C7244C" w14:paraId="176E9C41" w14:textId="77777777" w:rsidTr="001401E9">
        <w:trPr>
          <w:jc w:val="center"/>
        </w:trPr>
        <w:tc>
          <w:tcPr>
            <w:tcW w:w="2631" w:type="dxa"/>
            <w:vMerge/>
            <w:tcBorders>
              <w:left w:val="single" w:sz="4" w:space="0" w:color="auto"/>
              <w:right w:val="single" w:sz="4" w:space="0" w:color="auto"/>
            </w:tcBorders>
            <w:vAlign w:val="center"/>
          </w:tcPr>
          <w:p w14:paraId="5241D6C4"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42D8ED3A"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1711A39D" w14:textId="77777777" w:rsidR="00320575" w:rsidRPr="00C7244C" w:rsidRDefault="00320575" w:rsidP="001401E9">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1ABE73D6" w14:textId="77777777" w:rsidR="00320575" w:rsidRPr="00C7244C" w:rsidRDefault="00320575" w:rsidP="001401E9">
            <w:pPr>
              <w:pStyle w:val="TAC"/>
            </w:pPr>
            <w:r w:rsidRPr="008942A3">
              <w:t>FFS</w:t>
            </w:r>
          </w:p>
        </w:tc>
      </w:tr>
    </w:tbl>
    <w:p w14:paraId="096D3658" w14:textId="77777777" w:rsidR="00320575" w:rsidRPr="00C7244C" w:rsidRDefault="00320575" w:rsidP="00320575"/>
    <w:p w14:paraId="3DCA8172" w14:textId="77777777" w:rsidR="00320575" w:rsidRPr="00C7244C" w:rsidRDefault="00320575" w:rsidP="00320575">
      <w:pPr>
        <w:pStyle w:val="TH"/>
      </w:pPr>
      <w:r w:rsidRPr="00C7244C">
        <w:t xml:space="preserve">Table </w:t>
      </w:r>
      <w:r>
        <w:t>17.7.3</w:t>
      </w:r>
      <w:r w:rsidRPr="00C7244C">
        <w:t>.1.5-</w:t>
      </w:r>
      <w:r>
        <w:t>7</w:t>
      </w:r>
      <w:r w:rsidRPr="00C7244C">
        <w:t>: evaluation limits for the reported values for T1 and T2 relative accuracy rules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73">
          <w:tblGrid>
            <w:gridCol w:w="3345"/>
            <w:gridCol w:w="1759"/>
            <w:gridCol w:w="1701"/>
          </w:tblGrid>
        </w:tblGridChange>
      </w:tblGrid>
      <w:tr w:rsidR="00320575" w:rsidRPr="00C7244C" w14:paraId="29735962" w14:textId="77777777" w:rsidTr="001401E9">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1CD4C417" w14:textId="77777777" w:rsidR="00320575" w:rsidRPr="00C7244C" w:rsidRDefault="00320575" w:rsidP="001401E9">
            <w:pPr>
              <w:pStyle w:val="TAH"/>
              <w:rPr>
                <w:rFonts w:ascii="Arial Bold" w:hAnsi="Arial Bold"/>
              </w:rPr>
            </w:pPr>
            <w:r w:rsidRPr="00C7244C">
              <w:rPr>
                <w:rFonts w:ascii="Arial Bold" w:hAnsi="Arial Bold"/>
              </w:rPr>
              <w:t>UE power class 3</w:t>
            </w:r>
          </w:p>
        </w:tc>
      </w:tr>
      <w:tr w:rsidR="00320575" w:rsidRPr="00C7244C" w14:paraId="76405D1E"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38D2D4" w14:textId="77777777" w:rsidR="00320575" w:rsidRPr="00C7244C" w:rsidRDefault="00320575" w:rsidP="001401E9">
            <w:pPr>
              <w:pStyle w:val="TAH"/>
            </w:pPr>
            <w:r w:rsidRPr="00C7244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3FCDAC5" w14:textId="77777777" w:rsidR="00320575" w:rsidRPr="00C7244C" w:rsidRDefault="00320575" w:rsidP="001401E9">
            <w:pPr>
              <w:pStyle w:val="TAH"/>
              <w:rPr>
                <w:rFonts w:ascii="Arial Bold" w:hAnsi="Arial Bold"/>
              </w:rPr>
            </w:pPr>
            <w:r w:rsidRPr="00C7244C">
              <w:rPr>
                <w:rFonts w:ascii="Arial Bold" w:hAnsi="Arial Bold"/>
              </w:rPr>
              <w:t>Test 1</w:t>
            </w:r>
          </w:p>
          <w:p w14:paraId="3661838B" w14:textId="77777777" w:rsidR="00320575" w:rsidRPr="00C7244C" w:rsidRDefault="00320575"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6004C61" w14:textId="77777777" w:rsidR="00320575" w:rsidRPr="00C7244C" w:rsidRDefault="00320575" w:rsidP="001401E9">
            <w:pPr>
              <w:pStyle w:val="TAH"/>
              <w:rPr>
                <w:rFonts w:ascii="Arial Bold" w:hAnsi="Arial Bold"/>
              </w:rPr>
            </w:pPr>
            <w:r w:rsidRPr="00C7244C">
              <w:rPr>
                <w:rFonts w:ascii="Arial Bold" w:hAnsi="Arial Bold"/>
              </w:rPr>
              <w:t>Test 2</w:t>
            </w:r>
          </w:p>
          <w:p w14:paraId="647EF9C1" w14:textId="77777777" w:rsidR="00320575" w:rsidRPr="00C7244C" w:rsidRDefault="00320575" w:rsidP="001401E9">
            <w:pPr>
              <w:pStyle w:val="TAH"/>
            </w:pPr>
            <w:r w:rsidRPr="00C7244C">
              <w:t>All bands</w:t>
            </w:r>
          </w:p>
        </w:tc>
      </w:tr>
      <w:tr w:rsidR="00320575" w:rsidRPr="00C7244C" w14:paraId="66090FF1" w14:textId="77777777" w:rsidTr="00D64E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75" w:author="Huawei" w:date="2024-04-19T18:25:00Z">
            <w:trPr>
              <w:trHeight w:val="414"/>
              <w:jc w:val="center"/>
            </w:trPr>
          </w:trPrChange>
        </w:trPr>
        <w:tc>
          <w:tcPr>
            <w:tcW w:w="3345" w:type="dxa"/>
            <w:tcBorders>
              <w:top w:val="single" w:sz="4" w:space="0" w:color="auto"/>
              <w:left w:val="single" w:sz="4" w:space="0" w:color="auto"/>
              <w:right w:val="single" w:sz="4" w:space="0" w:color="auto"/>
            </w:tcBorders>
            <w:vAlign w:val="center"/>
            <w:tcPrChange w:id="176" w:author="Huawei" w:date="2024-04-19T18:25:00Z">
              <w:tcPr>
                <w:tcW w:w="3345" w:type="dxa"/>
                <w:tcBorders>
                  <w:top w:val="single" w:sz="4" w:space="0" w:color="auto"/>
                  <w:left w:val="single" w:sz="4" w:space="0" w:color="auto"/>
                  <w:right w:val="single" w:sz="4" w:space="0" w:color="auto"/>
                </w:tcBorders>
                <w:vAlign w:val="center"/>
              </w:tcPr>
            </w:tcPrChange>
          </w:tcPr>
          <w:p w14:paraId="1E413958" w14:textId="77777777" w:rsidR="00320575" w:rsidRPr="00C7244C" w:rsidRDefault="00320575" w:rsidP="00320575">
            <w:pPr>
              <w:pStyle w:val="TAL"/>
            </w:pPr>
            <w:r w:rsidRPr="00C7244C">
              <w:t xml:space="preserve">Lowest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vAlign w:val="center"/>
            <w:tcPrChange w:id="177" w:author="Huawei" w:date="2024-04-19T18:25:00Z">
              <w:tcPr>
                <w:tcW w:w="1759" w:type="dxa"/>
                <w:tcBorders>
                  <w:top w:val="single" w:sz="4" w:space="0" w:color="auto"/>
                  <w:left w:val="single" w:sz="4" w:space="0" w:color="auto"/>
                  <w:right w:val="single" w:sz="4" w:space="0" w:color="auto"/>
                </w:tcBorders>
              </w:tcPr>
            </w:tcPrChange>
          </w:tcPr>
          <w:p w14:paraId="474198BE" w14:textId="6FA71C0A" w:rsidR="00320575" w:rsidRPr="00C7244C" w:rsidRDefault="00320575" w:rsidP="00320575">
            <w:pPr>
              <w:pStyle w:val="TAC"/>
            </w:pPr>
            <w:ins w:id="178" w:author="Huawei" w:date="2024-04-19T18:25:00Z">
              <w:r w:rsidRPr="00C7244C">
                <w:t>2</w:t>
              </w:r>
            </w:ins>
            <w:del w:id="179" w:author="Huawei" w:date="2024-04-19T18:25:00Z">
              <w:r w:rsidRPr="00F04F12" w:rsidDel="00D64EC1">
                <w:delText>FFS</w:delText>
              </w:r>
            </w:del>
          </w:p>
        </w:tc>
        <w:tc>
          <w:tcPr>
            <w:tcW w:w="1701" w:type="dxa"/>
            <w:tcBorders>
              <w:top w:val="single" w:sz="4" w:space="0" w:color="auto"/>
              <w:left w:val="single" w:sz="4" w:space="0" w:color="auto"/>
              <w:right w:val="single" w:sz="4" w:space="0" w:color="auto"/>
            </w:tcBorders>
            <w:vAlign w:val="center"/>
            <w:tcPrChange w:id="180" w:author="Huawei" w:date="2024-04-19T18:25:00Z">
              <w:tcPr>
                <w:tcW w:w="1701" w:type="dxa"/>
                <w:tcBorders>
                  <w:top w:val="single" w:sz="4" w:space="0" w:color="auto"/>
                  <w:left w:val="single" w:sz="4" w:space="0" w:color="auto"/>
                  <w:right w:val="single" w:sz="4" w:space="0" w:color="auto"/>
                </w:tcBorders>
              </w:tcPr>
            </w:tcPrChange>
          </w:tcPr>
          <w:p w14:paraId="3A8D9E92" w14:textId="038DE988" w:rsidR="00320575" w:rsidRPr="00C7244C" w:rsidRDefault="00320575" w:rsidP="00320575">
            <w:pPr>
              <w:pStyle w:val="TAC"/>
            </w:pPr>
            <w:ins w:id="181" w:author="Huawei" w:date="2024-04-19T18:25:00Z">
              <w:r w:rsidRPr="00C7244C">
                <w:t>0</w:t>
              </w:r>
            </w:ins>
            <w:del w:id="182" w:author="Huawei" w:date="2024-04-19T18:25:00Z">
              <w:r w:rsidRPr="00F04F12" w:rsidDel="00D64EC1">
                <w:delText>FFS</w:delText>
              </w:r>
            </w:del>
          </w:p>
        </w:tc>
      </w:tr>
      <w:tr w:rsidR="00320575" w:rsidRPr="00C7244C" w14:paraId="64A48BFF" w14:textId="77777777" w:rsidTr="00D64E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3"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84" w:author="Huawei" w:date="2024-04-19T18:25:00Z">
            <w:trPr>
              <w:trHeight w:val="414"/>
              <w:jc w:val="center"/>
            </w:trPr>
          </w:trPrChange>
        </w:trPr>
        <w:tc>
          <w:tcPr>
            <w:tcW w:w="3345" w:type="dxa"/>
            <w:tcBorders>
              <w:top w:val="single" w:sz="4" w:space="0" w:color="auto"/>
              <w:left w:val="single" w:sz="4" w:space="0" w:color="auto"/>
              <w:right w:val="single" w:sz="4" w:space="0" w:color="auto"/>
            </w:tcBorders>
            <w:vAlign w:val="center"/>
            <w:tcPrChange w:id="185" w:author="Huawei" w:date="2024-04-19T18:25:00Z">
              <w:tcPr>
                <w:tcW w:w="3345" w:type="dxa"/>
                <w:tcBorders>
                  <w:top w:val="single" w:sz="4" w:space="0" w:color="auto"/>
                  <w:left w:val="single" w:sz="4" w:space="0" w:color="auto"/>
                  <w:right w:val="single" w:sz="4" w:space="0" w:color="auto"/>
                </w:tcBorders>
                <w:vAlign w:val="center"/>
              </w:tcPr>
            </w:tcPrChange>
          </w:tcPr>
          <w:p w14:paraId="04B586A4" w14:textId="77777777" w:rsidR="00320575" w:rsidRPr="00C7244C" w:rsidRDefault="00320575" w:rsidP="00320575">
            <w:pPr>
              <w:pStyle w:val="TAL"/>
            </w:pPr>
            <w:r w:rsidRPr="00C7244C">
              <w:t xml:space="preserve">Highest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vAlign w:val="center"/>
            <w:tcPrChange w:id="186" w:author="Huawei" w:date="2024-04-19T18:25:00Z">
              <w:tcPr>
                <w:tcW w:w="1759" w:type="dxa"/>
                <w:tcBorders>
                  <w:top w:val="single" w:sz="4" w:space="0" w:color="auto"/>
                  <w:left w:val="single" w:sz="4" w:space="0" w:color="auto"/>
                  <w:right w:val="single" w:sz="4" w:space="0" w:color="auto"/>
                </w:tcBorders>
              </w:tcPr>
            </w:tcPrChange>
          </w:tcPr>
          <w:p w14:paraId="42FAFF3F" w14:textId="45066B80" w:rsidR="00320575" w:rsidRPr="00C7244C" w:rsidRDefault="00320575" w:rsidP="00320575">
            <w:pPr>
              <w:pStyle w:val="TAC"/>
            </w:pPr>
            <w:ins w:id="187" w:author="Huawei" w:date="2024-04-19T18:25:00Z">
              <w:r w:rsidRPr="00C7244C">
                <w:t>9</w:t>
              </w:r>
            </w:ins>
            <w:del w:id="188" w:author="Huawei" w:date="2024-04-19T18:25:00Z">
              <w:r w:rsidRPr="00F04F12" w:rsidDel="00D64EC1">
                <w:delText>FFS</w:delText>
              </w:r>
            </w:del>
          </w:p>
        </w:tc>
        <w:tc>
          <w:tcPr>
            <w:tcW w:w="1701" w:type="dxa"/>
            <w:tcBorders>
              <w:top w:val="single" w:sz="4" w:space="0" w:color="auto"/>
              <w:left w:val="single" w:sz="4" w:space="0" w:color="auto"/>
              <w:right w:val="single" w:sz="4" w:space="0" w:color="auto"/>
            </w:tcBorders>
            <w:vAlign w:val="center"/>
            <w:tcPrChange w:id="189" w:author="Huawei" w:date="2024-04-19T18:25:00Z">
              <w:tcPr>
                <w:tcW w:w="1701" w:type="dxa"/>
                <w:tcBorders>
                  <w:top w:val="single" w:sz="4" w:space="0" w:color="auto"/>
                  <w:left w:val="single" w:sz="4" w:space="0" w:color="auto"/>
                  <w:right w:val="single" w:sz="4" w:space="0" w:color="auto"/>
                </w:tcBorders>
              </w:tcPr>
            </w:tcPrChange>
          </w:tcPr>
          <w:p w14:paraId="321EDA2C" w14:textId="7888E235" w:rsidR="00320575" w:rsidRPr="00C7244C" w:rsidRDefault="00320575" w:rsidP="00320575">
            <w:pPr>
              <w:pStyle w:val="TAC"/>
            </w:pPr>
            <w:ins w:id="190" w:author="Huawei" w:date="2024-04-19T18:25:00Z">
              <w:r w:rsidRPr="00C7244C">
                <w:t>4</w:t>
              </w:r>
            </w:ins>
            <w:del w:id="191" w:author="Huawei" w:date="2024-04-19T18:25:00Z">
              <w:r w:rsidRPr="00F04F12" w:rsidDel="00D64EC1">
                <w:delText>FFS</w:delText>
              </w:r>
            </w:del>
          </w:p>
        </w:tc>
      </w:tr>
      <w:tr w:rsidR="00320575" w:rsidRPr="00C7244C" w14:paraId="21DAC6BC"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79B9074" w14:textId="77777777" w:rsidR="00320575" w:rsidRPr="00C7244C" w:rsidRDefault="00320575" w:rsidP="001401E9">
            <w:pPr>
              <w:pStyle w:val="TAH"/>
            </w:pPr>
            <w:r w:rsidRPr="00C7244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6016B50" w14:textId="77777777" w:rsidR="00320575" w:rsidRPr="00C7244C" w:rsidRDefault="00320575" w:rsidP="001401E9">
            <w:pPr>
              <w:pStyle w:val="TAH"/>
              <w:rPr>
                <w:rFonts w:ascii="Arial Bold" w:hAnsi="Arial Bold"/>
              </w:rPr>
            </w:pPr>
            <w:r w:rsidRPr="00C7244C">
              <w:rPr>
                <w:rFonts w:ascii="Arial Bold" w:hAnsi="Arial Bold"/>
              </w:rPr>
              <w:t>Test 1</w:t>
            </w:r>
          </w:p>
          <w:p w14:paraId="3F7EA63E" w14:textId="77777777" w:rsidR="00320575" w:rsidRPr="00C7244C" w:rsidRDefault="00320575"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8BC6B9E" w14:textId="77777777" w:rsidR="00320575" w:rsidRPr="00C7244C" w:rsidRDefault="00320575" w:rsidP="001401E9">
            <w:pPr>
              <w:pStyle w:val="TAH"/>
              <w:rPr>
                <w:rFonts w:ascii="Arial Bold" w:hAnsi="Arial Bold"/>
              </w:rPr>
            </w:pPr>
            <w:r w:rsidRPr="00C7244C">
              <w:rPr>
                <w:rFonts w:ascii="Arial Bold" w:hAnsi="Arial Bold"/>
              </w:rPr>
              <w:t>Test 2</w:t>
            </w:r>
          </w:p>
          <w:p w14:paraId="6F797718" w14:textId="77777777" w:rsidR="00320575" w:rsidRPr="00C7244C" w:rsidRDefault="00320575" w:rsidP="001401E9">
            <w:pPr>
              <w:pStyle w:val="TAH"/>
            </w:pPr>
            <w:r w:rsidRPr="00C7244C">
              <w:t>All bands</w:t>
            </w:r>
          </w:p>
        </w:tc>
      </w:tr>
      <w:tr w:rsidR="00320575" w:rsidRPr="00C7244C" w14:paraId="577785A1" w14:textId="77777777" w:rsidTr="00320575">
        <w:trPr>
          <w:trHeight w:val="414"/>
          <w:jc w:val="center"/>
        </w:trPr>
        <w:tc>
          <w:tcPr>
            <w:tcW w:w="3345" w:type="dxa"/>
            <w:tcBorders>
              <w:top w:val="single" w:sz="4" w:space="0" w:color="auto"/>
              <w:left w:val="single" w:sz="4" w:space="0" w:color="auto"/>
              <w:right w:val="single" w:sz="4" w:space="0" w:color="auto"/>
            </w:tcBorders>
            <w:vAlign w:val="center"/>
          </w:tcPr>
          <w:p w14:paraId="6106ED3E" w14:textId="77777777" w:rsidR="00320575" w:rsidRPr="00C7244C" w:rsidRDefault="00320575" w:rsidP="001401E9">
            <w:pPr>
              <w:pStyle w:val="TAL"/>
            </w:pPr>
            <w:r w:rsidRPr="00C7244C">
              <w:t xml:space="preserve">Lowest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tcPr>
          <w:p w14:paraId="61C84048" w14:textId="77777777" w:rsidR="00320575" w:rsidRPr="00C7244C" w:rsidRDefault="00320575" w:rsidP="001401E9">
            <w:pPr>
              <w:pStyle w:val="TAC"/>
            </w:pPr>
            <w:r w:rsidRPr="009715BF">
              <w:t>FFS</w:t>
            </w:r>
          </w:p>
        </w:tc>
        <w:tc>
          <w:tcPr>
            <w:tcW w:w="1701" w:type="dxa"/>
            <w:tcBorders>
              <w:top w:val="single" w:sz="4" w:space="0" w:color="auto"/>
              <w:left w:val="single" w:sz="4" w:space="0" w:color="auto"/>
              <w:right w:val="single" w:sz="4" w:space="0" w:color="auto"/>
            </w:tcBorders>
          </w:tcPr>
          <w:p w14:paraId="5A570569" w14:textId="77777777" w:rsidR="00320575" w:rsidRPr="00C7244C" w:rsidRDefault="00320575" w:rsidP="001401E9">
            <w:pPr>
              <w:pStyle w:val="TAC"/>
            </w:pPr>
            <w:r w:rsidRPr="009715BF">
              <w:t>FFS</w:t>
            </w:r>
          </w:p>
        </w:tc>
      </w:tr>
      <w:tr w:rsidR="00320575" w:rsidRPr="00C7244C" w14:paraId="27B6DC5A" w14:textId="77777777" w:rsidTr="0032057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F4E4E54" w14:textId="77777777" w:rsidR="00320575" w:rsidRPr="00C7244C" w:rsidRDefault="00320575" w:rsidP="001401E9">
            <w:pPr>
              <w:pStyle w:val="TAL"/>
            </w:pPr>
            <w:r w:rsidRPr="00C7244C">
              <w:t xml:space="preserve">Highest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bottom w:val="single" w:sz="4" w:space="0" w:color="auto"/>
              <w:right w:val="single" w:sz="4" w:space="0" w:color="auto"/>
            </w:tcBorders>
          </w:tcPr>
          <w:p w14:paraId="1A1FA204" w14:textId="77777777" w:rsidR="00320575" w:rsidRPr="00C7244C" w:rsidRDefault="00320575" w:rsidP="001401E9">
            <w:pPr>
              <w:pStyle w:val="TAC"/>
            </w:pPr>
            <w:r w:rsidRPr="009715BF">
              <w:t>FFS</w:t>
            </w:r>
          </w:p>
        </w:tc>
        <w:tc>
          <w:tcPr>
            <w:tcW w:w="1701" w:type="dxa"/>
            <w:tcBorders>
              <w:top w:val="single" w:sz="4" w:space="0" w:color="auto"/>
              <w:left w:val="single" w:sz="4" w:space="0" w:color="auto"/>
              <w:bottom w:val="single" w:sz="4" w:space="0" w:color="auto"/>
              <w:right w:val="single" w:sz="4" w:space="0" w:color="auto"/>
            </w:tcBorders>
          </w:tcPr>
          <w:p w14:paraId="4A974174" w14:textId="77777777" w:rsidR="00320575" w:rsidRPr="00C7244C" w:rsidRDefault="00320575" w:rsidP="001401E9">
            <w:pPr>
              <w:pStyle w:val="TAC"/>
            </w:pPr>
            <w:r w:rsidRPr="009715BF">
              <w:t>FFS</w:t>
            </w:r>
          </w:p>
        </w:tc>
      </w:tr>
    </w:tbl>
    <w:p w14:paraId="68C9CD36" w14:textId="5ADCEA7E" w:rsidR="001E41F3" w:rsidRPr="00CC104B" w:rsidRDefault="00C34510" w:rsidP="00320575">
      <w:pPr>
        <w:pStyle w:val="40"/>
        <w:rPr>
          <w:noProof/>
        </w:rPr>
      </w:pPr>
      <w:r w:rsidRPr="001769E7">
        <w:rPr>
          <w:rFonts w:hint="eastAsia"/>
          <w:b/>
          <w:color w:val="00B0F0"/>
          <w:highlight w:val="yellow"/>
          <w:lang w:eastAsia="zh-CN"/>
        </w:rPr>
        <w:t>&lt;</w:t>
      </w:r>
      <w:r>
        <w:rPr>
          <w:b/>
          <w:color w:val="00B0F0"/>
          <w:highlight w:val="yellow"/>
          <w:lang w:eastAsia="zh-CN"/>
        </w:rPr>
        <w:t>End</w:t>
      </w:r>
      <w:r w:rsidRPr="001769E7">
        <w:rPr>
          <w:b/>
          <w:color w:val="00B0F0"/>
          <w:highlight w:val="yellow"/>
          <w:lang w:eastAsia="zh-CN"/>
        </w:rPr>
        <w:t xml:space="preserve"> of Change&gt;</w:t>
      </w:r>
      <w:bookmarkStart w:id="192" w:name="_GoBack"/>
      <w:bookmarkEnd w:id="192"/>
    </w:p>
    <w:sectPr w:rsidR="001E41F3" w:rsidRPr="00CC10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943A9" w14:textId="77777777" w:rsidR="00A57986" w:rsidRDefault="00A57986">
      <w:r>
        <w:separator/>
      </w:r>
    </w:p>
  </w:endnote>
  <w:endnote w:type="continuationSeparator" w:id="0">
    <w:p w14:paraId="4760F733" w14:textId="77777777" w:rsidR="00A57986" w:rsidRDefault="00A5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9D47D" w14:textId="77777777" w:rsidR="00A57986" w:rsidRDefault="00A57986">
      <w:r>
        <w:separator/>
      </w:r>
    </w:p>
  </w:footnote>
  <w:footnote w:type="continuationSeparator" w:id="0">
    <w:p w14:paraId="0A0F4EDA" w14:textId="77777777" w:rsidR="00A57986" w:rsidRDefault="00A5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2"/>
  </w:num>
  <w:num w:numId="9">
    <w:abstractNumId w:val="11"/>
  </w:num>
  <w:num w:numId="10">
    <w:abstractNumId w:val="13"/>
  </w:num>
  <w:num w:numId="11">
    <w:abstractNumId w:val="8"/>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9"/>
  </w:num>
  <w:num w:numId="19">
    <w:abstractNumId w:val="25"/>
  </w:num>
  <w:num w:numId="20">
    <w:abstractNumId w:val="3"/>
  </w:num>
  <w:num w:numId="21">
    <w:abstractNumId w:val="17"/>
  </w:num>
  <w:num w:numId="22">
    <w:abstractNumId w:val="9"/>
  </w:num>
  <w:num w:numId="23">
    <w:abstractNumId w:val="1"/>
  </w:num>
  <w:num w:numId="24">
    <w:abstractNumId w:val="14"/>
  </w:num>
  <w:num w:numId="25">
    <w:abstractNumId w:val="6"/>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0575"/>
    <w:rsid w:val="00325557"/>
    <w:rsid w:val="00343D50"/>
    <w:rsid w:val="003609EF"/>
    <w:rsid w:val="0036231A"/>
    <w:rsid w:val="00374DD4"/>
    <w:rsid w:val="00395476"/>
    <w:rsid w:val="003E1A36"/>
    <w:rsid w:val="00410371"/>
    <w:rsid w:val="004242F1"/>
    <w:rsid w:val="0042485B"/>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41A0C"/>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661ED"/>
    <w:rsid w:val="009741B3"/>
    <w:rsid w:val="009777D9"/>
    <w:rsid w:val="00991B88"/>
    <w:rsid w:val="009A5753"/>
    <w:rsid w:val="009A579D"/>
    <w:rsid w:val="009E3297"/>
    <w:rsid w:val="009F734F"/>
    <w:rsid w:val="00A246B6"/>
    <w:rsid w:val="00A47E70"/>
    <w:rsid w:val="00A50CF0"/>
    <w:rsid w:val="00A57986"/>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34510"/>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08D56-7F20-4E05-81D7-933768B79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6</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2024-05-14T03:34:00Z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(3)3slfVbObiTG2Rbw4YuyWL5OQeKgpVtRsJ9j3qynYsZF3zfiFFB6G82O8yq1fiVotrUuwLG6J
1BumaKMkylvXfAXsJltAODUvJqJ/bZglJrxuwhn8WXAphYJOzMPmacgMOXtmUPIJrqlS7zhc
lJaNVI2TSIKcEWVmd3+DCHsiiDzGmD7u20zbeclo8/UnVqIOlbfrO1E4UwDCczcT92hiVucq
ElYrBpgRPDd2piqRpj</vt:lpwstr>
  </property>
  <property fmtid="{D5CDD505-2E9C-101B-9397-08002B2CF9AE}" pid="22" name="_2015_ms_pID_7253431">
    <vt:lpwstr>xE5Tw4ekDEZnzkUUtOL8oFb5X04gcOIHh5w9tZGy9KjxQdkx9x8JeV
Vbx2hvMAwGF+nzm5FweuZESy+ki06/1TmcPIwMN3MnsAGUMmyitJHh9bMtWT9SuRhi9bEWat
az7jM/djvQ+xE5UZgXNg+XkNs6JkK7Gpo3STSjVKnwAGLeczbINqVShcGjR4knm5UDQhWPbx
9fJ4iHuURgxsAOmP0Qg6toNgze96SCX7b0EN</vt:lpwstr>
  </property>
  <property fmtid="{D5CDD505-2E9C-101B-9397-08002B2CF9AE}" pid="23" name="_2015_ms_pID_7253432">
    <vt:lpwstr>Qg==</vt:lpwstr>
  </property>
</Properties>
</file>