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D16555"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9E3571">
          <w:rPr>
            <w:b/>
            <w:i/>
            <w:noProof/>
            <w:sz w:val="28"/>
          </w:rPr>
          <w:t>2898</w:t>
        </w:r>
      </w:fldSimple>
      <w:r w:rsidR="00927B90" w:rsidRPr="00927B90">
        <w:rPr>
          <w:b/>
          <w:i/>
          <w:noProof/>
          <w:sz w:val="28"/>
          <w:highlight w:val="yellow"/>
        </w:rPr>
        <w:t>r1</w:t>
      </w:r>
    </w:p>
    <w:p w14:paraId="7CB45193" w14:textId="77F46DD1" w:rsidR="001E41F3" w:rsidRDefault="005B3DE3"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5B3DE3"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D99E6" w:rsidR="001E41F3" w:rsidRPr="00410371" w:rsidRDefault="005B3DE3" w:rsidP="007B4386">
            <w:pPr>
              <w:pStyle w:val="CRCoverPage"/>
              <w:spacing w:after="0"/>
              <w:jc w:val="center"/>
              <w:rPr>
                <w:noProof/>
              </w:rPr>
            </w:pPr>
            <w:fldSimple w:instr=" DOCPROPERTY  Cr#  \* MERGEFORMAT ">
              <w:r w:rsidR="009E3571">
                <w:rPr>
                  <w:b/>
                  <w:noProof/>
                  <w:sz w:val="28"/>
                </w:rPr>
                <w:t>3158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B3DE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9E4C" w:rsidR="001E41F3" w:rsidRPr="00410371" w:rsidRDefault="005B3DE3">
            <w:pPr>
              <w:pStyle w:val="CRCoverPage"/>
              <w:spacing w:after="0"/>
              <w:jc w:val="center"/>
              <w:rPr>
                <w:noProof/>
                <w:sz w:val="28"/>
              </w:rPr>
            </w:pPr>
            <w:fldSimple w:instr=" DOCPROPERTY  Version  \* MERGEFORMAT ">
              <w:r w:rsidR="007B4386">
                <w:rPr>
                  <w:b/>
                  <w:noProof/>
                  <w:sz w:val="28"/>
                </w:rPr>
                <w:t>18.2.</w:t>
              </w:r>
              <w:r w:rsidR="009E357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FCCEE"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CC6FA2">
              <w:t>2</w:t>
            </w:r>
            <w:r w:rsidR="00CF5E3D" w:rsidRPr="00CF5E3D">
              <w:t>.</w:t>
            </w:r>
            <w:r w:rsidR="00CC6FA2">
              <w:t>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B3DE3">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B3DE3"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76C0" w:rsidR="001E41F3" w:rsidRDefault="009E3571">
            <w:pPr>
              <w:pStyle w:val="CRCoverPage"/>
              <w:spacing w:after="0"/>
              <w:ind w:left="100"/>
              <w:rPr>
                <w:noProof/>
              </w:rPr>
            </w:pPr>
            <w:r w:rsidRPr="009E3571">
              <w:t xml:space="preserve">TEI17_Test, </w:t>
            </w:r>
            <w:proofErr w:type="spellStart"/>
            <w:r w:rsidRPr="009E3571">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5B3DE3">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B3DE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83FC7"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CC6FA2">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42FF6" w14:textId="77777777"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E3571">
              <w:rPr>
                <w:noProof/>
              </w:rPr>
              <w:t>3165</w:t>
            </w:r>
            <w:r>
              <w:rPr>
                <w:noProof/>
              </w:rPr>
              <w:t xml:space="preserve"> </w:t>
            </w:r>
          </w:p>
          <w:p w14:paraId="186A633D" w14:textId="3110CB55" w:rsidR="00641891" w:rsidRDefault="00641891">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0FB3E" w14:textId="77777777" w:rsidR="001E41F3" w:rsidRDefault="009E3571">
            <w:pPr>
              <w:pStyle w:val="CRCoverPage"/>
              <w:spacing w:after="0"/>
              <w:ind w:left="100"/>
              <w:rPr>
                <w:b/>
                <w:noProof/>
              </w:rPr>
            </w:pPr>
            <w:r w:rsidRPr="009E3571">
              <w:rPr>
                <w:rFonts w:hint="eastAsia"/>
                <w:b/>
                <w:noProof/>
                <w:lang w:eastAsia="zh-CN"/>
              </w:rPr>
              <w:t>RRM</w:t>
            </w:r>
            <w:r w:rsidRPr="009E3571">
              <w:rPr>
                <w:b/>
                <w:noProof/>
              </w:rPr>
              <w:t xml:space="preserve"> TT</w:t>
            </w:r>
          </w:p>
          <w:p w14:paraId="00D3B8F7" w14:textId="14A7A3F3" w:rsidR="00927B90" w:rsidRPr="009E3571" w:rsidRDefault="00927B90" w:rsidP="00927B90">
            <w:pPr>
              <w:pStyle w:val="CRCoverPage"/>
              <w:spacing w:after="0"/>
              <w:ind w:left="100"/>
              <w:rPr>
                <w:b/>
                <w:noProof/>
              </w:rPr>
            </w:pPr>
            <w:r w:rsidRPr="001769E7">
              <w:rPr>
                <w:rFonts w:hint="eastAsia"/>
                <w:noProof/>
                <w:highlight w:val="yellow"/>
                <w:lang w:eastAsia="zh-CN"/>
              </w:rPr>
              <w:t>A</w:t>
            </w:r>
            <w:r w:rsidRPr="001769E7">
              <w:rPr>
                <w:noProof/>
                <w:highlight w:val="yellow"/>
                <w:lang w:eastAsia="zh-CN"/>
              </w:rPr>
              <w:t>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927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B90" w:rsidRDefault="00927B90" w:rsidP="00927B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77A8" w14:textId="77777777" w:rsidR="00927B90" w:rsidRPr="00BB489E" w:rsidRDefault="00927B90" w:rsidP="00927B90">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1B4D5C9F" w14:textId="77777777" w:rsidR="00927B90" w:rsidRDefault="00927B90" w:rsidP="00927B90">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17B192EF" w14:textId="77777777" w:rsidR="00927B90" w:rsidRDefault="00927B90" w:rsidP="00927B90">
            <w:pPr>
              <w:pStyle w:val="CRCoverPage"/>
              <w:numPr>
                <w:ilvl w:val="0"/>
                <w:numId w:val="25"/>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p>
          <w:p w14:paraId="125E9559" w14:textId="6C5542FC" w:rsidR="00927B90" w:rsidRDefault="00927B90" w:rsidP="00927B90">
            <w:pPr>
              <w:pStyle w:val="CRCoverPage"/>
              <w:numPr>
                <w:ilvl w:val="0"/>
                <w:numId w:val="25"/>
              </w:numPr>
              <w:spacing w:after="0"/>
              <w:rPr>
                <w:noProof/>
                <w:lang w:eastAsia="zh-CN"/>
              </w:rPr>
            </w:pPr>
            <w:r w:rsidRPr="00D75B6F">
              <w:rPr>
                <w:noProof/>
                <w:lang w:eastAsia="zh-CN"/>
              </w:rPr>
              <w:t>Reason for change</w:t>
            </w:r>
            <w:r>
              <w:rPr>
                <w:noProof/>
                <w:lang w:eastAsia="zh-CN"/>
              </w:rPr>
              <w:t xml:space="preserve"> is up</w:t>
            </w:r>
            <w:bookmarkStart w:id="1" w:name="_GoBack"/>
            <w:bookmarkEnd w:id="1"/>
            <w:r>
              <w:rPr>
                <w:noProof/>
                <w:lang w:eastAsia="zh-CN"/>
              </w:rPr>
              <w:t>dated.</w:t>
            </w:r>
          </w:p>
          <w:p w14:paraId="4169FFAB" w14:textId="77777777" w:rsidR="00641891" w:rsidRDefault="00641891" w:rsidP="00641891">
            <w:pPr>
              <w:pStyle w:val="CRCoverPage"/>
              <w:numPr>
                <w:ilvl w:val="0"/>
                <w:numId w:val="25"/>
              </w:numPr>
              <w:spacing w:after="0"/>
              <w:rPr>
                <w:noProof/>
                <w:lang w:eastAsia="zh-CN"/>
              </w:rPr>
            </w:pPr>
            <w:r>
              <w:rPr>
                <w:rFonts w:hint="eastAsia"/>
                <w:noProof/>
                <w:lang w:eastAsia="zh-CN"/>
              </w:rPr>
              <w:t>O</w:t>
            </w:r>
            <w:r>
              <w:rPr>
                <w:noProof/>
                <w:lang w:eastAsia="zh-CN"/>
              </w:rPr>
              <w:t>ther specs affected is updated.</w:t>
            </w:r>
          </w:p>
          <w:p w14:paraId="6ACA4173" w14:textId="51943C7D" w:rsidR="00927B90" w:rsidRDefault="00927B90" w:rsidP="00641891">
            <w:pPr>
              <w:pStyle w:val="CRCoverPage"/>
              <w:numPr>
                <w:ilvl w:val="0"/>
                <w:numId w:val="25"/>
              </w:numPr>
              <w:spacing w:after="0"/>
              <w:rPr>
                <w:noProof/>
                <w:lang w:eastAsia="zh-CN"/>
              </w:rPr>
            </w:pPr>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956724" w14:textId="51D608FC" w:rsidR="00927B90" w:rsidRDefault="00927B90" w:rsidP="00CC6FA2">
      <w:pPr>
        <w:pStyle w:val="40"/>
        <w:rPr>
          <w:lang w:eastAsia="sv-SE"/>
        </w:rPr>
      </w:pPr>
      <w:r w:rsidRPr="001769E7">
        <w:rPr>
          <w:rFonts w:hint="eastAsia"/>
          <w:b/>
          <w:color w:val="00B0F0"/>
          <w:highlight w:val="yellow"/>
          <w:lang w:eastAsia="zh-CN"/>
        </w:rPr>
        <w:lastRenderedPageBreak/>
        <w:t>&lt;</w:t>
      </w:r>
      <w:r w:rsidRPr="001769E7">
        <w:rPr>
          <w:b/>
          <w:color w:val="00B0F0"/>
          <w:highlight w:val="yellow"/>
          <w:lang w:eastAsia="zh-CN"/>
        </w:rPr>
        <w:t>Start of Change&gt;</w:t>
      </w:r>
    </w:p>
    <w:p w14:paraId="366BA3DE" w14:textId="7E49642F" w:rsidR="00CC6FA2" w:rsidRPr="00C7244C" w:rsidRDefault="00CC6FA2" w:rsidP="00CC6FA2">
      <w:pPr>
        <w:pStyle w:val="40"/>
        <w:rPr>
          <w:lang w:eastAsia="sv-SE"/>
        </w:rPr>
      </w:pPr>
      <w:r>
        <w:rPr>
          <w:lang w:eastAsia="sv-SE"/>
        </w:rPr>
        <w:t>17.7.2</w:t>
      </w:r>
      <w:r w:rsidRPr="00C7244C">
        <w:rPr>
          <w:lang w:eastAsia="sv-SE"/>
        </w:rPr>
        <w:t>.1</w:t>
      </w:r>
      <w:r w:rsidRPr="00C7244C">
        <w:rPr>
          <w:lang w:eastAsia="sv-SE"/>
        </w:rPr>
        <w:tab/>
      </w:r>
      <w:r w:rsidRPr="001C3443">
        <w:rPr>
          <w:lang w:eastAsia="sv-SE"/>
        </w:rPr>
        <w:t>Intra-frequency measurement accuracy with FR2 serving cell and FR2 target cell</w:t>
      </w:r>
    </w:p>
    <w:p w14:paraId="7B49447B" w14:textId="77777777" w:rsidR="00CC6FA2" w:rsidRPr="00C7244C" w:rsidRDefault="00CC6FA2" w:rsidP="00CC6FA2">
      <w:pPr>
        <w:pStyle w:val="EditorsNote"/>
        <w:rPr>
          <w:ins w:id="2" w:author="Huawei" w:date="2024-04-19T18:07:00Z"/>
        </w:rPr>
      </w:pPr>
      <w:ins w:id="3" w:author="Huawei" w:date="2024-04-19T18:07:00Z">
        <w:r w:rsidRPr="00C7244C">
          <w:t>Editor’s Note: This test case has been completed for the following configurations:</w:t>
        </w:r>
      </w:ins>
    </w:p>
    <w:p w14:paraId="44D51E17" w14:textId="57D0F06B" w:rsidR="00CC6FA2" w:rsidRPr="00C7244C" w:rsidRDefault="00CC6FA2" w:rsidP="00CC6FA2">
      <w:pPr>
        <w:pStyle w:val="EditorsNote"/>
        <w:rPr>
          <w:ins w:id="4" w:author="Huawei" w:date="2024-04-19T18:07:00Z"/>
        </w:rPr>
      </w:pPr>
      <w:ins w:id="5" w:author="Huawei" w:date="2024-04-19T18:07:00Z">
        <w:r w:rsidRPr="00C7244C">
          <w:t>-</w:t>
        </w:r>
      </w:ins>
      <w:ins w:id="6" w:author="Huawei" w:date="2024-04-19T18:11:00Z">
        <w:r>
          <w:tab/>
        </w:r>
      </w:ins>
      <w:ins w:id="7" w:author="Huawei" w:date="2024-04-19T18:07:00Z">
        <w:r w:rsidRPr="00C7244C">
          <w:t xml:space="preserve">Test frequency f </w:t>
        </w:r>
        <w:r w:rsidRPr="00C7244C">
          <w:rPr>
            <w:rFonts w:ascii="Arial" w:hAnsi="Arial" w:cs="Arial"/>
          </w:rPr>
          <w:t>≤</w:t>
        </w:r>
        <w:r w:rsidRPr="00C7244C">
          <w:t xml:space="preserve"> 40.8 GHz</w:t>
        </w:r>
      </w:ins>
    </w:p>
    <w:p w14:paraId="3EF0387D" w14:textId="037715E5" w:rsidR="00CC6FA2" w:rsidRPr="00C7244C" w:rsidRDefault="00CC6FA2" w:rsidP="00CC6FA2">
      <w:pPr>
        <w:pStyle w:val="EditorsNote"/>
        <w:rPr>
          <w:ins w:id="8" w:author="Huawei" w:date="2024-04-19T18:07:00Z"/>
        </w:rPr>
      </w:pPr>
      <w:ins w:id="9" w:author="Huawei" w:date="2024-04-19T18:07:00Z">
        <w:r w:rsidRPr="00C7244C">
          <w:t>-</w:t>
        </w:r>
      </w:ins>
      <w:ins w:id="10" w:author="Huawei" w:date="2024-04-19T18:11:00Z">
        <w:r>
          <w:tab/>
        </w:r>
      </w:ins>
      <w:ins w:id="11" w:author="Huawei" w:date="2024-04-19T18:07:00Z">
        <w:r w:rsidRPr="00C7244C">
          <w:t>UE PC3</w:t>
        </w:r>
      </w:ins>
    </w:p>
    <w:p w14:paraId="20B3EEFA" w14:textId="446E9BCF" w:rsidR="00CC6FA2" w:rsidRPr="00C7244C" w:rsidRDefault="00CC6FA2" w:rsidP="00CC6FA2">
      <w:pPr>
        <w:pStyle w:val="EditorsNote"/>
        <w:rPr>
          <w:ins w:id="12" w:author="Huawei" w:date="2024-04-19T18:07:00Z"/>
        </w:rPr>
      </w:pPr>
      <w:ins w:id="13" w:author="Huawei" w:date="2024-04-19T18:07:00Z">
        <w:r w:rsidRPr="00C7244C">
          <w:t>-</w:t>
        </w:r>
      </w:ins>
      <w:ins w:id="14" w:author="Huawei" w:date="2024-04-19T18:11:00Z">
        <w:r>
          <w:tab/>
        </w:r>
      </w:ins>
      <w:ins w:id="15" w:author="Huawei" w:date="2024-04-19T18:07:00Z">
        <w:r w:rsidRPr="00C7244C">
          <w:t>Normal conditions</w:t>
        </w:r>
      </w:ins>
    </w:p>
    <w:p w14:paraId="31E39EF3" w14:textId="0672FAE5" w:rsidR="00CC6FA2" w:rsidRPr="00C7244C" w:rsidRDefault="00CC6FA2" w:rsidP="00CC6FA2">
      <w:pPr>
        <w:pStyle w:val="EditorsNote"/>
        <w:rPr>
          <w:ins w:id="16" w:author="Huawei" w:date="2024-04-19T18:07:00Z"/>
        </w:rPr>
      </w:pPr>
      <w:ins w:id="17" w:author="Huawei" w:date="2024-04-19T18:07:00Z">
        <w:r w:rsidRPr="00C7244C">
          <w:t>-</w:t>
        </w:r>
      </w:ins>
      <w:ins w:id="18" w:author="Huawei" w:date="2024-04-19T18:11:00Z">
        <w:r>
          <w:tab/>
        </w:r>
      </w:ins>
      <w:ins w:id="19" w:author="Huawei" w:date="2024-04-19T18:07:00Z">
        <w:r w:rsidRPr="00C7244C">
          <w:t>The test is incomplete for UE power classes other than PC3</w:t>
        </w:r>
      </w:ins>
    </w:p>
    <w:p w14:paraId="0455979D" w14:textId="6CCE0542" w:rsidR="00CC6FA2" w:rsidRPr="00C7244C" w:rsidRDefault="00CC6FA2" w:rsidP="00CC6FA2">
      <w:pPr>
        <w:pStyle w:val="EditorsNote"/>
        <w:rPr>
          <w:ins w:id="20" w:author="Huawei" w:date="2024-04-19T18:07:00Z"/>
        </w:rPr>
      </w:pPr>
      <w:ins w:id="21" w:author="Huawei" w:date="2024-04-19T18:07:00Z">
        <w:r w:rsidRPr="00C7244C">
          <w:t>-</w:t>
        </w:r>
      </w:ins>
      <w:ins w:id="22" w:author="Huawei" w:date="2024-04-19T18:11:00Z">
        <w:r>
          <w:tab/>
        </w:r>
      </w:ins>
      <w:ins w:id="23" w:author="Huawei" w:date="2024-04-19T18:07:00Z">
        <w:r w:rsidRPr="00C7244C">
          <w:t>The test is incomplete for test frequencies &gt; 40.8 GHz</w:t>
        </w:r>
      </w:ins>
    </w:p>
    <w:p w14:paraId="62A61283" w14:textId="19A7035C" w:rsidR="00CC6FA2" w:rsidRPr="00C7244C" w:rsidRDefault="00CC6FA2" w:rsidP="00CC6FA2">
      <w:pPr>
        <w:pStyle w:val="EditorsNote"/>
        <w:rPr>
          <w:ins w:id="24" w:author="Huawei" w:date="2024-04-19T18:07:00Z"/>
        </w:rPr>
      </w:pPr>
      <w:ins w:id="25" w:author="Huawei" w:date="2024-04-19T18:07:00Z">
        <w:r w:rsidRPr="00C7244C">
          <w:t>-</w:t>
        </w:r>
      </w:ins>
      <w:ins w:id="26" w:author="Huawei" w:date="2024-04-19T18:11:00Z">
        <w:r>
          <w:tab/>
        </w:r>
      </w:ins>
      <w:ins w:id="27" w:author="Huawei" w:date="2024-04-19T18:07:00Z">
        <w:r w:rsidRPr="00C7244C">
          <w:t>The test is incomplete for extreme conditions</w:t>
        </w:r>
      </w:ins>
    </w:p>
    <w:p w14:paraId="5A7A50D7" w14:textId="26FA12A4" w:rsidR="00CC6FA2" w:rsidRPr="00C7244C" w:rsidDel="00CC6FA2" w:rsidRDefault="00CC6FA2" w:rsidP="00CC6FA2">
      <w:pPr>
        <w:pStyle w:val="EditorsNote"/>
        <w:rPr>
          <w:del w:id="28" w:author="Huawei" w:date="2024-04-19T18:07:00Z"/>
        </w:rPr>
      </w:pPr>
      <w:del w:id="29" w:author="Huawei" w:date="2024-04-19T18:07:00Z">
        <w:r w:rsidRPr="00C7244C" w:rsidDel="00CC6FA2">
          <w:delText xml:space="preserve">Editor’s Note: This test case </w:delText>
        </w:r>
        <w:r w:rsidDel="00CC6FA2">
          <w:delText>is incomplete in following aspects</w:delText>
        </w:r>
        <w:r w:rsidRPr="00C7244C" w:rsidDel="00CC6FA2">
          <w:delText>:</w:delText>
        </w:r>
      </w:del>
    </w:p>
    <w:p w14:paraId="217C361A" w14:textId="2A46DAEB" w:rsidR="00CC6FA2" w:rsidRPr="00C7244C" w:rsidDel="00CC6FA2" w:rsidRDefault="00CC6FA2" w:rsidP="00CC6FA2">
      <w:pPr>
        <w:pStyle w:val="EditorsNote"/>
        <w:rPr>
          <w:del w:id="30" w:author="Huawei" w:date="2024-04-19T18:07:00Z"/>
        </w:rPr>
      </w:pPr>
      <w:del w:id="31" w:author="Huawei" w:date="2024-04-19T18:07:00Z">
        <w:r w:rsidDel="00CC6FA2">
          <w:delText>-</w:delText>
        </w:r>
        <w:r w:rsidDel="00CC6FA2">
          <w:tab/>
          <w:delText>TT analysis is still missing.</w:delText>
        </w:r>
      </w:del>
    </w:p>
    <w:p w14:paraId="35344FCC" w14:textId="77777777" w:rsidR="00CC6FA2" w:rsidRPr="00C7244C" w:rsidRDefault="00CC6FA2" w:rsidP="00CC6FA2">
      <w:pPr>
        <w:pStyle w:val="H6"/>
      </w:pPr>
      <w:r>
        <w:t>17.7.2</w:t>
      </w:r>
      <w:r w:rsidRPr="00C7244C">
        <w:t>.1.1</w:t>
      </w:r>
      <w:r w:rsidRPr="00C7244C">
        <w:tab/>
        <w:t>Test purpose</w:t>
      </w:r>
    </w:p>
    <w:p w14:paraId="32E62279" w14:textId="77777777" w:rsidR="00CC6FA2" w:rsidRPr="00C7244C" w:rsidRDefault="00CC6FA2" w:rsidP="00CC6FA2">
      <w:pPr>
        <w:rPr>
          <w:lang w:eastAsia="sv-SE"/>
        </w:rPr>
      </w:pPr>
      <w:r>
        <w:rPr>
          <w:lang w:eastAsia="sv-SE"/>
        </w:rPr>
        <w:t>T</w:t>
      </w:r>
      <w:r w:rsidRPr="00C7244C">
        <w:rPr>
          <w:lang w:eastAsia="sv-SE"/>
        </w:rPr>
        <w:t>o verify that the intra-frequency SS-</w:t>
      </w:r>
      <w:proofErr w:type="spellStart"/>
      <w:r w:rsidRPr="00C7244C">
        <w:rPr>
          <w:lang w:eastAsia="sv-SE"/>
        </w:rPr>
        <w:t>RSR</w:t>
      </w:r>
      <w:r>
        <w:rPr>
          <w:lang w:eastAsia="sv-SE"/>
        </w:rPr>
        <w:t>Q</w:t>
      </w:r>
      <w:proofErr w:type="spellEnd"/>
      <w:r w:rsidRPr="00C7244C">
        <w:rPr>
          <w:lang w:eastAsia="sv-SE"/>
        </w:rPr>
        <w:t xml:space="preserve"> measurement accuracy is within the specified limits for all bands.</w:t>
      </w:r>
    </w:p>
    <w:p w14:paraId="41C53BDF" w14:textId="77777777" w:rsidR="00CC6FA2" w:rsidRPr="00C7244C" w:rsidRDefault="00CC6FA2" w:rsidP="00CC6FA2">
      <w:pPr>
        <w:pStyle w:val="H6"/>
      </w:pPr>
      <w:r>
        <w:t>17.7.2</w:t>
      </w:r>
      <w:r w:rsidRPr="00C7244C">
        <w:t>.1.2</w:t>
      </w:r>
      <w:r w:rsidRPr="00C7244C">
        <w:tab/>
        <w:t>Test applicability</w:t>
      </w:r>
    </w:p>
    <w:p w14:paraId="4696B187" w14:textId="77777777" w:rsidR="00CC6FA2" w:rsidRPr="00C7244C" w:rsidRDefault="00CC6FA2" w:rsidP="00CC6FA2">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1E2567E1" w14:textId="77777777" w:rsidR="00CC6FA2" w:rsidRPr="00C7244C" w:rsidRDefault="00CC6FA2" w:rsidP="00CC6FA2">
      <w:pPr>
        <w:pStyle w:val="H6"/>
        <w:rPr>
          <w:lang w:eastAsia="sv-SE"/>
        </w:rPr>
      </w:pPr>
      <w:r>
        <w:rPr>
          <w:lang w:eastAsia="sv-SE"/>
        </w:rPr>
        <w:t>17.7.2</w:t>
      </w:r>
      <w:r w:rsidRPr="00C7244C">
        <w:rPr>
          <w:lang w:eastAsia="sv-SE"/>
        </w:rPr>
        <w:t>.1.3</w:t>
      </w:r>
      <w:r w:rsidRPr="00C7244C">
        <w:rPr>
          <w:lang w:eastAsia="sv-SE"/>
        </w:rPr>
        <w:tab/>
        <w:t>Minimum conformance requirements</w:t>
      </w:r>
    </w:p>
    <w:p w14:paraId="1C0EE26E" w14:textId="77777777" w:rsidR="00CC6FA2" w:rsidRPr="00C7244C" w:rsidRDefault="00CC6FA2" w:rsidP="00CC6FA2">
      <w:pPr>
        <w:rPr>
          <w:lang w:eastAsia="sv-SE"/>
        </w:rPr>
      </w:pPr>
      <w:r w:rsidRPr="00C7244C">
        <w:rPr>
          <w:lang w:eastAsia="sv-SE"/>
        </w:rPr>
        <w:t xml:space="preserve">The minimum conformance requirements are specified in clause </w:t>
      </w:r>
      <w:r>
        <w:rPr>
          <w:lang w:eastAsia="sv-SE"/>
        </w:rPr>
        <w:t>17.7.2</w:t>
      </w:r>
      <w:r w:rsidRPr="00C7244C">
        <w:rPr>
          <w:lang w:eastAsia="sv-SE"/>
        </w:rPr>
        <w:t>.0.1.</w:t>
      </w:r>
    </w:p>
    <w:p w14:paraId="02115894" w14:textId="77777777" w:rsidR="00CC6FA2" w:rsidRPr="00C7244C" w:rsidRDefault="00CC6FA2" w:rsidP="00CC6FA2">
      <w:pPr>
        <w:rPr>
          <w:lang w:eastAsia="sv-SE"/>
        </w:rPr>
      </w:pPr>
      <w:r w:rsidRPr="00C7244C">
        <w:rPr>
          <w:lang w:eastAsia="sv-SE"/>
        </w:rPr>
        <w:t>The normative reference for this requirement is TS 38.133 [6] clause A.</w:t>
      </w:r>
      <w:r>
        <w:rPr>
          <w:lang w:eastAsia="sv-SE"/>
        </w:rPr>
        <w:t>17.7.2</w:t>
      </w:r>
      <w:r w:rsidRPr="00C7244C">
        <w:rPr>
          <w:lang w:eastAsia="sv-SE"/>
        </w:rPr>
        <w:t>.1.</w:t>
      </w:r>
    </w:p>
    <w:p w14:paraId="6E7FC53C" w14:textId="77777777" w:rsidR="00CC6FA2" w:rsidRPr="00C7244C" w:rsidRDefault="00CC6FA2" w:rsidP="00CC6FA2">
      <w:pPr>
        <w:pStyle w:val="H6"/>
        <w:rPr>
          <w:lang w:eastAsia="sv-SE"/>
        </w:rPr>
      </w:pPr>
      <w:r>
        <w:rPr>
          <w:lang w:eastAsia="sv-SE"/>
        </w:rPr>
        <w:t>17.7.2</w:t>
      </w:r>
      <w:r w:rsidRPr="00C7244C">
        <w:rPr>
          <w:lang w:eastAsia="sv-SE"/>
        </w:rPr>
        <w:t>.1.4</w:t>
      </w:r>
      <w:r w:rsidRPr="00C7244C">
        <w:rPr>
          <w:lang w:eastAsia="sv-SE"/>
        </w:rPr>
        <w:tab/>
        <w:t>Test description</w:t>
      </w:r>
    </w:p>
    <w:p w14:paraId="36BE73BB" w14:textId="77777777" w:rsidR="00CC6FA2" w:rsidRPr="00C7244C" w:rsidRDefault="00CC6FA2" w:rsidP="00CC6FA2">
      <w:pPr>
        <w:rPr>
          <w:lang w:eastAsia="sv-SE"/>
        </w:rPr>
      </w:pPr>
      <w:r>
        <w:t xml:space="preserve">Same as the test description given in clause </w:t>
      </w:r>
      <w:r>
        <w:rPr>
          <w:lang w:eastAsia="sv-SE"/>
        </w:rPr>
        <w:t>7.7.2.1</w:t>
      </w:r>
      <w:r w:rsidRPr="00C7244C">
        <w:rPr>
          <w:lang w:eastAsia="sv-SE"/>
        </w:rPr>
        <w:t>.4</w:t>
      </w:r>
      <w:r w:rsidRPr="00C7244C">
        <w:t>.</w:t>
      </w:r>
    </w:p>
    <w:p w14:paraId="436A8AC0" w14:textId="77777777" w:rsidR="00CC6FA2" w:rsidRPr="00C7244C" w:rsidRDefault="00CC6FA2" w:rsidP="00CC6FA2">
      <w:pPr>
        <w:pStyle w:val="H6"/>
        <w:rPr>
          <w:lang w:eastAsia="sv-SE"/>
        </w:rPr>
      </w:pPr>
      <w:r>
        <w:rPr>
          <w:lang w:eastAsia="sv-SE"/>
        </w:rPr>
        <w:t>17.7.2</w:t>
      </w:r>
      <w:r w:rsidRPr="00C7244C">
        <w:rPr>
          <w:lang w:eastAsia="sv-SE"/>
        </w:rPr>
        <w:t>.1.4.1</w:t>
      </w:r>
      <w:r w:rsidRPr="00C7244C">
        <w:rPr>
          <w:lang w:eastAsia="sv-SE"/>
        </w:rPr>
        <w:tab/>
        <w:t>Initial conditions</w:t>
      </w:r>
    </w:p>
    <w:p w14:paraId="6959BBF8" w14:textId="77777777" w:rsidR="00CC6FA2" w:rsidRDefault="00CC6FA2" w:rsidP="00CC6FA2">
      <w:pPr>
        <w:rPr>
          <w:lang w:eastAsia="sv-SE"/>
        </w:rPr>
      </w:pPr>
      <w:r>
        <w:rPr>
          <w:lang w:eastAsia="sv-SE"/>
        </w:rPr>
        <w:t>Same as the initial conditions given in clause 7.7.2.1.4.1 with following exceptions:</w:t>
      </w:r>
    </w:p>
    <w:p w14:paraId="328CF93A" w14:textId="77777777" w:rsidR="00CC6FA2" w:rsidRDefault="00CC6FA2" w:rsidP="00CC6FA2">
      <w:pPr>
        <w:pStyle w:val="B10"/>
        <w:numPr>
          <w:ilvl w:val="0"/>
          <w:numId w:val="24"/>
        </w:numPr>
        <w:rPr>
          <w:lang w:eastAsia="zh-CN"/>
        </w:rPr>
      </w:pPr>
      <w:r>
        <w:rPr>
          <w:lang w:eastAsia="zh-CN"/>
        </w:rPr>
        <w:t xml:space="preserve">Table </w:t>
      </w:r>
      <w:r>
        <w:t>7.7.2.1</w:t>
      </w:r>
      <w:r w:rsidRPr="00C7244C">
        <w:t>.4.1-1</w:t>
      </w:r>
      <w:r>
        <w:t xml:space="preserve"> is replaced by Table 17.7.2</w:t>
      </w:r>
      <w:r w:rsidRPr="00C7244C">
        <w:t>.1.4.1-1</w:t>
      </w:r>
      <w:r>
        <w:t>;</w:t>
      </w:r>
    </w:p>
    <w:p w14:paraId="654201A1" w14:textId="77777777" w:rsidR="00CC6FA2" w:rsidRDefault="00CC6FA2" w:rsidP="00CC6FA2">
      <w:pPr>
        <w:pStyle w:val="B10"/>
        <w:numPr>
          <w:ilvl w:val="0"/>
          <w:numId w:val="24"/>
        </w:numPr>
        <w:rPr>
          <w:lang w:eastAsia="zh-CN"/>
        </w:rPr>
      </w:pPr>
      <w:r w:rsidRPr="00C7244C">
        <w:t xml:space="preserve">Table </w:t>
      </w:r>
      <w:r>
        <w:t>7.7.2.1</w:t>
      </w:r>
      <w:r w:rsidRPr="00C7244C">
        <w:t>.4.1-2</w:t>
      </w:r>
      <w:r>
        <w:t xml:space="preserve"> is replaced by </w:t>
      </w:r>
      <w:r w:rsidRPr="00C7244C">
        <w:t xml:space="preserve">Table </w:t>
      </w:r>
      <w:r>
        <w:t>17.7.2</w:t>
      </w:r>
      <w:r w:rsidRPr="00C7244C">
        <w:t>.1.4.1-2</w:t>
      </w:r>
      <w:r>
        <w:t>;</w:t>
      </w:r>
    </w:p>
    <w:p w14:paraId="30457C58" w14:textId="77777777" w:rsidR="00CC6FA2" w:rsidRPr="00C7244C" w:rsidRDefault="00CC6FA2" w:rsidP="00CC6FA2">
      <w:pPr>
        <w:pStyle w:val="TH"/>
      </w:pPr>
      <w:r w:rsidRPr="00C7244C">
        <w:t xml:space="preserve">Table </w:t>
      </w:r>
      <w:r>
        <w:t>17.7.2</w:t>
      </w:r>
      <w:r w:rsidRPr="00C7244C">
        <w:t>.1.4.1-1: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C6FA2" w:rsidRPr="00C7244C" w14:paraId="3B40547C"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74C0034C" w14:textId="77777777" w:rsidR="00CC6FA2" w:rsidRPr="00C7244C" w:rsidRDefault="00CC6FA2" w:rsidP="001401E9">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54B77D2" w14:textId="77777777" w:rsidR="00CC6FA2" w:rsidRPr="00C7244C" w:rsidRDefault="00CC6FA2" w:rsidP="001401E9">
            <w:pPr>
              <w:keepNext/>
              <w:keepLines/>
              <w:spacing w:after="0"/>
              <w:jc w:val="center"/>
              <w:rPr>
                <w:rFonts w:ascii="Arial" w:hAnsi="Arial"/>
                <w:b/>
                <w:sz w:val="18"/>
              </w:rPr>
            </w:pPr>
            <w:r w:rsidRPr="00C7244C">
              <w:rPr>
                <w:rFonts w:ascii="Arial" w:hAnsi="Arial"/>
                <w:b/>
                <w:sz w:val="18"/>
              </w:rPr>
              <w:t>Description</w:t>
            </w:r>
          </w:p>
        </w:tc>
      </w:tr>
      <w:tr w:rsidR="00CC6FA2" w:rsidRPr="00C7244C" w14:paraId="0D87EBF5"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DF5DE6F" w14:textId="77777777" w:rsidR="00CC6FA2" w:rsidRPr="00C7244C" w:rsidRDefault="00CC6FA2" w:rsidP="001401E9">
            <w:pPr>
              <w:spacing w:after="0"/>
              <w:jc w:val="center"/>
              <w:rPr>
                <w:rFonts w:ascii="Arial" w:eastAsia="Malgun Gothic" w:hAnsi="Arial" w:cs="Arial"/>
                <w:sz w:val="18"/>
                <w:szCs w:val="18"/>
              </w:rPr>
            </w:pPr>
            <w:r>
              <w:rPr>
                <w:rFonts w:ascii="Arial" w:eastAsia="Malgun Gothic" w:hAnsi="Arial" w:cs="Arial"/>
                <w:sz w:val="18"/>
                <w:szCs w:val="18"/>
              </w:rPr>
              <w:t>17.7.2</w:t>
            </w:r>
            <w:r w:rsidRPr="00C7244C">
              <w:rPr>
                <w:rFonts w:ascii="Arial" w:eastAsia="Malgun Gothic" w:hAnsi="Arial" w:cs="Arial"/>
                <w:sz w:val="18"/>
                <w:szCs w:val="18"/>
              </w:rPr>
              <w:t>.1-1</w:t>
            </w:r>
          </w:p>
        </w:tc>
        <w:tc>
          <w:tcPr>
            <w:tcW w:w="7513" w:type="dxa"/>
            <w:tcBorders>
              <w:top w:val="single" w:sz="4" w:space="0" w:color="auto"/>
              <w:left w:val="single" w:sz="4" w:space="0" w:color="auto"/>
              <w:bottom w:val="single" w:sz="4" w:space="0" w:color="auto"/>
              <w:right w:val="single" w:sz="4" w:space="0" w:color="auto"/>
            </w:tcBorders>
            <w:hideMark/>
          </w:tcPr>
          <w:p w14:paraId="4C630371" w14:textId="77777777" w:rsidR="00CC6FA2" w:rsidRPr="00C7244C" w:rsidRDefault="00CC6FA2" w:rsidP="001401E9">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C6FA2" w:rsidRPr="00C7244C" w14:paraId="1F33434A"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3273CAAE" w14:textId="77777777" w:rsidR="00CC6FA2" w:rsidRPr="00C7244C" w:rsidRDefault="00CC6FA2" w:rsidP="001401E9">
            <w:pPr>
              <w:pStyle w:val="TAN"/>
            </w:pPr>
            <w:r w:rsidRPr="00C7244C">
              <w:t>Note:</w:t>
            </w:r>
            <w:r w:rsidRPr="00C7244C">
              <w:tab/>
              <w:t>The UE is only required to be tested in one of the supported test configurations</w:t>
            </w:r>
          </w:p>
        </w:tc>
      </w:tr>
    </w:tbl>
    <w:p w14:paraId="0CA92BB4" w14:textId="77777777" w:rsidR="00CC6FA2" w:rsidRPr="00C7244C" w:rsidRDefault="00CC6FA2" w:rsidP="00CC6FA2">
      <w:pPr>
        <w:rPr>
          <w:lang w:eastAsia="sv-SE"/>
        </w:rPr>
      </w:pPr>
    </w:p>
    <w:p w14:paraId="50FE463F" w14:textId="77777777" w:rsidR="00CC6FA2" w:rsidRPr="00C7244C" w:rsidRDefault="00CC6FA2" w:rsidP="00CC6FA2">
      <w:pPr>
        <w:pStyle w:val="TH"/>
      </w:pPr>
      <w:r w:rsidRPr="00C7244C">
        <w:t xml:space="preserve">Table </w:t>
      </w:r>
      <w:r>
        <w:t>17.7.2</w:t>
      </w:r>
      <w:r w:rsidRPr="00C7244C">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C6FA2" w:rsidRPr="00C74756" w14:paraId="5A177844"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5D9BF05" w14:textId="77777777" w:rsidR="00CC6FA2" w:rsidRPr="00C74756" w:rsidRDefault="00CC6FA2" w:rsidP="001401E9">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D81FE61" w14:textId="77777777" w:rsidR="00CC6FA2" w:rsidRPr="00C74756" w:rsidRDefault="00CC6FA2" w:rsidP="001401E9">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F08A7BB" w14:textId="77777777" w:rsidR="00CC6FA2" w:rsidRPr="00C74756" w:rsidRDefault="00CC6FA2" w:rsidP="001401E9">
            <w:pPr>
              <w:pStyle w:val="TAH"/>
            </w:pPr>
            <w:r w:rsidRPr="00C74756">
              <w:t>Comment</w:t>
            </w:r>
          </w:p>
        </w:tc>
      </w:tr>
      <w:tr w:rsidR="00CC6FA2" w:rsidRPr="00C74756" w14:paraId="0CF2784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16D9F8B" w14:textId="77777777" w:rsidR="00CC6FA2" w:rsidRPr="00C74756" w:rsidRDefault="00CC6FA2" w:rsidP="001401E9">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58E8557" w14:textId="77777777" w:rsidR="00CC6FA2" w:rsidRPr="00C74756" w:rsidRDefault="00CC6FA2" w:rsidP="001401E9">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79E3F62" w14:textId="77777777" w:rsidR="00CC6FA2" w:rsidRPr="00C74756" w:rsidRDefault="00CC6FA2" w:rsidP="001401E9">
            <w:pPr>
              <w:pStyle w:val="TAL"/>
            </w:pPr>
            <w:r w:rsidRPr="00C74756">
              <w:t>As specified in TS 38.508-1 [14] clause 4.1.</w:t>
            </w:r>
          </w:p>
        </w:tc>
      </w:tr>
      <w:tr w:rsidR="00CC6FA2" w:rsidRPr="00C74756" w14:paraId="20248BBD"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FD285D" w14:textId="77777777" w:rsidR="00CC6FA2" w:rsidRPr="00C74756" w:rsidRDefault="00CC6FA2" w:rsidP="001401E9">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7025932" w14:textId="77777777" w:rsidR="00CC6FA2" w:rsidRPr="00C74756" w:rsidRDefault="00CC6FA2" w:rsidP="001401E9">
            <w:pPr>
              <w:pStyle w:val="TAL"/>
            </w:pPr>
            <w:r w:rsidRPr="00C74756">
              <w:t>As specified in Annex E, table E.1</w:t>
            </w:r>
            <w:r>
              <w:t>5</w:t>
            </w:r>
            <w:r w:rsidRPr="00C74756">
              <w:t>-1 and TS 38.508-1 [14] clause 4.3.1 and 4.4.2.</w:t>
            </w:r>
          </w:p>
        </w:tc>
      </w:tr>
      <w:tr w:rsidR="00CC6FA2" w:rsidRPr="00C74756" w14:paraId="09854A9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5118A75" w14:textId="77777777" w:rsidR="00CC6FA2" w:rsidRPr="00C74756" w:rsidRDefault="00CC6FA2" w:rsidP="001401E9">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CF97833" w14:textId="77777777" w:rsidR="00CC6FA2" w:rsidRPr="00C74756" w:rsidRDefault="00CC6FA2" w:rsidP="001401E9">
            <w:pPr>
              <w:pStyle w:val="TAL"/>
            </w:pPr>
            <w:r w:rsidRPr="00C74756">
              <w:t xml:space="preserve">As specified by the test configuration selected from </w:t>
            </w:r>
            <w:r w:rsidRPr="00C7244C">
              <w:t xml:space="preserve">Table </w:t>
            </w:r>
            <w:r>
              <w:t>17.7.2</w:t>
            </w:r>
            <w:r w:rsidRPr="00C7244C">
              <w:t>.1.4.1-1</w:t>
            </w:r>
            <w:r w:rsidRPr="00C74756">
              <w:t>.</w:t>
            </w:r>
          </w:p>
        </w:tc>
      </w:tr>
      <w:tr w:rsidR="00CC6FA2" w:rsidRPr="00C74756" w14:paraId="48A5C3A1"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98B6BAE" w14:textId="77777777" w:rsidR="00CC6FA2" w:rsidRPr="00C74756" w:rsidRDefault="00CC6FA2" w:rsidP="001401E9">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4AED078" w14:textId="77777777" w:rsidR="00CC6FA2" w:rsidRPr="00C74756" w:rsidRDefault="00CC6FA2" w:rsidP="001401E9">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18078C3" w14:textId="77777777" w:rsidR="00CC6FA2" w:rsidRPr="00C74756" w:rsidRDefault="00CC6FA2" w:rsidP="001401E9">
            <w:pPr>
              <w:pStyle w:val="TAL"/>
            </w:pPr>
            <w:r w:rsidRPr="00C74756">
              <w:t>As specified in Annex C.2.2.</w:t>
            </w:r>
          </w:p>
        </w:tc>
      </w:tr>
      <w:tr w:rsidR="00CC6FA2" w:rsidRPr="00C74756" w14:paraId="255BC7F0" w14:textId="77777777" w:rsidTr="001401E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A4EDBD2" w14:textId="77777777" w:rsidR="00CC6FA2" w:rsidRPr="00C74756" w:rsidRDefault="00CC6FA2" w:rsidP="001401E9">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E53C315" w14:textId="77777777" w:rsidR="00CC6FA2" w:rsidRPr="00C74756" w:rsidRDefault="00CC6FA2" w:rsidP="001401E9">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E6FD485" w14:textId="77777777" w:rsidR="00CC6FA2" w:rsidRPr="00C74756" w:rsidRDefault="00CC6FA2" w:rsidP="001401E9">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38CEA1" w14:textId="77777777" w:rsidR="00CC6FA2" w:rsidRPr="00C74756" w:rsidRDefault="00CC6FA2" w:rsidP="001401E9">
            <w:pPr>
              <w:pStyle w:val="TAL"/>
            </w:pPr>
            <w:r w:rsidRPr="00C74756">
              <w:t>As specified in TS 38.508-1 [14] Annex A.</w:t>
            </w:r>
          </w:p>
        </w:tc>
      </w:tr>
      <w:tr w:rsidR="00CC6FA2" w:rsidRPr="00C74756" w14:paraId="20B43D53" w14:textId="77777777" w:rsidTr="001401E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D1206AC" w14:textId="77777777" w:rsidR="00CC6FA2" w:rsidRPr="00C74756" w:rsidRDefault="00CC6FA2" w:rsidP="001401E9">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796CF13" w14:textId="77777777" w:rsidR="00CC6FA2" w:rsidRPr="00C74756" w:rsidRDefault="00CC6FA2" w:rsidP="001401E9">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F92D687" w14:textId="77777777" w:rsidR="00CC6FA2" w:rsidRPr="00C74756" w:rsidRDefault="00CC6FA2" w:rsidP="001401E9">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F5F3" w14:textId="77777777" w:rsidR="00CC6FA2" w:rsidRPr="00C74756" w:rsidRDefault="00CC6FA2" w:rsidP="001401E9">
            <w:pPr>
              <w:spacing w:after="0"/>
              <w:rPr>
                <w:rFonts w:ascii="Arial" w:hAnsi="Arial"/>
                <w:sz w:val="18"/>
              </w:rPr>
            </w:pPr>
          </w:p>
        </w:tc>
      </w:tr>
      <w:tr w:rsidR="00CC6FA2" w:rsidRPr="00C74756" w14:paraId="2CB84FD1"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DA16F05" w14:textId="77777777" w:rsidR="00CC6FA2" w:rsidRPr="00C74756" w:rsidRDefault="00CC6FA2" w:rsidP="001401E9">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752CF2CC" w14:textId="77777777" w:rsidR="00CC6FA2" w:rsidRPr="00C74756" w:rsidRDefault="00CC6FA2" w:rsidP="001401E9">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86B7019" w14:textId="77777777" w:rsidR="00CC6FA2" w:rsidRPr="00C74756" w:rsidRDefault="00CC6FA2" w:rsidP="001401E9">
            <w:pPr>
              <w:pStyle w:val="TAL"/>
            </w:pPr>
          </w:p>
        </w:tc>
      </w:tr>
    </w:tbl>
    <w:p w14:paraId="35DACB82" w14:textId="77777777" w:rsidR="00CC6FA2" w:rsidRPr="00C7244C" w:rsidRDefault="00CC6FA2" w:rsidP="00CC6FA2">
      <w:pPr>
        <w:pStyle w:val="B10"/>
      </w:pPr>
    </w:p>
    <w:p w14:paraId="25BE181D" w14:textId="77777777" w:rsidR="00CC6FA2" w:rsidRDefault="00CC6FA2" w:rsidP="00CC6FA2">
      <w:pPr>
        <w:pStyle w:val="H6"/>
        <w:rPr>
          <w:lang w:eastAsia="sv-SE"/>
        </w:rPr>
      </w:pPr>
      <w:r>
        <w:rPr>
          <w:lang w:eastAsia="sv-SE"/>
        </w:rPr>
        <w:t>17.7.2</w:t>
      </w:r>
      <w:r w:rsidRPr="00C7244C">
        <w:rPr>
          <w:lang w:eastAsia="sv-SE"/>
        </w:rPr>
        <w:t>.1.4.2</w:t>
      </w:r>
      <w:r w:rsidRPr="00C7244C">
        <w:rPr>
          <w:lang w:eastAsia="sv-SE"/>
        </w:rPr>
        <w:tab/>
        <w:t>Test procedure</w:t>
      </w:r>
    </w:p>
    <w:p w14:paraId="08AFDADE" w14:textId="77777777" w:rsidR="00CC6FA2" w:rsidRDefault="00CC6FA2" w:rsidP="00CC6FA2">
      <w:pPr>
        <w:rPr>
          <w:lang w:eastAsia="zh-CN"/>
        </w:rPr>
      </w:pPr>
      <w:r>
        <w:rPr>
          <w:rFonts w:hint="eastAsia"/>
          <w:lang w:eastAsia="zh-CN"/>
        </w:rPr>
        <w:t>S</w:t>
      </w:r>
      <w:r>
        <w:rPr>
          <w:lang w:eastAsia="zh-CN"/>
        </w:rPr>
        <w:t>ame as the test procedure given in clause 7.7.2.1.4.2 with following exceptions:</w:t>
      </w:r>
    </w:p>
    <w:p w14:paraId="5D6C3151"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.5-1</w:t>
      </w:r>
      <w:r>
        <w:t xml:space="preserve"> is replaced by </w:t>
      </w:r>
      <w:r w:rsidRPr="00C7244C">
        <w:t xml:space="preserve">Table </w:t>
      </w:r>
      <w:r>
        <w:t>17.7.2</w:t>
      </w:r>
      <w:r w:rsidRPr="00C7244C">
        <w:t>.1.5-1</w:t>
      </w:r>
      <w:r>
        <w:t>;</w:t>
      </w:r>
    </w:p>
    <w:p w14:paraId="1AACD2E2"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2 is replaced by </w:t>
      </w:r>
      <w:r w:rsidRPr="00C7244C">
        <w:t xml:space="preserve">Table </w:t>
      </w:r>
      <w:r>
        <w:t>17.7.2</w:t>
      </w:r>
      <w:r w:rsidRPr="00C7244C">
        <w:t>.1.5-</w:t>
      </w:r>
      <w:r>
        <w:t>2;</w:t>
      </w:r>
    </w:p>
    <w:p w14:paraId="7322F580"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3 is replaced by </w:t>
      </w:r>
      <w:r w:rsidRPr="00C7244C">
        <w:t xml:space="preserve">Table </w:t>
      </w:r>
      <w:r>
        <w:t>17.7.2</w:t>
      </w:r>
      <w:r w:rsidRPr="00C7244C">
        <w:t>.1.5-</w:t>
      </w:r>
      <w:r>
        <w:t>3;</w:t>
      </w:r>
    </w:p>
    <w:p w14:paraId="1F3121B1" w14:textId="77777777" w:rsidR="00CC6FA2" w:rsidRPr="00C7244C" w:rsidRDefault="00CC6FA2" w:rsidP="00CC6FA2">
      <w:pPr>
        <w:pStyle w:val="H6"/>
        <w:rPr>
          <w:lang w:eastAsia="sv-SE"/>
        </w:rPr>
      </w:pPr>
      <w:r>
        <w:rPr>
          <w:lang w:eastAsia="sv-SE"/>
        </w:rPr>
        <w:t>17.7.2</w:t>
      </w:r>
      <w:r w:rsidRPr="00C7244C">
        <w:rPr>
          <w:lang w:eastAsia="sv-SE"/>
        </w:rPr>
        <w:t>.1.4.3</w:t>
      </w:r>
      <w:r w:rsidRPr="00C7244C">
        <w:rPr>
          <w:lang w:eastAsia="sv-SE"/>
        </w:rPr>
        <w:tab/>
        <w:t>Message contents</w:t>
      </w:r>
    </w:p>
    <w:p w14:paraId="3AE6563F" w14:textId="77777777" w:rsidR="00CC6FA2" w:rsidRDefault="00CC6FA2" w:rsidP="00CC6FA2">
      <w:pPr>
        <w:rPr>
          <w:lang w:eastAsia="zh-CN"/>
        </w:rPr>
      </w:pPr>
      <w:r>
        <w:rPr>
          <w:rFonts w:hint="eastAsia"/>
          <w:lang w:eastAsia="zh-CN"/>
        </w:rPr>
        <w:t>S</w:t>
      </w:r>
      <w:r>
        <w:rPr>
          <w:lang w:eastAsia="zh-CN"/>
        </w:rPr>
        <w:t>ame as the message contents given in clause 7.7.2.1.4.3.</w:t>
      </w:r>
    </w:p>
    <w:p w14:paraId="31878BA6" w14:textId="77777777" w:rsidR="00CC6FA2" w:rsidRPr="00C7244C" w:rsidRDefault="00CC6FA2" w:rsidP="00CC6FA2">
      <w:pPr>
        <w:pStyle w:val="H6"/>
        <w:rPr>
          <w:lang w:eastAsia="sv-SE"/>
        </w:rPr>
      </w:pPr>
      <w:r>
        <w:rPr>
          <w:lang w:eastAsia="sv-SE"/>
        </w:rPr>
        <w:t>17.7.2</w:t>
      </w:r>
      <w:r w:rsidRPr="00C7244C">
        <w:rPr>
          <w:lang w:eastAsia="sv-SE"/>
        </w:rPr>
        <w:t>.1.5</w:t>
      </w:r>
      <w:r w:rsidRPr="00C7244C">
        <w:rPr>
          <w:lang w:eastAsia="sv-SE"/>
        </w:rPr>
        <w:tab/>
        <w:t>Test requirement</w:t>
      </w:r>
    </w:p>
    <w:p w14:paraId="38053433" w14:textId="77777777" w:rsidR="00CC6FA2" w:rsidRDefault="00CC6FA2" w:rsidP="00CC6FA2">
      <w:pPr>
        <w:rPr>
          <w:lang w:eastAsia="zh-CN"/>
        </w:rPr>
      </w:pPr>
      <w:r>
        <w:rPr>
          <w:rFonts w:hint="eastAsia"/>
          <w:lang w:eastAsia="zh-CN"/>
        </w:rPr>
        <w:t>S</w:t>
      </w:r>
      <w:r>
        <w:rPr>
          <w:lang w:eastAsia="zh-CN"/>
        </w:rPr>
        <w:t>ame as the test requirements given in clause 7.7.2.1.5 with followings exceptions:</w:t>
      </w:r>
    </w:p>
    <w:p w14:paraId="3AB05AA6"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.5-1</w:t>
      </w:r>
      <w:r>
        <w:t xml:space="preserve"> is replaced by </w:t>
      </w:r>
      <w:r w:rsidRPr="00C7244C">
        <w:t xml:space="preserve">Table </w:t>
      </w:r>
      <w:r>
        <w:t>17.7.2</w:t>
      </w:r>
      <w:r w:rsidRPr="00C7244C">
        <w:t>.1.5-1</w:t>
      </w:r>
      <w:r>
        <w:t>;</w:t>
      </w:r>
    </w:p>
    <w:p w14:paraId="1A926F25" w14:textId="77777777" w:rsidR="00CC6FA2"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2 is replaced by </w:t>
      </w:r>
      <w:r w:rsidRPr="00C7244C">
        <w:t xml:space="preserve">Table </w:t>
      </w:r>
      <w:r>
        <w:t>17.7.2</w:t>
      </w:r>
      <w:r w:rsidRPr="00C7244C">
        <w:t>.1.5-</w:t>
      </w:r>
      <w:r>
        <w:t>2;</w:t>
      </w:r>
    </w:p>
    <w:p w14:paraId="7EBE93F0" w14:textId="77777777" w:rsidR="00CC6FA2" w:rsidRPr="00C7244C" w:rsidRDefault="00CC6FA2" w:rsidP="00CC6FA2">
      <w:pPr>
        <w:pStyle w:val="B10"/>
      </w:pPr>
      <w:r>
        <w:rPr>
          <w:rFonts w:hint="eastAsia"/>
          <w:lang w:eastAsia="zh-CN"/>
        </w:rPr>
        <w:t>-</w:t>
      </w:r>
      <w:r>
        <w:rPr>
          <w:lang w:eastAsia="zh-CN"/>
        </w:rPr>
        <w:tab/>
      </w:r>
      <w:r w:rsidRPr="00C7244C">
        <w:t xml:space="preserve">Table </w:t>
      </w:r>
      <w:r>
        <w:t>7.7.2.1</w:t>
      </w:r>
      <w:r w:rsidRPr="00C7244C">
        <w:t>.5-</w:t>
      </w:r>
      <w:r>
        <w:t xml:space="preserve">3 is replaced by </w:t>
      </w:r>
      <w:r w:rsidRPr="00C7244C">
        <w:t xml:space="preserve">Table </w:t>
      </w:r>
      <w:r>
        <w:t>17.7.2</w:t>
      </w:r>
      <w:r w:rsidRPr="00C7244C">
        <w:t>.1.5-</w:t>
      </w:r>
      <w:r>
        <w:t>3;</w:t>
      </w:r>
    </w:p>
    <w:p w14:paraId="703E528C" w14:textId="77777777" w:rsidR="00CC6FA2" w:rsidRPr="00C7244C" w:rsidRDefault="00CC6FA2" w:rsidP="00CC6FA2">
      <w:pPr>
        <w:pStyle w:val="TH"/>
      </w:pPr>
      <w:r w:rsidRPr="00C7244C">
        <w:t xml:space="preserve">Table </w:t>
      </w:r>
      <w:r>
        <w:t>17.7.2</w:t>
      </w:r>
      <w:r w:rsidRPr="00C7244C">
        <w:t xml:space="preserve">.1.5-1: </w:t>
      </w:r>
      <w:r>
        <w:t>Cell-specific</w:t>
      </w:r>
      <w:r w:rsidRPr="00C7244C">
        <w:t xml:space="preserve">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687"/>
        <w:gridCol w:w="1853"/>
        <w:gridCol w:w="1854"/>
      </w:tblGrid>
      <w:tr w:rsidR="00CC6FA2" w:rsidRPr="00020619" w14:paraId="7B32A3EF" w14:textId="77777777" w:rsidTr="001401E9">
        <w:trPr>
          <w:trHeight w:val="20"/>
          <w:jc w:val="center"/>
        </w:trPr>
        <w:tc>
          <w:tcPr>
            <w:tcW w:w="4248" w:type="dxa"/>
            <w:gridSpan w:val="2"/>
            <w:tcBorders>
              <w:top w:val="single" w:sz="4" w:space="0" w:color="auto"/>
              <w:left w:val="single" w:sz="4" w:space="0" w:color="auto"/>
              <w:bottom w:val="nil"/>
              <w:right w:val="single" w:sz="4" w:space="0" w:color="auto"/>
            </w:tcBorders>
            <w:shd w:val="clear" w:color="auto" w:fill="auto"/>
            <w:vAlign w:val="center"/>
            <w:hideMark/>
          </w:tcPr>
          <w:p w14:paraId="21F1C883" w14:textId="77777777" w:rsidR="00CC6FA2" w:rsidRPr="00020619" w:rsidRDefault="00CC6FA2" w:rsidP="001401E9">
            <w:pPr>
              <w:pStyle w:val="TAH"/>
            </w:pPr>
            <w:r w:rsidRPr="00020619">
              <w:t>Parameter</w:t>
            </w:r>
          </w:p>
        </w:tc>
        <w:tc>
          <w:tcPr>
            <w:tcW w:w="687" w:type="dxa"/>
            <w:tcBorders>
              <w:top w:val="single" w:sz="4" w:space="0" w:color="auto"/>
              <w:left w:val="single" w:sz="4" w:space="0" w:color="auto"/>
              <w:bottom w:val="nil"/>
              <w:right w:val="single" w:sz="4" w:space="0" w:color="auto"/>
            </w:tcBorders>
            <w:shd w:val="clear" w:color="auto" w:fill="auto"/>
            <w:vAlign w:val="center"/>
            <w:hideMark/>
          </w:tcPr>
          <w:p w14:paraId="53A6029C" w14:textId="77777777" w:rsidR="00CC6FA2" w:rsidRPr="00020619" w:rsidRDefault="00CC6FA2" w:rsidP="001401E9">
            <w:pPr>
              <w:pStyle w:val="TAH"/>
            </w:pPr>
            <w:r w:rsidRPr="00020619">
              <w:t>Unit</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2BEFD48" w14:textId="77777777" w:rsidR="00CC6FA2" w:rsidRPr="00020619" w:rsidRDefault="00CC6FA2" w:rsidP="001401E9">
            <w:pPr>
              <w:pStyle w:val="TAH"/>
            </w:pPr>
            <w:r w:rsidRPr="00020619">
              <w:t>Cell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076822" w14:textId="77777777" w:rsidR="00CC6FA2" w:rsidRPr="00020619" w:rsidRDefault="00CC6FA2" w:rsidP="001401E9">
            <w:pPr>
              <w:pStyle w:val="TAH"/>
            </w:pPr>
            <w:r w:rsidRPr="00020619">
              <w:t>Cell 2</w:t>
            </w:r>
          </w:p>
        </w:tc>
      </w:tr>
      <w:tr w:rsidR="00CC6FA2" w:rsidRPr="00020619" w14:paraId="51F49500"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0C801E1" w14:textId="77777777" w:rsidR="00CC6FA2" w:rsidRPr="00020619" w:rsidRDefault="00CC6FA2" w:rsidP="001401E9">
            <w:pPr>
              <w:pStyle w:val="TAL"/>
              <w:rPr>
                <w:rFonts w:eastAsia="Calibri"/>
                <w:b/>
                <w:szCs w:val="22"/>
              </w:rPr>
            </w:pPr>
            <w:proofErr w:type="spellStart"/>
            <w:r w:rsidRPr="00020619">
              <w:t>SSB</w:t>
            </w:r>
            <w:proofErr w:type="spellEnd"/>
            <w:r w:rsidRPr="00020619">
              <w:t xml:space="preserve"> ARFCN</w:t>
            </w:r>
          </w:p>
        </w:tc>
        <w:tc>
          <w:tcPr>
            <w:tcW w:w="687" w:type="dxa"/>
            <w:tcBorders>
              <w:top w:val="single" w:sz="4" w:space="0" w:color="auto"/>
              <w:left w:val="single" w:sz="4" w:space="0" w:color="auto"/>
              <w:bottom w:val="single" w:sz="4" w:space="0" w:color="auto"/>
              <w:right w:val="single" w:sz="4" w:space="0" w:color="auto"/>
            </w:tcBorders>
          </w:tcPr>
          <w:p w14:paraId="73FD10E4"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E7DFA35" w14:textId="77777777" w:rsidR="00CC6FA2" w:rsidRPr="00020619" w:rsidRDefault="00CC6FA2" w:rsidP="001401E9">
            <w:pPr>
              <w:pStyle w:val="TAC"/>
            </w:pPr>
            <w:r w:rsidRPr="00020619">
              <w:t>Freq1</w:t>
            </w:r>
          </w:p>
        </w:tc>
      </w:tr>
      <w:tr w:rsidR="00CC6FA2" w:rsidRPr="00020619" w14:paraId="17625B71"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2F05015C" w14:textId="77777777" w:rsidR="00CC6FA2" w:rsidRPr="00020619" w:rsidRDefault="00CC6FA2" w:rsidP="001401E9">
            <w:pPr>
              <w:pStyle w:val="TAL"/>
            </w:pPr>
            <w:r w:rsidRPr="00020619">
              <w:t>Duplex mode</w:t>
            </w:r>
          </w:p>
        </w:tc>
        <w:tc>
          <w:tcPr>
            <w:tcW w:w="687" w:type="dxa"/>
            <w:tcBorders>
              <w:top w:val="single" w:sz="4" w:space="0" w:color="auto"/>
              <w:left w:val="single" w:sz="4" w:space="0" w:color="auto"/>
              <w:bottom w:val="single" w:sz="4" w:space="0" w:color="auto"/>
              <w:right w:val="single" w:sz="4" w:space="0" w:color="auto"/>
            </w:tcBorders>
          </w:tcPr>
          <w:p w14:paraId="6E11F086"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145372C" w14:textId="77777777" w:rsidR="00CC6FA2" w:rsidRPr="00020619" w:rsidRDefault="00CC6FA2" w:rsidP="001401E9">
            <w:pPr>
              <w:pStyle w:val="TAC"/>
            </w:pPr>
            <w:r w:rsidRPr="00020619">
              <w:t>TDD</w:t>
            </w:r>
          </w:p>
        </w:tc>
      </w:tr>
      <w:tr w:rsidR="00CC6FA2" w:rsidRPr="00020619" w14:paraId="1B94DE5B"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35ACA54" w14:textId="77777777" w:rsidR="00CC6FA2" w:rsidRPr="00020619" w:rsidRDefault="00CC6FA2" w:rsidP="001401E9">
            <w:pPr>
              <w:pStyle w:val="TAL"/>
            </w:pPr>
            <w:r w:rsidRPr="00020619">
              <w:rPr>
                <w:rFonts w:eastAsia="Malgun Gothic"/>
                <w:szCs w:val="18"/>
              </w:rPr>
              <w:t>TDD configuration</w:t>
            </w:r>
          </w:p>
        </w:tc>
        <w:tc>
          <w:tcPr>
            <w:tcW w:w="687" w:type="dxa"/>
            <w:tcBorders>
              <w:top w:val="single" w:sz="4" w:space="0" w:color="auto"/>
              <w:left w:val="single" w:sz="4" w:space="0" w:color="auto"/>
              <w:bottom w:val="single" w:sz="4" w:space="0" w:color="auto"/>
              <w:right w:val="single" w:sz="4" w:space="0" w:color="auto"/>
            </w:tcBorders>
          </w:tcPr>
          <w:p w14:paraId="3D10CEE9"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8DE84AE" w14:textId="77777777" w:rsidR="00CC6FA2" w:rsidRPr="00020619" w:rsidRDefault="00CC6FA2" w:rsidP="001401E9">
            <w:pPr>
              <w:pStyle w:val="TAC"/>
            </w:pPr>
            <w:r w:rsidRPr="00020619">
              <w:rPr>
                <w:lang w:eastAsia="ja-JP"/>
              </w:rPr>
              <w:t>TDDConf.3.1</w:t>
            </w:r>
          </w:p>
        </w:tc>
      </w:tr>
      <w:tr w:rsidR="00CC6FA2" w:rsidRPr="00020619" w14:paraId="7CEDFC06"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923060D" w14:textId="77777777" w:rsidR="00CC6FA2" w:rsidRPr="00020619" w:rsidRDefault="00CC6FA2" w:rsidP="001401E9">
            <w:pPr>
              <w:pStyle w:val="TAL"/>
              <w:rPr>
                <w:rFonts w:eastAsia="Malgun Gothic"/>
                <w:szCs w:val="18"/>
              </w:rPr>
            </w:pPr>
            <w:proofErr w:type="spellStart"/>
            <w:r w:rsidRPr="00020619">
              <w:rPr>
                <w:rFonts w:eastAsia="Malgun Gothic"/>
                <w:szCs w:val="18"/>
              </w:rPr>
              <w:t>BW</w:t>
            </w:r>
            <w:r w:rsidRPr="00020619">
              <w:rPr>
                <w:rFonts w:eastAsia="Malgun Gothic"/>
                <w:szCs w:val="18"/>
                <w:vertAlign w:val="subscript"/>
              </w:rPr>
              <w:t>channel</w:t>
            </w:r>
            <w:proofErr w:type="spellEnd"/>
          </w:p>
        </w:tc>
        <w:tc>
          <w:tcPr>
            <w:tcW w:w="687" w:type="dxa"/>
            <w:tcBorders>
              <w:top w:val="single" w:sz="4" w:space="0" w:color="auto"/>
              <w:left w:val="single" w:sz="4" w:space="0" w:color="auto"/>
              <w:bottom w:val="single" w:sz="4" w:space="0" w:color="auto"/>
              <w:right w:val="single" w:sz="4" w:space="0" w:color="auto"/>
            </w:tcBorders>
          </w:tcPr>
          <w:p w14:paraId="0FABF505" w14:textId="77777777" w:rsidR="00CC6FA2" w:rsidRPr="00020619" w:rsidRDefault="00CC6FA2" w:rsidP="001401E9">
            <w:pPr>
              <w:pStyle w:val="TAC"/>
            </w:pPr>
            <w:r w:rsidRPr="00020619">
              <w:rPr>
                <w:rFonts w:eastAsia="Malgun Gothic"/>
                <w:szCs w:val="18"/>
              </w:rPr>
              <w:t>MHz</w:t>
            </w:r>
          </w:p>
        </w:tc>
        <w:tc>
          <w:tcPr>
            <w:tcW w:w="3707" w:type="dxa"/>
            <w:gridSpan w:val="2"/>
            <w:tcBorders>
              <w:top w:val="single" w:sz="4" w:space="0" w:color="auto"/>
              <w:left w:val="single" w:sz="4" w:space="0" w:color="auto"/>
              <w:bottom w:val="single" w:sz="4" w:space="0" w:color="auto"/>
              <w:right w:val="single" w:sz="4" w:space="0" w:color="auto"/>
            </w:tcBorders>
          </w:tcPr>
          <w:p w14:paraId="52E3818E" w14:textId="77777777" w:rsidR="00CC6FA2" w:rsidRPr="00020619" w:rsidRDefault="00CC6FA2" w:rsidP="001401E9">
            <w:pPr>
              <w:pStyle w:val="TAC"/>
              <w:rPr>
                <w:lang w:eastAsia="ja-JP"/>
              </w:rPr>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CC6FA2" w:rsidRPr="00020619" w14:paraId="2490C8A9"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50EA7168" w14:textId="77777777" w:rsidR="00CC6FA2" w:rsidRPr="00020619" w:rsidRDefault="00CC6FA2" w:rsidP="001401E9">
            <w:pPr>
              <w:pStyle w:val="TAL"/>
              <w:rPr>
                <w:rFonts w:eastAsia="Malgun Gothic"/>
                <w:szCs w:val="18"/>
              </w:rPr>
            </w:pPr>
            <w:r w:rsidRPr="00020619">
              <w:rPr>
                <w:rFonts w:hint="eastAsia"/>
                <w:szCs w:val="18"/>
                <w:lang w:eastAsia="ja-JP"/>
              </w:rPr>
              <w:t>D</w:t>
            </w:r>
            <w:r w:rsidRPr="00020619">
              <w:rPr>
                <w:szCs w:val="18"/>
                <w:lang w:eastAsia="ja-JP"/>
              </w:rPr>
              <w:t xml:space="preserve">ata </w:t>
            </w:r>
            <w:proofErr w:type="spellStart"/>
            <w:r w:rsidRPr="00020619">
              <w:rPr>
                <w:szCs w:val="18"/>
                <w:lang w:eastAsia="ja-JP"/>
              </w:rPr>
              <w:t>RBs</w:t>
            </w:r>
            <w:proofErr w:type="spellEnd"/>
            <w:r w:rsidRPr="00020619">
              <w:rPr>
                <w:szCs w:val="18"/>
                <w:lang w:eastAsia="ja-JP"/>
              </w:rPr>
              <w:t xml:space="preserve"> allocated</w:t>
            </w:r>
          </w:p>
        </w:tc>
        <w:tc>
          <w:tcPr>
            <w:tcW w:w="687" w:type="dxa"/>
            <w:tcBorders>
              <w:top w:val="single" w:sz="4" w:space="0" w:color="auto"/>
              <w:left w:val="single" w:sz="4" w:space="0" w:color="auto"/>
              <w:bottom w:val="single" w:sz="4" w:space="0" w:color="auto"/>
              <w:right w:val="single" w:sz="4" w:space="0" w:color="auto"/>
            </w:tcBorders>
          </w:tcPr>
          <w:p w14:paraId="4D0D8D1B"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1BEB14FC" w14:textId="77777777" w:rsidR="00CC6FA2" w:rsidRPr="00020619" w:rsidRDefault="00CC6FA2" w:rsidP="001401E9">
            <w:pPr>
              <w:pStyle w:val="TAC"/>
              <w:rPr>
                <w:rFonts w:eastAsia="Malgun Gothic"/>
                <w:szCs w:val="18"/>
              </w:rPr>
            </w:pPr>
            <w:r w:rsidRPr="00020619">
              <w:rPr>
                <w:rFonts w:hint="eastAsia"/>
                <w:szCs w:val="18"/>
                <w:lang w:eastAsia="ja-JP"/>
              </w:rPr>
              <w:t>6</w:t>
            </w:r>
            <w:r w:rsidRPr="00020619">
              <w:rPr>
                <w:szCs w:val="18"/>
                <w:lang w:eastAsia="ja-JP"/>
              </w:rPr>
              <w:t>6</w:t>
            </w:r>
          </w:p>
        </w:tc>
      </w:tr>
      <w:tr w:rsidR="00CC6FA2" w:rsidRPr="00020619" w14:paraId="1D7ED246" w14:textId="77777777" w:rsidTr="001401E9">
        <w:trPr>
          <w:trHeight w:val="245"/>
          <w:jc w:val="center"/>
        </w:trPr>
        <w:tc>
          <w:tcPr>
            <w:tcW w:w="2263" w:type="dxa"/>
            <w:tcBorders>
              <w:top w:val="single" w:sz="4" w:space="0" w:color="auto"/>
              <w:left w:val="single" w:sz="4" w:space="0" w:color="auto"/>
              <w:bottom w:val="nil"/>
              <w:right w:val="single" w:sz="4" w:space="0" w:color="auto"/>
            </w:tcBorders>
            <w:shd w:val="clear" w:color="auto" w:fill="auto"/>
          </w:tcPr>
          <w:p w14:paraId="616ECF50" w14:textId="77777777" w:rsidR="00CC6FA2" w:rsidRPr="00020619" w:rsidRDefault="00CC6FA2" w:rsidP="001401E9">
            <w:pPr>
              <w:pStyle w:val="TAL"/>
              <w:rPr>
                <w:rFonts w:eastAsia="Malgun Gothic"/>
                <w:szCs w:val="18"/>
              </w:rPr>
            </w:pPr>
            <w:r w:rsidRPr="00020619">
              <w:rPr>
                <w:rFonts w:eastAsia="Malgun Gothic"/>
                <w:szCs w:val="18"/>
              </w:rPr>
              <w:t>BWP</w:t>
            </w:r>
            <w:r>
              <w:rPr>
                <w:rFonts w:eastAsia="Malgun Gothic"/>
                <w:szCs w:val="18"/>
              </w:rPr>
              <w:t xml:space="preserve"> </w:t>
            </w:r>
            <w:r w:rsidRPr="00020619">
              <w:rPr>
                <w:rFonts w:eastAsia="Malgun Gothic"/>
                <w:szCs w:val="18"/>
              </w:rPr>
              <w:t>configuration</w:t>
            </w:r>
          </w:p>
        </w:tc>
        <w:tc>
          <w:tcPr>
            <w:tcW w:w="1985" w:type="dxa"/>
            <w:tcBorders>
              <w:top w:val="single" w:sz="4" w:space="0" w:color="auto"/>
              <w:left w:val="single" w:sz="4" w:space="0" w:color="auto"/>
              <w:bottom w:val="single" w:sz="4" w:space="0" w:color="auto"/>
              <w:right w:val="single" w:sz="4" w:space="0" w:color="auto"/>
            </w:tcBorders>
          </w:tcPr>
          <w:p w14:paraId="73141AAF" w14:textId="77777777" w:rsidR="00CC6FA2" w:rsidRPr="00020619" w:rsidRDefault="00CC6FA2" w:rsidP="001401E9">
            <w:pPr>
              <w:pStyle w:val="TAL"/>
              <w:rPr>
                <w:rFonts w:eastAsia="Malgun Gothic"/>
                <w:szCs w:val="18"/>
              </w:rPr>
            </w:pPr>
            <w:r w:rsidRPr="00020619">
              <w:rPr>
                <w:rFonts w:eastAsia="Malgun Gothic"/>
                <w:szCs w:val="18"/>
              </w:rPr>
              <w:t>Initial DL BWP</w:t>
            </w:r>
          </w:p>
        </w:tc>
        <w:tc>
          <w:tcPr>
            <w:tcW w:w="687" w:type="dxa"/>
            <w:tcBorders>
              <w:top w:val="single" w:sz="4" w:space="0" w:color="auto"/>
              <w:left w:val="single" w:sz="4" w:space="0" w:color="auto"/>
              <w:bottom w:val="nil"/>
              <w:right w:val="single" w:sz="4" w:space="0" w:color="auto"/>
            </w:tcBorders>
            <w:shd w:val="clear" w:color="auto" w:fill="auto"/>
          </w:tcPr>
          <w:p w14:paraId="6550979E"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5FD585E7" w14:textId="77777777" w:rsidR="00CC6FA2" w:rsidRPr="00020619" w:rsidRDefault="00CC6FA2" w:rsidP="001401E9">
            <w:pPr>
              <w:pStyle w:val="TAC"/>
              <w:rPr>
                <w:rFonts w:eastAsia="Malgun Gothic"/>
                <w:szCs w:val="18"/>
              </w:rPr>
            </w:pPr>
            <w:r w:rsidRPr="00020619">
              <w:rPr>
                <w:rFonts w:eastAsia="Malgun Gothic"/>
                <w:szCs w:val="18"/>
              </w:rPr>
              <w:t>DLBWP.0.1</w:t>
            </w:r>
          </w:p>
        </w:tc>
      </w:tr>
      <w:tr w:rsidR="00CC6FA2" w:rsidRPr="00020619" w14:paraId="67C179B9" w14:textId="77777777" w:rsidTr="001401E9">
        <w:trPr>
          <w:trHeight w:val="174"/>
          <w:jc w:val="center"/>
        </w:trPr>
        <w:tc>
          <w:tcPr>
            <w:tcW w:w="2263" w:type="dxa"/>
            <w:tcBorders>
              <w:top w:val="nil"/>
              <w:left w:val="single" w:sz="4" w:space="0" w:color="auto"/>
              <w:bottom w:val="nil"/>
              <w:right w:val="single" w:sz="4" w:space="0" w:color="auto"/>
            </w:tcBorders>
            <w:shd w:val="clear" w:color="auto" w:fill="auto"/>
          </w:tcPr>
          <w:p w14:paraId="25559BBA" w14:textId="77777777" w:rsidR="00CC6FA2" w:rsidRPr="00020619"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6043EF4F" w14:textId="77777777" w:rsidR="00CC6FA2" w:rsidRPr="00020619" w:rsidRDefault="00CC6FA2" w:rsidP="001401E9">
            <w:pPr>
              <w:pStyle w:val="TAL"/>
              <w:rPr>
                <w:rFonts w:eastAsia="Malgun Gothic"/>
                <w:szCs w:val="18"/>
              </w:rPr>
            </w:pPr>
            <w:r w:rsidRPr="00020619">
              <w:rPr>
                <w:rFonts w:eastAsia="Malgun Gothic"/>
                <w:szCs w:val="18"/>
              </w:rPr>
              <w:t>Dedicated DL BWP</w:t>
            </w:r>
          </w:p>
        </w:tc>
        <w:tc>
          <w:tcPr>
            <w:tcW w:w="687" w:type="dxa"/>
            <w:tcBorders>
              <w:top w:val="nil"/>
              <w:left w:val="single" w:sz="4" w:space="0" w:color="auto"/>
              <w:bottom w:val="nil"/>
              <w:right w:val="single" w:sz="4" w:space="0" w:color="auto"/>
            </w:tcBorders>
            <w:shd w:val="clear" w:color="auto" w:fill="auto"/>
          </w:tcPr>
          <w:p w14:paraId="29408124"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2AA71AF2" w14:textId="77777777" w:rsidR="00CC6FA2" w:rsidRPr="00020619" w:rsidRDefault="00CC6FA2" w:rsidP="001401E9">
            <w:pPr>
              <w:pStyle w:val="TAC"/>
              <w:rPr>
                <w:rFonts w:eastAsia="Malgun Gothic"/>
                <w:szCs w:val="18"/>
              </w:rPr>
            </w:pPr>
            <w:r w:rsidRPr="00020619">
              <w:rPr>
                <w:rFonts w:eastAsia="Malgun Gothic"/>
                <w:szCs w:val="18"/>
              </w:rPr>
              <w:t>DLBWP.1.1</w:t>
            </w:r>
          </w:p>
        </w:tc>
      </w:tr>
      <w:tr w:rsidR="00CC6FA2" w:rsidRPr="00020619" w14:paraId="21DCF030" w14:textId="77777777" w:rsidTr="001401E9">
        <w:trPr>
          <w:trHeight w:val="190"/>
          <w:jc w:val="center"/>
        </w:trPr>
        <w:tc>
          <w:tcPr>
            <w:tcW w:w="2263" w:type="dxa"/>
            <w:tcBorders>
              <w:top w:val="nil"/>
              <w:left w:val="single" w:sz="4" w:space="0" w:color="auto"/>
              <w:bottom w:val="nil"/>
              <w:right w:val="single" w:sz="4" w:space="0" w:color="auto"/>
            </w:tcBorders>
            <w:shd w:val="clear" w:color="auto" w:fill="auto"/>
          </w:tcPr>
          <w:p w14:paraId="046796D0" w14:textId="77777777" w:rsidR="00CC6FA2" w:rsidRPr="00020619"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15114C8F" w14:textId="77777777" w:rsidR="00CC6FA2" w:rsidRPr="00020619" w:rsidRDefault="00CC6FA2" w:rsidP="001401E9">
            <w:pPr>
              <w:pStyle w:val="TAL"/>
              <w:rPr>
                <w:rFonts w:eastAsia="Malgun Gothic"/>
                <w:szCs w:val="18"/>
              </w:rPr>
            </w:pPr>
            <w:r w:rsidRPr="00020619">
              <w:rPr>
                <w:rFonts w:eastAsia="Malgun Gothic"/>
                <w:szCs w:val="18"/>
              </w:rPr>
              <w:t>Initial UL BWP</w:t>
            </w:r>
          </w:p>
        </w:tc>
        <w:tc>
          <w:tcPr>
            <w:tcW w:w="687" w:type="dxa"/>
            <w:tcBorders>
              <w:top w:val="nil"/>
              <w:left w:val="single" w:sz="4" w:space="0" w:color="auto"/>
              <w:bottom w:val="nil"/>
              <w:right w:val="single" w:sz="4" w:space="0" w:color="auto"/>
            </w:tcBorders>
            <w:shd w:val="clear" w:color="auto" w:fill="auto"/>
          </w:tcPr>
          <w:p w14:paraId="53B2B6C1"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0A19FBC8" w14:textId="77777777" w:rsidR="00CC6FA2" w:rsidRPr="00020619" w:rsidRDefault="00CC6FA2" w:rsidP="001401E9">
            <w:pPr>
              <w:pStyle w:val="TAC"/>
              <w:rPr>
                <w:rFonts w:eastAsia="Malgun Gothic"/>
                <w:szCs w:val="18"/>
              </w:rPr>
            </w:pPr>
            <w:r w:rsidRPr="00020619">
              <w:rPr>
                <w:rFonts w:eastAsia="Malgun Gothic"/>
                <w:szCs w:val="18"/>
              </w:rPr>
              <w:t>ULBWP.0.1</w:t>
            </w:r>
          </w:p>
        </w:tc>
      </w:tr>
      <w:tr w:rsidR="00CC6FA2" w:rsidRPr="00020619" w14:paraId="731B3C30" w14:textId="77777777" w:rsidTr="001401E9">
        <w:trPr>
          <w:trHeight w:val="198"/>
          <w:jc w:val="center"/>
        </w:trPr>
        <w:tc>
          <w:tcPr>
            <w:tcW w:w="2263" w:type="dxa"/>
            <w:tcBorders>
              <w:top w:val="nil"/>
              <w:left w:val="single" w:sz="4" w:space="0" w:color="auto"/>
              <w:bottom w:val="single" w:sz="4" w:space="0" w:color="auto"/>
              <w:right w:val="single" w:sz="4" w:space="0" w:color="auto"/>
            </w:tcBorders>
            <w:shd w:val="clear" w:color="auto" w:fill="auto"/>
          </w:tcPr>
          <w:p w14:paraId="33F734AF" w14:textId="77777777" w:rsidR="00CC6FA2" w:rsidRPr="00020619"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2DACEFD9" w14:textId="77777777" w:rsidR="00CC6FA2" w:rsidRPr="00020619" w:rsidRDefault="00CC6FA2" w:rsidP="001401E9">
            <w:pPr>
              <w:pStyle w:val="TAL"/>
              <w:rPr>
                <w:rFonts w:eastAsia="Malgun Gothic"/>
                <w:szCs w:val="18"/>
              </w:rPr>
            </w:pPr>
            <w:r w:rsidRPr="00020619">
              <w:rPr>
                <w:rFonts w:eastAsia="Malgun Gothic"/>
                <w:szCs w:val="18"/>
              </w:rPr>
              <w:t>Dedicated UL BWP</w:t>
            </w:r>
          </w:p>
        </w:tc>
        <w:tc>
          <w:tcPr>
            <w:tcW w:w="687" w:type="dxa"/>
            <w:tcBorders>
              <w:top w:val="nil"/>
              <w:left w:val="single" w:sz="4" w:space="0" w:color="auto"/>
              <w:bottom w:val="single" w:sz="4" w:space="0" w:color="auto"/>
              <w:right w:val="single" w:sz="4" w:space="0" w:color="auto"/>
            </w:tcBorders>
            <w:shd w:val="clear" w:color="auto" w:fill="auto"/>
          </w:tcPr>
          <w:p w14:paraId="5E7A1C3D" w14:textId="77777777" w:rsidR="00CC6FA2" w:rsidRPr="00020619"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0D9A4A26" w14:textId="77777777" w:rsidR="00CC6FA2" w:rsidRPr="00020619" w:rsidRDefault="00CC6FA2" w:rsidP="001401E9">
            <w:pPr>
              <w:pStyle w:val="TAC"/>
              <w:rPr>
                <w:rFonts w:eastAsia="Malgun Gothic"/>
                <w:szCs w:val="18"/>
              </w:rPr>
            </w:pPr>
            <w:r w:rsidRPr="00020619">
              <w:rPr>
                <w:rFonts w:eastAsia="Malgun Gothic"/>
                <w:szCs w:val="18"/>
              </w:rPr>
              <w:t>ULBWP.1.1</w:t>
            </w:r>
          </w:p>
        </w:tc>
      </w:tr>
      <w:tr w:rsidR="00CC6FA2" w:rsidRPr="00020619" w14:paraId="4AA62ECE"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76E0F9F7" w14:textId="77777777" w:rsidR="00CC6FA2" w:rsidRPr="00020619" w:rsidRDefault="00CC6FA2" w:rsidP="001401E9">
            <w:pPr>
              <w:pStyle w:val="TAL"/>
            </w:pPr>
            <w:r w:rsidRPr="00020619">
              <w:t>TRS configuration</w:t>
            </w:r>
          </w:p>
        </w:tc>
        <w:tc>
          <w:tcPr>
            <w:tcW w:w="687" w:type="dxa"/>
            <w:tcBorders>
              <w:top w:val="single" w:sz="4" w:space="0" w:color="auto"/>
              <w:left w:val="single" w:sz="4" w:space="0" w:color="auto"/>
              <w:bottom w:val="single" w:sz="4" w:space="0" w:color="auto"/>
              <w:right w:val="single" w:sz="4" w:space="0" w:color="auto"/>
            </w:tcBorders>
          </w:tcPr>
          <w:p w14:paraId="2FE274BD"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1DA541D1" w14:textId="77777777" w:rsidR="00CC6FA2" w:rsidRPr="00020619" w:rsidRDefault="00CC6FA2" w:rsidP="001401E9">
            <w:pPr>
              <w:pStyle w:val="TAC"/>
            </w:pPr>
            <w:r w:rsidRPr="00020619">
              <w:rPr>
                <w:szCs w:val="18"/>
              </w:rPr>
              <w:t>TRS.2.1 TDD</w:t>
            </w:r>
          </w:p>
        </w:tc>
        <w:tc>
          <w:tcPr>
            <w:tcW w:w="1854" w:type="dxa"/>
            <w:tcBorders>
              <w:top w:val="single" w:sz="4" w:space="0" w:color="auto"/>
              <w:left w:val="single" w:sz="4" w:space="0" w:color="auto"/>
              <w:bottom w:val="single" w:sz="4" w:space="0" w:color="auto"/>
              <w:right w:val="single" w:sz="4" w:space="0" w:color="auto"/>
            </w:tcBorders>
          </w:tcPr>
          <w:p w14:paraId="67DAA985" w14:textId="77777777" w:rsidR="00CC6FA2" w:rsidRPr="00020619" w:rsidRDefault="00CC6FA2" w:rsidP="001401E9">
            <w:pPr>
              <w:pStyle w:val="TAC"/>
            </w:pPr>
            <w:r w:rsidRPr="00020619">
              <w:t>-</w:t>
            </w:r>
          </w:p>
        </w:tc>
      </w:tr>
      <w:tr w:rsidR="00CC6FA2" w:rsidRPr="00020619" w14:paraId="1456E30E"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45E665B" w14:textId="77777777" w:rsidR="00CC6FA2" w:rsidRPr="00020619" w:rsidRDefault="00CC6FA2" w:rsidP="001401E9">
            <w:pPr>
              <w:pStyle w:val="TAL"/>
            </w:pPr>
            <w:r w:rsidRPr="00020619">
              <w:t>TCI state</w:t>
            </w:r>
          </w:p>
        </w:tc>
        <w:tc>
          <w:tcPr>
            <w:tcW w:w="687" w:type="dxa"/>
            <w:tcBorders>
              <w:top w:val="single" w:sz="4" w:space="0" w:color="auto"/>
              <w:left w:val="single" w:sz="4" w:space="0" w:color="auto"/>
              <w:bottom w:val="single" w:sz="4" w:space="0" w:color="auto"/>
              <w:right w:val="single" w:sz="4" w:space="0" w:color="auto"/>
            </w:tcBorders>
          </w:tcPr>
          <w:p w14:paraId="1489A2E1"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7F3A41D7" w14:textId="77777777" w:rsidR="00CC6FA2" w:rsidRPr="00020619" w:rsidRDefault="00CC6FA2" w:rsidP="001401E9">
            <w:pPr>
              <w:pStyle w:val="TAC"/>
            </w:pPr>
            <w:r w:rsidRPr="00020619">
              <w:t>TCI.State.0</w:t>
            </w:r>
          </w:p>
        </w:tc>
        <w:tc>
          <w:tcPr>
            <w:tcW w:w="1854" w:type="dxa"/>
            <w:tcBorders>
              <w:top w:val="single" w:sz="4" w:space="0" w:color="auto"/>
              <w:left w:val="single" w:sz="4" w:space="0" w:color="auto"/>
              <w:bottom w:val="single" w:sz="4" w:space="0" w:color="auto"/>
              <w:right w:val="single" w:sz="4" w:space="0" w:color="auto"/>
            </w:tcBorders>
          </w:tcPr>
          <w:p w14:paraId="78FCC678" w14:textId="77777777" w:rsidR="00CC6FA2" w:rsidRPr="00020619" w:rsidRDefault="00CC6FA2" w:rsidP="001401E9">
            <w:pPr>
              <w:pStyle w:val="TAC"/>
            </w:pPr>
            <w:r w:rsidRPr="00020619">
              <w:t>-</w:t>
            </w:r>
          </w:p>
        </w:tc>
      </w:tr>
      <w:tr w:rsidR="00CC6FA2" w:rsidRPr="00020619" w14:paraId="4CD988A7"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451547E" w14:textId="77777777" w:rsidR="00CC6FA2" w:rsidRPr="00020619" w:rsidRDefault="00CC6FA2" w:rsidP="001401E9">
            <w:pPr>
              <w:pStyle w:val="TAL"/>
            </w:pPr>
            <w:proofErr w:type="spellStart"/>
            <w:r w:rsidRPr="00020619">
              <w:t>PDSCH</w:t>
            </w:r>
            <w:proofErr w:type="spellEnd"/>
            <w:r w:rsidRPr="00020619">
              <w:t xml:space="preserve"> Reference measurement channel </w:t>
            </w:r>
          </w:p>
        </w:tc>
        <w:tc>
          <w:tcPr>
            <w:tcW w:w="687" w:type="dxa"/>
            <w:tcBorders>
              <w:top w:val="single" w:sz="4" w:space="0" w:color="auto"/>
              <w:left w:val="single" w:sz="4" w:space="0" w:color="auto"/>
              <w:bottom w:val="single" w:sz="4" w:space="0" w:color="auto"/>
              <w:right w:val="single" w:sz="4" w:space="0" w:color="auto"/>
            </w:tcBorders>
          </w:tcPr>
          <w:p w14:paraId="1F235FC2"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2B1D643A" w14:textId="77777777" w:rsidR="00CC6FA2" w:rsidRPr="00020619" w:rsidRDefault="00CC6FA2" w:rsidP="001401E9">
            <w:pPr>
              <w:pStyle w:val="TAC"/>
            </w:pPr>
            <w:r w:rsidRPr="00020619">
              <w:t>SR.3.1 TDD</w:t>
            </w:r>
          </w:p>
        </w:tc>
        <w:tc>
          <w:tcPr>
            <w:tcW w:w="1854" w:type="dxa"/>
            <w:tcBorders>
              <w:top w:val="single" w:sz="4" w:space="0" w:color="auto"/>
              <w:left w:val="single" w:sz="4" w:space="0" w:color="auto"/>
              <w:bottom w:val="single" w:sz="4" w:space="0" w:color="auto"/>
              <w:right w:val="single" w:sz="4" w:space="0" w:color="auto"/>
            </w:tcBorders>
          </w:tcPr>
          <w:p w14:paraId="219ADB3D" w14:textId="77777777" w:rsidR="00CC6FA2" w:rsidRPr="00020619" w:rsidRDefault="00CC6FA2" w:rsidP="001401E9">
            <w:pPr>
              <w:pStyle w:val="TAC"/>
            </w:pPr>
            <w:r w:rsidRPr="00020619">
              <w:t>-</w:t>
            </w:r>
          </w:p>
        </w:tc>
      </w:tr>
      <w:tr w:rsidR="00CC6FA2" w:rsidRPr="00020619" w14:paraId="352460E5"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505C522C" w14:textId="77777777" w:rsidR="00CC6FA2" w:rsidRPr="00020619" w:rsidRDefault="00CC6FA2" w:rsidP="001401E9">
            <w:pPr>
              <w:pStyle w:val="TAL"/>
              <w:rPr>
                <w:rFonts w:cs="v5.0.0"/>
              </w:rPr>
            </w:pPr>
            <w:proofErr w:type="spellStart"/>
            <w:r w:rsidRPr="00020619">
              <w:rPr>
                <w:rFonts w:cs="v5.0.0"/>
              </w:rPr>
              <w:t>RMSI</w:t>
            </w:r>
            <w:proofErr w:type="spellEnd"/>
            <w:r w:rsidRPr="00020619">
              <w:rPr>
                <w:rFonts w:cs="v5.0.0"/>
              </w:rPr>
              <w:t xml:space="preserve"> CORESET Reference Channel</w:t>
            </w:r>
          </w:p>
        </w:tc>
        <w:tc>
          <w:tcPr>
            <w:tcW w:w="687" w:type="dxa"/>
            <w:tcBorders>
              <w:top w:val="single" w:sz="4" w:space="0" w:color="auto"/>
              <w:left w:val="single" w:sz="4" w:space="0" w:color="auto"/>
              <w:bottom w:val="single" w:sz="4" w:space="0" w:color="auto"/>
              <w:right w:val="single" w:sz="4" w:space="0" w:color="auto"/>
            </w:tcBorders>
          </w:tcPr>
          <w:p w14:paraId="00C94438"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444AD0D7" w14:textId="77777777" w:rsidR="00CC6FA2" w:rsidRPr="00020619" w:rsidRDefault="00CC6FA2" w:rsidP="001401E9">
            <w:pPr>
              <w:pStyle w:val="TAC"/>
            </w:pPr>
            <w:r w:rsidRPr="00020619">
              <w:t>CR.3.1 TDD</w:t>
            </w:r>
          </w:p>
        </w:tc>
        <w:tc>
          <w:tcPr>
            <w:tcW w:w="1854" w:type="dxa"/>
            <w:tcBorders>
              <w:top w:val="single" w:sz="4" w:space="0" w:color="auto"/>
              <w:left w:val="single" w:sz="4" w:space="0" w:color="auto"/>
              <w:bottom w:val="single" w:sz="4" w:space="0" w:color="auto"/>
              <w:right w:val="single" w:sz="4" w:space="0" w:color="auto"/>
            </w:tcBorders>
          </w:tcPr>
          <w:p w14:paraId="053AA04D" w14:textId="77777777" w:rsidR="00CC6FA2" w:rsidRPr="00020619" w:rsidRDefault="00CC6FA2" w:rsidP="001401E9">
            <w:pPr>
              <w:pStyle w:val="TAC"/>
            </w:pPr>
            <w:r w:rsidRPr="00020619">
              <w:t>-</w:t>
            </w:r>
          </w:p>
        </w:tc>
      </w:tr>
      <w:tr w:rsidR="00CC6FA2" w:rsidRPr="00020619" w14:paraId="7E30F22A"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4FA61080" w14:textId="77777777" w:rsidR="00CC6FA2" w:rsidRPr="00020619" w:rsidRDefault="00CC6FA2" w:rsidP="001401E9">
            <w:pPr>
              <w:pStyle w:val="TAL"/>
            </w:pPr>
            <w:r w:rsidRPr="00020619">
              <w:rPr>
                <w:rFonts w:cs="v5.0.0"/>
              </w:rPr>
              <w:t>Control channel RMC</w:t>
            </w:r>
          </w:p>
        </w:tc>
        <w:tc>
          <w:tcPr>
            <w:tcW w:w="687" w:type="dxa"/>
            <w:tcBorders>
              <w:top w:val="single" w:sz="4" w:space="0" w:color="auto"/>
              <w:left w:val="single" w:sz="4" w:space="0" w:color="auto"/>
              <w:bottom w:val="single" w:sz="4" w:space="0" w:color="auto"/>
              <w:right w:val="single" w:sz="4" w:space="0" w:color="auto"/>
            </w:tcBorders>
          </w:tcPr>
          <w:p w14:paraId="30D3DA23" w14:textId="77777777" w:rsidR="00CC6FA2" w:rsidRPr="00020619"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4A64502C" w14:textId="77777777" w:rsidR="00CC6FA2" w:rsidRPr="00020619" w:rsidRDefault="00CC6FA2" w:rsidP="001401E9">
            <w:pPr>
              <w:pStyle w:val="TAC"/>
            </w:pPr>
            <w:r w:rsidRPr="00020619">
              <w:t>CCR.3.1 TDD</w:t>
            </w:r>
          </w:p>
        </w:tc>
        <w:tc>
          <w:tcPr>
            <w:tcW w:w="1854" w:type="dxa"/>
            <w:tcBorders>
              <w:top w:val="single" w:sz="4" w:space="0" w:color="auto"/>
              <w:left w:val="single" w:sz="4" w:space="0" w:color="auto"/>
              <w:bottom w:val="single" w:sz="4" w:space="0" w:color="auto"/>
              <w:right w:val="single" w:sz="4" w:space="0" w:color="auto"/>
            </w:tcBorders>
          </w:tcPr>
          <w:p w14:paraId="05649190" w14:textId="77777777" w:rsidR="00CC6FA2" w:rsidRPr="00020619" w:rsidRDefault="00CC6FA2" w:rsidP="001401E9">
            <w:pPr>
              <w:pStyle w:val="TAC"/>
            </w:pPr>
            <w:r w:rsidRPr="00020619">
              <w:t>-</w:t>
            </w:r>
          </w:p>
        </w:tc>
      </w:tr>
      <w:tr w:rsidR="00CC6FA2" w:rsidRPr="00020619" w14:paraId="4D526596"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6C71F95" w14:textId="77777777" w:rsidR="00CC6FA2" w:rsidRPr="00020619" w:rsidRDefault="00CC6FA2" w:rsidP="001401E9">
            <w:pPr>
              <w:pStyle w:val="TAL"/>
              <w:rPr>
                <w:rFonts w:cs="v5.0.0"/>
              </w:rPr>
            </w:pPr>
            <w:proofErr w:type="spellStart"/>
            <w:r w:rsidRPr="00020619">
              <w:t>OCNG</w:t>
            </w:r>
            <w:proofErr w:type="spellEnd"/>
            <w:r w:rsidRPr="00020619">
              <w:t xml:space="preserve"> Patterns</w:t>
            </w:r>
          </w:p>
        </w:tc>
        <w:tc>
          <w:tcPr>
            <w:tcW w:w="687" w:type="dxa"/>
            <w:tcBorders>
              <w:top w:val="single" w:sz="4" w:space="0" w:color="auto"/>
              <w:left w:val="single" w:sz="4" w:space="0" w:color="auto"/>
              <w:bottom w:val="single" w:sz="4" w:space="0" w:color="auto"/>
              <w:right w:val="single" w:sz="4" w:space="0" w:color="auto"/>
            </w:tcBorders>
          </w:tcPr>
          <w:p w14:paraId="10136761"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5371BC52" w14:textId="77777777" w:rsidR="00CC6FA2" w:rsidRPr="00020619" w:rsidRDefault="00CC6FA2" w:rsidP="001401E9">
            <w:pPr>
              <w:pStyle w:val="TAC"/>
            </w:pPr>
            <w:r w:rsidRPr="00020619">
              <w:rPr>
                <w:rFonts w:eastAsia="Malgun Gothic"/>
                <w:szCs w:val="18"/>
              </w:rPr>
              <w:t>OP.1</w:t>
            </w:r>
          </w:p>
        </w:tc>
      </w:tr>
      <w:tr w:rsidR="00CC6FA2" w:rsidRPr="00020619" w14:paraId="4FFD5C90"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D10167D" w14:textId="77777777" w:rsidR="00CC6FA2" w:rsidRPr="00020619" w:rsidRDefault="00CC6FA2" w:rsidP="001401E9">
            <w:pPr>
              <w:pStyle w:val="TAL"/>
            </w:pPr>
            <w:proofErr w:type="spellStart"/>
            <w:r w:rsidRPr="00020619">
              <w:t>SMTC</w:t>
            </w:r>
            <w:proofErr w:type="spellEnd"/>
            <w:r w:rsidRPr="00020619">
              <w:t xml:space="preserve"> configuration</w:t>
            </w:r>
          </w:p>
        </w:tc>
        <w:tc>
          <w:tcPr>
            <w:tcW w:w="687" w:type="dxa"/>
            <w:tcBorders>
              <w:top w:val="single" w:sz="4" w:space="0" w:color="auto"/>
              <w:left w:val="single" w:sz="4" w:space="0" w:color="auto"/>
              <w:bottom w:val="single" w:sz="4" w:space="0" w:color="auto"/>
              <w:right w:val="single" w:sz="4" w:space="0" w:color="auto"/>
            </w:tcBorders>
          </w:tcPr>
          <w:p w14:paraId="1D3BA1F0"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13C036A7" w14:textId="77777777" w:rsidR="00CC6FA2" w:rsidRPr="00020619" w:rsidRDefault="00CC6FA2" w:rsidP="001401E9">
            <w:pPr>
              <w:pStyle w:val="TAC"/>
            </w:pPr>
            <w:r w:rsidRPr="00020619">
              <w:t>SMTC.1</w:t>
            </w:r>
          </w:p>
        </w:tc>
      </w:tr>
      <w:tr w:rsidR="00CC6FA2" w:rsidRPr="00020619" w14:paraId="72D1CAA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45D4ED7C" w14:textId="77777777" w:rsidR="00CC6FA2" w:rsidRPr="00020619" w:rsidRDefault="00CC6FA2" w:rsidP="001401E9">
            <w:pPr>
              <w:pStyle w:val="TAL"/>
              <w:rPr>
                <w:rFonts w:cs="v5.0.0"/>
              </w:rPr>
            </w:pPr>
            <w:proofErr w:type="spellStart"/>
            <w:r w:rsidRPr="00020619">
              <w:t>SSB</w:t>
            </w:r>
            <w:proofErr w:type="spellEnd"/>
            <w:r w:rsidRPr="00020619">
              <w:t xml:space="preserve"> configuration</w:t>
            </w:r>
          </w:p>
        </w:tc>
        <w:tc>
          <w:tcPr>
            <w:tcW w:w="687" w:type="dxa"/>
            <w:tcBorders>
              <w:top w:val="single" w:sz="4" w:space="0" w:color="auto"/>
              <w:left w:val="single" w:sz="4" w:space="0" w:color="auto"/>
              <w:bottom w:val="single" w:sz="4" w:space="0" w:color="auto"/>
              <w:right w:val="single" w:sz="4" w:space="0" w:color="auto"/>
            </w:tcBorders>
          </w:tcPr>
          <w:p w14:paraId="14A77A7A"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78125848" w14:textId="77777777" w:rsidR="00CC6FA2" w:rsidRPr="00020619" w:rsidRDefault="00CC6FA2" w:rsidP="001401E9">
            <w:pPr>
              <w:pStyle w:val="TAC"/>
            </w:pPr>
            <w:r w:rsidRPr="00020619">
              <w:t>SSB.1 FR2</w:t>
            </w:r>
          </w:p>
        </w:tc>
      </w:tr>
      <w:tr w:rsidR="00CC6FA2" w:rsidRPr="00020619" w14:paraId="30E64C02"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755926E3" w14:textId="77777777" w:rsidR="00CC6FA2" w:rsidRPr="00020619" w:rsidRDefault="00CC6FA2" w:rsidP="001401E9">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687" w:type="dxa"/>
            <w:tcBorders>
              <w:top w:val="single" w:sz="4" w:space="0" w:color="auto"/>
              <w:left w:val="single" w:sz="4" w:space="0" w:color="auto"/>
              <w:bottom w:val="single" w:sz="4" w:space="0" w:color="auto"/>
              <w:right w:val="single" w:sz="4" w:space="0" w:color="auto"/>
            </w:tcBorders>
          </w:tcPr>
          <w:p w14:paraId="7835BCC9" w14:textId="77777777" w:rsidR="00CC6FA2" w:rsidRPr="00020619" w:rsidRDefault="00CC6FA2" w:rsidP="001401E9">
            <w:pPr>
              <w:pStyle w:val="TAC"/>
            </w:pPr>
            <w:r w:rsidRPr="00020619">
              <w:t>kHz</w:t>
            </w:r>
          </w:p>
        </w:tc>
        <w:tc>
          <w:tcPr>
            <w:tcW w:w="3707" w:type="dxa"/>
            <w:gridSpan w:val="2"/>
            <w:tcBorders>
              <w:top w:val="single" w:sz="4" w:space="0" w:color="auto"/>
              <w:left w:val="single" w:sz="4" w:space="0" w:color="auto"/>
              <w:bottom w:val="single" w:sz="4" w:space="0" w:color="auto"/>
              <w:right w:val="single" w:sz="4" w:space="0" w:color="auto"/>
            </w:tcBorders>
          </w:tcPr>
          <w:p w14:paraId="409861A2" w14:textId="77777777" w:rsidR="00CC6FA2" w:rsidRPr="00020619" w:rsidRDefault="00CC6FA2" w:rsidP="001401E9">
            <w:pPr>
              <w:pStyle w:val="TAC"/>
            </w:pPr>
            <w:r w:rsidRPr="00020619">
              <w:t>120</w:t>
            </w:r>
          </w:p>
        </w:tc>
      </w:tr>
      <w:tr w:rsidR="00CC6FA2" w:rsidRPr="00020619" w14:paraId="4672781F"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0DFEBF7F" w14:textId="77777777" w:rsidR="00CC6FA2" w:rsidRPr="00020619" w:rsidRDefault="00CC6FA2" w:rsidP="001401E9">
            <w:pPr>
              <w:pStyle w:val="TAL"/>
            </w:pPr>
            <w:r w:rsidRPr="00020619">
              <w:t>SS-</w:t>
            </w:r>
            <w:proofErr w:type="spellStart"/>
            <w:r w:rsidRPr="00020619">
              <w:t>RSSI</w:t>
            </w:r>
            <w:proofErr w:type="spellEnd"/>
            <w:r w:rsidRPr="00020619">
              <w:t>-Measurement</w:t>
            </w:r>
          </w:p>
        </w:tc>
        <w:tc>
          <w:tcPr>
            <w:tcW w:w="687" w:type="dxa"/>
            <w:tcBorders>
              <w:top w:val="single" w:sz="4" w:space="0" w:color="auto"/>
              <w:left w:val="single" w:sz="4" w:space="0" w:color="auto"/>
              <w:bottom w:val="single" w:sz="4" w:space="0" w:color="auto"/>
              <w:right w:val="single" w:sz="4" w:space="0" w:color="auto"/>
            </w:tcBorders>
          </w:tcPr>
          <w:p w14:paraId="01052BA7"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3E686834" w14:textId="77777777" w:rsidR="00CC6FA2" w:rsidRPr="00020619" w:rsidRDefault="00CC6FA2" w:rsidP="001401E9">
            <w:pPr>
              <w:pStyle w:val="TAC"/>
            </w:pPr>
            <w:r w:rsidRPr="00020619">
              <w:t>Not Applicable</w:t>
            </w:r>
          </w:p>
        </w:tc>
      </w:tr>
      <w:tr w:rsidR="00CC6FA2" w:rsidRPr="00020619" w14:paraId="127A1F7B"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30770B6A"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PSS to SSS</w:t>
            </w:r>
          </w:p>
        </w:tc>
        <w:tc>
          <w:tcPr>
            <w:tcW w:w="687" w:type="dxa"/>
            <w:tcBorders>
              <w:top w:val="single" w:sz="4" w:space="0" w:color="auto"/>
              <w:left w:val="single" w:sz="4" w:space="0" w:color="auto"/>
              <w:bottom w:val="nil"/>
              <w:right w:val="single" w:sz="4" w:space="0" w:color="auto"/>
            </w:tcBorders>
            <w:shd w:val="clear" w:color="auto" w:fill="auto"/>
          </w:tcPr>
          <w:p w14:paraId="61FDA64A" w14:textId="77777777" w:rsidR="00CC6FA2" w:rsidRPr="00020619" w:rsidRDefault="00CC6FA2" w:rsidP="001401E9">
            <w:pPr>
              <w:pStyle w:val="TAC"/>
            </w:pPr>
          </w:p>
        </w:tc>
        <w:tc>
          <w:tcPr>
            <w:tcW w:w="3707" w:type="dxa"/>
            <w:gridSpan w:val="2"/>
            <w:tcBorders>
              <w:top w:val="single" w:sz="4" w:space="0" w:color="auto"/>
              <w:left w:val="single" w:sz="4" w:space="0" w:color="auto"/>
              <w:bottom w:val="nil"/>
              <w:right w:val="single" w:sz="4" w:space="0" w:color="auto"/>
            </w:tcBorders>
            <w:shd w:val="clear" w:color="auto" w:fill="auto"/>
          </w:tcPr>
          <w:p w14:paraId="5AE15B58" w14:textId="77777777" w:rsidR="00CC6FA2" w:rsidRPr="00020619" w:rsidRDefault="00CC6FA2" w:rsidP="001401E9">
            <w:pPr>
              <w:pStyle w:val="TAC"/>
            </w:pPr>
          </w:p>
        </w:tc>
      </w:tr>
      <w:tr w:rsidR="00CC6FA2" w:rsidRPr="00020619" w14:paraId="0D4E7847"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216635C"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PBCH_DMRS</w:t>
            </w:r>
            <w:proofErr w:type="spellEnd"/>
            <w:r w:rsidRPr="00020619">
              <w:rPr>
                <w:szCs w:val="18"/>
              </w:rPr>
              <w:t xml:space="preserve"> to SSS</w:t>
            </w:r>
          </w:p>
        </w:tc>
        <w:tc>
          <w:tcPr>
            <w:tcW w:w="687" w:type="dxa"/>
            <w:tcBorders>
              <w:top w:val="nil"/>
              <w:left w:val="single" w:sz="4" w:space="0" w:color="auto"/>
              <w:bottom w:val="nil"/>
              <w:right w:val="single" w:sz="4" w:space="0" w:color="auto"/>
            </w:tcBorders>
            <w:shd w:val="clear" w:color="auto" w:fill="auto"/>
            <w:hideMark/>
          </w:tcPr>
          <w:p w14:paraId="5FEEAAAB"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621651D6" w14:textId="77777777" w:rsidR="00CC6FA2" w:rsidRPr="00020619" w:rsidRDefault="00CC6FA2" w:rsidP="001401E9">
            <w:pPr>
              <w:pStyle w:val="TAC"/>
            </w:pPr>
          </w:p>
        </w:tc>
      </w:tr>
      <w:tr w:rsidR="00CC6FA2" w:rsidRPr="00020619" w14:paraId="4BD2706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16690719"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w:t>
            </w:r>
            <w:proofErr w:type="spellEnd"/>
            <w:r w:rsidRPr="00020619">
              <w:rPr>
                <w:szCs w:val="18"/>
              </w:rPr>
              <w:t xml:space="preserve"> to </w:t>
            </w:r>
            <w:proofErr w:type="spellStart"/>
            <w:r w:rsidRPr="00020619">
              <w:rPr>
                <w:szCs w:val="18"/>
              </w:rPr>
              <w:t>PBCH_DMRS</w:t>
            </w:r>
            <w:proofErr w:type="spellEnd"/>
          </w:p>
        </w:tc>
        <w:tc>
          <w:tcPr>
            <w:tcW w:w="687" w:type="dxa"/>
            <w:tcBorders>
              <w:top w:val="nil"/>
              <w:left w:val="single" w:sz="4" w:space="0" w:color="auto"/>
              <w:bottom w:val="nil"/>
              <w:right w:val="single" w:sz="4" w:space="0" w:color="auto"/>
            </w:tcBorders>
            <w:shd w:val="clear" w:color="auto" w:fill="auto"/>
            <w:hideMark/>
          </w:tcPr>
          <w:p w14:paraId="5642129D"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3FD0E448" w14:textId="77777777" w:rsidR="00CC6FA2" w:rsidRPr="00020619" w:rsidRDefault="00CC6FA2" w:rsidP="001401E9">
            <w:pPr>
              <w:pStyle w:val="TAC"/>
            </w:pPr>
          </w:p>
        </w:tc>
      </w:tr>
      <w:tr w:rsidR="00CC6FA2" w:rsidRPr="00020619" w14:paraId="7F5AE69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32FF05E"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PDCCH_DMRS</w:t>
            </w:r>
            <w:proofErr w:type="spellEnd"/>
            <w:r w:rsidRPr="00020619">
              <w:rPr>
                <w:szCs w:val="18"/>
              </w:rPr>
              <w:t xml:space="preserve"> to SSS</w:t>
            </w:r>
          </w:p>
        </w:tc>
        <w:tc>
          <w:tcPr>
            <w:tcW w:w="687" w:type="dxa"/>
            <w:tcBorders>
              <w:top w:val="nil"/>
              <w:left w:val="single" w:sz="4" w:space="0" w:color="auto"/>
              <w:bottom w:val="nil"/>
              <w:right w:val="single" w:sz="4" w:space="0" w:color="auto"/>
            </w:tcBorders>
            <w:shd w:val="clear" w:color="auto" w:fill="auto"/>
            <w:hideMark/>
          </w:tcPr>
          <w:p w14:paraId="41254022"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4D1A271A" w14:textId="77777777" w:rsidR="00CC6FA2" w:rsidRPr="00020619" w:rsidRDefault="00CC6FA2" w:rsidP="001401E9">
            <w:pPr>
              <w:pStyle w:val="TAC"/>
            </w:pPr>
          </w:p>
        </w:tc>
      </w:tr>
      <w:tr w:rsidR="00CC6FA2" w:rsidRPr="00020619" w14:paraId="1CEE241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5D4DEA87"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w:t>
            </w:r>
            <w:proofErr w:type="spellEnd"/>
            <w:r w:rsidRPr="00020619">
              <w:rPr>
                <w:szCs w:val="18"/>
              </w:rPr>
              <w:t xml:space="preserve"> to </w:t>
            </w:r>
            <w:proofErr w:type="spellStart"/>
            <w:r w:rsidRPr="00020619">
              <w:rPr>
                <w:szCs w:val="18"/>
              </w:rPr>
              <w:t>PDCCH_DMRS</w:t>
            </w:r>
            <w:proofErr w:type="spellEnd"/>
          </w:p>
        </w:tc>
        <w:tc>
          <w:tcPr>
            <w:tcW w:w="687" w:type="dxa"/>
            <w:tcBorders>
              <w:top w:val="nil"/>
              <w:left w:val="single" w:sz="4" w:space="0" w:color="auto"/>
              <w:bottom w:val="nil"/>
              <w:right w:val="single" w:sz="4" w:space="0" w:color="auto"/>
            </w:tcBorders>
            <w:shd w:val="clear" w:color="auto" w:fill="auto"/>
            <w:hideMark/>
          </w:tcPr>
          <w:p w14:paraId="112B20A0" w14:textId="77777777" w:rsidR="00CC6FA2" w:rsidRPr="00020619" w:rsidRDefault="00CC6FA2" w:rsidP="001401E9">
            <w:pPr>
              <w:pStyle w:val="TAC"/>
            </w:pPr>
            <w:r w:rsidRPr="00020619">
              <w:t>dB</w:t>
            </w:r>
          </w:p>
        </w:tc>
        <w:tc>
          <w:tcPr>
            <w:tcW w:w="3707" w:type="dxa"/>
            <w:gridSpan w:val="2"/>
            <w:tcBorders>
              <w:top w:val="nil"/>
              <w:left w:val="single" w:sz="4" w:space="0" w:color="auto"/>
              <w:bottom w:val="nil"/>
              <w:right w:val="single" w:sz="4" w:space="0" w:color="auto"/>
            </w:tcBorders>
            <w:shd w:val="clear" w:color="auto" w:fill="auto"/>
            <w:hideMark/>
          </w:tcPr>
          <w:p w14:paraId="3E8F5CF6" w14:textId="77777777" w:rsidR="00CC6FA2" w:rsidRPr="00020619" w:rsidRDefault="00CC6FA2" w:rsidP="001401E9">
            <w:pPr>
              <w:pStyle w:val="TAC"/>
            </w:pPr>
            <w:r w:rsidRPr="00020619">
              <w:t>0</w:t>
            </w:r>
          </w:p>
        </w:tc>
      </w:tr>
      <w:tr w:rsidR="00CC6FA2" w:rsidRPr="00020619" w14:paraId="57965844"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6EBF85F"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PDSCH_DMRS</w:t>
            </w:r>
            <w:proofErr w:type="spellEnd"/>
            <w:r w:rsidRPr="00020619">
              <w:rPr>
                <w:szCs w:val="18"/>
              </w:rPr>
              <w:t xml:space="preserve"> to SSS</w:t>
            </w:r>
          </w:p>
        </w:tc>
        <w:tc>
          <w:tcPr>
            <w:tcW w:w="687" w:type="dxa"/>
            <w:tcBorders>
              <w:top w:val="nil"/>
              <w:left w:val="single" w:sz="4" w:space="0" w:color="auto"/>
              <w:bottom w:val="nil"/>
              <w:right w:val="single" w:sz="4" w:space="0" w:color="auto"/>
            </w:tcBorders>
            <w:shd w:val="clear" w:color="auto" w:fill="auto"/>
            <w:hideMark/>
          </w:tcPr>
          <w:p w14:paraId="55A4492D"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1A981625" w14:textId="77777777" w:rsidR="00CC6FA2" w:rsidRPr="00020619" w:rsidRDefault="00CC6FA2" w:rsidP="001401E9">
            <w:pPr>
              <w:pStyle w:val="TAC"/>
            </w:pPr>
          </w:p>
        </w:tc>
      </w:tr>
      <w:tr w:rsidR="00CC6FA2" w:rsidRPr="00020619" w14:paraId="22B1A93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3DC505D7" w14:textId="77777777" w:rsidR="00CC6FA2" w:rsidRPr="00020619" w:rsidRDefault="00CC6FA2"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w:t>
            </w:r>
            <w:proofErr w:type="spellEnd"/>
            <w:r w:rsidRPr="00020619">
              <w:rPr>
                <w:szCs w:val="18"/>
              </w:rPr>
              <w:t xml:space="preserve"> to </w:t>
            </w:r>
            <w:proofErr w:type="spellStart"/>
            <w:r w:rsidRPr="00020619">
              <w:rPr>
                <w:szCs w:val="18"/>
              </w:rPr>
              <w:t>PDSCH_DMRS</w:t>
            </w:r>
            <w:proofErr w:type="spellEnd"/>
          </w:p>
        </w:tc>
        <w:tc>
          <w:tcPr>
            <w:tcW w:w="687" w:type="dxa"/>
            <w:tcBorders>
              <w:top w:val="nil"/>
              <w:left w:val="single" w:sz="4" w:space="0" w:color="auto"/>
              <w:bottom w:val="nil"/>
              <w:right w:val="single" w:sz="4" w:space="0" w:color="auto"/>
            </w:tcBorders>
            <w:shd w:val="clear" w:color="auto" w:fill="auto"/>
            <w:hideMark/>
          </w:tcPr>
          <w:p w14:paraId="4A7DDA7A"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59335E33" w14:textId="77777777" w:rsidR="00CC6FA2" w:rsidRPr="00020619" w:rsidRDefault="00CC6FA2" w:rsidP="001401E9">
            <w:pPr>
              <w:pStyle w:val="TAC"/>
            </w:pPr>
          </w:p>
        </w:tc>
      </w:tr>
      <w:tr w:rsidR="00CC6FA2" w:rsidRPr="00020619" w14:paraId="2614006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14B6536B" w14:textId="77777777" w:rsidR="00CC6FA2" w:rsidRPr="00020619" w:rsidRDefault="00CC6FA2"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rPr>
              <w:t xml:space="preserve">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687" w:type="dxa"/>
            <w:tcBorders>
              <w:top w:val="nil"/>
              <w:left w:val="single" w:sz="4" w:space="0" w:color="auto"/>
              <w:bottom w:val="nil"/>
              <w:right w:val="single" w:sz="4" w:space="0" w:color="auto"/>
            </w:tcBorders>
            <w:shd w:val="clear" w:color="auto" w:fill="auto"/>
            <w:hideMark/>
          </w:tcPr>
          <w:p w14:paraId="31AAE393" w14:textId="77777777" w:rsidR="00CC6FA2" w:rsidRPr="00020619"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03E93E9F" w14:textId="77777777" w:rsidR="00CC6FA2" w:rsidRPr="00020619" w:rsidRDefault="00CC6FA2" w:rsidP="001401E9">
            <w:pPr>
              <w:pStyle w:val="TAC"/>
            </w:pPr>
          </w:p>
        </w:tc>
      </w:tr>
      <w:tr w:rsidR="00CC6FA2" w:rsidRPr="00020619" w14:paraId="58B6CC79"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86124F2" w14:textId="77777777" w:rsidR="00CC6FA2" w:rsidRPr="00020619" w:rsidRDefault="00CC6FA2"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to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vertAlign w:val="superscript"/>
              </w:rPr>
              <w:t xml:space="preserve"> Note 1</w:t>
            </w:r>
          </w:p>
        </w:tc>
        <w:tc>
          <w:tcPr>
            <w:tcW w:w="687" w:type="dxa"/>
            <w:tcBorders>
              <w:top w:val="nil"/>
              <w:left w:val="single" w:sz="4" w:space="0" w:color="auto"/>
              <w:bottom w:val="single" w:sz="4" w:space="0" w:color="auto"/>
              <w:right w:val="single" w:sz="4" w:space="0" w:color="auto"/>
            </w:tcBorders>
            <w:shd w:val="clear" w:color="auto" w:fill="auto"/>
            <w:hideMark/>
          </w:tcPr>
          <w:p w14:paraId="71D33F76" w14:textId="77777777" w:rsidR="00CC6FA2" w:rsidRPr="00020619" w:rsidRDefault="00CC6FA2" w:rsidP="001401E9">
            <w:pPr>
              <w:pStyle w:val="TAC"/>
            </w:pPr>
          </w:p>
        </w:tc>
        <w:tc>
          <w:tcPr>
            <w:tcW w:w="3707" w:type="dxa"/>
            <w:gridSpan w:val="2"/>
            <w:tcBorders>
              <w:top w:val="nil"/>
              <w:left w:val="single" w:sz="4" w:space="0" w:color="auto"/>
              <w:bottom w:val="single" w:sz="4" w:space="0" w:color="auto"/>
              <w:right w:val="single" w:sz="4" w:space="0" w:color="auto"/>
            </w:tcBorders>
            <w:shd w:val="clear" w:color="auto" w:fill="auto"/>
            <w:hideMark/>
          </w:tcPr>
          <w:p w14:paraId="5036931E" w14:textId="77777777" w:rsidR="00CC6FA2" w:rsidRPr="00020619" w:rsidRDefault="00CC6FA2" w:rsidP="001401E9">
            <w:pPr>
              <w:pStyle w:val="TAC"/>
            </w:pPr>
          </w:p>
        </w:tc>
      </w:tr>
      <w:tr w:rsidR="00CC6FA2" w:rsidRPr="00020619" w14:paraId="099DC79A" w14:textId="77777777" w:rsidTr="001401E9">
        <w:trPr>
          <w:trHeight w:val="20"/>
          <w:jc w:val="center"/>
        </w:trPr>
        <w:tc>
          <w:tcPr>
            <w:tcW w:w="4248" w:type="dxa"/>
            <w:gridSpan w:val="2"/>
            <w:tcBorders>
              <w:top w:val="single" w:sz="4" w:space="0" w:color="auto"/>
              <w:left w:val="single" w:sz="4" w:space="0" w:color="auto"/>
              <w:right w:val="single" w:sz="4" w:space="0" w:color="auto"/>
            </w:tcBorders>
          </w:tcPr>
          <w:p w14:paraId="77CF3158" w14:textId="77777777" w:rsidR="00CC6FA2" w:rsidRPr="00020619" w:rsidRDefault="00CC6FA2" w:rsidP="001401E9">
            <w:pPr>
              <w:pStyle w:val="TAL"/>
              <w:rPr>
                <w:rFonts w:eastAsia="Calibri"/>
                <w:szCs w:val="22"/>
              </w:rPr>
            </w:pPr>
            <w:r w:rsidRPr="00020619">
              <w:rPr>
                <w:rFonts w:eastAsia="Calibri"/>
                <w:szCs w:val="22"/>
              </w:rPr>
              <w:t>Propagation condition</w:t>
            </w:r>
          </w:p>
        </w:tc>
        <w:tc>
          <w:tcPr>
            <w:tcW w:w="687" w:type="dxa"/>
            <w:tcBorders>
              <w:top w:val="single" w:sz="4" w:space="0" w:color="auto"/>
              <w:left w:val="single" w:sz="4" w:space="0" w:color="auto"/>
              <w:bottom w:val="single" w:sz="4" w:space="0" w:color="auto"/>
              <w:right w:val="single" w:sz="4" w:space="0" w:color="auto"/>
            </w:tcBorders>
          </w:tcPr>
          <w:p w14:paraId="62A4F2AE"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6CFEE4D6" w14:textId="77777777" w:rsidR="00CC6FA2" w:rsidRPr="00020619" w:rsidDel="0058781A" w:rsidRDefault="00CC6FA2" w:rsidP="001401E9">
            <w:pPr>
              <w:pStyle w:val="TAC"/>
            </w:pPr>
            <w:proofErr w:type="spellStart"/>
            <w:r w:rsidRPr="00020619">
              <w:t>AWGN</w:t>
            </w:r>
            <w:proofErr w:type="spellEnd"/>
          </w:p>
        </w:tc>
      </w:tr>
      <w:tr w:rsidR="00CC6FA2" w:rsidRPr="00020619" w14:paraId="73254F3A" w14:textId="77777777" w:rsidTr="001401E9">
        <w:trPr>
          <w:trHeight w:val="20"/>
          <w:jc w:val="center"/>
        </w:trPr>
        <w:tc>
          <w:tcPr>
            <w:tcW w:w="4248" w:type="dxa"/>
            <w:gridSpan w:val="2"/>
            <w:tcBorders>
              <w:top w:val="single" w:sz="4" w:space="0" w:color="auto"/>
              <w:left w:val="single" w:sz="4" w:space="0" w:color="auto"/>
              <w:right w:val="single" w:sz="4" w:space="0" w:color="auto"/>
            </w:tcBorders>
          </w:tcPr>
          <w:p w14:paraId="04FF1B1E" w14:textId="77777777" w:rsidR="00CC6FA2" w:rsidRPr="00020619" w:rsidRDefault="00CC6FA2" w:rsidP="001401E9">
            <w:pPr>
              <w:pStyle w:val="TAL"/>
              <w:rPr>
                <w:rFonts w:eastAsia="Calibri"/>
                <w:szCs w:val="22"/>
              </w:rPr>
            </w:pPr>
            <w:r w:rsidRPr="00020619">
              <w:rPr>
                <w:rFonts w:eastAsia="Calibri" w:cs="Arial"/>
                <w:szCs w:val="22"/>
                <w:lang w:val="en-US"/>
              </w:rPr>
              <w:t>Antenna configuration</w:t>
            </w:r>
          </w:p>
        </w:tc>
        <w:tc>
          <w:tcPr>
            <w:tcW w:w="687" w:type="dxa"/>
            <w:tcBorders>
              <w:top w:val="single" w:sz="4" w:space="0" w:color="auto"/>
              <w:left w:val="single" w:sz="4" w:space="0" w:color="auto"/>
              <w:bottom w:val="single" w:sz="4" w:space="0" w:color="auto"/>
              <w:right w:val="single" w:sz="4" w:space="0" w:color="auto"/>
            </w:tcBorders>
            <w:vAlign w:val="center"/>
          </w:tcPr>
          <w:p w14:paraId="49BFFBE7" w14:textId="77777777" w:rsidR="00CC6FA2" w:rsidRPr="00020619"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652FBAFC" w14:textId="77777777" w:rsidR="00CC6FA2" w:rsidRPr="00020619" w:rsidRDefault="00CC6FA2" w:rsidP="001401E9">
            <w:pPr>
              <w:pStyle w:val="TAC"/>
            </w:pPr>
            <w:r w:rsidRPr="00020619">
              <w:rPr>
                <w:rFonts w:cs="Arial"/>
                <w:szCs w:val="18"/>
                <w:lang w:val="en-US"/>
              </w:rPr>
              <w:t>1x2</w:t>
            </w:r>
          </w:p>
        </w:tc>
      </w:tr>
      <w:tr w:rsidR="00CC6FA2" w:rsidRPr="00020619" w14:paraId="0EC5A437" w14:textId="77777777" w:rsidTr="001401E9">
        <w:trPr>
          <w:trHeight w:val="20"/>
          <w:jc w:val="center"/>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795D63AC" w14:textId="77777777" w:rsidR="00CC6FA2" w:rsidRPr="00020619" w:rsidRDefault="00CC6FA2" w:rsidP="001401E9">
            <w:pPr>
              <w:keepNext/>
              <w:keepLines/>
              <w:spacing w:after="0"/>
              <w:ind w:left="851" w:hanging="851"/>
              <w:rPr>
                <w:rFonts w:ascii="Arial" w:hAnsi="Arial" w:cs="Arial"/>
                <w:sz w:val="18"/>
              </w:rPr>
            </w:pPr>
            <w:r w:rsidRPr="00020619">
              <w:rPr>
                <w:rFonts w:ascii="Arial" w:hAnsi="Arial" w:cs="Arial"/>
                <w:sz w:val="18"/>
              </w:rPr>
              <w:t>Note 1:</w:t>
            </w:r>
            <w:r w:rsidRPr="00020619">
              <w:rPr>
                <w:rFonts w:ascii="Arial" w:hAnsi="Arial" w:cs="Arial"/>
                <w:sz w:val="18"/>
              </w:rPr>
              <w:tab/>
            </w:r>
            <w:proofErr w:type="spellStart"/>
            <w:r w:rsidRPr="00020619">
              <w:rPr>
                <w:rFonts w:ascii="Arial" w:hAnsi="Arial" w:cs="Arial"/>
                <w:sz w:val="18"/>
              </w:rPr>
              <w:t>OCNG</w:t>
            </w:r>
            <w:proofErr w:type="spellEnd"/>
            <w:r w:rsidRPr="00020619">
              <w:rPr>
                <w:rFonts w:ascii="Arial" w:hAnsi="Arial" w:cs="Arial"/>
                <w:sz w:val="18"/>
              </w:rPr>
              <w:t xml:space="preserve"> shall be used such that both cells are fully allocated and a constant total transmitted power spectral density is achieved for all OFDM symbols.</w:t>
            </w:r>
          </w:p>
        </w:tc>
      </w:tr>
    </w:tbl>
    <w:p w14:paraId="4F3986A8" w14:textId="77777777" w:rsidR="00CC6FA2" w:rsidRPr="00C7244C" w:rsidRDefault="00CC6FA2" w:rsidP="00CC6FA2"/>
    <w:p w14:paraId="6CEFA91B" w14:textId="77777777" w:rsidR="00CC6FA2" w:rsidRPr="00C7244C" w:rsidRDefault="00CC6FA2" w:rsidP="00CC6FA2">
      <w:pPr>
        <w:pStyle w:val="TH"/>
      </w:pPr>
      <w:r w:rsidRPr="00C7244C">
        <w:lastRenderedPageBreak/>
        <w:t xml:space="preserve">Table </w:t>
      </w:r>
      <w:r>
        <w:t>17.7.2</w:t>
      </w:r>
      <w:r w:rsidRPr="00C7244C">
        <w:t>.1.5-2: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86"/>
        <w:gridCol w:w="1115"/>
        <w:gridCol w:w="1115"/>
        <w:gridCol w:w="1115"/>
        <w:gridCol w:w="1115"/>
        <w:tblGridChange w:id="32">
          <w:tblGrid>
            <w:gridCol w:w="3539"/>
            <w:gridCol w:w="1886"/>
            <w:gridCol w:w="1115"/>
            <w:gridCol w:w="1115"/>
            <w:gridCol w:w="1115"/>
            <w:gridCol w:w="1115"/>
          </w:tblGrid>
        </w:tblGridChange>
      </w:tblGrid>
      <w:tr w:rsidR="00CC6FA2" w:rsidRPr="00020619" w14:paraId="6B418A59" w14:textId="77777777" w:rsidTr="001401E9">
        <w:trPr>
          <w:trHeight w:val="187"/>
          <w:jc w:val="center"/>
        </w:trPr>
        <w:tc>
          <w:tcPr>
            <w:tcW w:w="3539" w:type="dxa"/>
            <w:tcBorders>
              <w:top w:val="single" w:sz="4" w:space="0" w:color="auto"/>
              <w:left w:val="single" w:sz="4" w:space="0" w:color="auto"/>
              <w:bottom w:val="nil"/>
              <w:right w:val="single" w:sz="4" w:space="0" w:color="auto"/>
            </w:tcBorders>
            <w:shd w:val="clear" w:color="auto" w:fill="auto"/>
            <w:vAlign w:val="center"/>
            <w:hideMark/>
          </w:tcPr>
          <w:p w14:paraId="413754FD" w14:textId="77777777" w:rsidR="00CC6FA2" w:rsidRPr="00020619" w:rsidRDefault="00CC6FA2" w:rsidP="001401E9">
            <w:pPr>
              <w:pStyle w:val="TAH"/>
            </w:pPr>
          </w:p>
        </w:tc>
        <w:tc>
          <w:tcPr>
            <w:tcW w:w="1886" w:type="dxa"/>
            <w:tcBorders>
              <w:top w:val="single" w:sz="4" w:space="0" w:color="auto"/>
              <w:left w:val="single" w:sz="4" w:space="0" w:color="auto"/>
              <w:bottom w:val="nil"/>
              <w:right w:val="single" w:sz="4" w:space="0" w:color="auto"/>
            </w:tcBorders>
            <w:shd w:val="clear" w:color="auto" w:fill="auto"/>
            <w:vAlign w:val="center"/>
            <w:hideMark/>
          </w:tcPr>
          <w:p w14:paraId="02C44235" w14:textId="77777777" w:rsidR="00CC6FA2" w:rsidRPr="00020619" w:rsidRDefault="00CC6FA2" w:rsidP="001401E9">
            <w:pPr>
              <w:pStyle w:val="TAH"/>
            </w:pPr>
            <w:r w:rsidRPr="00020619">
              <w:t>Unit</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3E2CABFE" w14:textId="77777777" w:rsidR="00CC6FA2" w:rsidRPr="00020619" w:rsidRDefault="00CC6FA2" w:rsidP="001401E9">
            <w:pPr>
              <w:pStyle w:val="TAH"/>
            </w:pPr>
            <w:r w:rsidRPr="00020619">
              <w:t>Test 1</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52CF06B7" w14:textId="77777777" w:rsidR="00CC6FA2" w:rsidRPr="00020619" w:rsidRDefault="00CC6FA2" w:rsidP="001401E9">
            <w:pPr>
              <w:pStyle w:val="TAH"/>
            </w:pPr>
            <w:r w:rsidRPr="00020619">
              <w:t>Test 2</w:t>
            </w:r>
          </w:p>
        </w:tc>
      </w:tr>
      <w:tr w:rsidR="00CC6FA2" w:rsidRPr="00020619" w14:paraId="58349D86" w14:textId="77777777" w:rsidTr="001401E9">
        <w:trPr>
          <w:trHeight w:val="187"/>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C655970" w14:textId="77777777" w:rsidR="00CC6FA2" w:rsidRPr="00020619" w:rsidRDefault="00CC6FA2" w:rsidP="001401E9">
            <w:pPr>
              <w:pStyle w:val="TAH"/>
            </w:pPr>
          </w:p>
        </w:tc>
        <w:tc>
          <w:tcPr>
            <w:tcW w:w="1886" w:type="dxa"/>
            <w:tcBorders>
              <w:top w:val="nil"/>
              <w:left w:val="single" w:sz="4" w:space="0" w:color="auto"/>
              <w:bottom w:val="single" w:sz="4" w:space="0" w:color="auto"/>
              <w:right w:val="single" w:sz="4" w:space="0" w:color="auto"/>
            </w:tcBorders>
            <w:shd w:val="clear" w:color="auto" w:fill="auto"/>
            <w:vAlign w:val="center"/>
            <w:hideMark/>
          </w:tcPr>
          <w:p w14:paraId="6725071C" w14:textId="77777777" w:rsidR="00CC6FA2" w:rsidRPr="00020619" w:rsidRDefault="00CC6FA2" w:rsidP="001401E9">
            <w:pPr>
              <w:pStyle w:val="TAH"/>
            </w:pPr>
          </w:p>
        </w:tc>
        <w:tc>
          <w:tcPr>
            <w:tcW w:w="1115" w:type="dxa"/>
            <w:tcBorders>
              <w:top w:val="single" w:sz="4" w:space="0" w:color="auto"/>
              <w:left w:val="single" w:sz="4" w:space="0" w:color="auto"/>
              <w:bottom w:val="single" w:sz="4" w:space="0" w:color="auto"/>
              <w:right w:val="single" w:sz="4" w:space="0" w:color="auto"/>
            </w:tcBorders>
            <w:vAlign w:val="center"/>
            <w:hideMark/>
          </w:tcPr>
          <w:p w14:paraId="128EACD1" w14:textId="77777777" w:rsidR="00CC6FA2" w:rsidRPr="00020619" w:rsidRDefault="00CC6FA2" w:rsidP="001401E9">
            <w:pPr>
              <w:pStyle w:val="TAH"/>
            </w:pPr>
            <w:r w:rsidRPr="00020619">
              <w:t>Cell 1</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6889A22" w14:textId="77777777" w:rsidR="00CC6FA2" w:rsidRPr="00020619" w:rsidRDefault="00CC6FA2" w:rsidP="001401E9">
            <w:pPr>
              <w:pStyle w:val="TAH"/>
            </w:pPr>
            <w:r w:rsidRPr="00020619">
              <w:t>Cell 2</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18DB36A" w14:textId="77777777" w:rsidR="00CC6FA2" w:rsidRPr="00020619" w:rsidRDefault="00CC6FA2" w:rsidP="001401E9">
            <w:pPr>
              <w:pStyle w:val="TAH"/>
            </w:pPr>
            <w:r w:rsidRPr="00020619">
              <w:t>Cell 1</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428B1A9" w14:textId="77777777" w:rsidR="00CC6FA2" w:rsidRPr="00020619" w:rsidRDefault="00CC6FA2" w:rsidP="001401E9">
            <w:pPr>
              <w:pStyle w:val="TAH"/>
            </w:pPr>
            <w:r w:rsidRPr="00020619">
              <w:t>Cell 2</w:t>
            </w:r>
          </w:p>
        </w:tc>
      </w:tr>
      <w:tr w:rsidR="00CC6FA2" w:rsidRPr="00020619" w14:paraId="7E64DC9F"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58C04B4" w14:textId="77777777" w:rsidR="00CC6FA2" w:rsidRPr="00020619" w:rsidRDefault="00CC6FA2" w:rsidP="001401E9">
            <w:pPr>
              <w:pStyle w:val="TAL"/>
            </w:pPr>
            <w:r w:rsidRPr="00020619">
              <w:t>Angle of arrival configuration</w:t>
            </w:r>
          </w:p>
        </w:tc>
        <w:tc>
          <w:tcPr>
            <w:tcW w:w="1886" w:type="dxa"/>
            <w:tcBorders>
              <w:top w:val="single" w:sz="4" w:space="0" w:color="auto"/>
              <w:left w:val="single" w:sz="4" w:space="0" w:color="auto"/>
              <w:bottom w:val="single" w:sz="4" w:space="0" w:color="auto"/>
              <w:right w:val="single" w:sz="4" w:space="0" w:color="auto"/>
            </w:tcBorders>
          </w:tcPr>
          <w:p w14:paraId="179D643B" w14:textId="77777777" w:rsidR="00CC6FA2" w:rsidRPr="00020619" w:rsidRDefault="00CC6FA2" w:rsidP="001401E9">
            <w:pPr>
              <w:pStyle w:val="TAC"/>
            </w:pPr>
          </w:p>
        </w:tc>
        <w:tc>
          <w:tcPr>
            <w:tcW w:w="4460" w:type="dxa"/>
            <w:gridSpan w:val="4"/>
            <w:tcBorders>
              <w:top w:val="single" w:sz="4" w:space="0" w:color="auto"/>
              <w:left w:val="single" w:sz="4" w:space="0" w:color="auto"/>
              <w:bottom w:val="single" w:sz="4" w:space="0" w:color="auto"/>
              <w:right w:val="single" w:sz="4" w:space="0" w:color="auto"/>
            </w:tcBorders>
            <w:hideMark/>
          </w:tcPr>
          <w:p w14:paraId="0C1AE236" w14:textId="77777777" w:rsidR="00CC6FA2" w:rsidRPr="00020619" w:rsidRDefault="00CC6FA2" w:rsidP="001401E9">
            <w:pPr>
              <w:pStyle w:val="TAC"/>
            </w:pPr>
            <w:r w:rsidRPr="00020619">
              <w:t>Setup 1 according to clause A.</w:t>
            </w:r>
            <w:r>
              <w:t>9.1</w:t>
            </w:r>
          </w:p>
        </w:tc>
      </w:tr>
      <w:tr w:rsidR="00CC6FA2" w:rsidRPr="00020619" w14:paraId="592A385B"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7E70CA00" w14:textId="77777777" w:rsidR="00CC6FA2" w:rsidRPr="00020619" w:rsidRDefault="00CC6FA2" w:rsidP="001401E9">
            <w:pPr>
              <w:pStyle w:val="TAL"/>
              <w:rPr>
                <w:rFonts w:cs="Arial"/>
              </w:rPr>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w:t>
            </w:r>
            <w:r>
              <w:rPr>
                <w:rFonts w:cs="Arial"/>
                <w:szCs w:val="18"/>
                <w:vertAlign w:val="superscript"/>
              </w:rPr>
              <w:t>6</w:t>
            </w:r>
          </w:p>
        </w:tc>
        <w:tc>
          <w:tcPr>
            <w:tcW w:w="1886" w:type="dxa"/>
            <w:tcBorders>
              <w:top w:val="single" w:sz="4" w:space="0" w:color="auto"/>
              <w:left w:val="single" w:sz="4" w:space="0" w:color="auto"/>
              <w:bottom w:val="single" w:sz="4" w:space="0" w:color="auto"/>
              <w:right w:val="single" w:sz="4" w:space="0" w:color="auto"/>
            </w:tcBorders>
          </w:tcPr>
          <w:p w14:paraId="48026726" w14:textId="77777777" w:rsidR="00CC6FA2" w:rsidRPr="00020619" w:rsidRDefault="00CC6FA2" w:rsidP="001401E9">
            <w:pPr>
              <w:pStyle w:val="TAC"/>
            </w:pPr>
          </w:p>
        </w:tc>
        <w:tc>
          <w:tcPr>
            <w:tcW w:w="4460" w:type="dxa"/>
            <w:gridSpan w:val="4"/>
            <w:tcBorders>
              <w:top w:val="single" w:sz="4" w:space="0" w:color="auto"/>
              <w:left w:val="single" w:sz="4" w:space="0" w:color="auto"/>
              <w:bottom w:val="single" w:sz="4" w:space="0" w:color="auto"/>
              <w:right w:val="single" w:sz="4" w:space="0" w:color="auto"/>
            </w:tcBorders>
          </w:tcPr>
          <w:p w14:paraId="1F3BEE1B" w14:textId="77777777" w:rsidR="00CC6FA2" w:rsidRPr="00020619" w:rsidRDefault="00CC6FA2" w:rsidP="001401E9">
            <w:pPr>
              <w:pStyle w:val="TAC"/>
            </w:pPr>
            <w:r w:rsidRPr="00020619">
              <w:t>Rough</w:t>
            </w:r>
          </w:p>
        </w:tc>
      </w:tr>
      <w:tr w:rsidR="00CC6FA2" w:rsidRPr="00020619" w14:paraId="418F9CC0" w14:textId="77777777" w:rsidTr="004A34B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4-04-19T18:1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 w:author="Huawei" w:date="2024-04-19T18:1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35" w:author="Huawei" w:date="2024-04-19T18:11:00Z">
              <w:tcPr>
                <w:tcW w:w="3539" w:type="dxa"/>
                <w:tcBorders>
                  <w:top w:val="single" w:sz="4" w:space="0" w:color="auto"/>
                  <w:left w:val="single" w:sz="4" w:space="0" w:color="auto"/>
                  <w:bottom w:val="single" w:sz="4" w:space="0" w:color="auto"/>
                  <w:right w:val="single" w:sz="4" w:space="0" w:color="auto"/>
                </w:tcBorders>
              </w:tcPr>
            </w:tcPrChange>
          </w:tcPr>
          <w:p w14:paraId="43C0DDE4" w14:textId="77777777" w:rsidR="00CC6FA2" w:rsidRPr="00020619" w:rsidRDefault="00CC6FA2" w:rsidP="00CC6FA2">
            <w:pPr>
              <w:pStyle w:val="TAL"/>
              <w:rPr>
                <w:szCs w:val="18"/>
              </w:rPr>
            </w:pPr>
            <w:r w:rsidRPr="00020619">
              <w:object w:dxaOrig="360" w:dyaOrig="360" w14:anchorId="0E5A4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777198222" r:id="rId14"/>
              </w:object>
            </w:r>
            <w:r w:rsidRPr="00020619">
              <w:rPr>
                <w:vertAlign w:val="superscript"/>
              </w:rPr>
              <w:t>Note1</w:t>
            </w:r>
          </w:p>
        </w:tc>
        <w:tc>
          <w:tcPr>
            <w:tcW w:w="1886" w:type="dxa"/>
            <w:tcBorders>
              <w:top w:val="single" w:sz="4" w:space="0" w:color="auto"/>
              <w:left w:val="single" w:sz="4" w:space="0" w:color="auto"/>
              <w:bottom w:val="single" w:sz="4" w:space="0" w:color="auto"/>
              <w:right w:val="single" w:sz="4" w:space="0" w:color="auto"/>
            </w:tcBorders>
            <w:tcPrChange w:id="36" w:author="Huawei" w:date="2024-04-19T18:11:00Z">
              <w:tcPr>
                <w:tcW w:w="1886" w:type="dxa"/>
                <w:tcBorders>
                  <w:top w:val="single" w:sz="4" w:space="0" w:color="auto"/>
                  <w:left w:val="single" w:sz="4" w:space="0" w:color="auto"/>
                  <w:bottom w:val="single" w:sz="4" w:space="0" w:color="auto"/>
                  <w:right w:val="single" w:sz="4" w:space="0" w:color="auto"/>
                </w:tcBorders>
              </w:tcPr>
            </w:tcPrChange>
          </w:tcPr>
          <w:p w14:paraId="590D3DB5" w14:textId="77777777" w:rsidR="00CC6FA2" w:rsidRPr="00020619" w:rsidRDefault="00CC6FA2" w:rsidP="00CC6FA2">
            <w:pPr>
              <w:pStyle w:val="TAC"/>
            </w:pPr>
            <w:r w:rsidRPr="00020619">
              <w:t>dBm/15kHz</w:t>
            </w:r>
            <w:r w:rsidRPr="00020619">
              <w:rPr>
                <w:vertAlign w:val="superscript"/>
              </w:rPr>
              <w:t>Note4</w:t>
            </w:r>
          </w:p>
        </w:tc>
        <w:tc>
          <w:tcPr>
            <w:tcW w:w="2230" w:type="dxa"/>
            <w:gridSpan w:val="2"/>
            <w:tcBorders>
              <w:top w:val="single" w:sz="4" w:space="0" w:color="auto"/>
              <w:left w:val="single" w:sz="4" w:space="0" w:color="auto"/>
              <w:bottom w:val="single" w:sz="4" w:space="0" w:color="auto"/>
              <w:right w:val="single" w:sz="4" w:space="0" w:color="auto"/>
            </w:tcBorders>
            <w:vAlign w:val="center"/>
            <w:tcPrChange w:id="37"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6C052656" w14:textId="2387259F" w:rsidR="00CC6FA2" w:rsidRPr="00020619" w:rsidRDefault="00CC6FA2" w:rsidP="00CC6FA2">
            <w:pPr>
              <w:pStyle w:val="TAC"/>
            </w:pPr>
            <w:ins w:id="38" w:author="Huawei" w:date="2024-04-19T18:11:00Z">
              <w:r w:rsidRPr="00C7244C">
                <w:t>-100.7</w:t>
              </w:r>
            </w:ins>
            <w:del w:id="39" w:author="Huawei" w:date="2024-04-19T18:11:00Z">
              <w:r w:rsidRPr="00020619" w:rsidDel="004A34BD">
                <w:delText>-95</w:delText>
              </w:r>
              <w:r w:rsidDel="004A34BD">
                <w:delText>+TT</w:delText>
              </w:r>
            </w:del>
          </w:p>
        </w:tc>
        <w:tc>
          <w:tcPr>
            <w:tcW w:w="2230" w:type="dxa"/>
            <w:gridSpan w:val="2"/>
            <w:tcBorders>
              <w:top w:val="single" w:sz="4" w:space="0" w:color="auto"/>
              <w:left w:val="single" w:sz="4" w:space="0" w:color="auto"/>
              <w:bottom w:val="single" w:sz="4" w:space="0" w:color="auto"/>
              <w:right w:val="single" w:sz="4" w:space="0" w:color="auto"/>
            </w:tcBorders>
            <w:vAlign w:val="center"/>
            <w:tcPrChange w:id="40"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1C9CAC6D" w14:textId="05F1F343" w:rsidR="00CC6FA2" w:rsidRPr="00020619" w:rsidRDefault="00CC6FA2" w:rsidP="00CC6FA2">
            <w:pPr>
              <w:pStyle w:val="TAC"/>
            </w:pPr>
            <w:ins w:id="41" w:author="Huawei" w:date="2024-04-19T18:11:00Z">
              <w:r w:rsidRPr="00C7244C">
                <w:t>-96.7</w:t>
              </w:r>
            </w:ins>
            <w:del w:id="42" w:author="Huawei" w:date="2024-04-19T18:11:00Z">
              <w:r w:rsidRPr="00020619" w:rsidDel="004A34BD">
                <w:delText>-95</w:delText>
              </w:r>
              <w:r w:rsidDel="004A34BD">
                <w:delText>+TT</w:delText>
              </w:r>
            </w:del>
          </w:p>
        </w:tc>
      </w:tr>
      <w:tr w:rsidR="00CC6FA2" w:rsidRPr="00020619" w14:paraId="1918B208" w14:textId="77777777" w:rsidTr="004A34B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4-04-19T18:1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 w:author="Huawei" w:date="2024-04-19T18:1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45" w:author="Huawei" w:date="2024-04-19T18:11:00Z">
              <w:tcPr>
                <w:tcW w:w="3539" w:type="dxa"/>
                <w:tcBorders>
                  <w:top w:val="single" w:sz="4" w:space="0" w:color="auto"/>
                  <w:left w:val="single" w:sz="4" w:space="0" w:color="auto"/>
                  <w:bottom w:val="single" w:sz="4" w:space="0" w:color="auto"/>
                  <w:right w:val="single" w:sz="4" w:space="0" w:color="auto"/>
                </w:tcBorders>
              </w:tcPr>
            </w:tcPrChange>
          </w:tcPr>
          <w:p w14:paraId="3D7D52B5" w14:textId="77777777" w:rsidR="00CC6FA2" w:rsidRPr="00020619" w:rsidRDefault="00CC6FA2" w:rsidP="00CC6FA2">
            <w:pPr>
              <w:pStyle w:val="TAL"/>
              <w:rPr>
                <w:szCs w:val="18"/>
              </w:rPr>
            </w:pPr>
            <w:r w:rsidRPr="00020619">
              <w:object w:dxaOrig="360" w:dyaOrig="360" w14:anchorId="37E21950">
                <v:shape id="_x0000_i1026" type="#_x0000_t75" style="width:20.95pt;height:20.95pt" o:ole="" fillcolor="window">
                  <v:imagedata r:id="rId13" o:title=""/>
                </v:shape>
                <o:OLEObject Type="Embed" ProgID="Equation.3" ShapeID="_x0000_i1026" DrawAspect="Content" ObjectID="_1777198223" r:id="rId15"/>
              </w:object>
            </w:r>
            <w:r w:rsidRPr="00020619">
              <w:rPr>
                <w:vertAlign w:val="superscript"/>
              </w:rPr>
              <w:t>Note1</w:t>
            </w:r>
          </w:p>
        </w:tc>
        <w:tc>
          <w:tcPr>
            <w:tcW w:w="1886" w:type="dxa"/>
            <w:tcBorders>
              <w:top w:val="single" w:sz="4" w:space="0" w:color="auto"/>
              <w:left w:val="single" w:sz="4" w:space="0" w:color="auto"/>
              <w:bottom w:val="single" w:sz="4" w:space="0" w:color="auto"/>
              <w:right w:val="single" w:sz="4" w:space="0" w:color="auto"/>
            </w:tcBorders>
            <w:tcPrChange w:id="46" w:author="Huawei" w:date="2024-04-19T18:11:00Z">
              <w:tcPr>
                <w:tcW w:w="1886" w:type="dxa"/>
                <w:tcBorders>
                  <w:top w:val="single" w:sz="4" w:space="0" w:color="auto"/>
                  <w:left w:val="single" w:sz="4" w:space="0" w:color="auto"/>
                  <w:bottom w:val="single" w:sz="4" w:space="0" w:color="auto"/>
                  <w:right w:val="single" w:sz="4" w:space="0" w:color="auto"/>
                </w:tcBorders>
              </w:tcPr>
            </w:tcPrChange>
          </w:tcPr>
          <w:p w14:paraId="0BDAC53F" w14:textId="77777777" w:rsidR="00CC6FA2" w:rsidRPr="00020619" w:rsidRDefault="00CC6FA2" w:rsidP="00CC6FA2">
            <w:pPr>
              <w:pStyle w:val="TAC"/>
            </w:pPr>
            <w:r w:rsidRPr="00020619">
              <w:t>dBm/SCS</w:t>
            </w:r>
            <w:r w:rsidRPr="00020619">
              <w:rPr>
                <w:vertAlign w:val="superscript"/>
              </w:rPr>
              <w:t>Note3</w:t>
            </w:r>
          </w:p>
        </w:tc>
        <w:tc>
          <w:tcPr>
            <w:tcW w:w="2230" w:type="dxa"/>
            <w:gridSpan w:val="2"/>
            <w:tcBorders>
              <w:top w:val="single" w:sz="4" w:space="0" w:color="auto"/>
              <w:left w:val="single" w:sz="4" w:space="0" w:color="auto"/>
              <w:bottom w:val="single" w:sz="4" w:space="0" w:color="auto"/>
              <w:right w:val="single" w:sz="4" w:space="0" w:color="auto"/>
            </w:tcBorders>
            <w:vAlign w:val="center"/>
            <w:tcPrChange w:id="47"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62CDAD0B" w14:textId="6D880859" w:rsidR="00CC6FA2" w:rsidRPr="00020619" w:rsidRDefault="00CC6FA2" w:rsidP="00CC6FA2">
            <w:pPr>
              <w:pStyle w:val="TAC"/>
            </w:pPr>
            <w:ins w:id="48" w:author="Huawei" w:date="2024-04-19T18:11:00Z">
              <w:r w:rsidRPr="00C7244C">
                <w:t>-91.67</w:t>
              </w:r>
            </w:ins>
            <w:del w:id="49" w:author="Huawei" w:date="2024-04-19T18:11:00Z">
              <w:r w:rsidRPr="00020619" w:rsidDel="004A34BD">
                <w:delText>-86</w:delText>
              </w:r>
              <w:r w:rsidDel="004A34BD">
                <w:delText>+TT</w:delText>
              </w:r>
            </w:del>
          </w:p>
        </w:tc>
        <w:tc>
          <w:tcPr>
            <w:tcW w:w="2230" w:type="dxa"/>
            <w:gridSpan w:val="2"/>
            <w:tcBorders>
              <w:top w:val="single" w:sz="4" w:space="0" w:color="auto"/>
              <w:left w:val="single" w:sz="4" w:space="0" w:color="auto"/>
              <w:bottom w:val="single" w:sz="4" w:space="0" w:color="auto"/>
              <w:right w:val="single" w:sz="4" w:space="0" w:color="auto"/>
            </w:tcBorders>
            <w:vAlign w:val="center"/>
            <w:tcPrChange w:id="50"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077470D1" w14:textId="745E3005" w:rsidR="00CC6FA2" w:rsidRPr="00020619" w:rsidRDefault="00CC6FA2" w:rsidP="00CC6FA2">
            <w:pPr>
              <w:pStyle w:val="TAC"/>
            </w:pPr>
            <w:ins w:id="51" w:author="Huawei" w:date="2024-04-19T18:11:00Z">
              <w:r w:rsidRPr="00C7244C">
                <w:t>-87.67</w:t>
              </w:r>
            </w:ins>
            <w:del w:id="52" w:author="Huawei" w:date="2024-04-19T18:11:00Z">
              <w:r w:rsidRPr="00020619" w:rsidDel="004A34BD">
                <w:delText>-86</w:delText>
              </w:r>
              <w:r w:rsidDel="004A34BD">
                <w:delText>+TT</w:delText>
              </w:r>
            </w:del>
          </w:p>
        </w:tc>
      </w:tr>
      <w:tr w:rsidR="00CC6FA2" w:rsidRPr="00020619" w14:paraId="777BC691"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6372A7E8" w14:textId="77777777" w:rsidR="00CC6FA2" w:rsidRPr="00020619" w:rsidRDefault="00CC6FA2" w:rsidP="001401E9">
            <w:pPr>
              <w:pStyle w:val="TAL"/>
            </w:pPr>
            <w:r w:rsidRPr="00020619">
              <w:rPr>
                <w:lang w:val="fr-FR"/>
              </w:rPr>
              <w:object w:dxaOrig="852" w:dyaOrig="288" w14:anchorId="77F1DC03">
                <v:shape id="_x0000_i1027" type="#_x0000_t75" style="width:40.3pt;height:15.05pt" o:ole="" fillcolor="window">
                  <v:imagedata r:id="rId16" o:title=""/>
                </v:shape>
                <o:OLEObject Type="Embed" ProgID="Equation.3" ShapeID="_x0000_i1027" DrawAspect="Content" ObjectID="_1777198224" r:id="rId17"/>
              </w:object>
            </w:r>
          </w:p>
        </w:tc>
        <w:tc>
          <w:tcPr>
            <w:tcW w:w="1886" w:type="dxa"/>
            <w:tcBorders>
              <w:top w:val="single" w:sz="4" w:space="0" w:color="auto"/>
              <w:left w:val="single" w:sz="4" w:space="0" w:color="auto"/>
              <w:bottom w:val="single" w:sz="4" w:space="0" w:color="auto"/>
              <w:right w:val="single" w:sz="4" w:space="0" w:color="auto"/>
            </w:tcBorders>
          </w:tcPr>
          <w:p w14:paraId="40A068AA" w14:textId="77777777" w:rsidR="00CC6FA2" w:rsidRPr="00020619" w:rsidRDefault="00CC6FA2" w:rsidP="001401E9">
            <w:pPr>
              <w:pStyle w:val="TAC"/>
            </w:pPr>
            <w:r w:rsidRPr="00020619">
              <w:rPr>
                <w:lang w:val="fr-FR"/>
              </w:rPr>
              <w:t>dB</w:t>
            </w:r>
          </w:p>
        </w:tc>
        <w:tc>
          <w:tcPr>
            <w:tcW w:w="2230" w:type="dxa"/>
            <w:gridSpan w:val="2"/>
            <w:tcBorders>
              <w:top w:val="single" w:sz="4" w:space="0" w:color="auto"/>
              <w:left w:val="single" w:sz="4" w:space="0" w:color="auto"/>
              <w:bottom w:val="single" w:sz="4" w:space="0" w:color="auto"/>
              <w:right w:val="single" w:sz="4" w:space="0" w:color="auto"/>
            </w:tcBorders>
          </w:tcPr>
          <w:p w14:paraId="64DC257C" w14:textId="77777777" w:rsidR="00CC6FA2" w:rsidRPr="00020619" w:rsidRDefault="00CC6FA2" w:rsidP="001401E9">
            <w:pPr>
              <w:pStyle w:val="TAC"/>
            </w:pPr>
            <w:r w:rsidRPr="00020619">
              <w:rPr>
                <w:lang w:val="fr-FR"/>
              </w:rPr>
              <w:t>3</w:t>
            </w:r>
            <w:del w:id="53" w:author="Huawei" w:date="2024-04-19T18:11:00Z">
              <w:r w:rsidDel="00CC6FA2">
                <w:delText>+TT</w:delText>
              </w:r>
            </w:del>
          </w:p>
        </w:tc>
        <w:tc>
          <w:tcPr>
            <w:tcW w:w="2230" w:type="dxa"/>
            <w:gridSpan w:val="2"/>
            <w:tcBorders>
              <w:top w:val="single" w:sz="4" w:space="0" w:color="auto"/>
              <w:left w:val="single" w:sz="4" w:space="0" w:color="auto"/>
              <w:bottom w:val="single" w:sz="4" w:space="0" w:color="auto"/>
              <w:right w:val="single" w:sz="4" w:space="0" w:color="auto"/>
            </w:tcBorders>
          </w:tcPr>
          <w:p w14:paraId="6C96FD2E" w14:textId="27DBD4B3" w:rsidR="00CC6FA2" w:rsidRPr="00020619" w:rsidRDefault="00325557" w:rsidP="001401E9">
            <w:pPr>
              <w:pStyle w:val="TAC"/>
            </w:pPr>
            <w:ins w:id="54" w:author="Huawei" w:date="2024-04-19T18:11:00Z">
              <w:r>
                <w:rPr>
                  <w:lang w:val="fr-FR"/>
                </w:rPr>
                <w:t>-</w:t>
              </w:r>
            </w:ins>
            <w:r w:rsidR="00CC6FA2" w:rsidRPr="00020619">
              <w:rPr>
                <w:lang w:val="fr-FR"/>
              </w:rPr>
              <w:t>3</w:t>
            </w:r>
            <w:del w:id="55" w:author="Huawei" w:date="2024-04-19T18:11:00Z">
              <w:r w:rsidR="00CC6FA2" w:rsidDel="00CC6FA2">
                <w:delText>+TT</w:delText>
              </w:r>
            </w:del>
          </w:p>
        </w:tc>
      </w:tr>
      <w:tr w:rsidR="00325557" w:rsidRPr="00020619" w14:paraId="521E1832" w14:textId="77777777" w:rsidTr="00342B7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4-04-19T18:1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 w:author="Huawei" w:date="2024-04-19T18:12: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58" w:author="Huawei" w:date="2024-04-19T18:12:00Z">
              <w:tcPr>
                <w:tcW w:w="3539" w:type="dxa"/>
                <w:tcBorders>
                  <w:top w:val="single" w:sz="4" w:space="0" w:color="auto"/>
                  <w:left w:val="single" w:sz="4" w:space="0" w:color="auto"/>
                  <w:bottom w:val="single" w:sz="4" w:space="0" w:color="auto"/>
                  <w:right w:val="single" w:sz="4" w:space="0" w:color="auto"/>
                </w:tcBorders>
              </w:tcPr>
            </w:tcPrChange>
          </w:tcPr>
          <w:p w14:paraId="627DA86D" w14:textId="77777777" w:rsidR="00325557" w:rsidRPr="00020619" w:rsidRDefault="00325557" w:rsidP="00325557">
            <w:pPr>
              <w:pStyle w:val="TAL"/>
              <w:rPr>
                <w:szCs w:val="18"/>
              </w:rPr>
            </w:pPr>
            <w:r w:rsidRPr="00020619">
              <w:t>SSB_RP</w:t>
            </w:r>
            <w:r w:rsidRPr="00020619">
              <w:rPr>
                <w:vertAlign w:val="superscript"/>
              </w:rPr>
              <w:t>Note2</w:t>
            </w:r>
          </w:p>
        </w:tc>
        <w:tc>
          <w:tcPr>
            <w:tcW w:w="1886" w:type="dxa"/>
            <w:tcBorders>
              <w:top w:val="single" w:sz="4" w:space="0" w:color="auto"/>
              <w:left w:val="single" w:sz="4" w:space="0" w:color="auto"/>
              <w:bottom w:val="single" w:sz="4" w:space="0" w:color="auto"/>
              <w:right w:val="single" w:sz="4" w:space="0" w:color="auto"/>
            </w:tcBorders>
            <w:tcPrChange w:id="59" w:author="Huawei" w:date="2024-04-19T18:12:00Z">
              <w:tcPr>
                <w:tcW w:w="1886" w:type="dxa"/>
                <w:tcBorders>
                  <w:top w:val="single" w:sz="4" w:space="0" w:color="auto"/>
                  <w:left w:val="single" w:sz="4" w:space="0" w:color="auto"/>
                  <w:bottom w:val="single" w:sz="4" w:space="0" w:color="auto"/>
                  <w:right w:val="single" w:sz="4" w:space="0" w:color="auto"/>
                </w:tcBorders>
              </w:tcPr>
            </w:tcPrChange>
          </w:tcPr>
          <w:p w14:paraId="09B35244" w14:textId="77777777" w:rsidR="00325557" w:rsidRPr="00020619" w:rsidRDefault="00325557" w:rsidP="00325557">
            <w:pPr>
              <w:pStyle w:val="TAC"/>
            </w:pPr>
            <w:r w:rsidRPr="00020619">
              <w:t>dBm/</w:t>
            </w:r>
            <w:proofErr w:type="spellStart"/>
            <w:r w:rsidRPr="00020619">
              <w:t>SCS</w:t>
            </w:r>
            <w:proofErr w:type="spellEnd"/>
            <w:r w:rsidRPr="00020619">
              <w:rPr>
                <w:vertAlign w:val="superscript"/>
              </w:rPr>
              <w:t xml:space="preserve"> Note4</w:t>
            </w:r>
          </w:p>
        </w:tc>
        <w:tc>
          <w:tcPr>
            <w:tcW w:w="1115" w:type="dxa"/>
            <w:tcBorders>
              <w:top w:val="single" w:sz="4" w:space="0" w:color="auto"/>
              <w:left w:val="single" w:sz="4" w:space="0" w:color="auto"/>
              <w:bottom w:val="single" w:sz="4" w:space="0" w:color="auto"/>
              <w:right w:val="single" w:sz="4" w:space="0" w:color="auto"/>
            </w:tcBorders>
            <w:vAlign w:val="center"/>
            <w:tcPrChange w:id="60"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3F67A710" w14:textId="322E7031" w:rsidR="00325557" w:rsidRPr="00020619" w:rsidRDefault="00325557" w:rsidP="00325557">
            <w:pPr>
              <w:pStyle w:val="TAC"/>
            </w:pPr>
            <w:ins w:id="61" w:author="Huawei" w:date="2024-04-19T18:12:00Z">
              <w:r w:rsidRPr="00C7244C">
                <w:rPr>
                  <w:rFonts w:cs="Arial"/>
                </w:rPr>
                <w:t>-88.67</w:t>
              </w:r>
            </w:ins>
            <w:del w:id="62" w:author="Huawei" w:date="2024-04-19T18:12:00Z">
              <w:r w:rsidRPr="00020619" w:rsidDel="00342B7A">
                <w:delText>-83</w:delText>
              </w:r>
              <w:r w:rsidDel="00342B7A">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3"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0680D8AC" w14:textId="35FCDD52" w:rsidR="00325557" w:rsidRPr="00020619" w:rsidRDefault="00325557" w:rsidP="00325557">
            <w:pPr>
              <w:pStyle w:val="TAC"/>
            </w:pPr>
            <w:ins w:id="64" w:author="Huawei" w:date="2024-04-19T18:12:00Z">
              <w:r w:rsidRPr="00C7244C">
                <w:rPr>
                  <w:rFonts w:cs="Arial"/>
                </w:rPr>
                <w:t>-88.67</w:t>
              </w:r>
            </w:ins>
            <w:del w:id="65" w:author="Huawei" w:date="2024-04-19T18:12:00Z">
              <w:r w:rsidRPr="00020619" w:rsidDel="00342B7A">
                <w:delText>-83</w:delText>
              </w:r>
              <w:r w:rsidDel="00342B7A">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6"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1804F961" w14:textId="750B84A9" w:rsidR="00325557" w:rsidRPr="00020619" w:rsidRDefault="00325557" w:rsidP="00325557">
            <w:pPr>
              <w:pStyle w:val="TAC"/>
            </w:pPr>
            <w:ins w:id="67" w:author="Huawei" w:date="2024-04-19T18:12:00Z">
              <w:r w:rsidRPr="00C7244C">
                <w:rPr>
                  <w:rFonts w:cs="Arial"/>
                </w:rPr>
                <w:t>-90.67</w:t>
              </w:r>
            </w:ins>
            <w:del w:id="68" w:author="Huawei" w:date="2024-04-19T18:12:00Z">
              <w:r w:rsidRPr="00020619" w:rsidDel="00342B7A">
                <w:delText>-89</w:delText>
              </w:r>
              <w:r w:rsidDel="00342B7A">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9"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11DFCF3D" w14:textId="4848E5C4" w:rsidR="00325557" w:rsidRPr="00020619" w:rsidRDefault="00325557" w:rsidP="00325557">
            <w:pPr>
              <w:pStyle w:val="TAC"/>
              <w:rPr>
                <w:rFonts w:cs="Arial"/>
              </w:rPr>
            </w:pPr>
            <w:ins w:id="70" w:author="Huawei" w:date="2024-04-19T18:12:00Z">
              <w:r w:rsidRPr="00C7244C">
                <w:rPr>
                  <w:rFonts w:cs="Arial"/>
                </w:rPr>
                <w:t>-90.67</w:t>
              </w:r>
            </w:ins>
            <w:del w:id="71" w:author="Huawei" w:date="2024-04-19T18:12:00Z">
              <w:r w:rsidRPr="00020619" w:rsidDel="00342B7A">
                <w:rPr>
                  <w:rFonts w:cs="Arial"/>
                </w:rPr>
                <w:delText>-89</w:delText>
              </w:r>
              <w:r w:rsidDel="00342B7A">
                <w:delText>+TT</w:delText>
              </w:r>
            </w:del>
          </w:p>
        </w:tc>
      </w:tr>
      <w:tr w:rsidR="00325557" w:rsidRPr="00020619" w14:paraId="5A449CDB" w14:textId="77777777" w:rsidTr="00CB0CB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Huawei" w:date="2024-04-19T18:1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 w:author="Huawei" w:date="2024-04-19T18:12: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74" w:author="Huawei" w:date="2024-04-19T18:12:00Z">
              <w:tcPr>
                <w:tcW w:w="3539" w:type="dxa"/>
                <w:tcBorders>
                  <w:top w:val="single" w:sz="4" w:space="0" w:color="auto"/>
                  <w:left w:val="single" w:sz="4" w:space="0" w:color="auto"/>
                  <w:bottom w:val="single" w:sz="4" w:space="0" w:color="auto"/>
                  <w:right w:val="single" w:sz="4" w:space="0" w:color="auto"/>
                </w:tcBorders>
              </w:tcPr>
            </w:tcPrChange>
          </w:tcPr>
          <w:p w14:paraId="6793297A" w14:textId="77777777" w:rsidR="00325557" w:rsidRPr="00020619" w:rsidRDefault="00325557" w:rsidP="00325557">
            <w:pPr>
              <w:pStyle w:val="TAL"/>
              <w:rPr>
                <w:szCs w:val="18"/>
              </w:rPr>
            </w:pPr>
            <w:r w:rsidRPr="00020619">
              <w:t>SS-</w:t>
            </w:r>
            <w:proofErr w:type="spellStart"/>
            <w:r w:rsidRPr="00020619">
              <w:t>RSRQ</w:t>
            </w:r>
            <w:proofErr w:type="spellEnd"/>
            <w:r w:rsidRPr="00020619">
              <w:rPr>
                <w:vertAlign w:val="superscript"/>
              </w:rPr>
              <w:t xml:space="preserve"> Note2</w:t>
            </w:r>
          </w:p>
        </w:tc>
        <w:tc>
          <w:tcPr>
            <w:tcW w:w="1886" w:type="dxa"/>
            <w:tcBorders>
              <w:top w:val="single" w:sz="4" w:space="0" w:color="auto"/>
              <w:left w:val="single" w:sz="4" w:space="0" w:color="auto"/>
              <w:bottom w:val="single" w:sz="4" w:space="0" w:color="auto"/>
              <w:right w:val="single" w:sz="4" w:space="0" w:color="auto"/>
            </w:tcBorders>
            <w:tcPrChange w:id="75" w:author="Huawei" w:date="2024-04-19T18:12:00Z">
              <w:tcPr>
                <w:tcW w:w="1886" w:type="dxa"/>
                <w:tcBorders>
                  <w:top w:val="single" w:sz="4" w:space="0" w:color="auto"/>
                  <w:left w:val="single" w:sz="4" w:space="0" w:color="auto"/>
                  <w:bottom w:val="single" w:sz="4" w:space="0" w:color="auto"/>
                  <w:right w:val="single" w:sz="4" w:space="0" w:color="auto"/>
                </w:tcBorders>
              </w:tcPr>
            </w:tcPrChange>
          </w:tcPr>
          <w:p w14:paraId="13AB1C11" w14:textId="77777777" w:rsidR="00325557" w:rsidRPr="00020619" w:rsidRDefault="00325557" w:rsidP="00325557">
            <w:pPr>
              <w:pStyle w:val="TAC"/>
            </w:pPr>
            <w:r w:rsidRPr="00020619">
              <w:t>dB</w:t>
            </w:r>
          </w:p>
        </w:tc>
        <w:tc>
          <w:tcPr>
            <w:tcW w:w="1115" w:type="dxa"/>
            <w:tcBorders>
              <w:top w:val="single" w:sz="4" w:space="0" w:color="auto"/>
              <w:left w:val="single" w:sz="4" w:space="0" w:color="auto"/>
              <w:bottom w:val="single" w:sz="4" w:space="0" w:color="auto"/>
              <w:right w:val="single" w:sz="4" w:space="0" w:color="auto"/>
            </w:tcBorders>
            <w:vAlign w:val="center"/>
            <w:tcPrChange w:id="76"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26607D7D" w14:textId="6C18B3F2" w:rsidR="00325557" w:rsidRPr="00020619" w:rsidRDefault="00325557" w:rsidP="00325557">
            <w:pPr>
              <w:pStyle w:val="TAC"/>
            </w:pPr>
            <w:ins w:id="77" w:author="Huawei" w:date="2024-04-19T18:12:00Z">
              <w:r w:rsidRPr="00C7244C">
                <w:t>-14.81</w:t>
              </w:r>
            </w:ins>
            <w:del w:id="78" w:author="Huawei" w:date="2024-04-19T18:12:00Z">
              <w:r w:rsidRPr="00020619" w:rsidDel="00CB0CBF">
                <w:delText>-14.77</w:delText>
              </w:r>
              <w:r w:rsidDel="00CB0CBF">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79"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5EBAD88F" w14:textId="41DD4A9E" w:rsidR="00325557" w:rsidRPr="00020619" w:rsidRDefault="00325557" w:rsidP="00325557">
            <w:pPr>
              <w:pStyle w:val="TAC"/>
            </w:pPr>
            <w:ins w:id="80" w:author="Huawei" w:date="2024-04-19T18:12:00Z">
              <w:r w:rsidRPr="00C7244C">
                <w:t>-14.81</w:t>
              </w:r>
            </w:ins>
            <w:del w:id="81" w:author="Huawei" w:date="2024-04-19T18:12:00Z">
              <w:r w:rsidRPr="00020619" w:rsidDel="00CB0CBF">
                <w:delText>-14.77</w:delText>
              </w:r>
              <w:r w:rsidDel="00CB0CBF">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82"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4112CFF9" w14:textId="67FF1F83" w:rsidR="00325557" w:rsidRPr="00020619" w:rsidRDefault="00325557" w:rsidP="00325557">
            <w:pPr>
              <w:pStyle w:val="TAC"/>
            </w:pPr>
            <w:ins w:id="83" w:author="Huawei" w:date="2024-04-19T18:12:00Z">
              <w:r w:rsidRPr="00C7244C">
                <w:rPr>
                  <w:rFonts w:cs="Arial"/>
                </w:rPr>
                <w:t>-16.84</w:t>
              </w:r>
            </w:ins>
            <w:del w:id="84" w:author="Huawei" w:date="2024-04-19T18:12:00Z">
              <w:r w:rsidRPr="00020619" w:rsidDel="00CB0CBF">
                <w:delText>-16.81</w:delText>
              </w:r>
              <w:r w:rsidDel="00CB0CBF">
                <w:delText>+TT</w:delText>
              </w:r>
            </w:del>
          </w:p>
        </w:tc>
        <w:tc>
          <w:tcPr>
            <w:tcW w:w="1115" w:type="dxa"/>
            <w:tcBorders>
              <w:top w:val="single" w:sz="4" w:space="0" w:color="auto"/>
              <w:left w:val="single" w:sz="4" w:space="0" w:color="auto"/>
              <w:bottom w:val="single" w:sz="4" w:space="0" w:color="auto"/>
              <w:right w:val="single" w:sz="4" w:space="0" w:color="auto"/>
            </w:tcBorders>
            <w:vAlign w:val="center"/>
            <w:tcPrChange w:id="85"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09C15E20" w14:textId="46BB45F6" w:rsidR="00325557" w:rsidRPr="00020619" w:rsidRDefault="00325557" w:rsidP="00325557">
            <w:pPr>
              <w:pStyle w:val="TAC"/>
              <w:rPr>
                <w:rFonts w:cs="Arial"/>
              </w:rPr>
            </w:pPr>
            <w:ins w:id="86" w:author="Huawei" w:date="2024-04-19T18:12:00Z">
              <w:r w:rsidRPr="00C7244C">
                <w:rPr>
                  <w:rFonts w:cs="Arial"/>
                </w:rPr>
                <w:t>-16.84</w:t>
              </w:r>
            </w:ins>
            <w:del w:id="87" w:author="Huawei" w:date="2024-04-19T18:12:00Z">
              <w:r w:rsidRPr="00020619" w:rsidDel="00CB0CBF">
                <w:rPr>
                  <w:rFonts w:cs="Arial"/>
                </w:rPr>
                <w:delText>-16.81</w:delText>
              </w:r>
              <w:r w:rsidDel="00CB0CBF">
                <w:delText>+TT</w:delText>
              </w:r>
            </w:del>
          </w:p>
        </w:tc>
      </w:tr>
      <w:tr w:rsidR="00CC6FA2" w:rsidRPr="00020619" w14:paraId="66C870FF"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15427659" w14:textId="77777777" w:rsidR="00CC6FA2" w:rsidRPr="00020619" w:rsidRDefault="00CC6FA2" w:rsidP="001401E9">
            <w:pPr>
              <w:pStyle w:val="TAL"/>
            </w:pPr>
            <w:r w:rsidRPr="00020619">
              <w:object w:dxaOrig="600" w:dyaOrig="360" w14:anchorId="14926A03">
                <v:shape id="_x0000_i1028" type="#_x0000_t75" style="width:30.65pt;height:20.95pt" o:ole="" fillcolor="window">
                  <v:imagedata r:id="rId18" o:title=""/>
                </v:shape>
                <o:OLEObject Type="Embed" ProgID="Equation.3" ShapeID="_x0000_i1028" DrawAspect="Content" ObjectID="_1777198225" r:id="rId19"/>
              </w:object>
            </w:r>
          </w:p>
        </w:tc>
        <w:tc>
          <w:tcPr>
            <w:tcW w:w="1886" w:type="dxa"/>
            <w:tcBorders>
              <w:top w:val="single" w:sz="4" w:space="0" w:color="auto"/>
              <w:left w:val="single" w:sz="4" w:space="0" w:color="auto"/>
              <w:bottom w:val="single" w:sz="4" w:space="0" w:color="auto"/>
              <w:right w:val="single" w:sz="4" w:space="0" w:color="auto"/>
            </w:tcBorders>
          </w:tcPr>
          <w:p w14:paraId="31C2E051" w14:textId="77777777" w:rsidR="00CC6FA2" w:rsidRPr="00020619" w:rsidRDefault="00CC6FA2" w:rsidP="001401E9">
            <w:pPr>
              <w:pStyle w:val="TAC"/>
            </w:pPr>
            <w:r w:rsidRPr="00020619">
              <w:t>dB</w:t>
            </w:r>
          </w:p>
        </w:tc>
        <w:tc>
          <w:tcPr>
            <w:tcW w:w="1115" w:type="dxa"/>
            <w:tcBorders>
              <w:top w:val="single" w:sz="4" w:space="0" w:color="auto"/>
              <w:left w:val="single" w:sz="4" w:space="0" w:color="auto"/>
              <w:bottom w:val="single" w:sz="4" w:space="0" w:color="auto"/>
              <w:right w:val="single" w:sz="4" w:space="0" w:color="auto"/>
            </w:tcBorders>
          </w:tcPr>
          <w:p w14:paraId="1C244ECE" w14:textId="377B9704" w:rsidR="00CC6FA2" w:rsidRPr="00020619" w:rsidRDefault="00CC6FA2" w:rsidP="001401E9">
            <w:pPr>
              <w:pStyle w:val="TAC"/>
            </w:pPr>
            <w:r w:rsidRPr="00020619">
              <w:t>-1.76</w:t>
            </w:r>
            <w:del w:id="88" w:author="Huawei" w:date="2024-04-19T18:12:00Z">
              <w:r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37F00456" w14:textId="1B5D52F1" w:rsidR="00CC6FA2" w:rsidRPr="00020619" w:rsidRDefault="00CC6FA2" w:rsidP="001401E9">
            <w:pPr>
              <w:pStyle w:val="TAC"/>
            </w:pPr>
            <w:r w:rsidRPr="00020619">
              <w:t>-1.76</w:t>
            </w:r>
            <w:del w:id="89" w:author="Huawei" w:date="2024-04-19T18:12:00Z">
              <w:r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0DE3265F" w14:textId="66439CE6" w:rsidR="00CC6FA2" w:rsidRPr="00020619" w:rsidRDefault="00CC6FA2" w:rsidP="001401E9">
            <w:pPr>
              <w:pStyle w:val="TAC"/>
            </w:pPr>
            <w:r w:rsidRPr="00020619">
              <w:t>-4.76</w:t>
            </w:r>
            <w:del w:id="90" w:author="Huawei" w:date="2024-04-19T18:12:00Z">
              <w:r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5E43B6CB" w14:textId="4AE709FB" w:rsidR="00CC6FA2" w:rsidRPr="00020619" w:rsidRDefault="00CC6FA2" w:rsidP="001401E9">
            <w:pPr>
              <w:pStyle w:val="TAC"/>
              <w:rPr>
                <w:rFonts w:cs="Arial"/>
              </w:rPr>
            </w:pPr>
            <w:r w:rsidRPr="00020619">
              <w:rPr>
                <w:rFonts w:cs="Arial"/>
              </w:rPr>
              <w:t>-4.76</w:t>
            </w:r>
            <w:del w:id="91" w:author="Huawei" w:date="2024-04-19T18:12:00Z">
              <w:r w:rsidDel="00325557">
                <w:delText>+TT</w:delText>
              </w:r>
            </w:del>
          </w:p>
        </w:tc>
      </w:tr>
      <w:tr w:rsidR="00CC6FA2" w:rsidRPr="00020619" w14:paraId="13771721"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32A3CC04" w14:textId="77777777" w:rsidR="00CC6FA2" w:rsidRPr="00020619" w:rsidRDefault="00CC6FA2" w:rsidP="001401E9">
            <w:pPr>
              <w:pStyle w:val="TAL"/>
            </w:pPr>
            <w:r w:rsidRPr="00020619">
              <w:t>Io</w:t>
            </w:r>
            <w:r w:rsidRPr="00020619">
              <w:rPr>
                <w:vertAlign w:val="superscript"/>
              </w:rPr>
              <w:t>Note2</w:t>
            </w:r>
          </w:p>
        </w:tc>
        <w:tc>
          <w:tcPr>
            <w:tcW w:w="1886" w:type="dxa"/>
            <w:tcBorders>
              <w:top w:val="single" w:sz="4" w:space="0" w:color="auto"/>
              <w:left w:val="single" w:sz="4" w:space="0" w:color="auto"/>
              <w:bottom w:val="single" w:sz="4" w:space="0" w:color="auto"/>
              <w:right w:val="single" w:sz="4" w:space="0" w:color="auto"/>
            </w:tcBorders>
          </w:tcPr>
          <w:p w14:paraId="50D68613" w14:textId="77777777" w:rsidR="00CC6FA2" w:rsidRPr="00020619" w:rsidRDefault="00CC6FA2" w:rsidP="001401E9">
            <w:pPr>
              <w:pStyle w:val="TAC"/>
            </w:pPr>
            <w:r w:rsidRPr="00020619">
              <w:t>dBm/95.04 MHz</w:t>
            </w:r>
            <w:r w:rsidRPr="00020619">
              <w:rPr>
                <w:vertAlign w:val="superscript"/>
              </w:rPr>
              <w:t xml:space="preserve"> Note4</w:t>
            </w:r>
          </w:p>
        </w:tc>
        <w:tc>
          <w:tcPr>
            <w:tcW w:w="2230" w:type="dxa"/>
            <w:gridSpan w:val="2"/>
            <w:tcBorders>
              <w:top w:val="single" w:sz="4" w:space="0" w:color="auto"/>
              <w:left w:val="single" w:sz="4" w:space="0" w:color="auto"/>
              <w:bottom w:val="single" w:sz="4" w:space="0" w:color="auto"/>
              <w:right w:val="single" w:sz="4" w:space="0" w:color="auto"/>
            </w:tcBorders>
          </w:tcPr>
          <w:p w14:paraId="50E271D3" w14:textId="4489A9D5" w:rsidR="00CC6FA2" w:rsidRPr="00020619" w:rsidRDefault="00325557" w:rsidP="001401E9">
            <w:pPr>
              <w:pStyle w:val="TAC"/>
            </w:pPr>
            <w:ins w:id="92" w:author="Huawei" w:date="2024-04-19T18:12:00Z">
              <w:r w:rsidRPr="00C7244C">
                <w:t>-55.7</w:t>
              </w:r>
            </w:ins>
            <w:del w:id="93" w:author="Huawei" w:date="2024-04-19T18:12:00Z">
              <w:r w:rsidR="00CC6FA2" w:rsidRPr="00020619" w:rsidDel="00325557">
                <w:delText>-50</w:delText>
              </w:r>
              <w:r w:rsidR="00CC6FA2" w:rsidDel="00325557">
                <w:delText>+TT</w:delText>
              </w:r>
            </w:del>
          </w:p>
        </w:tc>
        <w:tc>
          <w:tcPr>
            <w:tcW w:w="2230" w:type="dxa"/>
            <w:gridSpan w:val="2"/>
            <w:tcBorders>
              <w:top w:val="single" w:sz="4" w:space="0" w:color="auto"/>
              <w:left w:val="single" w:sz="4" w:space="0" w:color="auto"/>
              <w:bottom w:val="single" w:sz="4" w:space="0" w:color="auto"/>
              <w:right w:val="single" w:sz="4" w:space="0" w:color="auto"/>
            </w:tcBorders>
          </w:tcPr>
          <w:p w14:paraId="1A358D36" w14:textId="19877C94" w:rsidR="00CC6FA2" w:rsidRPr="00020619" w:rsidRDefault="00325557" w:rsidP="001401E9">
            <w:pPr>
              <w:pStyle w:val="TAC"/>
              <w:rPr>
                <w:rFonts w:cs="Arial"/>
              </w:rPr>
            </w:pPr>
            <w:ins w:id="94" w:author="Huawei" w:date="2024-04-19T18:12:00Z">
              <w:r w:rsidRPr="00C7244C">
                <w:t>-55.67</w:t>
              </w:r>
            </w:ins>
            <w:del w:id="95" w:author="Huawei" w:date="2024-04-19T18:12:00Z">
              <w:r w:rsidR="00CC6FA2" w:rsidRPr="00020619" w:rsidDel="00325557">
                <w:delText>-54</w:delText>
              </w:r>
              <w:r w:rsidR="00CC6FA2" w:rsidDel="00325557">
                <w:delText>+TT</w:delText>
              </w:r>
            </w:del>
          </w:p>
        </w:tc>
      </w:tr>
      <w:tr w:rsidR="00CC6FA2" w:rsidRPr="00020619" w14:paraId="7F638849" w14:textId="77777777" w:rsidTr="001401E9">
        <w:trPr>
          <w:jc w:val="center"/>
        </w:trPr>
        <w:tc>
          <w:tcPr>
            <w:tcW w:w="9885" w:type="dxa"/>
            <w:gridSpan w:val="6"/>
            <w:tcBorders>
              <w:top w:val="single" w:sz="4" w:space="0" w:color="auto"/>
              <w:left w:val="single" w:sz="4" w:space="0" w:color="auto"/>
              <w:bottom w:val="single" w:sz="4" w:space="0" w:color="auto"/>
              <w:right w:val="single" w:sz="4" w:space="0" w:color="auto"/>
            </w:tcBorders>
            <w:vAlign w:val="center"/>
          </w:tcPr>
          <w:p w14:paraId="5ABEFD8A" w14:textId="77777777" w:rsidR="00CC6FA2" w:rsidRPr="00020619" w:rsidRDefault="00CC6FA2" w:rsidP="001401E9">
            <w:pPr>
              <w:pStyle w:val="TAN"/>
            </w:pPr>
            <w:r w:rsidRPr="00020619">
              <w:t>Note 1:</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360" w:dyaOrig="360" w14:anchorId="4FF99F93">
                <v:shape id="_x0000_i1029" type="#_x0000_t75" style="width:20.95pt;height:20.95pt" o:ole="" fillcolor="window">
                  <v:imagedata r:id="rId13" o:title=""/>
                </v:shape>
                <o:OLEObject Type="Embed" ProgID="Equation.3" ShapeID="_x0000_i1029" DrawAspect="Content" ObjectID="_1777198226" r:id="rId20"/>
              </w:object>
            </w:r>
            <w:r w:rsidRPr="00020619">
              <w:t xml:space="preserve"> to be fulfilled.</w:t>
            </w:r>
          </w:p>
          <w:p w14:paraId="6C118BF2" w14:textId="77777777" w:rsidR="00CC6FA2" w:rsidRPr="00020619" w:rsidRDefault="00CC6FA2" w:rsidP="001401E9">
            <w:pPr>
              <w:pStyle w:val="TAN"/>
            </w:pPr>
            <w:r w:rsidRPr="00020619">
              <w:t>Note 2:</w:t>
            </w:r>
            <w:r w:rsidRPr="00020619">
              <w:tab/>
              <w:t>SS-</w:t>
            </w:r>
            <w:proofErr w:type="spellStart"/>
            <w:r w:rsidRPr="00020619">
              <w:t>RSRQ</w:t>
            </w:r>
            <w:proofErr w:type="spellEnd"/>
            <w:r w:rsidRPr="00020619">
              <w:t xml:space="preserve">, </w:t>
            </w:r>
            <w:proofErr w:type="spellStart"/>
            <w:r w:rsidRPr="00020619">
              <w:t>SSB_RP</w:t>
            </w:r>
            <w:proofErr w:type="spellEnd"/>
            <w:r w:rsidRPr="00020619">
              <w:t>, and Io levels have been derived from other parameters for information purposes. They are not settable parameters themselves.</w:t>
            </w:r>
          </w:p>
          <w:p w14:paraId="7832A392" w14:textId="77777777" w:rsidR="00CC6FA2" w:rsidRPr="00020619" w:rsidRDefault="00CC6FA2" w:rsidP="001401E9">
            <w:pPr>
              <w:pStyle w:val="TAN"/>
            </w:pPr>
            <w:r w:rsidRPr="00020619">
              <w:t>Note 3:</w:t>
            </w:r>
            <w:r w:rsidRPr="00020619">
              <w:tab/>
              <w:t>SS-</w:t>
            </w:r>
            <w:proofErr w:type="spellStart"/>
            <w:r w:rsidRPr="00020619">
              <w:t>RSRQ</w:t>
            </w:r>
            <w:proofErr w:type="spellEnd"/>
            <w:r w:rsidRPr="00020619">
              <w:t xml:space="preserve"> and SS-</w:t>
            </w:r>
            <w:proofErr w:type="spellStart"/>
            <w:r w:rsidRPr="00020619">
              <w:t>RSRP</w:t>
            </w:r>
            <w:proofErr w:type="spellEnd"/>
            <w:r w:rsidRPr="00020619">
              <w:t xml:space="preserve"> minimum requirements are specified assuming independent interference and noise at each receiver antenna port.</w:t>
            </w:r>
          </w:p>
          <w:p w14:paraId="49B9FE2B" w14:textId="77777777" w:rsidR="00CC6FA2" w:rsidRPr="00020619" w:rsidRDefault="00CC6FA2" w:rsidP="001401E9">
            <w:pPr>
              <w:pStyle w:val="TAN"/>
            </w:pPr>
            <w:r w:rsidRPr="00020619">
              <w:t>Note 4:</w:t>
            </w:r>
            <w:r w:rsidRPr="00020619">
              <w:tab/>
              <w:t>Equivalent power received by an antenna with 0dBi gain at the centre of the quiet zone</w:t>
            </w:r>
          </w:p>
          <w:p w14:paraId="7F588146" w14:textId="77777777" w:rsidR="00CC6FA2" w:rsidRPr="00020619" w:rsidRDefault="00CC6FA2" w:rsidP="001401E9">
            <w:pPr>
              <w:pStyle w:val="TAN"/>
            </w:pPr>
            <w:r w:rsidRPr="00020619">
              <w:t>Note 5:</w:t>
            </w:r>
            <w:r w:rsidRPr="00020619">
              <w:tab/>
              <w:t>As observed with 0dBi gain antenna at the centre of the quiet zone</w:t>
            </w:r>
          </w:p>
          <w:p w14:paraId="0164497A" w14:textId="77777777" w:rsidR="00CC6FA2" w:rsidRPr="00020619" w:rsidRDefault="00CC6FA2" w:rsidP="001401E9">
            <w:pPr>
              <w:pStyle w:val="TAN"/>
            </w:pPr>
            <w:r w:rsidRPr="00020619">
              <w:t xml:space="preserve">Note </w:t>
            </w:r>
            <w:r>
              <w:t>6</w:t>
            </w:r>
            <w:r w:rsidRPr="00020619">
              <w:t>:</w:t>
            </w:r>
            <w:r w:rsidRPr="00020619">
              <w:tab/>
              <w:t>Information about types of UE beam is given in B.2.1.3, and does not limit UE implementation or test system implementation</w:t>
            </w:r>
          </w:p>
        </w:tc>
      </w:tr>
    </w:tbl>
    <w:p w14:paraId="287056DA" w14:textId="77777777" w:rsidR="00CC6FA2" w:rsidRPr="00172A16" w:rsidRDefault="00CC6FA2" w:rsidP="00CC6FA2">
      <w:pPr>
        <w:rPr>
          <w:lang w:eastAsia="sv-SE"/>
        </w:rPr>
      </w:pPr>
    </w:p>
    <w:p w14:paraId="78C0B1A6" w14:textId="77777777" w:rsidR="00CC6FA2" w:rsidRPr="00C7244C" w:rsidRDefault="00CC6FA2" w:rsidP="00CC6FA2">
      <w:pPr>
        <w:pStyle w:val="TH"/>
      </w:pPr>
      <w:r w:rsidRPr="00C7244C">
        <w:t xml:space="preserve">Table </w:t>
      </w:r>
      <w:r>
        <w:t>17.7.2</w:t>
      </w:r>
      <w:r w:rsidRPr="00C7244C">
        <w:t>.1.5-3: SS-</w:t>
      </w:r>
      <w:proofErr w:type="spellStart"/>
      <w:r w:rsidRPr="00C7244C">
        <w:t>RSRQ</w:t>
      </w:r>
      <w:proofErr w:type="spellEnd"/>
      <w:r w:rsidRPr="00C7244C">
        <w:t xml:space="preserve">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Change w:id="96">
          <w:tblGrid>
            <w:gridCol w:w="3198"/>
            <w:gridCol w:w="3118"/>
            <w:gridCol w:w="1559"/>
            <w:gridCol w:w="1560"/>
          </w:tblGrid>
        </w:tblGridChange>
      </w:tblGrid>
      <w:tr w:rsidR="00CC6FA2" w:rsidRPr="00C7244C" w14:paraId="5C95CE38"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6C1FF3" w14:textId="77777777" w:rsidR="00CC6FA2" w:rsidRPr="00C7244C" w:rsidRDefault="00CC6FA2" w:rsidP="001401E9">
            <w:pPr>
              <w:pStyle w:val="TAH"/>
            </w:pPr>
            <w:r w:rsidRPr="00C7244C">
              <w:t>UE Power Class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125D75" w14:textId="77777777" w:rsidR="00CC6FA2" w:rsidRPr="00C7244C" w:rsidRDefault="00CC6FA2" w:rsidP="001401E9">
            <w:pPr>
              <w:pStyle w:val="TAH"/>
            </w:pPr>
            <w:r w:rsidRPr="00C7244C">
              <w:t>Test 1 (All bands)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9982379" w14:textId="77777777" w:rsidR="00CC6FA2" w:rsidRPr="00C7244C" w:rsidRDefault="00CC6FA2" w:rsidP="001401E9">
            <w:pPr>
              <w:pStyle w:val="TAH"/>
            </w:pPr>
            <w:r w:rsidRPr="00C7244C">
              <w:t>Test 2</w:t>
            </w:r>
          </w:p>
        </w:tc>
      </w:tr>
      <w:tr w:rsidR="00CC6FA2" w:rsidRPr="00C7244C" w14:paraId="1740CEE7" w14:textId="77777777" w:rsidTr="001401E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A151E85" w14:textId="77777777" w:rsidR="00CC6FA2" w:rsidRPr="00C7244C" w:rsidRDefault="00CC6FA2" w:rsidP="001401E9">
            <w:pPr>
              <w:pStyle w:val="TAC"/>
            </w:pPr>
            <w:r w:rsidRPr="00C7244C">
              <w:t>Normal Conditions</w:t>
            </w:r>
          </w:p>
        </w:tc>
      </w:tr>
      <w:tr w:rsidR="00325557" w:rsidRPr="00C7244C" w14:paraId="01E2C628" w14:textId="77777777" w:rsidTr="00ED621D">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98" w:author="Huawei" w:date="2024-04-19T18:13: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99" w:author="Huawei" w:date="2024-04-19T18:13:00Z">
              <w:tcPr>
                <w:tcW w:w="3198" w:type="dxa"/>
                <w:vMerge w:val="restart"/>
                <w:tcBorders>
                  <w:top w:val="single" w:sz="4" w:space="0" w:color="auto"/>
                  <w:left w:val="single" w:sz="4" w:space="0" w:color="auto"/>
                  <w:right w:val="single" w:sz="4" w:space="0" w:color="auto"/>
                </w:tcBorders>
                <w:vAlign w:val="center"/>
                <w:hideMark/>
              </w:tcPr>
            </w:tcPrChange>
          </w:tcPr>
          <w:p w14:paraId="2C4E2DB0" w14:textId="77777777" w:rsidR="00325557" w:rsidRPr="00C7244C" w:rsidRDefault="00325557" w:rsidP="00325557">
            <w:pPr>
              <w:pStyle w:val="TAL"/>
            </w:pPr>
            <w:r w:rsidRPr="00C7244C">
              <w:t>Lowest reported value (Cell 2)</w:t>
            </w:r>
          </w:p>
        </w:tc>
        <w:tc>
          <w:tcPr>
            <w:tcW w:w="3118" w:type="dxa"/>
            <w:vMerge w:val="restart"/>
            <w:tcBorders>
              <w:top w:val="single" w:sz="4" w:space="0" w:color="auto"/>
              <w:left w:val="single" w:sz="4" w:space="0" w:color="auto"/>
              <w:right w:val="single" w:sz="4" w:space="0" w:color="auto"/>
            </w:tcBorders>
            <w:vAlign w:val="center"/>
            <w:hideMark/>
            <w:tcPrChange w:id="100" w:author="Huawei" w:date="2024-04-19T18:13:00Z">
              <w:tcPr>
                <w:tcW w:w="3118" w:type="dxa"/>
                <w:vMerge w:val="restart"/>
                <w:tcBorders>
                  <w:top w:val="single" w:sz="4" w:space="0" w:color="auto"/>
                  <w:left w:val="single" w:sz="4" w:space="0" w:color="auto"/>
                  <w:right w:val="single" w:sz="4" w:space="0" w:color="auto"/>
                </w:tcBorders>
                <w:hideMark/>
              </w:tcPr>
            </w:tcPrChange>
          </w:tcPr>
          <w:p w14:paraId="4E3B9480" w14:textId="6CD574D4" w:rsidR="00325557" w:rsidRPr="00C7244C" w:rsidRDefault="00325557" w:rsidP="00325557">
            <w:pPr>
              <w:pStyle w:val="TAC"/>
            </w:pPr>
            <w:ins w:id="101" w:author="Huawei" w:date="2024-04-19T18:13:00Z">
              <w:r w:rsidRPr="00C7244C">
                <w:t>SS-RSRQ_41</w:t>
              </w:r>
            </w:ins>
            <w:del w:id="102" w:author="Huawei" w:date="2024-04-19T18:13:00Z">
              <w:r w:rsidRPr="00335805" w:rsidDel="00E62A88">
                <w:delText>FFS</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103" w:author="Huawei" w:date="2024-04-19T18:1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EBCCAFD" w14:textId="77777777" w:rsidR="00325557" w:rsidRPr="00C7244C" w:rsidRDefault="00325557" w:rsidP="00325557">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vAlign w:val="center"/>
            <w:tcPrChange w:id="104"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0BC4399C" w14:textId="2B1390AB" w:rsidR="00325557" w:rsidRPr="00C7244C" w:rsidRDefault="00325557" w:rsidP="00325557">
            <w:pPr>
              <w:pStyle w:val="TAL"/>
            </w:pPr>
            <w:ins w:id="105" w:author="Huawei" w:date="2024-04-19T18:13:00Z">
              <w:r w:rsidRPr="00C7244C">
                <w:t>SS-RSRQ_35</w:t>
              </w:r>
            </w:ins>
            <w:del w:id="106" w:author="Huawei" w:date="2024-04-19T18:13:00Z">
              <w:r w:rsidRPr="0090298F" w:rsidDel="00ED621D">
                <w:delText>FFS</w:delText>
              </w:r>
            </w:del>
          </w:p>
        </w:tc>
      </w:tr>
      <w:tr w:rsidR="00325557" w:rsidRPr="00C7244C" w14:paraId="74529D5B" w14:textId="77777777" w:rsidTr="00ED621D">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108" w:author="Huawei" w:date="2024-04-19T18:13:00Z">
            <w:trPr>
              <w:trHeight w:val="70"/>
              <w:jc w:val="center"/>
            </w:trPr>
          </w:trPrChange>
        </w:trPr>
        <w:tc>
          <w:tcPr>
            <w:tcW w:w="3198" w:type="dxa"/>
            <w:vMerge/>
            <w:tcBorders>
              <w:left w:val="single" w:sz="4" w:space="0" w:color="auto"/>
              <w:right w:val="single" w:sz="4" w:space="0" w:color="auto"/>
            </w:tcBorders>
            <w:vAlign w:val="center"/>
            <w:tcPrChange w:id="109" w:author="Huawei" w:date="2024-04-19T18:13:00Z">
              <w:tcPr>
                <w:tcW w:w="3198" w:type="dxa"/>
                <w:vMerge/>
                <w:tcBorders>
                  <w:left w:val="single" w:sz="4" w:space="0" w:color="auto"/>
                  <w:right w:val="single" w:sz="4" w:space="0" w:color="auto"/>
                </w:tcBorders>
                <w:vAlign w:val="center"/>
              </w:tcPr>
            </w:tcPrChange>
          </w:tcPr>
          <w:p w14:paraId="73D88DA6" w14:textId="77777777" w:rsidR="00325557" w:rsidRPr="00C7244C" w:rsidRDefault="00325557" w:rsidP="00325557">
            <w:pPr>
              <w:pStyle w:val="TAL"/>
            </w:pPr>
          </w:p>
        </w:tc>
        <w:tc>
          <w:tcPr>
            <w:tcW w:w="3118" w:type="dxa"/>
            <w:vMerge/>
            <w:tcBorders>
              <w:left w:val="single" w:sz="4" w:space="0" w:color="auto"/>
              <w:right w:val="single" w:sz="4" w:space="0" w:color="auto"/>
            </w:tcBorders>
            <w:vAlign w:val="center"/>
            <w:tcPrChange w:id="110" w:author="Huawei" w:date="2024-04-19T18:13:00Z">
              <w:tcPr>
                <w:tcW w:w="3118" w:type="dxa"/>
                <w:vMerge/>
                <w:tcBorders>
                  <w:left w:val="single" w:sz="4" w:space="0" w:color="auto"/>
                  <w:right w:val="single" w:sz="4" w:space="0" w:color="auto"/>
                </w:tcBorders>
              </w:tcPr>
            </w:tcPrChange>
          </w:tcPr>
          <w:p w14:paraId="55BEFE16" w14:textId="77777777" w:rsidR="00325557" w:rsidRPr="00C7244C" w:rsidRDefault="00325557" w:rsidP="00325557">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111"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1B26683D" w14:textId="77777777" w:rsidR="00325557" w:rsidRPr="00C7244C" w:rsidRDefault="00325557" w:rsidP="00325557">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vAlign w:val="center"/>
            <w:tcPrChange w:id="112"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2B79A243" w14:textId="6174980C" w:rsidR="00325557" w:rsidRPr="00C7244C" w:rsidRDefault="00325557" w:rsidP="00325557">
            <w:pPr>
              <w:pStyle w:val="TAL"/>
            </w:pPr>
            <w:ins w:id="113" w:author="Huawei" w:date="2024-04-19T18:13:00Z">
              <w:r w:rsidRPr="00C7244C">
                <w:t>SS-RSRQ_34</w:t>
              </w:r>
            </w:ins>
            <w:del w:id="114" w:author="Huawei" w:date="2024-04-19T18:13:00Z">
              <w:r w:rsidRPr="0090298F" w:rsidDel="00ED621D">
                <w:delText>FFS</w:delText>
              </w:r>
            </w:del>
          </w:p>
        </w:tc>
      </w:tr>
      <w:tr w:rsidR="00325557" w:rsidRPr="00C7244C" w14:paraId="63ED5491" w14:textId="77777777" w:rsidTr="00E62A88">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116" w:author="Huawei" w:date="2024-04-19T18:13: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117" w:author="Huawei" w:date="2024-04-19T18:13:00Z">
              <w:tcPr>
                <w:tcW w:w="3198" w:type="dxa"/>
                <w:vMerge/>
                <w:tcBorders>
                  <w:left w:val="single" w:sz="4" w:space="0" w:color="auto"/>
                  <w:bottom w:val="single" w:sz="4" w:space="0" w:color="auto"/>
                  <w:right w:val="single" w:sz="4" w:space="0" w:color="auto"/>
                </w:tcBorders>
                <w:vAlign w:val="center"/>
              </w:tcPr>
            </w:tcPrChange>
          </w:tcPr>
          <w:p w14:paraId="206BB508" w14:textId="77777777" w:rsidR="00325557" w:rsidRPr="00C7244C" w:rsidRDefault="00325557" w:rsidP="00325557">
            <w:pPr>
              <w:pStyle w:val="TAL"/>
            </w:pPr>
          </w:p>
        </w:tc>
        <w:tc>
          <w:tcPr>
            <w:tcW w:w="3118" w:type="dxa"/>
            <w:vMerge/>
            <w:tcBorders>
              <w:left w:val="single" w:sz="4" w:space="0" w:color="auto"/>
              <w:bottom w:val="single" w:sz="4" w:space="0" w:color="auto"/>
              <w:right w:val="single" w:sz="4" w:space="0" w:color="auto"/>
            </w:tcBorders>
            <w:vAlign w:val="center"/>
            <w:tcPrChange w:id="118" w:author="Huawei" w:date="2024-04-19T18:13:00Z">
              <w:tcPr>
                <w:tcW w:w="3118" w:type="dxa"/>
                <w:vMerge/>
                <w:tcBorders>
                  <w:left w:val="single" w:sz="4" w:space="0" w:color="auto"/>
                  <w:bottom w:val="single" w:sz="4" w:space="0" w:color="auto"/>
                  <w:right w:val="single" w:sz="4" w:space="0" w:color="auto"/>
                </w:tcBorders>
              </w:tcPr>
            </w:tcPrChange>
          </w:tcPr>
          <w:p w14:paraId="5F0CA8E1" w14:textId="77777777" w:rsidR="00325557" w:rsidRPr="00C7244C" w:rsidRDefault="00325557" w:rsidP="00325557">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119"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03B7A9B1" w14:textId="77777777" w:rsidR="00325557" w:rsidRPr="00C7244C" w:rsidRDefault="00325557" w:rsidP="00325557">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Change w:id="120"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37F598A2" w14:textId="77777777" w:rsidR="00325557" w:rsidRPr="00C7244C" w:rsidRDefault="00325557" w:rsidP="00325557">
            <w:pPr>
              <w:pStyle w:val="TAL"/>
            </w:pPr>
            <w:r w:rsidRPr="0090298F">
              <w:t>FFS</w:t>
            </w:r>
          </w:p>
        </w:tc>
      </w:tr>
      <w:tr w:rsidR="00325557" w:rsidRPr="00C7244C" w14:paraId="58918CE2" w14:textId="77777777" w:rsidTr="00E62A88">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 w:author="Huawei" w:date="2024-04-19T18:13: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23" w:author="Huawei" w:date="2024-04-19T18:13: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22D23716" w14:textId="77777777" w:rsidR="00325557" w:rsidRPr="00C7244C" w:rsidRDefault="00325557" w:rsidP="00325557">
            <w:pPr>
              <w:pStyle w:val="TAL"/>
            </w:pPr>
            <w:r w:rsidRPr="00C7244C">
              <w:t>Highest reported value (Cell 2)</w:t>
            </w:r>
          </w:p>
        </w:tc>
        <w:tc>
          <w:tcPr>
            <w:tcW w:w="3118" w:type="dxa"/>
            <w:tcBorders>
              <w:top w:val="single" w:sz="4" w:space="0" w:color="auto"/>
              <w:left w:val="single" w:sz="4" w:space="0" w:color="auto"/>
              <w:bottom w:val="single" w:sz="4" w:space="0" w:color="auto"/>
              <w:right w:val="single" w:sz="4" w:space="0" w:color="auto"/>
            </w:tcBorders>
            <w:vAlign w:val="center"/>
            <w:hideMark/>
            <w:tcPrChange w:id="124" w:author="Huawei" w:date="2024-04-19T18:13:00Z">
              <w:tcPr>
                <w:tcW w:w="3118" w:type="dxa"/>
                <w:tcBorders>
                  <w:top w:val="single" w:sz="4" w:space="0" w:color="auto"/>
                  <w:left w:val="single" w:sz="4" w:space="0" w:color="auto"/>
                  <w:bottom w:val="single" w:sz="4" w:space="0" w:color="auto"/>
                  <w:right w:val="single" w:sz="4" w:space="0" w:color="auto"/>
                </w:tcBorders>
                <w:hideMark/>
              </w:tcPr>
            </w:tcPrChange>
          </w:tcPr>
          <w:p w14:paraId="75981CDB" w14:textId="337CF5FE" w:rsidR="00325557" w:rsidRPr="00C7244C" w:rsidRDefault="00325557" w:rsidP="00325557">
            <w:pPr>
              <w:pStyle w:val="TAC"/>
            </w:pPr>
            <w:ins w:id="125" w:author="Huawei" w:date="2024-04-19T18:13:00Z">
              <w:r w:rsidRPr="00C7244C">
                <w:t>SS-RSRQ_73</w:t>
              </w:r>
            </w:ins>
            <w:del w:id="126" w:author="Huawei" w:date="2024-04-19T18:13:00Z">
              <w:r w:rsidRPr="00335805" w:rsidDel="00E62A88">
                <w:delText>FFS</w:delText>
              </w:r>
            </w:del>
          </w:p>
        </w:tc>
        <w:tc>
          <w:tcPr>
            <w:tcW w:w="1559" w:type="dxa"/>
            <w:tcBorders>
              <w:top w:val="single" w:sz="4" w:space="0" w:color="auto"/>
              <w:left w:val="single" w:sz="4" w:space="0" w:color="auto"/>
              <w:bottom w:val="single" w:sz="4" w:space="0" w:color="auto"/>
              <w:right w:val="single" w:sz="4" w:space="0" w:color="auto"/>
            </w:tcBorders>
            <w:vAlign w:val="center"/>
            <w:tcPrChange w:id="127"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679803E7" w14:textId="77777777" w:rsidR="00325557" w:rsidRPr="00C7244C" w:rsidRDefault="00325557" w:rsidP="00325557">
            <w:pPr>
              <w:pStyle w:val="TAL"/>
            </w:pPr>
            <w:r w:rsidRPr="00C7244C">
              <w:t>All bands</w:t>
            </w:r>
          </w:p>
        </w:tc>
        <w:tc>
          <w:tcPr>
            <w:tcW w:w="1560" w:type="dxa"/>
            <w:tcBorders>
              <w:top w:val="single" w:sz="4" w:space="0" w:color="auto"/>
              <w:left w:val="single" w:sz="4" w:space="0" w:color="auto"/>
              <w:bottom w:val="single" w:sz="4" w:space="0" w:color="auto"/>
              <w:right w:val="single" w:sz="4" w:space="0" w:color="auto"/>
            </w:tcBorders>
            <w:tcPrChange w:id="128"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4DDAA8FB" w14:textId="60F21618" w:rsidR="00325557" w:rsidRPr="00C7244C" w:rsidRDefault="00325557" w:rsidP="00325557">
            <w:pPr>
              <w:pStyle w:val="TAL"/>
            </w:pPr>
            <w:ins w:id="129" w:author="Huawei" w:date="2024-04-19T18:13:00Z">
              <w:r w:rsidRPr="00C7244C">
                <w:t>SS-RSRQ_71</w:t>
              </w:r>
            </w:ins>
            <w:del w:id="130" w:author="Huawei" w:date="2024-04-19T18:13:00Z">
              <w:r w:rsidRPr="0090298F" w:rsidDel="00325557">
                <w:delText>FFS</w:delText>
              </w:r>
            </w:del>
          </w:p>
        </w:tc>
      </w:tr>
      <w:tr w:rsidR="00CC6FA2" w:rsidRPr="00C7244C" w14:paraId="5F353C5B" w14:textId="77777777" w:rsidTr="001401E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2D6A2ED" w14:textId="77777777" w:rsidR="00CC6FA2" w:rsidRPr="00C7244C" w:rsidRDefault="00CC6FA2" w:rsidP="001401E9">
            <w:pPr>
              <w:pStyle w:val="TAC"/>
            </w:pPr>
            <w:r w:rsidRPr="00C7244C">
              <w:t>Extreme Conditions</w:t>
            </w:r>
          </w:p>
        </w:tc>
      </w:tr>
      <w:tr w:rsidR="00CC6FA2" w:rsidRPr="00C7244C" w14:paraId="3B6669AC" w14:textId="77777777" w:rsidTr="001401E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18595C3B" w14:textId="77777777" w:rsidR="00CC6FA2" w:rsidRPr="00C7244C" w:rsidRDefault="00CC6FA2" w:rsidP="001401E9">
            <w:pPr>
              <w:pStyle w:val="TAL"/>
            </w:pPr>
            <w:r w:rsidRPr="00C7244C">
              <w:t>Lowest reported value (Cell 2)</w:t>
            </w:r>
          </w:p>
        </w:tc>
        <w:tc>
          <w:tcPr>
            <w:tcW w:w="3118" w:type="dxa"/>
            <w:vMerge w:val="restart"/>
            <w:tcBorders>
              <w:top w:val="single" w:sz="4" w:space="0" w:color="auto"/>
              <w:left w:val="single" w:sz="4" w:space="0" w:color="auto"/>
              <w:right w:val="single" w:sz="4" w:space="0" w:color="auto"/>
            </w:tcBorders>
            <w:hideMark/>
          </w:tcPr>
          <w:p w14:paraId="37340FDC" w14:textId="77777777" w:rsidR="00CC6FA2" w:rsidRPr="00C7244C" w:rsidRDefault="00CC6FA2" w:rsidP="001401E9">
            <w:pPr>
              <w:pStyle w:val="TAC"/>
            </w:pPr>
            <w:r w:rsidRPr="0029093D">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514F40" w14:textId="77777777" w:rsidR="00CC6FA2" w:rsidRPr="00C7244C" w:rsidRDefault="00CC6FA2" w:rsidP="001401E9">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tcPr>
          <w:p w14:paraId="415A2C68" w14:textId="77777777" w:rsidR="00CC6FA2" w:rsidRPr="00C7244C" w:rsidRDefault="00CC6FA2" w:rsidP="001401E9">
            <w:pPr>
              <w:pStyle w:val="TAL"/>
            </w:pPr>
            <w:r w:rsidRPr="00F0262B">
              <w:t>FFS</w:t>
            </w:r>
          </w:p>
        </w:tc>
      </w:tr>
      <w:tr w:rsidR="00CC6FA2" w:rsidRPr="00C7244C" w14:paraId="3CE58FA3" w14:textId="77777777" w:rsidTr="001401E9">
        <w:trPr>
          <w:trHeight w:val="70"/>
          <w:jc w:val="center"/>
        </w:trPr>
        <w:tc>
          <w:tcPr>
            <w:tcW w:w="3198" w:type="dxa"/>
            <w:vMerge/>
            <w:tcBorders>
              <w:left w:val="single" w:sz="4" w:space="0" w:color="auto"/>
              <w:right w:val="single" w:sz="4" w:space="0" w:color="auto"/>
            </w:tcBorders>
            <w:vAlign w:val="center"/>
          </w:tcPr>
          <w:p w14:paraId="62F0C7CB" w14:textId="77777777" w:rsidR="00CC6FA2" w:rsidRPr="00C7244C" w:rsidRDefault="00CC6FA2" w:rsidP="001401E9">
            <w:pPr>
              <w:pStyle w:val="TAL"/>
            </w:pPr>
          </w:p>
        </w:tc>
        <w:tc>
          <w:tcPr>
            <w:tcW w:w="3118" w:type="dxa"/>
            <w:vMerge/>
            <w:tcBorders>
              <w:left w:val="single" w:sz="4" w:space="0" w:color="auto"/>
              <w:right w:val="single" w:sz="4" w:space="0" w:color="auto"/>
            </w:tcBorders>
          </w:tcPr>
          <w:p w14:paraId="4A2DAE8E" w14:textId="77777777" w:rsidR="00CC6FA2" w:rsidRPr="00C7244C" w:rsidRDefault="00CC6FA2"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558E686F" w14:textId="77777777" w:rsidR="00CC6FA2" w:rsidRPr="00C7244C" w:rsidRDefault="00CC6FA2" w:rsidP="001401E9">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tcPr>
          <w:p w14:paraId="534944E9" w14:textId="77777777" w:rsidR="00CC6FA2" w:rsidRPr="00C7244C" w:rsidRDefault="00CC6FA2" w:rsidP="001401E9">
            <w:pPr>
              <w:pStyle w:val="TAL"/>
            </w:pPr>
            <w:r w:rsidRPr="00F0262B">
              <w:t>FFS</w:t>
            </w:r>
          </w:p>
        </w:tc>
      </w:tr>
      <w:tr w:rsidR="00CC6FA2" w:rsidRPr="00C7244C" w14:paraId="060131C4" w14:textId="77777777" w:rsidTr="001401E9">
        <w:trPr>
          <w:trHeight w:val="70"/>
          <w:jc w:val="center"/>
        </w:trPr>
        <w:tc>
          <w:tcPr>
            <w:tcW w:w="3198" w:type="dxa"/>
            <w:vMerge/>
            <w:tcBorders>
              <w:left w:val="single" w:sz="4" w:space="0" w:color="auto"/>
              <w:bottom w:val="single" w:sz="4" w:space="0" w:color="auto"/>
              <w:right w:val="single" w:sz="4" w:space="0" w:color="auto"/>
            </w:tcBorders>
            <w:vAlign w:val="center"/>
          </w:tcPr>
          <w:p w14:paraId="4DC436C2" w14:textId="77777777" w:rsidR="00CC6FA2" w:rsidRPr="00C7244C" w:rsidRDefault="00CC6FA2" w:rsidP="001401E9">
            <w:pPr>
              <w:pStyle w:val="TAL"/>
            </w:pPr>
          </w:p>
        </w:tc>
        <w:tc>
          <w:tcPr>
            <w:tcW w:w="3118" w:type="dxa"/>
            <w:vMerge/>
            <w:tcBorders>
              <w:left w:val="single" w:sz="4" w:space="0" w:color="auto"/>
              <w:bottom w:val="single" w:sz="4" w:space="0" w:color="auto"/>
              <w:right w:val="single" w:sz="4" w:space="0" w:color="auto"/>
            </w:tcBorders>
          </w:tcPr>
          <w:p w14:paraId="7B758272" w14:textId="77777777" w:rsidR="00CC6FA2" w:rsidRPr="00C7244C" w:rsidRDefault="00CC6FA2"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61A44AD" w14:textId="77777777" w:rsidR="00CC6FA2" w:rsidRPr="00C7244C" w:rsidRDefault="00CC6FA2" w:rsidP="001401E9">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
          <w:p w14:paraId="18C98508" w14:textId="77777777" w:rsidR="00CC6FA2" w:rsidRPr="00C7244C" w:rsidRDefault="00CC6FA2" w:rsidP="001401E9">
            <w:pPr>
              <w:pStyle w:val="TAL"/>
            </w:pPr>
            <w:r w:rsidRPr="00F0262B">
              <w:t>FFS</w:t>
            </w:r>
          </w:p>
        </w:tc>
      </w:tr>
      <w:tr w:rsidR="00CC6FA2" w:rsidRPr="00C7244C" w14:paraId="7E5B6C87"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DEE5F8" w14:textId="77777777" w:rsidR="00CC6FA2" w:rsidRPr="00C7244C" w:rsidRDefault="00CC6FA2" w:rsidP="001401E9">
            <w:pPr>
              <w:pStyle w:val="TAL"/>
            </w:pPr>
            <w:r w:rsidRPr="00C7244C">
              <w:t>Highest reported value (Cell 2)</w:t>
            </w:r>
          </w:p>
        </w:tc>
        <w:tc>
          <w:tcPr>
            <w:tcW w:w="3118" w:type="dxa"/>
            <w:tcBorders>
              <w:top w:val="single" w:sz="4" w:space="0" w:color="auto"/>
              <w:left w:val="single" w:sz="4" w:space="0" w:color="auto"/>
              <w:bottom w:val="single" w:sz="4" w:space="0" w:color="auto"/>
              <w:right w:val="single" w:sz="4" w:space="0" w:color="auto"/>
            </w:tcBorders>
            <w:hideMark/>
          </w:tcPr>
          <w:p w14:paraId="60295D05" w14:textId="77777777" w:rsidR="00CC6FA2" w:rsidRPr="00C7244C" w:rsidRDefault="00CC6FA2" w:rsidP="001401E9">
            <w:pPr>
              <w:pStyle w:val="TAC"/>
            </w:pPr>
            <w:r w:rsidRPr="0029093D">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E26175" w14:textId="77777777" w:rsidR="00CC6FA2" w:rsidRPr="00C7244C" w:rsidRDefault="00CC6FA2" w:rsidP="001401E9">
            <w:pPr>
              <w:pStyle w:val="TAL"/>
            </w:pPr>
            <w:r w:rsidRPr="00C7244C">
              <w:t>All bands</w:t>
            </w:r>
          </w:p>
        </w:tc>
        <w:tc>
          <w:tcPr>
            <w:tcW w:w="1560" w:type="dxa"/>
            <w:tcBorders>
              <w:top w:val="single" w:sz="4" w:space="0" w:color="auto"/>
              <w:left w:val="single" w:sz="4" w:space="0" w:color="auto"/>
              <w:bottom w:val="single" w:sz="4" w:space="0" w:color="auto"/>
              <w:right w:val="single" w:sz="4" w:space="0" w:color="auto"/>
            </w:tcBorders>
          </w:tcPr>
          <w:p w14:paraId="60C19AC5" w14:textId="77777777" w:rsidR="00CC6FA2" w:rsidRPr="00C7244C" w:rsidRDefault="00CC6FA2" w:rsidP="001401E9">
            <w:pPr>
              <w:pStyle w:val="TAL"/>
            </w:pPr>
            <w:r w:rsidRPr="00F0262B">
              <w:t>FFS</w:t>
            </w:r>
          </w:p>
        </w:tc>
      </w:tr>
    </w:tbl>
    <w:p w14:paraId="24752234" w14:textId="77777777" w:rsidR="00927B90" w:rsidRPr="00CC104B" w:rsidRDefault="00927B90" w:rsidP="00927B90">
      <w:pPr>
        <w:pStyle w:val="40"/>
        <w:rPr>
          <w:noProof/>
        </w:rPr>
      </w:pPr>
      <w:r w:rsidRPr="001769E7">
        <w:rPr>
          <w:rFonts w:hint="eastAsia"/>
          <w:b/>
          <w:color w:val="00B0F0"/>
          <w:highlight w:val="yellow"/>
          <w:lang w:eastAsia="zh-CN"/>
        </w:rPr>
        <w:t>&lt;</w:t>
      </w:r>
      <w:r w:rsidRPr="001769E7">
        <w:rPr>
          <w:b/>
          <w:color w:val="00B0F0"/>
          <w:highlight w:val="yellow"/>
          <w:lang w:eastAsia="zh-CN"/>
        </w:rPr>
        <w:t>End of Change&gt;</w:t>
      </w:r>
    </w:p>
    <w:p w14:paraId="68C9CD36" w14:textId="2997BD49" w:rsidR="001E41F3" w:rsidRPr="00CC104B" w:rsidRDefault="001E41F3" w:rsidP="00CC6FA2">
      <w:pPr>
        <w:rPr>
          <w:noProof/>
        </w:rPr>
      </w:pP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09FEE" w14:textId="77777777" w:rsidR="003A40D6" w:rsidRDefault="003A40D6">
      <w:r>
        <w:separator/>
      </w:r>
    </w:p>
  </w:endnote>
  <w:endnote w:type="continuationSeparator" w:id="0">
    <w:p w14:paraId="7582B3BE" w14:textId="77777777" w:rsidR="003A40D6" w:rsidRDefault="003A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29148" w14:textId="77777777" w:rsidR="003A40D6" w:rsidRDefault="003A40D6">
      <w:r>
        <w:separator/>
      </w:r>
    </w:p>
  </w:footnote>
  <w:footnote w:type="continuationSeparator" w:id="0">
    <w:p w14:paraId="057DC543" w14:textId="77777777" w:rsidR="003A40D6" w:rsidRDefault="003A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0"/>
  </w:num>
  <w:num w:numId="10">
    <w:abstractNumId w:val="12"/>
  </w:num>
  <w:num w:numId="11">
    <w:abstractNumId w:val="7"/>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8"/>
  </w:num>
  <w:num w:numId="19">
    <w:abstractNumId w:val="24"/>
  </w:num>
  <w:num w:numId="20">
    <w:abstractNumId w:val="3"/>
  </w:num>
  <w:num w:numId="21">
    <w:abstractNumId w:val="16"/>
  </w:num>
  <w:num w:numId="22">
    <w:abstractNumId w:val="8"/>
  </w:num>
  <w:num w:numId="23">
    <w:abstractNumId w:val="1"/>
  </w:num>
  <w:num w:numId="24">
    <w:abstractNumId w:val="13"/>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5557"/>
    <w:rsid w:val="00343D50"/>
    <w:rsid w:val="003609EF"/>
    <w:rsid w:val="0036231A"/>
    <w:rsid w:val="00374DD4"/>
    <w:rsid w:val="00395476"/>
    <w:rsid w:val="003A40D6"/>
    <w:rsid w:val="003E1A36"/>
    <w:rsid w:val="00410371"/>
    <w:rsid w:val="004242F1"/>
    <w:rsid w:val="0048197E"/>
    <w:rsid w:val="004B75B7"/>
    <w:rsid w:val="004F2BBB"/>
    <w:rsid w:val="005141D9"/>
    <w:rsid w:val="0051580D"/>
    <w:rsid w:val="00534A27"/>
    <w:rsid w:val="00547111"/>
    <w:rsid w:val="005475CA"/>
    <w:rsid w:val="00592D74"/>
    <w:rsid w:val="005B3DE3"/>
    <w:rsid w:val="005E2C44"/>
    <w:rsid w:val="00612C2E"/>
    <w:rsid w:val="006167E8"/>
    <w:rsid w:val="00621188"/>
    <w:rsid w:val="0062476D"/>
    <w:rsid w:val="006257ED"/>
    <w:rsid w:val="00641891"/>
    <w:rsid w:val="00653DE4"/>
    <w:rsid w:val="00657AB3"/>
    <w:rsid w:val="00665C47"/>
    <w:rsid w:val="00695808"/>
    <w:rsid w:val="006A59A8"/>
    <w:rsid w:val="006B46FB"/>
    <w:rsid w:val="006E21FB"/>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27B90"/>
    <w:rsid w:val="00941E30"/>
    <w:rsid w:val="009531B0"/>
    <w:rsid w:val="009741B3"/>
    <w:rsid w:val="009777D9"/>
    <w:rsid w:val="00991B88"/>
    <w:rsid w:val="009A5753"/>
    <w:rsid w:val="009A579D"/>
    <w:rsid w:val="009E3297"/>
    <w:rsid w:val="009E3571"/>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D41F0-0756-4D16-9E39-9B5AF0C06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4</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(3)h6zLSMNasAaACE44tKnezuQzaBj0uvi9Kyq6x1TNFRD/LnyrGvdMCkOectxpgD0Gfwf1FuY8
LEsMk3dLWskBug3EU6baqIbgZTSCmz6sKuXdBrqqMyaq7NmUyA1iNiVTztkHfKsna6DPqz4E
ab51T5UZzWIY05anQFeceZM361ifBmjQu/cnLE5b6NP+NUGZ+tltAtCNmZ0mybUkbgUytRRs
jtoHq3gQDRFKpBSQWi</vt:lpwstr>
  </property>
  <property fmtid="{D5CDD505-2E9C-101B-9397-08002B2CF9AE}" pid="22" name="_2015_ms_pID_7253431">
    <vt:lpwstr>VHhwoAMGt3sFCBrQzrajaZpEdhhr074xziCxmMSXGLikC5N4+hrrL3
J6yZfWM5vH32WRK33er+88uN5co/jYtYlgju+ejehOaAjqQsa9ZJGHq51bdW1DsLb6bMfbbn
C3tfXyCUx58uEmPOaeC75El7YJgY01jWO1JxEdZMZT8InLi/aSGbr+w50enb8PS8q+qPVfrO
P8xTMM/ZA5KBwFYfmWCkKpAtmL3vzoid61oI</vt:lpwstr>
  </property>
  <property fmtid="{D5CDD505-2E9C-101B-9397-08002B2CF9AE}" pid="23" name="_2015_ms_pID_7253432">
    <vt:lpwstr>RQ==</vt:lpwstr>
  </property>
</Properties>
</file>