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A38FB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8577B" w:rsidRPr="0068577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577B">
          <w:rPr>
            <w:rFonts w:hint="eastAsia"/>
            <w:b/>
            <w:noProof/>
            <w:sz w:val="24"/>
            <w:lang w:eastAsia="zh-CN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3D53" w:rsidRPr="006E3D53">
          <w:rPr>
            <w:b/>
            <w:i/>
            <w:noProof/>
            <w:sz w:val="28"/>
          </w:rPr>
          <w:t>R5-24</w:t>
        </w:r>
        <w:r w:rsidR="00F63D10">
          <w:rPr>
            <w:b/>
            <w:i/>
            <w:noProof/>
            <w:sz w:val="28"/>
          </w:rPr>
          <w:t>2804</w:t>
        </w:r>
      </w:fldSimple>
      <w:r w:rsidR="004208B6" w:rsidRPr="004208B6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3473D39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E4CE5" w:rsidRPr="00EE4CE5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E4CE5" w:rsidRPr="00EE4CE5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E4CE5" w:rsidRPr="00EE4CE5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E4CE5" w:rsidRPr="00EE4CE5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19B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5ECD8B" w:rsidR="001E41F3" w:rsidRPr="00410371" w:rsidRDefault="00F63D10" w:rsidP="00F63D1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63D10">
              <w:rPr>
                <w:rFonts w:hint="eastAsia"/>
                <w:b/>
                <w:noProof/>
                <w:sz w:val="28"/>
              </w:rPr>
              <w:t>3</w:t>
            </w:r>
            <w:r w:rsidRPr="00F63D10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9688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7FBA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773EC8">
              <w:t xml:space="preserve"> of </w:t>
            </w:r>
            <w:r w:rsidRPr="00264B86">
              <w:t>Table 4.6.1A-8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517B48">
              <w:t>uuMessageTransferSidelink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D4467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2024-05-08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2B01C9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EA6500" w:rsidR="001E41F3" w:rsidRDefault="00A91998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r>
              <w:rPr>
                <w:rFonts w:hint="eastAsia"/>
                <w:lang w:eastAsia="zh-CN"/>
              </w:rPr>
              <w:t xml:space="preserve">FFS </w:t>
            </w:r>
            <w:r w:rsidRPr="00A06759">
              <w:rPr>
                <w:lang w:eastAsia="zh-CN"/>
              </w:rPr>
              <w:t>remain</w:t>
            </w:r>
            <w:r w:rsidR="00211B08">
              <w:rPr>
                <w:rFonts w:hint="eastAsia"/>
                <w:lang w:eastAsia="zh-CN"/>
              </w:rPr>
              <w:t>ed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2212BB">
              <w:rPr>
                <w:lang w:eastAsia="zh-CN"/>
              </w:rPr>
              <w:t xml:space="preserve">Table 4.6.1A-8 </w:t>
            </w:r>
            <w:proofErr w:type="spellStart"/>
            <w:r w:rsidRPr="002212BB">
              <w:rPr>
                <w:lang w:eastAsia="zh-CN"/>
              </w:rPr>
              <w:t>uuMessageTransferSidelink</w:t>
            </w:r>
            <w:proofErr w:type="spellEnd"/>
            <w:r w:rsidRPr="00A76321">
              <w:rPr>
                <w:lang w:eastAsia="x-none"/>
              </w:rPr>
              <w:t>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0AF9A" w:rsidR="00A91998" w:rsidRDefault="00211B08" w:rsidP="00211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ing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r w:rsidR="00A91998" w:rsidRPr="00264B86">
              <w:t>Table 4.6.1A-8</w:t>
            </w:r>
            <w:r w:rsidR="00A91998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91998" w:rsidRPr="00517B48">
              <w:t>uuMessageTransferSidelink</w:t>
            </w:r>
            <w:proofErr w:type="spellEnd"/>
            <w:r w:rsidR="00A91998" w:rsidRPr="005A2D99">
              <w:rPr>
                <w:lang w:eastAsia="zh-CN"/>
              </w:rPr>
              <w:t>.</w:t>
            </w:r>
          </w:p>
        </w:tc>
      </w:tr>
      <w:tr w:rsidR="00A919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C1D71F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4"/>
            <w:r w:rsidRPr="00153C2A">
              <w:t>Test specification remains incomplete.</w:t>
            </w:r>
            <w:bookmarkEnd w:id="2"/>
          </w:p>
        </w:tc>
      </w:tr>
      <w:tr w:rsidR="00A91998" w14:paraId="034AF533" w14:textId="77777777" w:rsidTr="00547111">
        <w:tc>
          <w:tcPr>
            <w:tcW w:w="2694" w:type="dxa"/>
            <w:gridSpan w:val="2"/>
          </w:tcPr>
          <w:p w14:paraId="39D9EB5B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B6397" w:rsidR="00A91998" w:rsidRDefault="00D726A1" w:rsidP="00A91998">
            <w:pPr>
              <w:pStyle w:val="CRCoverPage"/>
              <w:spacing w:after="0"/>
              <w:ind w:left="100"/>
              <w:rPr>
                <w:noProof/>
              </w:rPr>
            </w:pPr>
            <w:r w:rsidRPr="00517B48">
              <w:t xml:space="preserve">Table </w:t>
            </w:r>
            <w:r w:rsidR="002B4D04" w:rsidRPr="0050707B">
              <w:t>4.6.1A-8</w:t>
            </w:r>
          </w:p>
        </w:tc>
      </w:tr>
      <w:tr w:rsidR="00A919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998" w:rsidRDefault="00A91998" w:rsidP="00A919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9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9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DF29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998" w:rsidRDefault="00A91998" w:rsidP="00A919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621A50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998" w:rsidRDefault="00A91998" w:rsidP="00A919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98308E" w:rsidR="00A91998" w:rsidRDefault="00087E3C" w:rsidP="00A919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998" w:rsidRDefault="00A91998" w:rsidP="00A919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9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998" w:rsidRDefault="00A91998" w:rsidP="00A919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998" w:rsidRDefault="00A91998" w:rsidP="00A91998">
            <w:pPr>
              <w:pStyle w:val="CRCoverPage"/>
              <w:spacing w:after="0"/>
              <w:rPr>
                <w:noProof/>
              </w:rPr>
            </w:pPr>
          </w:p>
        </w:tc>
      </w:tr>
      <w:tr w:rsidR="00A919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1998" w:rsidRDefault="00A91998" w:rsidP="00A919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9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998" w:rsidRPr="008863B9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998" w:rsidRPr="008863B9" w:rsidRDefault="00A91998" w:rsidP="00A919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9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998" w:rsidRDefault="00A91998" w:rsidP="00A919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11C6DD" w:rsidR="00A91998" w:rsidRDefault="00863E8E" w:rsidP="00A91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3E8E">
              <w:rPr>
                <w:rFonts w:hint="eastAsia"/>
                <w:noProof/>
                <w:highlight w:val="yellow"/>
                <w:lang w:eastAsia="zh-CN"/>
              </w:rPr>
              <w:t xml:space="preserve">r1: Fixed </w:t>
            </w:r>
            <w:r w:rsidRPr="00863E8E">
              <w:rPr>
                <w:noProof/>
                <w:highlight w:val="yellow"/>
                <w:lang w:eastAsia="zh-CN"/>
              </w:rPr>
              <w:t xml:space="preserve">editorial </w:t>
            </w:r>
            <w:r w:rsidRPr="00863E8E">
              <w:rPr>
                <w:rFonts w:hint="eastAsia"/>
                <w:noProof/>
                <w:highlight w:val="yellow"/>
                <w:lang w:eastAsia="zh-CN"/>
              </w:rPr>
              <w:t>issues for t</w:t>
            </w:r>
            <w:r w:rsidRPr="00863E8E">
              <w:rPr>
                <w:noProof/>
                <w:highlight w:val="yellow"/>
                <w:lang w:eastAsia="zh-CN"/>
              </w:rPr>
              <w:t>he field name</w:t>
            </w:r>
            <w:r w:rsidRPr="00863E8E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3132" w:rsidRDefault="001E41F3">
      <w:pPr>
        <w:rPr>
          <w:noProof/>
        </w:rPr>
        <w:sectPr w:rsidR="001E41F3" w:rsidRPr="00343132" w:rsidSect="000F0C9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767B5" w14:textId="77777777" w:rsidR="002B4D04" w:rsidRDefault="002B4D04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7FB4BA7" w14:textId="77777777" w:rsidR="000B2B3D" w:rsidRPr="00517B48" w:rsidRDefault="000B2B3D" w:rsidP="000B2B3D">
      <w:pPr>
        <w:pStyle w:val="4"/>
        <w:rPr>
          <w:rFonts w:eastAsia="等线"/>
          <w:i/>
          <w:iCs/>
          <w:lang w:eastAsia="zh-CN"/>
        </w:rPr>
      </w:pPr>
      <w:r w:rsidRPr="00517B48">
        <w:rPr>
          <w:i/>
          <w:iCs/>
        </w:rPr>
        <w:t>–</w:t>
      </w:r>
      <w:r w:rsidRPr="00517B48">
        <w:rPr>
          <w:i/>
          <w:iCs/>
        </w:rPr>
        <w:tab/>
      </w:r>
      <w:proofErr w:type="spellStart"/>
      <w:r w:rsidRPr="00517B48">
        <w:rPr>
          <w:i/>
          <w:iCs/>
        </w:rPr>
        <w:t>uuMessageTransferSidelink</w:t>
      </w:r>
      <w:proofErr w:type="spellEnd"/>
    </w:p>
    <w:p w14:paraId="7E9241AC" w14:textId="77777777" w:rsidR="000B2B3D" w:rsidRPr="00517B48" w:rsidRDefault="000B2B3D" w:rsidP="000B2B3D">
      <w:pPr>
        <w:pStyle w:val="TH"/>
        <w:rPr>
          <w:rFonts w:eastAsia="等线"/>
          <w:lang w:eastAsia="zh-CN"/>
        </w:rPr>
      </w:pPr>
      <w:r w:rsidRPr="00517B48">
        <w:t>Table 4.6.1</w:t>
      </w:r>
      <w:r w:rsidRPr="00517B48">
        <w:rPr>
          <w:rFonts w:eastAsia="等线"/>
          <w:lang w:eastAsia="zh-CN"/>
        </w:rPr>
        <w:t>A</w:t>
      </w:r>
      <w:r w:rsidRPr="00517B48">
        <w:t>-</w:t>
      </w:r>
      <w:r w:rsidRPr="00517B48">
        <w:rPr>
          <w:rFonts w:eastAsia="等线"/>
          <w:lang w:eastAsia="zh-CN"/>
        </w:rPr>
        <w:t>8</w:t>
      </w:r>
      <w:r w:rsidRPr="00517B48">
        <w:t xml:space="preserve">: </w:t>
      </w:r>
      <w:proofErr w:type="spellStart"/>
      <w:r w:rsidRPr="00517B48">
        <w:t>uuMessageTransferSidelink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B2B3D" w:rsidRPr="00517B48" w14:paraId="113FC209" w14:textId="77777777" w:rsidTr="003C0D8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BEE5500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Derivation Path: TS 38.331 [6], clause 6.2.2</w:t>
            </w:r>
          </w:p>
        </w:tc>
      </w:tr>
      <w:tr w:rsidR="000B2B3D" w:rsidRPr="00517B48" w14:paraId="5E0CE910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38F5C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19FB02F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636ED44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4391CA6" w14:textId="77777777" w:rsidR="000B2B3D" w:rsidRPr="00517B48" w:rsidRDefault="000B2B3D" w:rsidP="003C0D8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B2B3D" w:rsidRPr="00517B48" w14:paraId="420D427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560612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uuMessageTransferSidelink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::= SEQUENCE {</w:t>
            </w:r>
          </w:p>
        </w:tc>
        <w:tc>
          <w:tcPr>
            <w:tcW w:w="2267" w:type="dxa"/>
          </w:tcPr>
          <w:p w14:paraId="6F33B2A8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D59DA3B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B15E55E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4886AD04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BC41ED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517B48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E39E162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D8866F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4E2B6AC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6D8F903C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845B2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uuMessageTransferSidelink-r17 SEQUENCE {</w:t>
            </w:r>
          </w:p>
        </w:tc>
        <w:tc>
          <w:tcPr>
            <w:tcW w:w="2267" w:type="dxa"/>
          </w:tcPr>
          <w:p w14:paraId="5F86B64C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E0C6C88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DAC7EF6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0FA22D4F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379D4B14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sl-PagingDelivery-r17</w:t>
            </w:r>
          </w:p>
        </w:tc>
        <w:tc>
          <w:tcPr>
            <w:tcW w:w="2267" w:type="dxa"/>
          </w:tcPr>
          <w:p w14:paraId="28560CB8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32A924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8F89B2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1FC14423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BB0F9A7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F666039" w14:textId="4125F320" w:rsidR="00263F24" w:rsidRPr="00517B48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del w:id="3" w:author="XI WANG" w:date="2024-05-20T09:52:00Z" w16du:dateUtc="2024-05-20T01:52:00Z">
              <w:r w:rsidRPr="00517B48" w:rsidDel="000B2B3D">
                <w:rPr>
                  <w:rFonts w:ascii="Arial" w:eastAsia="等线" w:hAnsi="Arial"/>
                  <w:sz w:val="18"/>
                  <w:lang w:eastAsia="zh-CN"/>
                </w:rPr>
                <w:delText>FFS</w:delText>
              </w:r>
            </w:del>
            <w:ins w:id="4" w:author="XI WANG" w:date="2024-05-20T09:52:00Z" w16du:dateUtc="2024-05-20T01:52:00Z">
              <w:r w:rsidRPr="00517B48">
                <w:rPr>
                  <w:rFonts w:ascii="Arial" w:hAnsi="Arial"/>
                  <w:sz w:val="18"/>
                </w:rPr>
                <w:t xml:space="preserve">OCTET STRING containing </w:t>
              </w:r>
              <w:proofErr w:type="spellStart"/>
              <w:r w:rsidRPr="007308B3">
                <w:rPr>
                  <w:rFonts w:ascii="Arial" w:hAnsi="Arial"/>
                  <w:sz w:val="18"/>
                </w:rPr>
                <w:t>PagingRecord</w:t>
              </w:r>
              <w:proofErr w:type="spellEnd"/>
              <w:r w:rsidRPr="00517B48">
                <w:rPr>
                  <w:rFonts w:ascii="Arial" w:hAnsi="Arial"/>
                  <w:sz w:val="18"/>
                </w:rPr>
                <w:t xml:space="preserve"> specified in </w:t>
              </w:r>
              <w:r w:rsidRPr="00461799">
                <w:rPr>
                  <w:rFonts w:ascii="Arial" w:hAnsi="Arial"/>
                  <w:sz w:val="18"/>
                </w:rPr>
                <w:t>Table 4.6.1-9</w:t>
              </w:r>
            </w:ins>
          </w:p>
        </w:tc>
        <w:tc>
          <w:tcPr>
            <w:tcW w:w="1700" w:type="dxa"/>
          </w:tcPr>
          <w:p w14:paraId="05863B69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A1D050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</w:tr>
      <w:tr w:rsidR="00263F24" w:rsidRPr="00517B48" w:rsidDel="00D26A4F" w14:paraId="29A29846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545FB999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sl-SIB1-Delivery-r17</w:t>
            </w:r>
          </w:p>
        </w:tc>
        <w:tc>
          <w:tcPr>
            <w:tcW w:w="2267" w:type="dxa"/>
          </w:tcPr>
          <w:p w14:paraId="775FF5F9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76C5807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279E713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24BA71BC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DB87D22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9A57B0A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OCTET STRING containing SIB1 specified in Table 4.6.1-28</w:t>
            </w:r>
          </w:p>
        </w:tc>
        <w:tc>
          <w:tcPr>
            <w:tcW w:w="1700" w:type="dxa"/>
          </w:tcPr>
          <w:p w14:paraId="2C6DE183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E711EE2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eastAsia="等线" w:hAnsi="Arial"/>
                <w:sz w:val="18"/>
                <w:lang w:eastAsia="zh-CN"/>
              </w:rPr>
              <w:t>SIB1</w:t>
            </w:r>
          </w:p>
        </w:tc>
      </w:tr>
      <w:tr w:rsidR="00263F24" w:rsidRPr="00517B48" w:rsidDel="00D26A4F" w14:paraId="193CF652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FFFFFF" w:themeColor="background1"/>
            </w:tcBorders>
          </w:tcPr>
          <w:p w14:paraId="1FAA0487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sl-SystemInformationDelivery-r17</w:t>
            </w:r>
          </w:p>
        </w:tc>
        <w:tc>
          <w:tcPr>
            <w:tcW w:w="2267" w:type="dxa"/>
          </w:tcPr>
          <w:p w14:paraId="587C709B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8F8C1AD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2ADBBF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63F24" w:rsidRPr="00517B48" w:rsidDel="00D26A4F" w14:paraId="46DAB40F" w14:textId="77777777" w:rsidTr="00263F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FFFFFF" w:themeColor="background1"/>
            </w:tcBorders>
          </w:tcPr>
          <w:p w14:paraId="52C269A6" w14:textId="77777777" w:rsidR="00263F24" w:rsidRPr="00517B48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75BF88C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517B48">
              <w:rPr>
                <w:rFonts w:ascii="Arial" w:hAnsi="Arial"/>
                <w:sz w:val="18"/>
              </w:rPr>
              <w:t xml:space="preserve">OCTET STRING containing </w:t>
            </w: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  <w:r w:rsidRPr="00517B48">
              <w:rPr>
                <w:rFonts w:ascii="Arial" w:hAnsi="Arial"/>
                <w:sz w:val="18"/>
              </w:rPr>
              <w:t xml:space="preserve"> specified in Table 4.6.1-</w:t>
            </w:r>
            <w:r w:rsidRPr="00517B48">
              <w:rPr>
                <w:rFonts w:ascii="Arial" w:eastAsia="等线" w:hAnsi="Arial"/>
                <w:sz w:val="18"/>
                <w:lang w:eastAsia="zh-CN"/>
              </w:rPr>
              <w:t>29</w:t>
            </w:r>
          </w:p>
        </w:tc>
        <w:tc>
          <w:tcPr>
            <w:tcW w:w="1700" w:type="dxa"/>
          </w:tcPr>
          <w:p w14:paraId="6E5AD445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8E4ADC" w14:textId="77777777" w:rsidR="00263F24" w:rsidRPr="00517B48" w:rsidDel="00D26A4F" w:rsidRDefault="00263F24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</w:tr>
      <w:tr w:rsidR="000B2B3D" w:rsidRPr="00517B48" w:rsidDel="00D26A4F" w14:paraId="64FAA03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3A90FE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14D94F8B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FCD5738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97E360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793B2FA3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1E6C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517B48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5E5F36FC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5CD4189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57CC09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:rsidDel="00D26A4F" w14:paraId="3580E764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F6D28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752B9BED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509D1CE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4C2854F" w14:textId="77777777" w:rsidR="000B2B3D" w:rsidRPr="00517B48" w:rsidDel="00D26A4F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054E836B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9A9F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8394863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89ABC87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3F7A96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B2B3D" w:rsidRPr="00517B48" w14:paraId="61F2935E" w14:textId="77777777" w:rsidTr="003C0D8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1458D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A02591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5CDE4C5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CE4323" w14:textId="77777777" w:rsidR="000B2B3D" w:rsidRPr="00517B48" w:rsidRDefault="000B2B3D" w:rsidP="003C0D8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20C6E84" w14:textId="77777777" w:rsidR="000B2B3D" w:rsidRPr="00517B48" w:rsidRDefault="000B2B3D" w:rsidP="000B2B3D">
      <w:pPr>
        <w:rPr>
          <w:rFonts w:eastAsia="等线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69"/>
        <w:gridCol w:w="6178"/>
      </w:tblGrid>
      <w:tr w:rsidR="000B2B3D" w:rsidRPr="00517B48" w14:paraId="0E81F637" w14:textId="77777777" w:rsidTr="003C0D8B">
        <w:tc>
          <w:tcPr>
            <w:tcW w:w="3569" w:type="dxa"/>
          </w:tcPr>
          <w:p w14:paraId="21F890FA" w14:textId="77777777" w:rsidR="000B2B3D" w:rsidRPr="00517B48" w:rsidRDefault="000B2B3D" w:rsidP="003C0D8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6178" w:type="dxa"/>
          </w:tcPr>
          <w:p w14:paraId="57DE842F" w14:textId="77777777" w:rsidR="000B2B3D" w:rsidRPr="00517B48" w:rsidRDefault="000B2B3D" w:rsidP="003C0D8B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B2B3D" w:rsidRPr="00517B48" w14:paraId="5A99C773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481D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59D9" w14:textId="77777777" w:rsidR="000B2B3D" w:rsidRPr="00517B48" w:rsidRDefault="000B2B3D" w:rsidP="003C0D8B">
            <w:pPr>
              <w:keepNext/>
              <w:keepLines/>
              <w:rPr>
                <w:rFonts w:ascii="Arial" w:eastAsia="等线" w:hAnsi="Arial"/>
                <w:bCs/>
                <w:sz w:val="18"/>
                <w:lang w:eastAsia="zh-CN"/>
              </w:rPr>
            </w:pPr>
            <w:proofErr w:type="spellStart"/>
            <w:r w:rsidRPr="00517B48">
              <w:rPr>
                <w:rFonts w:ascii="Arial" w:hAnsi="Arial"/>
                <w:bCs/>
                <w:sz w:val="18"/>
              </w:rPr>
              <w:t>PagingRecord</w:t>
            </w:r>
            <w:proofErr w:type="spellEnd"/>
            <w:r w:rsidRPr="00517B48">
              <w:rPr>
                <w:rFonts w:ascii="Arial" w:hAnsi="Arial"/>
                <w:bCs/>
                <w:sz w:val="18"/>
              </w:rPr>
              <w:t xml:space="preserve"> relevant to the L2 U2N Remote UE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 xml:space="preserve"> is transferred</w:t>
            </w:r>
          </w:p>
        </w:tc>
      </w:tr>
      <w:tr w:rsidR="000B2B3D" w:rsidRPr="00517B48" w14:paraId="2B493D62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7D17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SIB1</w:t>
            </w:r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ADEE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SIB1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  <w:tr w:rsidR="000B2B3D" w:rsidRPr="00517B48" w14:paraId="04F9BFBB" w14:textId="77777777" w:rsidTr="003C0D8B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9BBD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SystemInformation</w:t>
            </w:r>
            <w:proofErr w:type="spellEnd"/>
          </w:p>
        </w:tc>
        <w:tc>
          <w:tcPr>
            <w:tcW w:w="6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71E9" w14:textId="77777777" w:rsidR="000B2B3D" w:rsidRPr="00517B48" w:rsidRDefault="000B2B3D" w:rsidP="003C0D8B">
            <w:pPr>
              <w:keepNext/>
              <w:keepLines/>
              <w:rPr>
                <w:rFonts w:ascii="Arial" w:hAnsi="Arial"/>
                <w:bCs/>
                <w:sz w:val="18"/>
              </w:rPr>
            </w:pPr>
            <w:r w:rsidRPr="00517B48">
              <w:rPr>
                <w:rFonts w:ascii="Arial" w:hAnsi="Arial"/>
                <w:bCs/>
                <w:sz w:val="18"/>
              </w:rPr>
              <w:t>SIB</w:t>
            </w:r>
            <w:r w:rsidRPr="00517B48">
              <w:rPr>
                <w:rFonts w:ascii="Arial" w:eastAsia="等线" w:hAnsi="Arial"/>
                <w:bCs/>
                <w:sz w:val="18"/>
                <w:lang w:eastAsia="zh-CN"/>
              </w:rPr>
              <w:t>s</w:t>
            </w:r>
            <w:r w:rsidRPr="00517B48">
              <w:rPr>
                <w:rFonts w:ascii="Arial" w:hAnsi="Arial"/>
                <w:bCs/>
                <w:sz w:val="18"/>
              </w:rPr>
              <w:t xml:space="preserve"> relevant to the L2 U2N Remote UE is transferred</w:t>
            </w:r>
          </w:p>
        </w:tc>
      </w:tr>
    </w:tbl>
    <w:p w14:paraId="5BD43B7F" w14:textId="77777777" w:rsidR="000B2B3D" w:rsidRPr="000B2B3D" w:rsidRDefault="000B2B3D" w:rsidP="00DC2B2A">
      <w:pPr>
        <w:rPr>
          <w:rFonts w:hint="eastAsia"/>
          <w:lang w:eastAsia="zh-CN"/>
        </w:rPr>
      </w:pPr>
    </w:p>
    <w:p w14:paraId="68C9CD36" w14:textId="4E612245" w:rsidR="001E41F3" w:rsidRDefault="002B4D04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0F0C9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52793" w14:textId="77777777" w:rsidR="00C61580" w:rsidRDefault="00C61580">
      <w:r>
        <w:separator/>
      </w:r>
    </w:p>
  </w:endnote>
  <w:endnote w:type="continuationSeparator" w:id="0">
    <w:p w14:paraId="18F4EE8F" w14:textId="77777777" w:rsidR="00C61580" w:rsidRDefault="00C6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64572" w14:textId="77777777" w:rsidR="00C61580" w:rsidRDefault="00C61580">
      <w:r>
        <w:separator/>
      </w:r>
    </w:p>
  </w:footnote>
  <w:footnote w:type="continuationSeparator" w:id="0">
    <w:p w14:paraId="52E034FE" w14:textId="77777777" w:rsidR="00C61580" w:rsidRDefault="00C61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1B2"/>
    <w:rsid w:val="00070E09"/>
    <w:rsid w:val="00087E3C"/>
    <w:rsid w:val="000A6394"/>
    <w:rsid w:val="000B2B3D"/>
    <w:rsid w:val="000B7FED"/>
    <w:rsid w:val="000C038A"/>
    <w:rsid w:val="000C6598"/>
    <w:rsid w:val="000D44B3"/>
    <w:rsid w:val="000F0C98"/>
    <w:rsid w:val="00145D43"/>
    <w:rsid w:val="00192C46"/>
    <w:rsid w:val="001A08B3"/>
    <w:rsid w:val="001A7B60"/>
    <w:rsid w:val="001B52F0"/>
    <w:rsid w:val="001B7A65"/>
    <w:rsid w:val="001E41F3"/>
    <w:rsid w:val="00211B08"/>
    <w:rsid w:val="0026004D"/>
    <w:rsid w:val="00263F24"/>
    <w:rsid w:val="002640DD"/>
    <w:rsid w:val="00275D12"/>
    <w:rsid w:val="00284FEB"/>
    <w:rsid w:val="002860C4"/>
    <w:rsid w:val="002B4D04"/>
    <w:rsid w:val="002B5741"/>
    <w:rsid w:val="002E472E"/>
    <w:rsid w:val="00305409"/>
    <w:rsid w:val="00343132"/>
    <w:rsid w:val="003443E9"/>
    <w:rsid w:val="003609EF"/>
    <w:rsid w:val="0036231A"/>
    <w:rsid w:val="00363B21"/>
    <w:rsid w:val="00374DD4"/>
    <w:rsid w:val="003E1A36"/>
    <w:rsid w:val="00410371"/>
    <w:rsid w:val="004208B6"/>
    <w:rsid w:val="004242F1"/>
    <w:rsid w:val="004B75B7"/>
    <w:rsid w:val="005141D9"/>
    <w:rsid w:val="0051580D"/>
    <w:rsid w:val="00547111"/>
    <w:rsid w:val="00592D74"/>
    <w:rsid w:val="005A6387"/>
    <w:rsid w:val="005B3657"/>
    <w:rsid w:val="005E2C44"/>
    <w:rsid w:val="00621188"/>
    <w:rsid w:val="006257ED"/>
    <w:rsid w:val="00653DE4"/>
    <w:rsid w:val="00665C47"/>
    <w:rsid w:val="0068577B"/>
    <w:rsid w:val="00695808"/>
    <w:rsid w:val="006B46FB"/>
    <w:rsid w:val="006D6CF4"/>
    <w:rsid w:val="006E21FB"/>
    <w:rsid w:val="006E3D53"/>
    <w:rsid w:val="00792342"/>
    <w:rsid w:val="007977A8"/>
    <w:rsid w:val="007A4171"/>
    <w:rsid w:val="007B512A"/>
    <w:rsid w:val="007C2097"/>
    <w:rsid w:val="007D6A07"/>
    <w:rsid w:val="007F7259"/>
    <w:rsid w:val="008040A8"/>
    <w:rsid w:val="008279FA"/>
    <w:rsid w:val="00836D3D"/>
    <w:rsid w:val="008626E7"/>
    <w:rsid w:val="00863E8E"/>
    <w:rsid w:val="00870EE7"/>
    <w:rsid w:val="008863B9"/>
    <w:rsid w:val="008A45A6"/>
    <w:rsid w:val="008D3CCC"/>
    <w:rsid w:val="008D52F2"/>
    <w:rsid w:val="008F3789"/>
    <w:rsid w:val="008F686C"/>
    <w:rsid w:val="009148DE"/>
    <w:rsid w:val="00941E30"/>
    <w:rsid w:val="009531B0"/>
    <w:rsid w:val="009710C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998"/>
    <w:rsid w:val="00AA2CBC"/>
    <w:rsid w:val="00AC5820"/>
    <w:rsid w:val="00AD1CD8"/>
    <w:rsid w:val="00B258BB"/>
    <w:rsid w:val="00B55130"/>
    <w:rsid w:val="00B60385"/>
    <w:rsid w:val="00B67B97"/>
    <w:rsid w:val="00B968C8"/>
    <w:rsid w:val="00BA3EC5"/>
    <w:rsid w:val="00BA51D9"/>
    <w:rsid w:val="00BB5DFC"/>
    <w:rsid w:val="00BD279D"/>
    <w:rsid w:val="00BD6BB8"/>
    <w:rsid w:val="00C61580"/>
    <w:rsid w:val="00C66BA2"/>
    <w:rsid w:val="00C870F6"/>
    <w:rsid w:val="00C95985"/>
    <w:rsid w:val="00CC5026"/>
    <w:rsid w:val="00CC68D0"/>
    <w:rsid w:val="00CE6A72"/>
    <w:rsid w:val="00D03F9A"/>
    <w:rsid w:val="00D06D36"/>
    <w:rsid w:val="00D06D51"/>
    <w:rsid w:val="00D24991"/>
    <w:rsid w:val="00D50255"/>
    <w:rsid w:val="00D66520"/>
    <w:rsid w:val="00D726A1"/>
    <w:rsid w:val="00D84AE9"/>
    <w:rsid w:val="00D9124E"/>
    <w:rsid w:val="00DB5EA8"/>
    <w:rsid w:val="00DE34CF"/>
    <w:rsid w:val="00E13F3D"/>
    <w:rsid w:val="00E34898"/>
    <w:rsid w:val="00EB09B7"/>
    <w:rsid w:val="00EB406E"/>
    <w:rsid w:val="00EE4CE5"/>
    <w:rsid w:val="00EE688E"/>
    <w:rsid w:val="00EE7D7C"/>
    <w:rsid w:val="00F25D98"/>
    <w:rsid w:val="00F300FB"/>
    <w:rsid w:val="00F3715A"/>
    <w:rsid w:val="00F56AA6"/>
    <w:rsid w:val="00F63D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2B4D0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2B4D04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B603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94DBB-8425-446F-96B2-ACDC3312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35</cp:revision>
  <cp:lastPrinted>1899-12-31T23:00:00Z</cp:lastPrinted>
  <dcterms:created xsi:type="dcterms:W3CDTF">2020-02-03T08:32:00Z</dcterms:created>
  <dcterms:modified xsi:type="dcterms:W3CDTF">2024-05-20T02:10:00Z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