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A3629" w14:textId="080348DF" w:rsidR="00E07937" w:rsidRDefault="00E07937" w:rsidP="00C304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4C6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973D28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r w:rsidR="00681004">
        <w:rPr>
          <w:b/>
          <w:i/>
          <w:noProof/>
          <w:sz w:val="28"/>
        </w:rPr>
        <w:t>R5-</w:t>
      </w:r>
      <w:r w:rsidR="003410BB">
        <w:rPr>
          <w:b/>
          <w:i/>
          <w:noProof/>
          <w:sz w:val="28"/>
        </w:rPr>
        <w:t>242771</w:t>
      </w:r>
      <w:r w:rsidR="00034A54" w:rsidRPr="00034A54">
        <w:rPr>
          <w:b/>
          <w:i/>
          <w:noProof/>
          <w:sz w:val="28"/>
          <w:highlight w:val="yellow"/>
        </w:rPr>
        <w:t>r1</w:t>
      </w:r>
    </w:p>
    <w:p w14:paraId="1A3D66DC" w14:textId="77777777" w:rsidR="00497A70" w:rsidRDefault="003304C9" w:rsidP="00497A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97A70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497A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97A70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497A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97A70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497A7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97A70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55749E" w:rsidR="001E41F3" w:rsidRPr="00410371" w:rsidRDefault="000469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41C">
                <w:rPr>
                  <w:b/>
                  <w:noProof/>
                  <w:sz w:val="28"/>
                </w:rPr>
                <w:t>38.</w:t>
              </w:r>
              <w:r w:rsidR="00A13998">
                <w:rPr>
                  <w:b/>
                  <w:noProof/>
                  <w:sz w:val="28"/>
                </w:rPr>
                <w:t>508</w:t>
              </w:r>
              <w:r w:rsidR="0004641C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B4776" w:rsidR="001E41F3" w:rsidRPr="00410371" w:rsidRDefault="006810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C45D6" w:rsidR="001E41F3" w:rsidRPr="00410371" w:rsidRDefault="000469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4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12F39" w:rsidR="001E41F3" w:rsidRPr="00410371" w:rsidRDefault="00046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5461">
                <w:rPr>
                  <w:b/>
                  <w:noProof/>
                  <w:sz w:val="28"/>
                </w:rPr>
                <w:t>1</w:t>
              </w:r>
              <w:r w:rsidR="007F30B3">
                <w:rPr>
                  <w:b/>
                  <w:noProof/>
                  <w:sz w:val="28"/>
                </w:rPr>
                <w:t>8</w:t>
              </w:r>
              <w:r w:rsidR="008D5461">
                <w:rPr>
                  <w:b/>
                  <w:noProof/>
                  <w:sz w:val="28"/>
                </w:rPr>
                <w:t>.</w:t>
              </w:r>
              <w:r w:rsidR="007F30B3">
                <w:rPr>
                  <w:b/>
                  <w:noProof/>
                  <w:sz w:val="28"/>
                </w:rPr>
                <w:t>2</w:t>
              </w:r>
              <w:r w:rsidR="008D54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42275" w:rsidR="001E41F3" w:rsidRDefault="00514F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Logical Channel Config </w:t>
            </w:r>
            <w:r w:rsidRPr="00517B48">
              <w:t>Table 4.6.3-6</w:t>
            </w:r>
            <w: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879EF" w:rsidR="001E41F3" w:rsidRDefault="000469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7664" w:rsidRPr="00576262">
                <w:rPr>
                  <w:noProof/>
                </w:rPr>
                <w:t xml:space="preserve">Qualcomm </w:t>
              </w:r>
              <w:r w:rsidR="00717664" w:rsidRPr="000950BF">
                <w:rPr>
                  <w:noProof/>
                </w:rPr>
                <w:t>Incorporated</w:t>
              </w:r>
              <w:r w:rsidR="00717664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35B043" w:rsidR="001E41F3" w:rsidRDefault="0004699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766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D2D44" w:rsidR="001E41F3" w:rsidRDefault="00F709C6">
            <w:pPr>
              <w:pStyle w:val="CRCoverPage"/>
              <w:spacing w:after="0"/>
              <w:ind w:left="100"/>
              <w:rPr>
                <w:noProof/>
              </w:rPr>
            </w:pPr>
            <w:r w:rsidRPr="00F709C6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2CB8A" w:rsidR="001E41F3" w:rsidRDefault="000469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3BEC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99062" w:rsidR="001E41F3" w:rsidRDefault="000469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3B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E508CE" w:rsidR="001E41F3" w:rsidRDefault="000469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3BEC">
                <w:rPr>
                  <w:noProof/>
                </w:rPr>
                <w:t>-1</w:t>
              </w:r>
              <w:r w:rsidR="007F30B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CD0F51" w:rsidR="001F5F6F" w:rsidRDefault="00514F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</w:t>
            </w:r>
            <w:r w:rsidRPr="00514F61">
              <w:rPr>
                <w:i/>
                <w:iCs/>
              </w:rPr>
              <w:t>channelAccessPriority-r16</w:t>
            </w:r>
            <w:r>
              <w:t xml:space="preserve"> is missing in Logical Channel Config </w:t>
            </w:r>
            <w:r w:rsidRPr="00517B48">
              <w:t>Table 4.6.3-66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145B2A" w:rsidR="001E41F3" w:rsidRPr="00514F61" w:rsidRDefault="0051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IE </w:t>
            </w:r>
            <w:r w:rsidRPr="00514F61">
              <w:rPr>
                <w:i/>
                <w:iCs/>
              </w:rPr>
              <w:t>channelAccessPriority-r16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8D483" w:rsidR="001E41F3" w:rsidRDefault="0051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unlicensed WP will remain incomplate.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4C41A" w:rsidR="001E41F3" w:rsidRDefault="00F05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  <w:r w:rsidR="001463B1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5620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46E11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6648AE" w:rsidR="001E41F3" w:rsidRDefault="00F7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0BF162" w:rsidR="002377D4" w:rsidRDefault="00F7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16DAF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505D0" w:rsidR="001E41F3" w:rsidRDefault="00A75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</w:t>
            </w:r>
            <w:r w:rsidR="00A31059">
              <w:rPr>
                <w:noProof/>
              </w:rPr>
              <w:t>i</w:t>
            </w:r>
            <w:r>
              <w:rPr>
                <w:noProof/>
              </w:rPr>
              <w:t>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391AB" w14:textId="77777777" w:rsidR="003304C9" w:rsidRPr="003304C9" w:rsidRDefault="003304C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304C9">
              <w:rPr>
                <w:noProof/>
                <w:highlight w:val="yellow"/>
              </w:rPr>
              <w:t>R5-242771r1</w:t>
            </w:r>
            <w:r w:rsidRPr="003304C9">
              <w:rPr>
                <w:noProof/>
                <w:highlight w:val="yellow"/>
              </w:rPr>
              <w:t>:</w:t>
            </w:r>
          </w:p>
          <w:p w14:paraId="6ACA4173" w14:textId="6452960E" w:rsidR="008863B9" w:rsidRPr="003304C9" w:rsidRDefault="008C614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304C9">
              <w:rPr>
                <w:noProof/>
                <w:highlight w:val="yellow"/>
              </w:rPr>
              <w:t xml:space="preserve">1. bitRateMultiplier-r16 IE is added in </w:t>
            </w:r>
            <w:r w:rsidRPr="003304C9">
              <w:rPr>
                <w:highlight w:val="yellow"/>
              </w:rPr>
              <w:t>Table 4.6.3-66</w:t>
            </w:r>
            <w:r w:rsidR="00B53B44" w:rsidRPr="003304C9">
              <w:rPr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118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D7556" w14:textId="77777777" w:rsidR="004F76FA" w:rsidRDefault="00C86882" w:rsidP="00D849A6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p w14:paraId="30FE364D" w14:textId="77777777" w:rsidR="004F76FA" w:rsidRPr="00517B48" w:rsidRDefault="004F76FA" w:rsidP="004F76FA">
      <w:pPr>
        <w:pStyle w:val="Heading4"/>
      </w:pPr>
      <w:bookmarkStart w:id="1" w:name="_Toc21353843"/>
      <w:bookmarkStart w:id="2" w:name="_Toc27749462"/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LogicalChannelConfig</w:t>
      </w:r>
      <w:bookmarkEnd w:id="1"/>
      <w:bookmarkEnd w:id="2"/>
      <w:proofErr w:type="spellEnd"/>
    </w:p>
    <w:p w14:paraId="2375FB72" w14:textId="77777777" w:rsidR="004F76FA" w:rsidRPr="00517B48" w:rsidRDefault="004F76FA" w:rsidP="004F76FA">
      <w:pPr>
        <w:pStyle w:val="TH"/>
      </w:pPr>
      <w:bookmarkStart w:id="3" w:name="_CRTable4_6_366"/>
      <w:r w:rsidRPr="00517B48">
        <w:t xml:space="preserve">Table </w:t>
      </w:r>
      <w:bookmarkEnd w:id="3"/>
      <w:r w:rsidRPr="00517B48">
        <w:t xml:space="preserve">4.6.3-66: </w:t>
      </w:r>
      <w:proofErr w:type="spellStart"/>
      <w:r w:rsidRPr="00517B48">
        <w:rPr>
          <w:i/>
        </w:rPr>
        <w:t>LogicalChannelConfig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76FA" w:rsidRPr="00517B48" w14:paraId="19A1607C" w14:textId="77777777" w:rsidTr="002C5EB8">
        <w:tc>
          <w:tcPr>
            <w:tcW w:w="9747" w:type="dxa"/>
            <w:gridSpan w:val="4"/>
          </w:tcPr>
          <w:p w14:paraId="003C053B" w14:textId="77777777" w:rsidR="004F76FA" w:rsidRPr="00517B48" w:rsidRDefault="004F76FA" w:rsidP="002C5EB8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4F76FA" w:rsidRPr="00517B48" w14:paraId="6CF98619" w14:textId="77777777" w:rsidTr="002C5EB8">
        <w:tc>
          <w:tcPr>
            <w:tcW w:w="4535" w:type="dxa"/>
          </w:tcPr>
          <w:p w14:paraId="5EFF236D" w14:textId="77777777" w:rsidR="004F76FA" w:rsidRPr="00517B48" w:rsidRDefault="004F76FA" w:rsidP="002C5EB8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7CFF0583" w14:textId="77777777" w:rsidR="004F76FA" w:rsidRPr="00517B48" w:rsidRDefault="004F76FA" w:rsidP="002C5EB8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E835ABD" w14:textId="77777777" w:rsidR="004F76FA" w:rsidRPr="00517B48" w:rsidRDefault="004F76FA" w:rsidP="002C5EB8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03CF114" w14:textId="77777777" w:rsidR="004F76FA" w:rsidRPr="00517B48" w:rsidRDefault="004F76FA" w:rsidP="002C5EB8">
            <w:pPr>
              <w:pStyle w:val="TAH"/>
            </w:pPr>
            <w:r w:rsidRPr="00517B48">
              <w:t>Condition</w:t>
            </w:r>
          </w:p>
        </w:tc>
      </w:tr>
      <w:tr w:rsidR="004F76FA" w:rsidRPr="00517B48" w14:paraId="7BB4E7FD" w14:textId="77777777" w:rsidTr="002C5EB8">
        <w:tc>
          <w:tcPr>
            <w:tcW w:w="4535" w:type="dxa"/>
          </w:tcPr>
          <w:p w14:paraId="3B9A5469" w14:textId="77777777" w:rsidR="004F76FA" w:rsidRPr="00517B48" w:rsidRDefault="004F76FA" w:rsidP="002C5EB8">
            <w:pPr>
              <w:pStyle w:val="TAL"/>
            </w:pPr>
            <w:proofErr w:type="spellStart"/>
            <w:proofErr w:type="gramStart"/>
            <w:r w:rsidRPr="00517B48">
              <w:t>LogicalChannelConfig</w:t>
            </w:r>
            <w:proofErr w:type="spellEnd"/>
            <w:r w:rsidRPr="00517B48">
              <w:t xml:space="preserve"> ::=</w:t>
            </w:r>
            <w:proofErr w:type="gramEnd"/>
            <w:r w:rsidRPr="00517B48">
              <w:t xml:space="preserve">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2AA50634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700" w:type="dxa"/>
          </w:tcPr>
          <w:p w14:paraId="17EBCC5D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4C0BCC99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7DE8117B" w14:textId="77777777" w:rsidTr="002C5EB8">
        <w:tc>
          <w:tcPr>
            <w:tcW w:w="4535" w:type="dxa"/>
          </w:tcPr>
          <w:p w14:paraId="6634D004" w14:textId="77777777" w:rsidR="004F76FA" w:rsidRPr="00517B48" w:rsidRDefault="004F76FA" w:rsidP="002C5EB8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ul-SpecificParameters</w:t>
            </w:r>
            <w:proofErr w:type="spellEnd"/>
            <w:r w:rsidRPr="00517B48">
              <w:t xml:space="preserve">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131D1414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700" w:type="dxa"/>
          </w:tcPr>
          <w:p w14:paraId="5D9808F3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2C9C2945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7CBF413F" w14:textId="77777777" w:rsidTr="002C5EB8">
        <w:tc>
          <w:tcPr>
            <w:tcW w:w="4535" w:type="dxa"/>
            <w:tcBorders>
              <w:bottom w:val="nil"/>
            </w:tcBorders>
          </w:tcPr>
          <w:p w14:paraId="4AF39E95" w14:textId="77777777" w:rsidR="004F76FA" w:rsidRPr="00517B48" w:rsidRDefault="004F76FA" w:rsidP="002C5EB8">
            <w:pPr>
              <w:pStyle w:val="TAL"/>
            </w:pPr>
            <w:r w:rsidRPr="00517B48">
              <w:t xml:space="preserve">    priority</w:t>
            </w:r>
          </w:p>
        </w:tc>
        <w:tc>
          <w:tcPr>
            <w:tcW w:w="2267" w:type="dxa"/>
          </w:tcPr>
          <w:p w14:paraId="7F17A08D" w14:textId="77777777" w:rsidR="004F76FA" w:rsidRPr="00517B48" w:rsidRDefault="004F76FA" w:rsidP="002C5EB8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48774D0A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23D35060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305CB1F1" w14:textId="77777777" w:rsidTr="002C5EB8">
        <w:tc>
          <w:tcPr>
            <w:tcW w:w="4535" w:type="dxa"/>
            <w:tcBorders>
              <w:top w:val="nil"/>
            </w:tcBorders>
          </w:tcPr>
          <w:p w14:paraId="50370DF0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2267" w:type="dxa"/>
          </w:tcPr>
          <w:p w14:paraId="6B1E9A5C" w14:textId="77777777" w:rsidR="004F76FA" w:rsidRPr="00517B48" w:rsidRDefault="004F76FA" w:rsidP="002C5EB8">
            <w:pPr>
              <w:pStyle w:val="TAL"/>
            </w:pPr>
            <w:r w:rsidRPr="00517B48">
              <w:t>3</w:t>
            </w:r>
          </w:p>
        </w:tc>
        <w:tc>
          <w:tcPr>
            <w:tcW w:w="1700" w:type="dxa"/>
          </w:tcPr>
          <w:p w14:paraId="1014A406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02E5438A" w14:textId="77777777" w:rsidR="004F76FA" w:rsidRPr="00517B48" w:rsidRDefault="004F76FA" w:rsidP="002C5EB8">
            <w:pPr>
              <w:pStyle w:val="TAL"/>
            </w:pPr>
            <w:r w:rsidRPr="00517B48">
              <w:t>SRB2, SRB4</w:t>
            </w:r>
          </w:p>
        </w:tc>
      </w:tr>
      <w:tr w:rsidR="004F76FA" w:rsidRPr="00517B48" w14:paraId="080AC2E6" w14:textId="77777777" w:rsidTr="002C5EB8">
        <w:tc>
          <w:tcPr>
            <w:tcW w:w="4535" w:type="dxa"/>
          </w:tcPr>
          <w:p w14:paraId="6F2335DA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prioritisedBitRate</w:t>
            </w:r>
            <w:proofErr w:type="spellEnd"/>
          </w:p>
        </w:tc>
        <w:tc>
          <w:tcPr>
            <w:tcW w:w="2267" w:type="dxa"/>
          </w:tcPr>
          <w:p w14:paraId="34D5F218" w14:textId="77777777" w:rsidR="004F76FA" w:rsidRPr="00517B48" w:rsidRDefault="004F76FA" w:rsidP="002C5EB8">
            <w:pPr>
              <w:pStyle w:val="TAL"/>
            </w:pPr>
            <w:r w:rsidRPr="00517B48">
              <w:t>infinity</w:t>
            </w:r>
          </w:p>
        </w:tc>
        <w:tc>
          <w:tcPr>
            <w:tcW w:w="1700" w:type="dxa"/>
          </w:tcPr>
          <w:p w14:paraId="0EB54CFA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5C56C685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382A25DF" w14:textId="77777777" w:rsidTr="002C5EB8">
        <w:tc>
          <w:tcPr>
            <w:tcW w:w="4535" w:type="dxa"/>
          </w:tcPr>
          <w:p w14:paraId="1FE39838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bucketSizeDuration</w:t>
            </w:r>
            <w:proofErr w:type="spellEnd"/>
          </w:p>
        </w:tc>
        <w:tc>
          <w:tcPr>
            <w:tcW w:w="2267" w:type="dxa"/>
          </w:tcPr>
          <w:p w14:paraId="79536BB1" w14:textId="77777777" w:rsidR="004F76FA" w:rsidRPr="00517B48" w:rsidRDefault="004F76FA" w:rsidP="002C5EB8">
            <w:pPr>
              <w:pStyle w:val="TAL"/>
            </w:pPr>
            <w:r w:rsidRPr="00517B48">
              <w:t>ms50</w:t>
            </w:r>
          </w:p>
        </w:tc>
        <w:tc>
          <w:tcPr>
            <w:tcW w:w="1700" w:type="dxa"/>
          </w:tcPr>
          <w:p w14:paraId="10574CDB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002C223D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0B2EBBAE" w14:textId="77777777" w:rsidTr="002C5EB8">
        <w:tc>
          <w:tcPr>
            <w:tcW w:w="4535" w:type="dxa"/>
          </w:tcPr>
          <w:p w14:paraId="43FBC031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allowedServingCells</w:t>
            </w:r>
            <w:proofErr w:type="spellEnd"/>
          </w:p>
        </w:tc>
        <w:tc>
          <w:tcPr>
            <w:tcW w:w="2267" w:type="dxa"/>
          </w:tcPr>
          <w:p w14:paraId="2C08FA68" w14:textId="77777777" w:rsidR="004F76FA" w:rsidRPr="00517B48" w:rsidRDefault="004F76FA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F7B431E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66CABFD8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3CD2A8B9" w14:textId="77777777" w:rsidTr="002C5EB8">
        <w:tc>
          <w:tcPr>
            <w:tcW w:w="4535" w:type="dxa"/>
          </w:tcPr>
          <w:p w14:paraId="1AE2BF81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allowedSCS</w:t>
            </w:r>
            <w:proofErr w:type="spellEnd"/>
            <w:r w:rsidRPr="00517B48">
              <w:t>-List</w:t>
            </w:r>
          </w:p>
        </w:tc>
        <w:tc>
          <w:tcPr>
            <w:tcW w:w="2267" w:type="dxa"/>
          </w:tcPr>
          <w:p w14:paraId="07D981AC" w14:textId="77777777" w:rsidR="004F76FA" w:rsidRPr="00517B48" w:rsidRDefault="004F76FA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E5053BD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2AA9529A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06BB2E0C" w14:textId="77777777" w:rsidTr="002C5EB8">
        <w:tc>
          <w:tcPr>
            <w:tcW w:w="4535" w:type="dxa"/>
          </w:tcPr>
          <w:p w14:paraId="789FA5AF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maxPUSCH</w:t>
            </w:r>
            <w:proofErr w:type="spellEnd"/>
            <w:r w:rsidRPr="00517B48">
              <w:t>-Duration</w:t>
            </w:r>
          </w:p>
        </w:tc>
        <w:tc>
          <w:tcPr>
            <w:tcW w:w="2267" w:type="dxa"/>
          </w:tcPr>
          <w:p w14:paraId="1FA41AAB" w14:textId="77777777" w:rsidR="004F76FA" w:rsidRPr="00517B48" w:rsidRDefault="004F76FA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59FE1C4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11A51FA1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6B581ADB" w14:textId="77777777" w:rsidTr="002C5EB8">
        <w:tc>
          <w:tcPr>
            <w:tcW w:w="4535" w:type="dxa"/>
          </w:tcPr>
          <w:p w14:paraId="55E22B92" w14:textId="77777777" w:rsidR="004F76FA" w:rsidRPr="00517B48" w:rsidRDefault="004F76FA" w:rsidP="002C5EB8">
            <w:pPr>
              <w:pStyle w:val="TAL"/>
            </w:pPr>
            <w:r w:rsidRPr="00517B48">
              <w:t xml:space="preserve">    configuredGrantType1Allowed</w:t>
            </w:r>
          </w:p>
        </w:tc>
        <w:tc>
          <w:tcPr>
            <w:tcW w:w="2267" w:type="dxa"/>
          </w:tcPr>
          <w:p w14:paraId="60AE5621" w14:textId="77777777" w:rsidR="004F76FA" w:rsidRPr="00517B48" w:rsidRDefault="004F76FA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B2B24E1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61328D00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16E7913E" w14:textId="77777777" w:rsidTr="002C5EB8">
        <w:tc>
          <w:tcPr>
            <w:tcW w:w="4535" w:type="dxa"/>
            <w:tcBorders>
              <w:bottom w:val="nil"/>
            </w:tcBorders>
          </w:tcPr>
          <w:p w14:paraId="2E0B25F1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logicalChannelGroup</w:t>
            </w:r>
            <w:proofErr w:type="spellEnd"/>
          </w:p>
        </w:tc>
        <w:tc>
          <w:tcPr>
            <w:tcW w:w="2267" w:type="dxa"/>
          </w:tcPr>
          <w:p w14:paraId="7CBB550E" w14:textId="77777777" w:rsidR="004F76FA" w:rsidRPr="00517B48" w:rsidRDefault="004F76FA" w:rsidP="002C5EB8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39BAF75E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54B09F99" w14:textId="77777777" w:rsidR="004F76FA" w:rsidRPr="00517B48" w:rsidRDefault="004F76FA" w:rsidP="002C5EB8">
            <w:pPr>
              <w:pStyle w:val="TAL"/>
            </w:pPr>
            <w:r w:rsidRPr="00517B48">
              <w:t>HI</w:t>
            </w:r>
          </w:p>
        </w:tc>
      </w:tr>
      <w:tr w:rsidR="004F76FA" w:rsidRPr="00517B48" w14:paraId="592033A0" w14:textId="77777777" w:rsidTr="002C5EB8">
        <w:tc>
          <w:tcPr>
            <w:tcW w:w="4535" w:type="dxa"/>
            <w:tcBorders>
              <w:top w:val="nil"/>
              <w:bottom w:val="nil"/>
            </w:tcBorders>
          </w:tcPr>
          <w:p w14:paraId="4CBBB723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2267" w:type="dxa"/>
          </w:tcPr>
          <w:p w14:paraId="586D9BB8" w14:textId="77777777" w:rsidR="004F76FA" w:rsidRPr="00517B48" w:rsidRDefault="004F76FA" w:rsidP="002C5EB8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7FFBD228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7ABA5372" w14:textId="77777777" w:rsidR="004F76FA" w:rsidRPr="00517B48" w:rsidRDefault="004F76FA" w:rsidP="002C5EB8">
            <w:pPr>
              <w:pStyle w:val="TAL"/>
            </w:pPr>
            <w:r w:rsidRPr="00517B48">
              <w:t>LO</w:t>
            </w:r>
          </w:p>
        </w:tc>
      </w:tr>
      <w:tr w:rsidR="004F76FA" w:rsidRPr="00517B48" w14:paraId="74CD95DF" w14:textId="77777777" w:rsidTr="002C5EB8">
        <w:tc>
          <w:tcPr>
            <w:tcW w:w="4535" w:type="dxa"/>
            <w:tcBorders>
              <w:top w:val="nil"/>
            </w:tcBorders>
          </w:tcPr>
          <w:p w14:paraId="43695AAA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2267" w:type="dxa"/>
          </w:tcPr>
          <w:p w14:paraId="3BC807EC" w14:textId="77777777" w:rsidR="004F76FA" w:rsidRPr="00517B48" w:rsidRDefault="004F76FA" w:rsidP="002C5EB8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03E4AC40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76B0B99C" w14:textId="77777777" w:rsidR="004F76FA" w:rsidRPr="00517B48" w:rsidRDefault="004F76FA" w:rsidP="002C5EB8">
            <w:pPr>
              <w:pStyle w:val="TAL"/>
            </w:pPr>
            <w:r w:rsidRPr="00517B48">
              <w:t>SRB1, SRB2, SRB3, SRB4</w:t>
            </w:r>
          </w:p>
        </w:tc>
      </w:tr>
      <w:tr w:rsidR="004F76FA" w:rsidRPr="00517B48" w14:paraId="41ED5CF4" w14:textId="77777777" w:rsidTr="002C5EB8">
        <w:tc>
          <w:tcPr>
            <w:tcW w:w="4535" w:type="dxa"/>
          </w:tcPr>
          <w:p w14:paraId="0DFB8420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schedulingRequestID</w:t>
            </w:r>
            <w:proofErr w:type="spellEnd"/>
          </w:p>
        </w:tc>
        <w:tc>
          <w:tcPr>
            <w:tcW w:w="2267" w:type="dxa"/>
          </w:tcPr>
          <w:p w14:paraId="050879B3" w14:textId="77777777" w:rsidR="004F76FA" w:rsidRPr="00517B48" w:rsidRDefault="004F76FA" w:rsidP="002C5EB8">
            <w:pPr>
              <w:pStyle w:val="TAL"/>
            </w:pPr>
            <w:proofErr w:type="spellStart"/>
            <w:r w:rsidRPr="00517B48">
              <w:t>SchedulingRequestId</w:t>
            </w:r>
            <w:proofErr w:type="spellEnd"/>
          </w:p>
        </w:tc>
        <w:tc>
          <w:tcPr>
            <w:tcW w:w="1700" w:type="dxa"/>
          </w:tcPr>
          <w:p w14:paraId="313172BD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510B84AA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4374F5DB" w14:textId="77777777" w:rsidTr="002C5EB8">
        <w:tc>
          <w:tcPr>
            <w:tcW w:w="4535" w:type="dxa"/>
          </w:tcPr>
          <w:p w14:paraId="4A13C565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logicalChannelSR</w:t>
            </w:r>
            <w:proofErr w:type="spellEnd"/>
            <w:r w:rsidRPr="00517B48">
              <w:t>-Mask</w:t>
            </w:r>
          </w:p>
        </w:tc>
        <w:tc>
          <w:tcPr>
            <w:tcW w:w="2267" w:type="dxa"/>
          </w:tcPr>
          <w:p w14:paraId="73889BD7" w14:textId="77777777" w:rsidR="004F76FA" w:rsidRPr="00517B48" w:rsidRDefault="004F76FA" w:rsidP="002C5EB8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5ACF7360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638A15D8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7F8F8E46" w14:textId="77777777" w:rsidTr="002C5EB8">
        <w:tc>
          <w:tcPr>
            <w:tcW w:w="4535" w:type="dxa"/>
          </w:tcPr>
          <w:p w14:paraId="7908AC18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logicalChannelSR-DelayTimerApplied</w:t>
            </w:r>
            <w:proofErr w:type="spellEnd"/>
          </w:p>
        </w:tc>
        <w:tc>
          <w:tcPr>
            <w:tcW w:w="2267" w:type="dxa"/>
          </w:tcPr>
          <w:p w14:paraId="5CBF173E" w14:textId="77777777" w:rsidR="004F76FA" w:rsidRPr="00517B48" w:rsidRDefault="004F76FA" w:rsidP="002C5EB8">
            <w:pPr>
              <w:pStyle w:val="TAL"/>
            </w:pPr>
            <w:r w:rsidRPr="00517B48">
              <w:t>false</w:t>
            </w:r>
          </w:p>
        </w:tc>
        <w:tc>
          <w:tcPr>
            <w:tcW w:w="1700" w:type="dxa"/>
          </w:tcPr>
          <w:p w14:paraId="29EB8F8C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4CEEC886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5F493A6C" w14:textId="77777777" w:rsidTr="002C5EB8">
        <w:tc>
          <w:tcPr>
            <w:tcW w:w="4535" w:type="dxa"/>
          </w:tcPr>
          <w:p w14:paraId="41520C37" w14:textId="77777777" w:rsidR="004F76FA" w:rsidRPr="00517B48" w:rsidRDefault="004F76FA" w:rsidP="002C5EB8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bitRateQueryProhibitTimer</w:t>
            </w:r>
            <w:proofErr w:type="spellEnd"/>
          </w:p>
        </w:tc>
        <w:tc>
          <w:tcPr>
            <w:tcW w:w="2267" w:type="dxa"/>
          </w:tcPr>
          <w:p w14:paraId="03AB6C55" w14:textId="77777777" w:rsidR="004F76FA" w:rsidRPr="00517B48" w:rsidRDefault="004F76FA" w:rsidP="002C5EB8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2679DE4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3C2129B1" w14:textId="77777777" w:rsidR="004F76FA" w:rsidRPr="00517B48" w:rsidRDefault="004F76FA" w:rsidP="002C5EB8">
            <w:pPr>
              <w:pStyle w:val="TAL"/>
            </w:pPr>
          </w:p>
        </w:tc>
      </w:tr>
      <w:tr w:rsidR="004F76FA" w:rsidRPr="00517B48" w14:paraId="1452E796" w14:textId="77777777" w:rsidTr="00CB4DD9">
        <w:tc>
          <w:tcPr>
            <w:tcW w:w="4535" w:type="dxa"/>
            <w:tcBorders>
              <w:bottom w:val="single" w:sz="4" w:space="0" w:color="auto"/>
            </w:tcBorders>
          </w:tcPr>
          <w:p w14:paraId="17533A3F" w14:textId="77777777" w:rsidR="004F76FA" w:rsidRPr="00517B48" w:rsidRDefault="004F76FA" w:rsidP="002C5EB8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EEE43C6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700" w:type="dxa"/>
          </w:tcPr>
          <w:p w14:paraId="45AAE84F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489EEF66" w14:textId="77777777" w:rsidR="004F76FA" w:rsidRPr="00517B48" w:rsidRDefault="004F76FA" w:rsidP="002C5EB8">
            <w:pPr>
              <w:pStyle w:val="TAL"/>
            </w:pPr>
          </w:p>
        </w:tc>
      </w:tr>
      <w:tr w:rsidR="00003F07" w:rsidRPr="00517B48" w14:paraId="34C7225E" w14:textId="77777777" w:rsidTr="00CB4DD9">
        <w:trPr>
          <w:ins w:id="4" w:author="Bharadwaj Cheruvu" w:date="2024-05-08T15:30:00Z"/>
        </w:trPr>
        <w:tc>
          <w:tcPr>
            <w:tcW w:w="4535" w:type="dxa"/>
            <w:tcBorders>
              <w:bottom w:val="nil"/>
            </w:tcBorders>
          </w:tcPr>
          <w:p w14:paraId="6AAC8E73" w14:textId="328B9738" w:rsidR="00003F07" w:rsidRDefault="00003F07" w:rsidP="002C5EB8">
            <w:pPr>
              <w:pStyle w:val="TAL"/>
              <w:rPr>
                <w:ins w:id="5" w:author="Bharadwaj Cheruvu" w:date="2024-05-08T15:30:00Z"/>
              </w:rPr>
            </w:pPr>
            <w:ins w:id="6" w:author="Bharadwaj Cheruvu" w:date="2024-05-08T15:30:00Z">
              <w:r>
                <w:t xml:space="preserve">  </w:t>
              </w:r>
              <w:r w:rsidRPr="00003F07">
                <w:t>channelAccessPriority-r16</w:t>
              </w:r>
            </w:ins>
          </w:p>
        </w:tc>
        <w:tc>
          <w:tcPr>
            <w:tcW w:w="2267" w:type="dxa"/>
          </w:tcPr>
          <w:p w14:paraId="78E1BC2C" w14:textId="3FF83BF3" w:rsidR="00003F07" w:rsidRDefault="00003F07" w:rsidP="002C5EB8">
            <w:pPr>
              <w:pStyle w:val="TAL"/>
              <w:rPr>
                <w:ins w:id="7" w:author="Bharadwaj Cheruvu" w:date="2024-05-08T15:30:00Z"/>
              </w:rPr>
            </w:pPr>
            <w:ins w:id="8" w:author="Bharadwaj Cheruvu" w:date="2024-05-08T15:30:00Z">
              <w:r w:rsidRPr="00517B48">
                <w:t>Not present</w:t>
              </w:r>
            </w:ins>
          </w:p>
        </w:tc>
        <w:tc>
          <w:tcPr>
            <w:tcW w:w="1700" w:type="dxa"/>
          </w:tcPr>
          <w:p w14:paraId="06FCE17E" w14:textId="77777777" w:rsidR="00003F07" w:rsidRPr="00517B48" w:rsidRDefault="00003F07" w:rsidP="002C5EB8">
            <w:pPr>
              <w:pStyle w:val="TAL"/>
              <w:rPr>
                <w:ins w:id="9" w:author="Bharadwaj Cheruvu" w:date="2024-05-08T15:30:00Z"/>
              </w:rPr>
            </w:pPr>
          </w:p>
        </w:tc>
        <w:tc>
          <w:tcPr>
            <w:tcW w:w="1245" w:type="dxa"/>
          </w:tcPr>
          <w:p w14:paraId="2E635BD7" w14:textId="77777777" w:rsidR="00003F07" w:rsidRPr="00517B48" w:rsidRDefault="00003F07" w:rsidP="002C5EB8">
            <w:pPr>
              <w:pStyle w:val="TAL"/>
              <w:rPr>
                <w:ins w:id="10" w:author="Bharadwaj Cheruvu" w:date="2024-05-08T15:30:00Z"/>
              </w:rPr>
            </w:pPr>
          </w:p>
        </w:tc>
      </w:tr>
      <w:tr w:rsidR="006B01CE" w:rsidRPr="00517B48" w14:paraId="710E47E1" w14:textId="77777777" w:rsidTr="00CB4DD9">
        <w:trPr>
          <w:ins w:id="11" w:author="Bharadwaj Cheruvu" w:date="2024-05-08T15:23:00Z"/>
        </w:trPr>
        <w:tc>
          <w:tcPr>
            <w:tcW w:w="4535" w:type="dxa"/>
            <w:tcBorders>
              <w:top w:val="nil"/>
            </w:tcBorders>
          </w:tcPr>
          <w:p w14:paraId="71009AF2" w14:textId="4ECC137F" w:rsidR="006B01CE" w:rsidRPr="00517B48" w:rsidRDefault="006B01CE" w:rsidP="002C5EB8">
            <w:pPr>
              <w:pStyle w:val="TAL"/>
              <w:rPr>
                <w:ins w:id="12" w:author="Bharadwaj Cheruvu" w:date="2024-05-08T15:23:00Z"/>
              </w:rPr>
            </w:pPr>
          </w:p>
        </w:tc>
        <w:tc>
          <w:tcPr>
            <w:tcW w:w="2267" w:type="dxa"/>
          </w:tcPr>
          <w:p w14:paraId="3F451D9D" w14:textId="44070440" w:rsidR="006B01CE" w:rsidRPr="00517B48" w:rsidRDefault="00514F61" w:rsidP="002C5EB8">
            <w:pPr>
              <w:pStyle w:val="TAL"/>
              <w:rPr>
                <w:ins w:id="13" w:author="Bharadwaj Cheruvu" w:date="2024-05-08T15:23:00Z"/>
              </w:rPr>
            </w:pPr>
            <w:ins w:id="14" w:author="Bharadwaj Cheruvu" w:date="2024-05-08T15:27:00Z">
              <w:r>
                <w:t>3</w:t>
              </w:r>
            </w:ins>
          </w:p>
        </w:tc>
        <w:tc>
          <w:tcPr>
            <w:tcW w:w="1700" w:type="dxa"/>
          </w:tcPr>
          <w:p w14:paraId="598DF8DC" w14:textId="77777777" w:rsidR="006B01CE" w:rsidRPr="00517B48" w:rsidRDefault="006B01CE" w:rsidP="002C5EB8">
            <w:pPr>
              <w:pStyle w:val="TAL"/>
              <w:rPr>
                <w:ins w:id="15" w:author="Bharadwaj Cheruvu" w:date="2024-05-08T15:23:00Z"/>
              </w:rPr>
            </w:pPr>
          </w:p>
        </w:tc>
        <w:tc>
          <w:tcPr>
            <w:tcW w:w="1245" w:type="dxa"/>
          </w:tcPr>
          <w:p w14:paraId="3690EE2F" w14:textId="2A1F72D8" w:rsidR="006B01CE" w:rsidRPr="00517B48" w:rsidRDefault="00D83FCA" w:rsidP="002C5EB8">
            <w:pPr>
              <w:pStyle w:val="TAL"/>
              <w:rPr>
                <w:ins w:id="16" w:author="Bharadwaj Cheruvu" w:date="2024-05-08T15:23:00Z"/>
              </w:rPr>
            </w:pPr>
            <w:proofErr w:type="spellStart"/>
            <w:ins w:id="17" w:author="Bharadwaj Cheruvu" w:date="2024-05-08T15:26:00Z">
              <w:r w:rsidRPr="00517B48">
                <w:t>SharedSpectrum</w:t>
              </w:r>
            </w:ins>
            <w:proofErr w:type="spellEnd"/>
            <w:ins w:id="18" w:author="Bharadwaj Cheruvu" w:date="2024-05-09T16:16:00Z">
              <w:r w:rsidR="00E447F3">
                <w:t xml:space="preserve"> AND (HI OR LO OR </w:t>
              </w:r>
            </w:ins>
            <w:ins w:id="19" w:author="Bharadwaj Cheruvu" w:date="2024-05-09T16:17:00Z">
              <w:r w:rsidR="00E447F3">
                <w:t>SRB2</w:t>
              </w:r>
            </w:ins>
            <w:ins w:id="20" w:author="Bharadwaj Cheruvu" w:date="2024-05-09T16:16:00Z">
              <w:r w:rsidR="00E447F3">
                <w:t>)</w:t>
              </w:r>
            </w:ins>
          </w:p>
        </w:tc>
      </w:tr>
      <w:tr w:rsidR="00DC36F8" w:rsidRPr="00517B48" w14:paraId="3A48844B" w14:textId="77777777" w:rsidTr="00CB4DD9">
        <w:trPr>
          <w:ins w:id="21" w:author="Bharadwaj Cheruvu" w:date="2024-05-15T17:34:00Z"/>
        </w:trPr>
        <w:tc>
          <w:tcPr>
            <w:tcW w:w="4535" w:type="dxa"/>
            <w:tcBorders>
              <w:top w:val="nil"/>
            </w:tcBorders>
          </w:tcPr>
          <w:p w14:paraId="74C42A20" w14:textId="4B129B0F" w:rsidR="00DC36F8" w:rsidRPr="008C6140" w:rsidRDefault="008C6140" w:rsidP="002C5EB8">
            <w:pPr>
              <w:pStyle w:val="TAL"/>
              <w:rPr>
                <w:ins w:id="22" w:author="Bharadwaj Cheruvu" w:date="2024-05-15T17:34:00Z"/>
                <w:highlight w:val="yellow"/>
              </w:rPr>
            </w:pPr>
            <w:ins w:id="23" w:author="Bharadwaj Cheruvu" w:date="2024-05-15T17:34:00Z">
              <w:r w:rsidRPr="008C6140">
                <w:rPr>
                  <w:highlight w:val="yellow"/>
                </w:rPr>
                <w:t xml:space="preserve">  bitRateMultiplier-r16</w:t>
              </w:r>
            </w:ins>
          </w:p>
        </w:tc>
        <w:tc>
          <w:tcPr>
            <w:tcW w:w="2267" w:type="dxa"/>
          </w:tcPr>
          <w:p w14:paraId="24910B6E" w14:textId="09526EE8" w:rsidR="00DC36F8" w:rsidRPr="008C6140" w:rsidRDefault="00046997" w:rsidP="002C5EB8">
            <w:pPr>
              <w:pStyle w:val="TAL"/>
              <w:rPr>
                <w:ins w:id="24" w:author="Bharadwaj Cheruvu" w:date="2024-05-15T17:34:00Z"/>
                <w:highlight w:val="yellow"/>
              </w:rPr>
            </w:pPr>
            <w:ins w:id="25" w:author="Bharadwaj Cheruvu" w:date="2024-05-15T18:57:00Z">
              <w:r w:rsidRPr="00046997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6B7053E6" w14:textId="77777777" w:rsidR="00DC36F8" w:rsidRPr="00517B48" w:rsidRDefault="00DC36F8" w:rsidP="002C5EB8">
            <w:pPr>
              <w:pStyle w:val="TAL"/>
              <w:rPr>
                <w:ins w:id="26" w:author="Bharadwaj Cheruvu" w:date="2024-05-15T17:34:00Z"/>
              </w:rPr>
            </w:pPr>
          </w:p>
        </w:tc>
        <w:tc>
          <w:tcPr>
            <w:tcW w:w="1245" w:type="dxa"/>
          </w:tcPr>
          <w:p w14:paraId="4F4F8FB2" w14:textId="77777777" w:rsidR="00DC36F8" w:rsidRPr="00517B48" w:rsidRDefault="00DC36F8" w:rsidP="002C5EB8">
            <w:pPr>
              <w:pStyle w:val="TAL"/>
              <w:rPr>
                <w:ins w:id="27" w:author="Bharadwaj Cheruvu" w:date="2024-05-15T17:34:00Z"/>
              </w:rPr>
            </w:pPr>
          </w:p>
        </w:tc>
      </w:tr>
      <w:tr w:rsidR="004F76FA" w:rsidRPr="00517B48" w14:paraId="5D17DAE0" w14:textId="77777777" w:rsidTr="002C5EB8">
        <w:tc>
          <w:tcPr>
            <w:tcW w:w="4535" w:type="dxa"/>
          </w:tcPr>
          <w:p w14:paraId="4B8B1C90" w14:textId="77777777" w:rsidR="004F76FA" w:rsidRPr="00517B48" w:rsidRDefault="004F76FA" w:rsidP="002C5EB8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2D3AD8F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700" w:type="dxa"/>
          </w:tcPr>
          <w:p w14:paraId="7DB61A57" w14:textId="77777777" w:rsidR="004F76FA" w:rsidRPr="00517B48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4E1D822D" w14:textId="77777777" w:rsidR="004F76FA" w:rsidRPr="00517B48" w:rsidRDefault="004F76FA" w:rsidP="002C5EB8">
            <w:pPr>
              <w:pStyle w:val="TAL"/>
            </w:pPr>
          </w:p>
        </w:tc>
      </w:tr>
    </w:tbl>
    <w:p w14:paraId="7734BE1B" w14:textId="77777777" w:rsidR="004F76FA" w:rsidRPr="00517B48" w:rsidRDefault="004F76FA" w:rsidP="004F76F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76FA" w:rsidRPr="00517B48" w14:paraId="153CAE90" w14:textId="77777777" w:rsidTr="002C5EB8">
        <w:tc>
          <w:tcPr>
            <w:tcW w:w="3936" w:type="dxa"/>
          </w:tcPr>
          <w:p w14:paraId="3D6DFFE1" w14:textId="77777777" w:rsidR="004F76FA" w:rsidRPr="00517B48" w:rsidRDefault="004F76FA" w:rsidP="002C5EB8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3FFE2E22" w14:textId="77777777" w:rsidR="004F76FA" w:rsidRPr="00517B48" w:rsidRDefault="004F76FA" w:rsidP="002C5EB8">
            <w:pPr>
              <w:pStyle w:val="TAH"/>
            </w:pPr>
            <w:r w:rsidRPr="00517B48">
              <w:t>Explanation</w:t>
            </w:r>
          </w:p>
        </w:tc>
      </w:tr>
      <w:tr w:rsidR="004F76FA" w:rsidRPr="00517B48" w14:paraId="287C6DCB" w14:textId="77777777" w:rsidTr="002C5EB8">
        <w:tc>
          <w:tcPr>
            <w:tcW w:w="3936" w:type="dxa"/>
          </w:tcPr>
          <w:p w14:paraId="5401867B" w14:textId="77777777" w:rsidR="004F76FA" w:rsidRPr="00517B48" w:rsidRDefault="004F76FA" w:rsidP="002C5EB8">
            <w:pPr>
              <w:pStyle w:val="TAL"/>
            </w:pPr>
            <w:r w:rsidRPr="00517B48">
              <w:t>HI</w:t>
            </w:r>
          </w:p>
        </w:tc>
        <w:tc>
          <w:tcPr>
            <w:tcW w:w="5811" w:type="dxa"/>
          </w:tcPr>
          <w:p w14:paraId="5990F10D" w14:textId="77777777" w:rsidR="004F76FA" w:rsidRPr="00517B48" w:rsidRDefault="004F76FA" w:rsidP="002C5EB8">
            <w:pPr>
              <w:pStyle w:val="TAL"/>
            </w:pPr>
            <w:r w:rsidRPr="00517B48">
              <w:t xml:space="preserve">Used for DRBs with high logical channel priority </w:t>
            </w:r>
          </w:p>
        </w:tc>
      </w:tr>
      <w:tr w:rsidR="004F76FA" w:rsidRPr="00517B48" w14:paraId="52C01229" w14:textId="77777777" w:rsidTr="002C5EB8">
        <w:tc>
          <w:tcPr>
            <w:tcW w:w="3936" w:type="dxa"/>
          </w:tcPr>
          <w:p w14:paraId="488CD811" w14:textId="77777777" w:rsidR="004F76FA" w:rsidRPr="00517B48" w:rsidRDefault="004F76FA" w:rsidP="002C5EB8">
            <w:pPr>
              <w:pStyle w:val="TAL"/>
            </w:pPr>
            <w:r w:rsidRPr="00517B48">
              <w:t>LO</w:t>
            </w:r>
          </w:p>
        </w:tc>
        <w:tc>
          <w:tcPr>
            <w:tcW w:w="5811" w:type="dxa"/>
          </w:tcPr>
          <w:p w14:paraId="5E49DD6A" w14:textId="77777777" w:rsidR="004F76FA" w:rsidRPr="00517B48" w:rsidRDefault="004F76FA" w:rsidP="002C5EB8">
            <w:pPr>
              <w:pStyle w:val="TAL"/>
            </w:pPr>
            <w:r w:rsidRPr="00517B48">
              <w:t>Used for DRBs with low logical channel priority</w:t>
            </w:r>
          </w:p>
        </w:tc>
      </w:tr>
      <w:tr w:rsidR="004F76FA" w:rsidRPr="00517B48" w14:paraId="406F7103" w14:textId="77777777" w:rsidTr="002C5EB8">
        <w:tc>
          <w:tcPr>
            <w:tcW w:w="3936" w:type="dxa"/>
          </w:tcPr>
          <w:p w14:paraId="2D8582E4" w14:textId="77777777" w:rsidR="004F76FA" w:rsidRPr="00517B48" w:rsidRDefault="004F76FA" w:rsidP="002C5EB8">
            <w:pPr>
              <w:pStyle w:val="TAL"/>
            </w:pPr>
            <w:r w:rsidRPr="00517B48">
              <w:t>SRB1</w:t>
            </w:r>
          </w:p>
        </w:tc>
        <w:tc>
          <w:tcPr>
            <w:tcW w:w="5811" w:type="dxa"/>
          </w:tcPr>
          <w:p w14:paraId="75FB300E" w14:textId="77777777" w:rsidR="004F76FA" w:rsidRPr="00517B48" w:rsidRDefault="004F76FA" w:rsidP="002C5EB8">
            <w:pPr>
              <w:pStyle w:val="TAL"/>
            </w:pPr>
            <w:r w:rsidRPr="00517B48">
              <w:t>Establishment of SRB1</w:t>
            </w:r>
          </w:p>
        </w:tc>
      </w:tr>
      <w:tr w:rsidR="004F76FA" w:rsidRPr="00517B48" w14:paraId="1D4BA23E" w14:textId="77777777" w:rsidTr="002C5EB8">
        <w:tc>
          <w:tcPr>
            <w:tcW w:w="3936" w:type="dxa"/>
          </w:tcPr>
          <w:p w14:paraId="0E4F5789" w14:textId="77777777" w:rsidR="004F76FA" w:rsidRPr="00517B48" w:rsidRDefault="004F76FA" w:rsidP="002C5EB8">
            <w:pPr>
              <w:pStyle w:val="TAL"/>
            </w:pPr>
            <w:r w:rsidRPr="00517B48">
              <w:t>SRB2</w:t>
            </w:r>
          </w:p>
        </w:tc>
        <w:tc>
          <w:tcPr>
            <w:tcW w:w="5811" w:type="dxa"/>
          </w:tcPr>
          <w:p w14:paraId="14DDD546" w14:textId="77777777" w:rsidR="004F76FA" w:rsidRPr="00517B48" w:rsidRDefault="004F76FA" w:rsidP="002C5EB8">
            <w:pPr>
              <w:pStyle w:val="TAL"/>
            </w:pPr>
            <w:r w:rsidRPr="00517B48">
              <w:t>Establishment of SRB2</w:t>
            </w:r>
          </w:p>
        </w:tc>
      </w:tr>
      <w:tr w:rsidR="004F76FA" w:rsidRPr="00517B48" w14:paraId="63D8A168" w14:textId="77777777" w:rsidTr="002C5EB8">
        <w:tc>
          <w:tcPr>
            <w:tcW w:w="3936" w:type="dxa"/>
          </w:tcPr>
          <w:p w14:paraId="799BE6C2" w14:textId="77777777" w:rsidR="004F76FA" w:rsidRPr="00517B48" w:rsidRDefault="004F76FA" w:rsidP="002C5EB8">
            <w:pPr>
              <w:pStyle w:val="TAL"/>
            </w:pPr>
            <w:r w:rsidRPr="00517B48">
              <w:t>SRB3</w:t>
            </w:r>
          </w:p>
        </w:tc>
        <w:tc>
          <w:tcPr>
            <w:tcW w:w="5811" w:type="dxa"/>
          </w:tcPr>
          <w:p w14:paraId="6CF09031" w14:textId="77777777" w:rsidR="004F76FA" w:rsidRPr="00517B48" w:rsidRDefault="004F76FA" w:rsidP="002C5EB8">
            <w:pPr>
              <w:pStyle w:val="TAL"/>
            </w:pPr>
            <w:r w:rsidRPr="00517B48">
              <w:t>Establishment of SRB3</w:t>
            </w:r>
          </w:p>
        </w:tc>
      </w:tr>
      <w:tr w:rsidR="004F76FA" w:rsidRPr="00517B48" w14:paraId="5D8723AA" w14:textId="77777777" w:rsidTr="002C5EB8">
        <w:tc>
          <w:tcPr>
            <w:tcW w:w="3936" w:type="dxa"/>
          </w:tcPr>
          <w:p w14:paraId="08B50B7F" w14:textId="77777777" w:rsidR="004F76FA" w:rsidRPr="00517B48" w:rsidRDefault="004F76FA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SRB4</w:t>
            </w:r>
          </w:p>
        </w:tc>
        <w:tc>
          <w:tcPr>
            <w:tcW w:w="5811" w:type="dxa"/>
          </w:tcPr>
          <w:p w14:paraId="2486AC27" w14:textId="77777777" w:rsidR="004F76FA" w:rsidRPr="00517B48" w:rsidRDefault="004F76FA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Establishment of SRB4</w:t>
            </w:r>
          </w:p>
        </w:tc>
      </w:tr>
      <w:tr w:rsidR="00514F61" w:rsidRPr="00517B48" w14:paraId="758BDF87" w14:textId="77777777" w:rsidTr="002C5EB8">
        <w:trPr>
          <w:ins w:id="28" w:author="Bharadwaj Cheruvu" w:date="2024-05-08T15:26:00Z"/>
        </w:trPr>
        <w:tc>
          <w:tcPr>
            <w:tcW w:w="3936" w:type="dxa"/>
          </w:tcPr>
          <w:p w14:paraId="451339FC" w14:textId="7E7D3CE2" w:rsidR="00514F61" w:rsidRPr="00514F61" w:rsidRDefault="00514F61" w:rsidP="00514F61">
            <w:pPr>
              <w:keepNext/>
              <w:keepLines/>
              <w:spacing w:after="0"/>
              <w:rPr>
                <w:ins w:id="29" w:author="Bharadwaj Cheruvu" w:date="2024-05-08T15:26:00Z"/>
                <w:rFonts w:ascii="Arial" w:hAnsi="Arial" w:cs="Arial"/>
                <w:sz w:val="18"/>
                <w:szCs w:val="18"/>
              </w:rPr>
            </w:pPr>
            <w:proofErr w:type="spellStart"/>
            <w:ins w:id="30" w:author="Bharadwaj Cheruvu" w:date="2024-05-08T15:26:00Z">
              <w:r w:rsidRPr="00514F61">
                <w:rPr>
                  <w:rFonts w:ascii="Arial" w:hAnsi="Arial" w:cs="Arial"/>
                  <w:sz w:val="18"/>
                  <w:szCs w:val="18"/>
                </w:rPr>
                <w:t>SharedSpectrum</w:t>
              </w:r>
              <w:proofErr w:type="spellEnd"/>
            </w:ins>
          </w:p>
        </w:tc>
        <w:tc>
          <w:tcPr>
            <w:tcW w:w="5811" w:type="dxa"/>
          </w:tcPr>
          <w:p w14:paraId="0DA45CE1" w14:textId="25959567" w:rsidR="00514F61" w:rsidRPr="00514F61" w:rsidRDefault="00514F61" w:rsidP="00514F61">
            <w:pPr>
              <w:keepNext/>
              <w:keepLines/>
              <w:spacing w:after="0"/>
              <w:rPr>
                <w:ins w:id="31" w:author="Bharadwaj Cheruvu" w:date="2024-05-08T15:26:00Z"/>
                <w:rFonts w:ascii="Arial" w:hAnsi="Arial" w:cs="Arial"/>
                <w:sz w:val="18"/>
                <w:szCs w:val="18"/>
              </w:rPr>
            </w:pPr>
            <w:ins w:id="32" w:author="Bharadwaj Cheruvu" w:date="2024-05-08T15:26:00Z">
              <w:r w:rsidRPr="00514F61">
                <w:rPr>
                  <w:rFonts w:ascii="Arial" w:hAnsi="Arial" w:cs="Arial"/>
                  <w:sz w:val="18"/>
                  <w:szCs w:val="18"/>
                </w:rPr>
                <w:t>Operation with shared spectrum channel access in FR1</w:t>
              </w:r>
            </w:ins>
          </w:p>
        </w:tc>
      </w:tr>
    </w:tbl>
    <w:p w14:paraId="0E129166" w14:textId="528ABF65" w:rsidR="00070AE8" w:rsidRPr="005B00C6" w:rsidRDefault="00070AE8" w:rsidP="00D849A6">
      <w:pPr>
        <w:pStyle w:val="Normal1"/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F118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3656B" w14:textId="77777777" w:rsidR="000F1182" w:rsidRDefault="000F1182">
      <w:r>
        <w:separator/>
      </w:r>
    </w:p>
  </w:endnote>
  <w:endnote w:type="continuationSeparator" w:id="0">
    <w:p w14:paraId="55B92BDD" w14:textId="77777777" w:rsidR="000F1182" w:rsidRDefault="000F1182">
      <w:r>
        <w:continuationSeparator/>
      </w:r>
    </w:p>
  </w:endnote>
  <w:endnote w:type="continuationNotice" w:id="1">
    <w:p w14:paraId="693FEF8F" w14:textId="77777777" w:rsidR="000F1182" w:rsidRDefault="000F11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A28CA" w14:textId="77777777" w:rsidR="000F1182" w:rsidRDefault="000F1182">
      <w:r>
        <w:separator/>
      </w:r>
    </w:p>
  </w:footnote>
  <w:footnote w:type="continuationSeparator" w:id="0">
    <w:p w14:paraId="40D909A3" w14:textId="77777777" w:rsidR="000F1182" w:rsidRDefault="000F1182">
      <w:r>
        <w:continuationSeparator/>
      </w:r>
    </w:p>
  </w:footnote>
  <w:footnote w:type="continuationNotice" w:id="1">
    <w:p w14:paraId="5C2B3286" w14:textId="77777777" w:rsidR="000F1182" w:rsidRDefault="000F11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07"/>
    <w:rsid w:val="00022E4A"/>
    <w:rsid w:val="00023FF3"/>
    <w:rsid w:val="00024965"/>
    <w:rsid w:val="00034A54"/>
    <w:rsid w:val="00037FE3"/>
    <w:rsid w:val="0004641C"/>
    <w:rsid w:val="00046997"/>
    <w:rsid w:val="00070AE8"/>
    <w:rsid w:val="00070E09"/>
    <w:rsid w:val="000761A3"/>
    <w:rsid w:val="000856AF"/>
    <w:rsid w:val="00093767"/>
    <w:rsid w:val="00095CCF"/>
    <w:rsid w:val="000A6394"/>
    <w:rsid w:val="000B7FED"/>
    <w:rsid w:val="000C038A"/>
    <w:rsid w:val="000C6598"/>
    <w:rsid w:val="000D44B3"/>
    <w:rsid w:val="000F1182"/>
    <w:rsid w:val="00145D43"/>
    <w:rsid w:val="001463B1"/>
    <w:rsid w:val="00192C46"/>
    <w:rsid w:val="001A08B3"/>
    <w:rsid w:val="001A7B60"/>
    <w:rsid w:val="001B2DFA"/>
    <w:rsid w:val="001B52F0"/>
    <w:rsid w:val="001B7A65"/>
    <w:rsid w:val="001D031F"/>
    <w:rsid w:val="001D1788"/>
    <w:rsid w:val="001E184B"/>
    <w:rsid w:val="001E41F3"/>
    <w:rsid w:val="001F29FE"/>
    <w:rsid w:val="001F5F6F"/>
    <w:rsid w:val="00222014"/>
    <w:rsid w:val="00230B98"/>
    <w:rsid w:val="00233998"/>
    <w:rsid w:val="002377D4"/>
    <w:rsid w:val="00241F2F"/>
    <w:rsid w:val="002503DD"/>
    <w:rsid w:val="00254B9D"/>
    <w:rsid w:val="0026004D"/>
    <w:rsid w:val="0026348B"/>
    <w:rsid w:val="002640DD"/>
    <w:rsid w:val="00275D12"/>
    <w:rsid w:val="00280B87"/>
    <w:rsid w:val="00284FEB"/>
    <w:rsid w:val="00285604"/>
    <w:rsid w:val="002860C4"/>
    <w:rsid w:val="002B5741"/>
    <w:rsid w:val="002D02A0"/>
    <w:rsid w:val="002E0013"/>
    <w:rsid w:val="002E472E"/>
    <w:rsid w:val="002E5244"/>
    <w:rsid w:val="002F3405"/>
    <w:rsid w:val="002F639A"/>
    <w:rsid w:val="00305409"/>
    <w:rsid w:val="003103EA"/>
    <w:rsid w:val="003266C2"/>
    <w:rsid w:val="003304C9"/>
    <w:rsid w:val="003373E4"/>
    <w:rsid w:val="003410BB"/>
    <w:rsid w:val="0035363A"/>
    <w:rsid w:val="003554F7"/>
    <w:rsid w:val="003609EF"/>
    <w:rsid w:val="003612F2"/>
    <w:rsid w:val="0036231A"/>
    <w:rsid w:val="00374DD4"/>
    <w:rsid w:val="003A2385"/>
    <w:rsid w:val="003B7D47"/>
    <w:rsid w:val="003C19BD"/>
    <w:rsid w:val="003C3A78"/>
    <w:rsid w:val="003E1A36"/>
    <w:rsid w:val="00404994"/>
    <w:rsid w:val="00410371"/>
    <w:rsid w:val="004242F1"/>
    <w:rsid w:val="00445485"/>
    <w:rsid w:val="00461B90"/>
    <w:rsid w:val="00464E09"/>
    <w:rsid w:val="0049300D"/>
    <w:rsid w:val="00497A70"/>
    <w:rsid w:val="004B75B7"/>
    <w:rsid w:val="004D201B"/>
    <w:rsid w:val="004F76FA"/>
    <w:rsid w:val="005141D9"/>
    <w:rsid w:val="00514F61"/>
    <w:rsid w:val="0051524C"/>
    <w:rsid w:val="0051580D"/>
    <w:rsid w:val="00515CA7"/>
    <w:rsid w:val="00522AA2"/>
    <w:rsid w:val="00525E55"/>
    <w:rsid w:val="00533B69"/>
    <w:rsid w:val="00541A39"/>
    <w:rsid w:val="00547111"/>
    <w:rsid w:val="00556D0B"/>
    <w:rsid w:val="00563369"/>
    <w:rsid w:val="0057314D"/>
    <w:rsid w:val="00577A58"/>
    <w:rsid w:val="00592D74"/>
    <w:rsid w:val="005A29A8"/>
    <w:rsid w:val="005C29A4"/>
    <w:rsid w:val="005E2C44"/>
    <w:rsid w:val="005E2CE4"/>
    <w:rsid w:val="00615A1B"/>
    <w:rsid w:val="00621188"/>
    <w:rsid w:val="0062552B"/>
    <w:rsid w:val="006257ED"/>
    <w:rsid w:val="00627F6F"/>
    <w:rsid w:val="00653DE4"/>
    <w:rsid w:val="00665C47"/>
    <w:rsid w:val="00681004"/>
    <w:rsid w:val="006864FC"/>
    <w:rsid w:val="00695808"/>
    <w:rsid w:val="006970E5"/>
    <w:rsid w:val="006B01CE"/>
    <w:rsid w:val="006B46FB"/>
    <w:rsid w:val="006E21FB"/>
    <w:rsid w:val="006E2B35"/>
    <w:rsid w:val="006E7CBA"/>
    <w:rsid w:val="006F0F36"/>
    <w:rsid w:val="006F706F"/>
    <w:rsid w:val="00711CF8"/>
    <w:rsid w:val="00717664"/>
    <w:rsid w:val="00717902"/>
    <w:rsid w:val="00730243"/>
    <w:rsid w:val="00731341"/>
    <w:rsid w:val="00792342"/>
    <w:rsid w:val="007963BF"/>
    <w:rsid w:val="007977A8"/>
    <w:rsid w:val="007B512A"/>
    <w:rsid w:val="007C0A67"/>
    <w:rsid w:val="007C15F0"/>
    <w:rsid w:val="007C2097"/>
    <w:rsid w:val="007D6A07"/>
    <w:rsid w:val="007E098D"/>
    <w:rsid w:val="007E5595"/>
    <w:rsid w:val="007F30B3"/>
    <w:rsid w:val="007F7259"/>
    <w:rsid w:val="00802D2E"/>
    <w:rsid w:val="008040A8"/>
    <w:rsid w:val="00825656"/>
    <w:rsid w:val="008279FA"/>
    <w:rsid w:val="0084002D"/>
    <w:rsid w:val="008415FD"/>
    <w:rsid w:val="0085732F"/>
    <w:rsid w:val="008626E7"/>
    <w:rsid w:val="0086353D"/>
    <w:rsid w:val="008641B1"/>
    <w:rsid w:val="00864E68"/>
    <w:rsid w:val="008669C1"/>
    <w:rsid w:val="00870EE7"/>
    <w:rsid w:val="00871EF5"/>
    <w:rsid w:val="008863B9"/>
    <w:rsid w:val="00893BEC"/>
    <w:rsid w:val="008A45A6"/>
    <w:rsid w:val="008A58D7"/>
    <w:rsid w:val="008B0928"/>
    <w:rsid w:val="008B6065"/>
    <w:rsid w:val="008C2454"/>
    <w:rsid w:val="008C6140"/>
    <w:rsid w:val="008D18DB"/>
    <w:rsid w:val="008D3CCC"/>
    <w:rsid w:val="008D5461"/>
    <w:rsid w:val="008F3789"/>
    <w:rsid w:val="008F686C"/>
    <w:rsid w:val="0090357D"/>
    <w:rsid w:val="00911B6D"/>
    <w:rsid w:val="009148DE"/>
    <w:rsid w:val="00915736"/>
    <w:rsid w:val="0092087F"/>
    <w:rsid w:val="00927231"/>
    <w:rsid w:val="009341A2"/>
    <w:rsid w:val="00941E30"/>
    <w:rsid w:val="009531B0"/>
    <w:rsid w:val="00973D28"/>
    <w:rsid w:val="009741B3"/>
    <w:rsid w:val="009777D9"/>
    <w:rsid w:val="00980FC3"/>
    <w:rsid w:val="00991B88"/>
    <w:rsid w:val="009A5753"/>
    <w:rsid w:val="009A579D"/>
    <w:rsid w:val="009C3FE3"/>
    <w:rsid w:val="009D4C6B"/>
    <w:rsid w:val="009D7B35"/>
    <w:rsid w:val="009E3297"/>
    <w:rsid w:val="009E43B8"/>
    <w:rsid w:val="009E6B33"/>
    <w:rsid w:val="009F2A16"/>
    <w:rsid w:val="009F31B0"/>
    <w:rsid w:val="009F6C9E"/>
    <w:rsid w:val="009F6CB2"/>
    <w:rsid w:val="009F734F"/>
    <w:rsid w:val="00A04DD6"/>
    <w:rsid w:val="00A13998"/>
    <w:rsid w:val="00A17E18"/>
    <w:rsid w:val="00A246B6"/>
    <w:rsid w:val="00A31059"/>
    <w:rsid w:val="00A450FD"/>
    <w:rsid w:val="00A47E46"/>
    <w:rsid w:val="00A47E70"/>
    <w:rsid w:val="00A50CF0"/>
    <w:rsid w:val="00A55E18"/>
    <w:rsid w:val="00A63E30"/>
    <w:rsid w:val="00A75B6D"/>
    <w:rsid w:val="00A7671C"/>
    <w:rsid w:val="00A84DA8"/>
    <w:rsid w:val="00AA2CBC"/>
    <w:rsid w:val="00AA34D3"/>
    <w:rsid w:val="00AA36F5"/>
    <w:rsid w:val="00AC5820"/>
    <w:rsid w:val="00AC69CF"/>
    <w:rsid w:val="00AC7569"/>
    <w:rsid w:val="00AD1CD8"/>
    <w:rsid w:val="00B246FB"/>
    <w:rsid w:val="00B258BB"/>
    <w:rsid w:val="00B30E34"/>
    <w:rsid w:val="00B32698"/>
    <w:rsid w:val="00B46A2E"/>
    <w:rsid w:val="00B53B44"/>
    <w:rsid w:val="00B60559"/>
    <w:rsid w:val="00B606DA"/>
    <w:rsid w:val="00B67B97"/>
    <w:rsid w:val="00B80527"/>
    <w:rsid w:val="00B80B44"/>
    <w:rsid w:val="00B87D2B"/>
    <w:rsid w:val="00B908E0"/>
    <w:rsid w:val="00B92E9D"/>
    <w:rsid w:val="00B968C8"/>
    <w:rsid w:val="00BA3EC5"/>
    <w:rsid w:val="00BA4119"/>
    <w:rsid w:val="00BA51D9"/>
    <w:rsid w:val="00BB5DFC"/>
    <w:rsid w:val="00BD279D"/>
    <w:rsid w:val="00BD6BB8"/>
    <w:rsid w:val="00BD7C44"/>
    <w:rsid w:val="00BE2C8E"/>
    <w:rsid w:val="00BE45AA"/>
    <w:rsid w:val="00BF2214"/>
    <w:rsid w:val="00BF2F89"/>
    <w:rsid w:val="00BF5FB4"/>
    <w:rsid w:val="00C0213F"/>
    <w:rsid w:val="00C10C12"/>
    <w:rsid w:val="00C47CA1"/>
    <w:rsid w:val="00C52CF1"/>
    <w:rsid w:val="00C5595E"/>
    <w:rsid w:val="00C6532E"/>
    <w:rsid w:val="00C664DD"/>
    <w:rsid w:val="00C66BA2"/>
    <w:rsid w:val="00C860BF"/>
    <w:rsid w:val="00C861CD"/>
    <w:rsid w:val="00C86882"/>
    <w:rsid w:val="00C870F6"/>
    <w:rsid w:val="00C87213"/>
    <w:rsid w:val="00C95985"/>
    <w:rsid w:val="00CA030E"/>
    <w:rsid w:val="00CB4DD9"/>
    <w:rsid w:val="00CB788B"/>
    <w:rsid w:val="00CC5026"/>
    <w:rsid w:val="00CC68D0"/>
    <w:rsid w:val="00CC7033"/>
    <w:rsid w:val="00CF508D"/>
    <w:rsid w:val="00D03F9A"/>
    <w:rsid w:val="00D06D51"/>
    <w:rsid w:val="00D17A8F"/>
    <w:rsid w:val="00D24991"/>
    <w:rsid w:val="00D27794"/>
    <w:rsid w:val="00D433F0"/>
    <w:rsid w:val="00D50255"/>
    <w:rsid w:val="00D51382"/>
    <w:rsid w:val="00D54F7B"/>
    <w:rsid w:val="00D63BE7"/>
    <w:rsid w:val="00D66520"/>
    <w:rsid w:val="00D6755C"/>
    <w:rsid w:val="00D733B0"/>
    <w:rsid w:val="00D73BF4"/>
    <w:rsid w:val="00D83430"/>
    <w:rsid w:val="00D83FCA"/>
    <w:rsid w:val="00D849A6"/>
    <w:rsid w:val="00D84AE9"/>
    <w:rsid w:val="00D9124E"/>
    <w:rsid w:val="00DA11DA"/>
    <w:rsid w:val="00DA71C1"/>
    <w:rsid w:val="00DB1E83"/>
    <w:rsid w:val="00DB5B53"/>
    <w:rsid w:val="00DC36F8"/>
    <w:rsid w:val="00DE34CF"/>
    <w:rsid w:val="00DF1249"/>
    <w:rsid w:val="00E00B9E"/>
    <w:rsid w:val="00E04D10"/>
    <w:rsid w:val="00E07937"/>
    <w:rsid w:val="00E13F3D"/>
    <w:rsid w:val="00E14246"/>
    <w:rsid w:val="00E34898"/>
    <w:rsid w:val="00E447F3"/>
    <w:rsid w:val="00E47A1B"/>
    <w:rsid w:val="00E72D0D"/>
    <w:rsid w:val="00E77789"/>
    <w:rsid w:val="00E855B2"/>
    <w:rsid w:val="00E92115"/>
    <w:rsid w:val="00E94CA4"/>
    <w:rsid w:val="00EA7A12"/>
    <w:rsid w:val="00EB09B7"/>
    <w:rsid w:val="00EB7C17"/>
    <w:rsid w:val="00EC7EA7"/>
    <w:rsid w:val="00ED0652"/>
    <w:rsid w:val="00ED1472"/>
    <w:rsid w:val="00EE7D7C"/>
    <w:rsid w:val="00F05A13"/>
    <w:rsid w:val="00F21352"/>
    <w:rsid w:val="00F25D98"/>
    <w:rsid w:val="00F300FB"/>
    <w:rsid w:val="00F338D7"/>
    <w:rsid w:val="00F4330F"/>
    <w:rsid w:val="00F53795"/>
    <w:rsid w:val="00F709C6"/>
    <w:rsid w:val="00FB6386"/>
    <w:rsid w:val="00FC66FA"/>
    <w:rsid w:val="00FD44D5"/>
    <w:rsid w:val="00FD620A"/>
    <w:rsid w:val="00FE542A"/>
    <w:rsid w:val="00FF5332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60559"/>
    <w:rPr>
      <w:rFonts w:ascii="Arial" w:hAnsi="Arial"/>
      <w:lang w:val="en-GB" w:eastAsia="en-US"/>
    </w:rPr>
  </w:style>
  <w:style w:type="paragraph" w:customStyle="1" w:styleId="Normal1">
    <w:name w:val="Normal 1"/>
    <w:semiHidden/>
    <w:qFormat/>
    <w:rsid w:val="00C868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D63BE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63B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63BE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63BE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63B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3BE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3B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B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63B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63B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3B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63BE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61B9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17E1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A17E18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qFormat/>
    <w:rsid w:val="00EA7A12"/>
  </w:style>
  <w:style w:type="character" w:customStyle="1" w:styleId="B5Char">
    <w:name w:val="B5 Char"/>
    <w:link w:val="B5"/>
    <w:qFormat/>
    <w:rsid w:val="00EA7A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E55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525E5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525E55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2D02A0"/>
    <w:rPr>
      <w:rFonts w:ascii="Courier" w:hAnsi="Courier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EditorsNoteCarCar">
    <w:name w:val="Editor's Note Car Car"/>
    <w:qFormat/>
    <w:rsid w:val="00515CA7"/>
    <w:rPr>
      <w:color w:val="FF0000"/>
    </w:rPr>
  </w:style>
  <w:style w:type="character" w:customStyle="1" w:styleId="ui-provider">
    <w:name w:val="ui-provider"/>
    <w:basedOn w:val="DefaultParagraphFont"/>
    <w:rsid w:val="005C2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1047</TotalTime>
  <Pages>2</Pages>
  <Words>364</Words>
  <Characters>3310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216</cp:revision>
  <cp:lastPrinted>1899-12-31T23:00:00Z</cp:lastPrinted>
  <dcterms:created xsi:type="dcterms:W3CDTF">2020-02-03T08:32:00Z</dcterms:created>
  <dcterms:modified xsi:type="dcterms:W3CDTF">2024-05-18T05:18:00Z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