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376F09" w:rsidR="001E41F3" w:rsidRDefault="001E41F3">
      <w:pPr>
        <w:pStyle w:val="CRCoverPage"/>
        <w:tabs>
          <w:tab w:val="right" w:pos="9639"/>
        </w:tabs>
        <w:spacing w:after="0"/>
        <w:rPr>
          <w:b/>
          <w:i/>
          <w:noProof/>
          <w:sz w:val="28"/>
          <w:lang w:eastAsia="zh-TW"/>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w:t>
        </w:r>
        <w:r w:rsidR="0049742A">
          <w:rPr>
            <w:b/>
            <w:i/>
            <w:noProof/>
            <w:sz w:val="28"/>
          </w:rPr>
          <w:t>726</w:t>
        </w:r>
      </w:fldSimple>
      <w:r w:rsidR="008E534D" w:rsidRPr="00D258E0">
        <w:rPr>
          <w:rFonts w:hint="eastAsia"/>
          <w:b/>
          <w:i/>
          <w:noProof/>
          <w:sz w:val="28"/>
          <w:highlight w:val="green"/>
          <w:lang w:eastAsia="zh-TW"/>
        </w:rPr>
        <w:t>r</w:t>
      </w:r>
      <w:r w:rsidR="00D258E0" w:rsidRPr="00D258E0">
        <w:rPr>
          <w:b/>
          <w:i/>
          <w:noProof/>
          <w:sz w:val="28"/>
          <w:highlight w:val="green"/>
          <w:lang w:eastAsia="zh-TW"/>
        </w:rPr>
        <w:t>2</w:t>
      </w:r>
    </w:p>
    <w:p w14:paraId="7CB45193" w14:textId="00B729B8" w:rsidR="001E41F3" w:rsidRDefault="00000000" w:rsidP="005E2C44">
      <w:pPr>
        <w:pStyle w:val="CRCoverPage"/>
        <w:outlineLvl w:val="0"/>
        <w:rPr>
          <w:b/>
          <w:noProof/>
          <w:sz w:val="24"/>
        </w:rPr>
      </w:pPr>
      <w:fldSimple w:instr=" DOCPROPERTY  Location  \* MERGEFORMAT ">
        <w:r w:rsidR="003609EF" w:rsidRPr="00BA51D9">
          <w:rPr>
            <w:b/>
            <w:noProof/>
            <w:sz w:val="24"/>
          </w:rPr>
          <w:t>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35277E" w:rsidR="001E41F3" w:rsidRPr="00410371" w:rsidRDefault="00000000" w:rsidP="008E7DD7">
            <w:pPr>
              <w:pStyle w:val="CRCoverPage"/>
              <w:spacing w:after="0"/>
              <w:jc w:val="center"/>
              <w:rPr>
                <w:b/>
                <w:noProof/>
                <w:sz w:val="28"/>
              </w:rPr>
            </w:pPr>
            <w:fldSimple w:instr=" DOCPROPERTY  Spec#  \* MERGEFORMAT ">
              <w:r w:rsidR="00E13F3D" w:rsidRPr="00410371">
                <w:rPr>
                  <w:b/>
                  <w:noProof/>
                  <w:sz w:val="28"/>
                </w:rPr>
                <w:t>3</w:t>
              </w:r>
              <w:r w:rsidR="008E7DD7">
                <w:rPr>
                  <w:b/>
                  <w:noProof/>
                  <w:sz w:val="28"/>
                </w:rPr>
                <w:t>8</w:t>
              </w:r>
              <w:r w:rsidR="00E13F3D" w:rsidRPr="00410371">
                <w:rPr>
                  <w:b/>
                  <w:noProof/>
                  <w:sz w:val="28"/>
                </w:rPr>
                <w:t>.52</w:t>
              </w:r>
              <w:r w:rsidR="008E7DD7">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32368C" w:rsidR="001E41F3" w:rsidRPr="00410371" w:rsidRDefault="00000000" w:rsidP="008E7DD7">
            <w:pPr>
              <w:pStyle w:val="CRCoverPage"/>
              <w:spacing w:after="0"/>
              <w:jc w:val="center"/>
              <w:rPr>
                <w:noProof/>
              </w:rPr>
            </w:pPr>
            <w:fldSimple w:instr=" DOCPROPERTY  Cr#  \* MERGEFORMAT ">
              <w:r w:rsidR="0049742A">
                <w:rPr>
                  <w:b/>
                  <w:noProof/>
                  <w:sz w:val="28"/>
                </w:rPr>
                <w:t>0419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410854"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8E7DD7">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CB4F6D" w:rsidR="001E41F3" w:rsidRDefault="00000000">
            <w:pPr>
              <w:pStyle w:val="CRCoverPage"/>
              <w:spacing w:after="0"/>
              <w:ind w:left="100"/>
              <w:rPr>
                <w:noProof/>
              </w:rPr>
            </w:pPr>
            <w:fldSimple w:instr=" DOCPROPERTY  CrTitle  \* MERGEFORMAT ">
              <w:r w:rsidR="002640DD">
                <w:t xml:space="preserve">Correction </w:t>
              </w:r>
              <w:r w:rsidR="008E7DD7">
                <w:t xml:space="preserve">condition </w:t>
              </w:r>
              <w:r w:rsidR="00AC2EA6">
                <w:t>F011</w:t>
              </w:r>
              <w:r w:rsidR="008E7DD7">
                <w:t xml:space="preserve"> </w:t>
              </w:r>
              <w:r w:rsidR="00A72D50">
                <w:rPr>
                  <w:rFonts w:hint="eastAsia"/>
                  <w:lang w:eastAsia="zh-TW"/>
                </w:rPr>
                <w:t>f</w:t>
              </w:r>
              <w:r w:rsidR="00A72D50">
                <w:rPr>
                  <w:lang w:eastAsia="zh-TW"/>
                </w:rPr>
                <w:t xml:space="preserve">or </w:t>
              </w:r>
              <w:r w:rsidR="008E7DD7" w:rsidRPr="008E7DD7">
                <w:t>38.5</w:t>
              </w:r>
              <w:r w:rsidR="00AC2EA6">
                <w:t>33</w:t>
              </w:r>
              <w:r w:rsidR="008E7DD7" w:rsidRPr="008E7DD7">
                <w:t xml:space="preserve"> TC</w:t>
              </w:r>
              <w:r w:rsidR="00AC2EA6">
                <w:t>1</w:t>
              </w:r>
              <w:r w:rsidR="008E7DD7" w:rsidRPr="008E7DD7">
                <w:t>6.4</w:t>
              </w:r>
              <w:r w:rsidR="00AC2EA6">
                <w:t>.1.1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3FE75A" w:rsidR="001E41F3" w:rsidRDefault="008E7DD7">
            <w:pPr>
              <w:pStyle w:val="CRCoverPage"/>
              <w:spacing w:after="0"/>
              <w:ind w:left="100"/>
              <w:rPr>
                <w:noProof/>
                <w:lang w:eastAsia="zh-TW"/>
              </w:rPr>
            </w:pPr>
            <w:r>
              <w:rPr>
                <w:rFonts w:hint="eastAsia"/>
                <w:noProof/>
                <w:lang w:eastAsia="zh-TW"/>
              </w:rPr>
              <w:t>SGS Wi</w:t>
            </w:r>
            <w:r>
              <w:rPr>
                <w:noProof/>
                <w:lang w:eastAsia="zh-TW"/>
              </w:rPr>
              <w:t>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08877" w:rsidR="001E41F3" w:rsidRDefault="002459B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4401D6" w:rsidR="001E41F3" w:rsidRDefault="00D258E0">
            <w:pPr>
              <w:pStyle w:val="CRCoverPage"/>
              <w:spacing w:after="0"/>
              <w:ind w:left="100"/>
              <w:rPr>
                <w:noProof/>
              </w:rPr>
            </w:pPr>
            <w:r>
              <w:fldChar w:fldCharType="begin"/>
            </w:r>
            <w:r>
              <w:instrText xml:space="preserve"> DOCPROPERTY  RelatedWis  \* MERGEFORMAT </w:instrText>
            </w:r>
            <w:r>
              <w:fldChar w:fldCharType="separate"/>
            </w:r>
            <w:r>
              <w:rPr>
                <w:noProof/>
              </w:rPr>
              <w:t>TEI17_Test</w:t>
            </w:r>
            <w:r>
              <w:rPr>
                <w:noProof/>
              </w:rPr>
              <w:fldChar w:fldCharType="end"/>
            </w:r>
            <w:r>
              <w:rPr>
                <w:noProof/>
              </w:rPr>
              <w:t xml:space="preserve">, </w:t>
            </w:r>
            <w:r w:rsidRPr="0026459C">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41F79C" w:rsidR="001E41F3" w:rsidRDefault="00000000">
            <w:pPr>
              <w:pStyle w:val="CRCoverPage"/>
              <w:spacing w:after="0"/>
              <w:ind w:left="100"/>
              <w:rPr>
                <w:noProof/>
              </w:rPr>
            </w:pPr>
            <w:fldSimple w:instr=" DOCPROPERTY  ResDate  \* MERGEFORMAT ">
              <w:r w:rsidR="00D24991">
                <w:rPr>
                  <w:noProof/>
                </w:rPr>
                <w:t>2024-0</w:t>
              </w:r>
              <w:r w:rsidR="0049742A">
                <w:rPr>
                  <w:noProof/>
                </w:rPr>
                <w:t>5</w:t>
              </w:r>
              <w:r w:rsidR="00D24991">
                <w:rPr>
                  <w:noProof/>
                </w:rPr>
                <w:t>-</w:t>
              </w:r>
              <w:r w:rsidR="00A65432">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8EB9E9" w:rsidR="001E41F3" w:rsidRDefault="00153553">
            <w:pPr>
              <w:pStyle w:val="CRCoverPage"/>
              <w:spacing w:after="0"/>
              <w:ind w:left="100"/>
              <w:rPr>
                <w:noProof/>
              </w:rPr>
            </w:pPr>
            <w:r w:rsidRPr="00153553">
              <w:rPr>
                <w:rFonts w:cs="Arial"/>
                <w:bCs/>
                <w:lang w:eastAsia="zh-CN"/>
              </w:rPr>
              <w:t xml:space="preserve">Subtest F011 Criteria of </w:t>
            </w:r>
            <w:r w:rsidRPr="008E7DD7">
              <w:t>38.5</w:t>
            </w:r>
            <w:r>
              <w:t>33</w:t>
            </w:r>
            <w:r w:rsidRPr="008E7DD7">
              <w:t xml:space="preserve"> </w:t>
            </w:r>
            <w:r w:rsidRPr="00153553">
              <w:rPr>
                <w:rFonts w:cs="Arial"/>
                <w:bCs/>
                <w:lang w:eastAsia="zh-CN"/>
              </w:rPr>
              <w:t>TC16.4.1.1 does not comply with Comment</w:t>
            </w:r>
            <w:r w:rsidR="00A72D50" w:rsidRPr="00A72D50">
              <w:rPr>
                <w:rFonts w:cs="Arial"/>
                <w:bCs/>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E49365" w:rsidR="001E41F3" w:rsidRDefault="0025304F">
            <w:pPr>
              <w:pStyle w:val="CRCoverPage"/>
              <w:spacing w:after="0"/>
              <w:ind w:left="100"/>
              <w:rPr>
                <w:noProof/>
              </w:rPr>
            </w:pPr>
            <w:r w:rsidRPr="0025304F">
              <w:rPr>
                <w:noProof/>
              </w:rPr>
              <w:t>Removed A.4.3.2-1/46 (pc_twoStepRACH_r16) and A.4.3.1-7a/1 (pc_FR1_2Rx), added A.4.3.5-1/1 (pc_longDRX_Cycle) and A.4.3.1-7a/4 (pc_FR1_1Rx) to F011</w:t>
            </w:r>
            <w:r w:rsidR="00A72D5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CF2F95" w:rsidR="001E41F3" w:rsidRDefault="0025304F">
            <w:pPr>
              <w:pStyle w:val="CRCoverPage"/>
              <w:spacing w:after="0"/>
              <w:ind w:left="100"/>
              <w:rPr>
                <w:noProof/>
              </w:rPr>
            </w:pPr>
            <w:r w:rsidRPr="0025304F">
              <w:rPr>
                <w:noProof/>
              </w:rPr>
              <w:t xml:space="preserve">The corresponding PICS will incorrectly </w:t>
            </w:r>
            <w:r w:rsidRPr="00A72D50">
              <w:rPr>
                <w:noProof/>
              </w:rPr>
              <w:t>generate</w:t>
            </w:r>
            <w:r w:rsidRPr="0025304F">
              <w:rPr>
                <w:noProof/>
              </w:rPr>
              <w:t xml:space="preserve"> TC16.4.1.1</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DB7F42" w:rsidR="001E41F3" w:rsidRDefault="008E7DD7">
            <w:pPr>
              <w:pStyle w:val="CRCoverPage"/>
              <w:spacing w:after="0"/>
              <w:ind w:left="100"/>
              <w:rPr>
                <w:noProof/>
              </w:rPr>
            </w:pPr>
            <w:r>
              <w:rPr>
                <w:noProof/>
              </w:rPr>
              <w:t>4.0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8F5046" w:rsidR="001E41F3" w:rsidRDefault="00444D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1B97C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9B040A" w:rsidR="001E41F3" w:rsidRDefault="008E7D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EB5353" w:rsidR="001E41F3" w:rsidRDefault="00145D43">
            <w:pPr>
              <w:pStyle w:val="CRCoverPage"/>
              <w:spacing w:after="0"/>
              <w:ind w:left="99"/>
              <w:rPr>
                <w:noProof/>
              </w:rPr>
            </w:pPr>
            <w:r>
              <w:rPr>
                <w:noProof/>
              </w:rPr>
              <w:t xml:space="preserve">TS/TR </w:t>
            </w:r>
            <w:r w:rsidR="008E7DD7">
              <w:rPr>
                <w:noProof/>
              </w:rPr>
              <w:t>...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C4A544" w:rsidR="001E41F3" w:rsidRDefault="00444D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CC613E" w14:textId="77777777" w:rsidR="008863B9" w:rsidRDefault="008E534D">
            <w:pPr>
              <w:pStyle w:val="CRCoverPage"/>
              <w:spacing w:after="0"/>
              <w:ind w:left="100"/>
            </w:pPr>
            <w:r w:rsidRPr="008E534D">
              <w:rPr>
                <w:noProof/>
                <w:highlight w:val="yellow"/>
                <w:lang w:eastAsia="zh-TW"/>
              </w:rPr>
              <w:t>r1:</w:t>
            </w:r>
            <w:r w:rsidR="00AA1A52">
              <w:rPr>
                <w:highlight w:val="yellow"/>
              </w:rPr>
              <w:t xml:space="preserve"> Corrected the WIC of coversheet.</w:t>
            </w:r>
          </w:p>
          <w:p w14:paraId="6ACA4173" w14:textId="28463B09" w:rsidR="00D258E0" w:rsidRDefault="00D258E0">
            <w:pPr>
              <w:pStyle w:val="CRCoverPage"/>
              <w:spacing w:after="0"/>
              <w:ind w:left="100"/>
              <w:rPr>
                <w:rFonts w:hint="eastAsia"/>
                <w:noProof/>
                <w:lang w:eastAsia="zh-TW"/>
              </w:rPr>
            </w:pPr>
            <w:r w:rsidRPr="00D258E0">
              <w:rPr>
                <w:highlight w:val="green"/>
                <w:lang w:eastAsia="zh-TW"/>
              </w:rPr>
              <w:t xml:space="preserve">r2: </w:t>
            </w:r>
            <w:r w:rsidRPr="00D258E0">
              <w:rPr>
                <w:highlight w:val="green"/>
              </w:rPr>
              <w:t>Corrected the WIC of coversheet.</w:t>
            </w:r>
          </w:p>
        </w:tc>
      </w:tr>
    </w:tbl>
    <w:p w14:paraId="17759814" w14:textId="77777777" w:rsidR="001E41F3" w:rsidRDefault="001E41F3">
      <w:pPr>
        <w:pStyle w:val="CRCoverPage"/>
        <w:spacing w:after="0"/>
        <w:rPr>
          <w:noProof/>
          <w:sz w:val="8"/>
          <w:szCs w:val="8"/>
        </w:rPr>
      </w:pPr>
    </w:p>
    <w:p w14:paraId="1557EA72" w14:textId="0BC44B74"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22D7C483" w14:textId="77777777" w:rsidR="00E254B9" w:rsidRPr="00E254B9" w:rsidRDefault="00E254B9" w:rsidP="00E254B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TW"/>
        </w:rPr>
      </w:pPr>
      <w:bookmarkStart w:id="1" w:name="_Toc163814685"/>
      <w:r w:rsidRPr="00E254B9">
        <w:rPr>
          <w:rFonts w:ascii="Arial" w:eastAsia="Times New Roman" w:hAnsi="Arial"/>
          <w:sz w:val="32"/>
          <w:lang w:eastAsia="zh-TW"/>
        </w:rPr>
        <w:lastRenderedPageBreak/>
        <w:t>4.0</w:t>
      </w:r>
      <w:r w:rsidRPr="00E254B9">
        <w:rPr>
          <w:rFonts w:ascii="Arial" w:eastAsia="Times New Roman" w:hAnsi="Arial"/>
          <w:sz w:val="32"/>
          <w:lang w:eastAsia="zh-TW"/>
        </w:rPr>
        <w:tab/>
        <w:t>Test case conditions and selection criteria</w:t>
      </w:r>
      <w:bookmarkEnd w:id="1"/>
    </w:p>
    <w:p w14:paraId="4A9AA2FE" w14:textId="77777777" w:rsidR="00E254B9" w:rsidRPr="00E254B9" w:rsidRDefault="00E254B9" w:rsidP="00E254B9">
      <w:pPr>
        <w:overflowPunct w:val="0"/>
        <w:autoSpaceDE w:val="0"/>
        <w:autoSpaceDN w:val="0"/>
        <w:adjustRightInd w:val="0"/>
        <w:textAlignment w:val="baseline"/>
        <w:rPr>
          <w:rFonts w:eastAsia="Times New Roman"/>
          <w:lang w:eastAsia="zh-TW"/>
        </w:rPr>
      </w:pPr>
      <w:r w:rsidRPr="00E254B9">
        <w:rPr>
          <w:rFonts w:eastAsia="Times New Roman"/>
          <w:lang w:eastAsia="en-GB"/>
        </w:rPr>
        <w:t xml:space="preserve">For the purposes of the present document, the </w:t>
      </w:r>
      <w:r w:rsidRPr="00E254B9">
        <w:rPr>
          <w:rFonts w:eastAsia="SimSun"/>
          <w:lang w:eastAsia="zh-CN"/>
        </w:rPr>
        <w:t>applicability of conformance</w:t>
      </w:r>
      <w:r w:rsidRPr="00E254B9">
        <w:rPr>
          <w:rFonts w:eastAsia="Times New Roman"/>
          <w:lang w:eastAsia="en-GB"/>
        </w:rPr>
        <w:t xml:space="preserve"> test case</w:t>
      </w:r>
      <w:r w:rsidRPr="00E254B9">
        <w:rPr>
          <w:rFonts w:eastAsia="SimSun"/>
          <w:lang w:eastAsia="zh-CN"/>
        </w:rPr>
        <w:t>s</w:t>
      </w:r>
      <w:r w:rsidRPr="00E254B9">
        <w:rPr>
          <w:rFonts w:eastAsia="Times New Roman"/>
          <w:lang w:eastAsia="en-GB"/>
        </w:rPr>
        <w:t xml:space="preserve"> conditions given in Table 4.0-</w:t>
      </w:r>
      <w:r w:rsidRPr="00E254B9">
        <w:rPr>
          <w:rFonts w:eastAsia="SimSun"/>
          <w:lang w:eastAsia="zh-CN"/>
        </w:rPr>
        <w:t>1</w:t>
      </w:r>
      <w:r w:rsidRPr="00E254B9">
        <w:rPr>
          <w:rFonts w:eastAsia="Times New Roman"/>
          <w:lang w:eastAsia="en-GB"/>
        </w:rPr>
        <w:t xml:space="preserve"> apply</w:t>
      </w:r>
      <w:r w:rsidRPr="00E254B9">
        <w:rPr>
          <w:rFonts w:eastAsia="SimSun"/>
          <w:lang w:eastAsia="zh-CN"/>
        </w:rPr>
        <w:t>.</w:t>
      </w:r>
      <w:r w:rsidRPr="00E254B9">
        <w:rPr>
          <w:rFonts w:eastAsia="Times New Roman"/>
          <w:lang w:eastAsia="en-GB"/>
        </w:rPr>
        <w:t xml:space="preserve"> The </w:t>
      </w:r>
      <w:r w:rsidRPr="00E254B9">
        <w:rPr>
          <w:rFonts w:eastAsia="SimSun"/>
          <w:lang w:eastAsia="zh-CN"/>
        </w:rPr>
        <w:t>tested bands selection criteria</w:t>
      </w:r>
      <w:r w:rsidRPr="00E254B9">
        <w:rPr>
          <w:rFonts w:eastAsia="Times New Roman"/>
          <w:lang w:eastAsia="en-GB"/>
        </w:rPr>
        <w:t xml:space="preserve"> given in Table 4.0-</w:t>
      </w:r>
      <w:r w:rsidRPr="00E254B9">
        <w:rPr>
          <w:rFonts w:eastAsia="SimSun"/>
          <w:lang w:eastAsia="zh-CN"/>
        </w:rPr>
        <w:t>2</w:t>
      </w:r>
      <w:r w:rsidRPr="00E254B9">
        <w:rPr>
          <w:rFonts w:eastAsia="Times New Roman"/>
          <w:lang w:eastAsia="en-GB"/>
        </w:rPr>
        <w:t xml:space="preserve"> apply</w:t>
      </w:r>
      <w:r w:rsidRPr="00E254B9">
        <w:rPr>
          <w:rFonts w:eastAsia="SimSun"/>
          <w:lang w:eastAsia="zh-CN"/>
        </w:rPr>
        <w:t xml:space="preserve">. </w:t>
      </w:r>
      <w:r w:rsidRPr="00E254B9">
        <w:rPr>
          <w:rFonts w:eastAsia="Times New Roman"/>
          <w:lang w:eastAsia="en-GB"/>
        </w:rPr>
        <w:t xml:space="preserve">The </w:t>
      </w:r>
      <w:r w:rsidRPr="00E254B9">
        <w:rPr>
          <w:rFonts w:eastAsia="SimSun"/>
          <w:lang w:eastAsia="zh-CN"/>
        </w:rPr>
        <w:t>tested CA/DC configuration selection criteria</w:t>
      </w:r>
      <w:r w:rsidRPr="00E254B9">
        <w:rPr>
          <w:rFonts w:eastAsia="Times New Roman"/>
          <w:lang w:eastAsia="en-GB"/>
        </w:rPr>
        <w:t xml:space="preserve"> given in Table 4.0-</w:t>
      </w:r>
      <w:r w:rsidRPr="00E254B9">
        <w:rPr>
          <w:rFonts w:eastAsia="SimSun"/>
          <w:lang w:eastAsia="zh-CN"/>
        </w:rPr>
        <w:t>3</w:t>
      </w:r>
      <w:r w:rsidRPr="00E254B9">
        <w:rPr>
          <w:rFonts w:eastAsia="Times New Roman"/>
          <w:lang w:eastAsia="en-GB"/>
        </w:rPr>
        <w:t xml:space="preserve"> apply</w:t>
      </w:r>
      <w:r w:rsidRPr="00E254B9">
        <w:rPr>
          <w:rFonts w:eastAsia="SimSun"/>
          <w:lang w:eastAsia="zh-CN"/>
        </w:rPr>
        <w:t>.</w:t>
      </w:r>
      <w:r w:rsidRPr="00E254B9">
        <w:rPr>
          <w:rFonts w:eastAsia="Times New Roman"/>
          <w:lang w:eastAsia="en-GB"/>
        </w:rPr>
        <w:t xml:space="preserve"> The subtest selection criteria given in Table 4.0-4 apply. The ICS proforma</w:t>
      </w:r>
      <w:r w:rsidRPr="00E254B9">
        <w:rPr>
          <w:rFonts w:eastAsia="SimSun"/>
          <w:lang w:eastAsia="zh-CN"/>
        </w:rPr>
        <w:t>s</w:t>
      </w:r>
      <w:r w:rsidRPr="00E254B9">
        <w:rPr>
          <w:rFonts w:eastAsia="Times New Roman"/>
          <w:lang w:eastAsia="en-GB"/>
        </w:rPr>
        <w:t xml:space="preserve"> used in Table 4.0-</w:t>
      </w:r>
      <w:r w:rsidRPr="00E254B9">
        <w:rPr>
          <w:rFonts w:eastAsia="SimSun"/>
          <w:lang w:eastAsia="zh-CN"/>
        </w:rPr>
        <w:t>1, Table 4.0-2, Table 4.0-3 and Table 4.0-4</w:t>
      </w:r>
      <w:r w:rsidRPr="00E254B9">
        <w:rPr>
          <w:rFonts w:eastAsia="Times New Roman"/>
          <w:lang w:eastAsia="en-GB"/>
        </w:rPr>
        <w:t xml:space="preserve"> are defined in TS 38.508-2 [8] unless otherwise stated.</w:t>
      </w:r>
    </w:p>
    <w:p w14:paraId="48ACA2B9" w14:textId="77777777" w:rsidR="00366FE8" w:rsidRPr="00366FE8" w:rsidRDefault="00366FE8" w:rsidP="00366FE8">
      <w:pPr>
        <w:keepNext/>
        <w:keepLines/>
        <w:spacing w:before="120"/>
        <w:ind w:left="1134" w:hanging="1134"/>
        <w:outlineLvl w:val="2"/>
        <w:rPr>
          <w:rFonts w:ascii="Arial" w:eastAsiaTheme="minorEastAsia" w:hAnsi="Arial"/>
          <w:color w:val="FF0000"/>
          <w:sz w:val="36"/>
          <w:lang w:eastAsia="ja-JP"/>
        </w:rPr>
      </w:pPr>
      <w:r w:rsidRPr="00366FE8">
        <w:rPr>
          <w:rFonts w:ascii="Arial" w:eastAsiaTheme="minorEastAsia" w:hAnsi="Arial" w:hint="eastAsia"/>
          <w:color w:val="FF0000"/>
          <w:sz w:val="36"/>
          <w:lang w:eastAsia="ja-JP"/>
        </w:rPr>
        <w:lastRenderedPageBreak/>
        <w:t>&lt;</w:t>
      </w:r>
      <w:r w:rsidRPr="00366FE8">
        <w:rPr>
          <w:rFonts w:ascii="Arial" w:eastAsiaTheme="minorEastAsia" w:hAnsi="Arial" w:cs="Arial"/>
          <w:b/>
          <w:bCs/>
          <w:iCs/>
          <w:color w:val="FF0000"/>
          <w:sz w:val="32"/>
          <w:szCs w:val="32"/>
        </w:rPr>
        <w:t xml:space="preserve"> Start of Change </w:t>
      </w:r>
      <w:r w:rsidRPr="00366FE8">
        <w:rPr>
          <w:rFonts w:ascii="Arial" w:eastAsiaTheme="minorEastAsia" w:hAnsi="Arial" w:hint="eastAsia"/>
          <w:color w:val="FF0000"/>
          <w:sz w:val="36"/>
          <w:lang w:eastAsia="ja-JP"/>
        </w:rPr>
        <w:t>&gt;</w:t>
      </w:r>
    </w:p>
    <w:p w14:paraId="76168A94" w14:textId="77777777" w:rsidR="00AC2EA6" w:rsidRPr="00AC2EA6" w:rsidRDefault="00AC2EA6" w:rsidP="00AC2EA6">
      <w:pPr>
        <w:keepNext/>
        <w:keepLines/>
        <w:overflowPunct w:val="0"/>
        <w:autoSpaceDE w:val="0"/>
        <w:autoSpaceDN w:val="0"/>
        <w:adjustRightInd w:val="0"/>
        <w:spacing w:before="60"/>
        <w:jc w:val="center"/>
        <w:textAlignment w:val="baseline"/>
        <w:rPr>
          <w:rFonts w:ascii="Arial" w:eastAsia="Times New Roman" w:hAnsi="Arial"/>
          <w:b/>
          <w:lang w:eastAsia="en-GB"/>
        </w:rPr>
      </w:pPr>
      <w:r w:rsidRPr="00AC2EA6">
        <w:rPr>
          <w:rFonts w:ascii="Arial" w:eastAsia="Times New Roman" w:hAnsi="Arial"/>
          <w:b/>
          <w:lang w:eastAsia="en-GB"/>
        </w:rPr>
        <w:t>Table 4.0-4: Subtest Selection Criteria for performance and RRM test cases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4300"/>
        <w:gridCol w:w="4676"/>
      </w:tblGrid>
      <w:tr w:rsidR="00AC2EA6" w:rsidRPr="00AC2EA6" w14:paraId="5C8DC316"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9CF4939" w14:textId="77777777" w:rsidR="00AC2EA6" w:rsidRPr="00AC2EA6" w:rsidRDefault="00AC2EA6" w:rsidP="00AC2E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2EA6">
              <w:rPr>
                <w:rFonts w:ascii="Arial" w:eastAsia="Times New Roman" w:hAnsi="Arial"/>
                <w:b/>
                <w:sz w:val="18"/>
                <w:lang w:eastAsia="en-GB"/>
              </w:rPr>
              <w:lastRenderedPageBreak/>
              <w:t>Code</w:t>
            </w:r>
          </w:p>
        </w:tc>
        <w:tc>
          <w:tcPr>
            <w:tcW w:w="2229" w:type="pct"/>
            <w:tcBorders>
              <w:top w:val="single" w:sz="4" w:space="0" w:color="auto"/>
              <w:left w:val="single" w:sz="4" w:space="0" w:color="auto"/>
              <w:bottom w:val="single" w:sz="4" w:space="0" w:color="auto"/>
              <w:right w:val="single" w:sz="4" w:space="0" w:color="auto"/>
            </w:tcBorders>
            <w:hideMark/>
          </w:tcPr>
          <w:p w14:paraId="0038FA7C" w14:textId="77777777" w:rsidR="00AC2EA6" w:rsidRPr="00AC2EA6" w:rsidRDefault="00AC2EA6" w:rsidP="00AC2E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2EA6">
              <w:rPr>
                <w:rFonts w:ascii="Arial" w:eastAsia="Times New Roman" w:hAnsi="Arial"/>
                <w:b/>
                <w:sz w:val="18"/>
                <w:lang w:eastAsia="en-GB"/>
              </w:rPr>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24EE144E" w14:textId="77777777" w:rsidR="00AC2EA6" w:rsidRPr="00AC2EA6" w:rsidRDefault="00AC2EA6" w:rsidP="00AC2EA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2EA6">
              <w:rPr>
                <w:rFonts w:ascii="Arial" w:eastAsia="Times New Roman" w:hAnsi="Arial"/>
                <w:b/>
                <w:sz w:val="18"/>
                <w:lang w:eastAsia="en-GB"/>
              </w:rPr>
              <w:t>Comment</w:t>
            </w:r>
          </w:p>
        </w:tc>
      </w:tr>
      <w:tr w:rsidR="00AC2EA6" w:rsidRPr="00AC2EA6" w14:paraId="766D60C1"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582078C"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TW"/>
              </w:rPr>
            </w:pPr>
            <w:r w:rsidRPr="00AC2EA6">
              <w:rPr>
                <w:rFonts w:ascii="Arial" w:eastAsia="Times New Roman" w:hAnsi="Arial"/>
                <w:sz w:val="18"/>
                <w:lang w:eastAsia="en-GB"/>
              </w:rPr>
              <w:t>F001</w:t>
            </w:r>
          </w:p>
        </w:tc>
        <w:tc>
          <w:tcPr>
            <w:tcW w:w="2229" w:type="pct"/>
            <w:tcBorders>
              <w:top w:val="single" w:sz="4" w:space="0" w:color="auto"/>
              <w:left w:val="single" w:sz="4" w:space="0" w:color="auto"/>
              <w:bottom w:val="single" w:sz="4" w:space="0" w:color="auto"/>
              <w:right w:val="single" w:sz="4" w:space="0" w:color="auto"/>
            </w:tcBorders>
            <w:hideMark/>
          </w:tcPr>
          <w:p w14:paraId="2868568F"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(A.4.1-4/1 OR A.4.1-4/2 OR A.4.1-4/3 OR A.4.1-4/5) AND A.4.1-3/2 AND A.4.3.2-1/9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45CD777A"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UEs supporting EN-DC FR1 AND CSI-RS based PRACH</w:t>
            </w:r>
          </w:p>
        </w:tc>
      </w:tr>
      <w:tr w:rsidR="00AC2EA6" w:rsidRPr="00AC2EA6" w14:paraId="7C6E11A9"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tcPr>
          <w:p w14:paraId="5D25B95B"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F002</w:t>
            </w:r>
          </w:p>
        </w:tc>
        <w:tc>
          <w:tcPr>
            <w:tcW w:w="2229" w:type="pct"/>
            <w:tcBorders>
              <w:top w:val="single" w:sz="4" w:space="0" w:color="auto"/>
              <w:left w:val="single" w:sz="4" w:space="0" w:color="auto"/>
              <w:bottom w:val="single" w:sz="4" w:space="0" w:color="auto"/>
              <w:right w:val="single" w:sz="4" w:space="0" w:color="auto"/>
            </w:tcBorders>
          </w:tcPr>
          <w:p w14:paraId="0B44D1F8"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(A.4.1-4/1 OR A.4.1-4/2 OR A.4.1-4/3 OR A.4.1-4/5) AND A.4.1-3/2 AND A.4.3.5-1/1</w:t>
            </w:r>
            <w:r w:rsidRPr="00AC2EA6">
              <w:rPr>
                <w:rFonts w:ascii="Arial" w:eastAsia="Times New Roman" w:hAnsi="Arial"/>
                <w:sz w:val="18"/>
                <w:lang w:eastAsia="zh-CN"/>
              </w:rPr>
              <w:t xml:space="preserve"> </w:t>
            </w:r>
            <w:r w:rsidRPr="00AC2EA6">
              <w:rPr>
                <w:rFonts w:ascii="Arial" w:eastAsia="Times New Roman" w:hAnsi="Arial"/>
                <w:sz w:val="18"/>
                <w:lang w:eastAsia="en-GB"/>
              </w:rPr>
              <w:t>THEN R ELSE N/A</w:t>
            </w:r>
          </w:p>
        </w:tc>
        <w:tc>
          <w:tcPr>
            <w:tcW w:w="2424" w:type="pct"/>
            <w:tcBorders>
              <w:top w:val="single" w:sz="4" w:space="0" w:color="auto"/>
              <w:left w:val="single" w:sz="4" w:space="0" w:color="auto"/>
              <w:bottom w:val="single" w:sz="4" w:space="0" w:color="auto"/>
              <w:right w:val="single" w:sz="4" w:space="0" w:color="auto"/>
            </w:tcBorders>
          </w:tcPr>
          <w:p w14:paraId="6A37DEDF"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zh-CN"/>
              </w:rPr>
              <w:t>UEs supporting EN-DC</w:t>
            </w:r>
            <w:r w:rsidRPr="00AC2EA6">
              <w:rPr>
                <w:rFonts w:ascii="Arial" w:eastAsia="SimSun" w:hAnsi="Arial"/>
                <w:sz w:val="18"/>
                <w:lang w:eastAsia="zh-CN"/>
              </w:rPr>
              <w:t xml:space="preserve"> FR1 and long DRX cycle</w:t>
            </w:r>
          </w:p>
        </w:tc>
      </w:tr>
      <w:tr w:rsidR="00AC2EA6" w:rsidRPr="00AC2EA6" w14:paraId="114289D1"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tcPr>
          <w:p w14:paraId="25A87BE1"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F003</w:t>
            </w:r>
          </w:p>
        </w:tc>
        <w:tc>
          <w:tcPr>
            <w:tcW w:w="2229" w:type="pct"/>
            <w:tcBorders>
              <w:top w:val="single" w:sz="4" w:space="0" w:color="auto"/>
              <w:left w:val="single" w:sz="4" w:space="0" w:color="auto"/>
              <w:bottom w:val="single" w:sz="4" w:space="0" w:color="auto"/>
              <w:right w:val="single" w:sz="4" w:space="0" w:color="auto"/>
            </w:tcBorders>
          </w:tcPr>
          <w:p w14:paraId="4BA52767"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(A.4.1-4/4 OR A.4.1-4/5) AND A.4.1-3/2 AND A.4.3.2-1/9 THEN R ELSE N/A</w:t>
            </w:r>
          </w:p>
        </w:tc>
        <w:tc>
          <w:tcPr>
            <w:tcW w:w="2424" w:type="pct"/>
            <w:tcBorders>
              <w:top w:val="single" w:sz="4" w:space="0" w:color="auto"/>
              <w:left w:val="single" w:sz="4" w:space="0" w:color="auto"/>
              <w:bottom w:val="single" w:sz="4" w:space="0" w:color="auto"/>
              <w:right w:val="single" w:sz="4" w:space="0" w:color="auto"/>
            </w:tcBorders>
          </w:tcPr>
          <w:p w14:paraId="19E56AE5"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SimSun" w:hAnsi="Arial"/>
                <w:sz w:val="18"/>
                <w:lang w:eastAsia="zh-CN"/>
              </w:rPr>
              <w:t>UEs supporting EN-DC FR2</w:t>
            </w:r>
            <w:r w:rsidRPr="00AC2EA6">
              <w:rPr>
                <w:rFonts w:ascii="Arial" w:eastAsia="SimSun" w:hAnsi="Arial"/>
                <w:sz w:val="18"/>
                <w:szCs w:val="18"/>
                <w:lang w:eastAsia="zh-CN"/>
              </w:rPr>
              <w:t xml:space="preserve"> and CSI-RS based PRACH</w:t>
            </w:r>
          </w:p>
        </w:tc>
      </w:tr>
      <w:tr w:rsidR="00AC2EA6" w:rsidRPr="00AC2EA6" w14:paraId="451662CD"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tcPr>
          <w:p w14:paraId="40ADDA5D"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F004</w:t>
            </w:r>
          </w:p>
        </w:tc>
        <w:tc>
          <w:tcPr>
            <w:tcW w:w="2229" w:type="pct"/>
            <w:tcBorders>
              <w:top w:val="single" w:sz="4" w:space="0" w:color="auto"/>
              <w:left w:val="single" w:sz="4" w:space="0" w:color="auto"/>
              <w:bottom w:val="single" w:sz="4" w:space="0" w:color="auto"/>
              <w:right w:val="single" w:sz="4" w:space="0" w:color="auto"/>
            </w:tcBorders>
          </w:tcPr>
          <w:p w14:paraId="689EE78B"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(A.4.1-4/4 OR A.4.1-4/5) AND A.4.1-3/2 AND A.4.3.5-1/1</w:t>
            </w:r>
            <w:r w:rsidRPr="00AC2EA6">
              <w:rPr>
                <w:rFonts w:ascii="Arial" w:eastAsia="Times New Roman" w:hAnsi="Arial"/>
                <w:sz w:val="18"/>
                <w:lang w:eastAsia="zh-CN"/>
              </w:rPr>
              <w:t xml:space="preserve"> </w:t>
            </w:r>
            <w:r w:rsidRPr="00AC2EA6">
              <w:rPr>
                <w:rFonts w:ascii="Arial" w:eastAsia="Times New Roman" w:hAnsi="Arial"/>
                <w:sz w:val="18"/>
                <w:lang w:eastAsia="en-GB"/>
              </w:rPr>
              <w:t>THEN R ELSE N/A</w:t>
            </w:r>
          </w:p>
        </w:tc>
        <w:tc>
          <w:tcPr>
            <w:tcW w:w="2424" w:type="pct"/>
            <w:tcBorders>
              <w:top w:val="single" w:sz="4" w:space="0" w:color="auto"/>
              <w:left w:val="single" w:sz="4" w:space="0" w:color="auto"/>
              <w:bottom w:val="single" w:sz="4" w:space="0" w:color="auto"/>
              <w:right w:val="single" w:sz="4" w:space="0" w:color="auto"/>
            </w:tcBorders>
          </w:tcPr>
          <w:p w14:paraId="33259D75"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SimSun" w:hAnsi="Arial"/>
                <w:sz w:val="18"/>
                <w:szCs w:val="18"/>
                <w:lang w:eastAsia="zh-CN"/>
              </w:rPr>
              <w:t>UEs supporting EN-DC FR2 and long DRX cycle</w:t>
            </w:r>
          </w:p>
        </w:tc>
      </w:tr>
      <w:tr w:rsidR="00AC2EA6" w:rsidRPr="00AC2EA6" w14:paraId="70327179"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tcPr>
          <w:p w14:paraId="06D92F63"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F005</w:t>
            </w:r>
          </w:p>
        </w:tc>
        <w:tc>
          <w:tcPr>
            <w:tcW w:w="2229" w:type="pct"/>
            <w:tcBorders>
              <w:top w:val="single" w:sz="4" w:space="0" w:color="auto"/>
              <w:left w:val="single" w:sz="4" w:space="0" w:color="auto"/>
              <w:bottom w:val="single" w:sz="4" w:space="0" w:color="auto"/>
              <w:right w:val="single" w:sz="4" w:space="0" w:color="auto"/>
            </w:tcBorders>
          </w:tcPr>
          <w:p w14:paraId="54FBA56E"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(A.4.1-1/1 OR A.4.1-1/2)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55065D34"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zh-CN"/>
              </w:rPr>
              <w:t>UEs supporting 5GS</w:t>
            </w:r>
            <w:r w:rsidRPr="00AC2EA6">
              <w:rPr>
                <w:rFonts w:ascii="Arial" w:eastAsia="SimSun" w:hAnsi="Arial"/>
                <w:sz w:val="18"/>
                <w:lang w:eastAsia="zh-CN"/>
              </w:rPr>
              <w:t xml:space="preserve"> NR</w:t>
            </w:r>
            <w:r w:rsidRPr="00AC2EA6">
              <w:rPr>
                <w:rFonts w:ascii="Arial" w:eastAsia="Times New Roman" w:hAnsi="Arial"/>
                <w:sz w:val="18"/>
                <w:lang w:eastAsia="zh-CN"/>
              </w:rPr>
              <w:t xml:space="preserve"> </w:t>
            </w:r>
            <w:r w:rsidRPr="00AC2EA6">
              <w:rPr>
                <w:rFonts w:ascii="Arial" w:eastAsia="SimSun" w:hAnsi="Arial"/>
                <w:sz w:val="18"/>
                <w:lang w:eastAsia="zh-CN"/>
              </w:rPr>
              <w:t xml:space="preserve">SA </w:t>
            </w:r>
            <w:r w:rsidRPr="00AC2EA6">
              <w:rPr>
                <w:rFonts w:ascii="Arial" w:eastAsia="Times New Roman" w:hAnsi="Arial"/>
                <w:sz w:val="18"/>
                <w:lang w:eastAsia="zh-CN"/>
              </w:rPr>
              <w:t>FR1 and CSI-RS based PRACH</w:t>
            </w:r>
          </w:p>
        </w:tc>
      </w:tr>
      <w:tr w:rsidR="00AC2EA6" w:rsidRPr="00AC2EA6" w14:paraId="6BF031D0"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tcPr>
          <w:p w14:paraId="5A382A23"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F006</w:t>
            </w:r>
          </w:p>
        </w:tc>
        <w:tc>
          <w:tcPr>
            <w:tcW w:w="2229" w:type="pct"/>
            <w:tcBorders>
              <w:top w:val="single" w:sz="4" w:space="0" w:color="auto"/>
              <w:left w:val="single" w:sz="4" w:space="0" w:color="auto"/>
              <w:bottom w:val="single" w:sz="4" w:space="0" w:color="auto"/>
              <w:right w:val="single" w:sz="4" w:space="0" w:color="auto"/>
            </w:tcBorders>
          </w:tcPr>
          <w:p w14:paraId="37B5723B"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 xml:space="preserve">IF </w:t>
            </w:r>
            <w:r w:rsidRPr="00AC2EA6">
              <w:rPr>
                <w:rFonts w:ascii="Arial" w:eastAsia="Times New Roman" w:hAnsi="Arial"/>
                <w:sz w:val="18"/>
                <w:lang w:eastAsia="zh-CN"/>
              </w:rPr>
              <w:t xml:space="preserve">(A.4.1-1/1 OR A.4.1-1/2) AND A.4.1-2/7 AND A.4.1-3/1 </w:t>
            </w:r>
            <w:r w:rsidRPr="00AC2EA6">
              <w:rPr>
                <w:rFonts w:ascii="Arial" w:eastAsia="Times New Roman" w:hAnsi="Arial"/>
                <w:sz w:val="18"/>
                <w:lang w:eastAsia="en-GB"/>
              </w:rPr>
              <w:t>AND A.4.3.5-1/1</w:t>
            </w:r>
            <w:r w:rsidRPr="00AC2EA6">
              <w:rPr>
                <w:rFonts w:ascii="Arial" w:eastAsia="Times New Roman" w:hAnsi="Arial"/>
                <w:sz w:val="18"/>
                <w:lang w:eastAsia="zh-CN"/>
              </w:rPr>
              <w:t xml:space="preserve"> </w:t>
            </w:r>
            <w:r w:rsidRPr="00AC2EA6">
              <w:rPr>
                <w:rFonts w:ascii="Arial" w:eastAsia="Times New Roman" w:hAnsi="Arial"/>
                <w:sz w:val="18"/>
                <w:lang w:eastAsia="en-GB"/>
              </w:rPr>
              <w:t>THEN R ELSE N/A</w:t>
            </w:r>
          </w:p>
        </w:tc>
        <w:tc>
          <w:tcPr>
            <w:tcW w:w="2424" w:type="pct"/>
            <w:tcBorders>
              <w:top w:val="single" w:sz="4" w:space="0" w:color="auto"/>
              <w:left w:val="single" w:sz="4" w:space="0" w:color="auto"/>
              <w:bottom w:val="single" w:sz="4" w:space="0" w:color="auto"/>
              <w:right w:val="single" w:sz="4" w:space="0" w:color="auto"/>
            </w:tcBorders>
          </w:tcPr>
          <w:p w14:paraId="46EC2264"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zh-CN"/>
              </w:rPr>
              <w:t>UEs supporting 5GS</w:t>
            </w:r>
            <w:r w:rsidRPr="00AC2EA6">
              <w:rPr>
                <w:rFonts w:ascii="Arial" w:eastAsia="SimSun" w:hAnsi="Arial"/>
                <w:sz w:val="18"/>
                <w:lang w:eastAsia="zh-CN"/>
              </w:rPr>
              <w:t xml:space="preserve"> NR</w:t>
            </w:r>
            <w:r w:rsidRPr="00AC2EA6">
              <w:rPr>
                <w:rFonts w:ascii="Arial" w:eastAsia="Times New Roman" w:hAnsi="Arial"/>
                <w:sz w:val="18"/>
                <w:lang w:eastAsia="zh-CN"/>
              </w:rPr>
              <w:t xml:space="preserve"> </w:t>
            </w:r>
            <w:r w:rsidRPr="00AC2EA6">
              <w:rPr>
                <w:rFonts w:ascii="Arial" w:eastAsia="SimSun" w:hAnsi="Arial"/>
                <w:sz w:val="18"/>
                <w:lang w:eastAsia="zh-CN"/>
              </w:rPr>
              <w:t xml:space="preserve">SA </w:t>
            </w:r>
            <w:r w:rsidRPr="00AC2EA6">
              <w:rPr>
                <w:rFonts w:ascii="Arial" w:eastAsia="Times New Roman" w:hAnsi="Arial"/>
                <w:sz w:val="18"/>
                <w:lang w:eastAsia="zh-CN"/>
              </w:rPr>
              <w:t>FR1 and long DRX cycle</w:t>
            </w:r>
          </w:p>
        </w:tc>
      </w:tr>
      <w:tr w:rsidR="00AC2EA6" w:rsidRPr="00AC2EA6" w14:paraId="178250CB"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tcPr>
          <w:p w14:paraId="78B3F072"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F007</w:t>
            </w:r>
          </w:p>
        </w:tc>
        <w:tc>
          <w:tcPr>
            <w:tcW w:w="2229" w:type="pct"/>
            <w:tcBorders>
              <w:top w:val="single" w:sz="4" w:space="0" w:color="auto"/>
              <w:left w:val="single" w:sz="4" w:space="0" w:color="auto"/>
              <w:bottom w:val="single" w:sz="4" w:space="0" w:color="auto"/>
              <w:right w:val="single" w:sz="4" w:space="0" w:color="auto"/>
            </w:tcBorders>
          </w:tcPr>
          <w:p w14:paraId="2A1C373B"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A.4.1-1/2 AND A.4.1-2/8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177FA8FB"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zh-CN"/>
              </w:rPr>
              <w:t xml:space="preserve">UEs supporting 5GS </w:t>
            </w:r>
            <w:r w:rsidRPr="00AC2EA6">
              <w:rPr>
                <w:rFonts w:ascii="Arial" w:eastAsia="SimSun" w:hAnsi="Arial"/>
                <w:sz w:val="18"/>
                <w:lang w:eastAsia="zh-CN"/>
              </w:rPr>
              <w:t>NR</w:t>
            </w:r>
            <w:r w:rsidRPr="00AC2EA6">
              <w:rPr>
                <w:rFonts w:ascii="Arial" w:eastAsia="Times New Roman" w:hAnsi="Arial"/>
                <w:sz w:val="18"/>
                <w:lang w:eastAsia="zh-CN"/>
              </w:rPr>
              <w:t xml:space="preserve"> </w:t>
            </w:r>
            <w:r w:rsidRPr="00AC2EA6">
              <w:rPr>
                <w:rFonts w:ascii="Arial" w:eastAsia="SimSun" w:hAnsi="Arial"/>
                <w:sz w:val="18"/>
                <w:lang w:eastAsia="zh-CN"/>
              </w:rPr>
              <w:t>SA</w:t>
            </w:r>
            <w:r w:rsidRPr="00AC2EA6">
              <w:rPr>
                <w:rFonts w:ascii="Arial" w:eastAsia="Times New Roman" w:hAnsi="Arial"/>
                <w:sz w:val="18"/>
                <w:lang w:eastAsia="zh-CN"/>
              </w:rPr>
              <w:t xml:space="preserve"> FR2 and CSI-RS based PRACH</w:t>
            </w:r>
          </w:p>
        </w:tc>
      </w:tr>
      <w:tr w:rsidR="00AC2EA6" w:rsidRPr="00AC2EA6" w14:paraId="4D1259ED"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tcPr>
          <w:p w14:paraId="7D624AA4"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F008</w:t>
            </w:r>
          </w:p>
        </w:tc>
        <w:tc>
          <w:tcPr>
            <w:tcW w:w="2229" w:type="pct"/>
            <w:tcBorders>
              <w:top w:val="single" w:sz="4" w:space="0" w:color="auto"/>
              <w:left w:val="single" w:sz="4" w:space="0" w:color="auto"/>
              <w:bottom w:val="single" w:sz="4" w:space="0" w:color="auto"/>
              <w:right w:val="single" w:sz="4" w:space="0" w:color="auto"/>
            </w:tcBorders>
          </w:tcPr>
          <w:p w14:paraId="3ED6800C"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A.4.1-1/2 AND A.4.1-2/8 AND A.4.1-3/1 AND A.4.3.5-1/1</w:t>
            </w:r>
            <w:r w:rsidRPr="00AC2EA6">
              <w:rPr>
                <w:rFonts w:ascii="Arial" w:eastAsia="Times New Roman" w:hAnsi="Arial"/>
                <w:sz w:val="18"/>
                <w:lang w:eastAsia="zh-CN"/>
              </w:rPr>
              <w:t xml:space="preserve"> </w:t>
            </w:r>
            <w:r w:rsidRPr="00AC2EA6">
              <w:rPr>
                <w:rFonts w:ascii="Arial" w:eastAsia="Times New Roman" w:hAnsi="Arial"/>
                <w:sz w:val="18"/>
                <w:lang w:eastAsia="en-GB"/>
              </w:rPr>
              <w:t>THEN R ELSE N/A</w:t>
            </w:r>
          </w:p>
        </w:tc>
        <w:tc>
          <w:tcPr>
            <w:tcW w:w="2424" w:type="pct"/>
            <w:tcBorders>
              <w:top w:val="single" w:sz="4" w:space="0" w:color="auto"/>
              <w:left w:val="single" w:sz="4" w:space="0" w:color="auto"/>
              <w:bottom w:val="single" w:sz="4" w:space="0" w:color="auto"/>
              <w:right w:val="single" w:sz="4" w:space="0" w:color="auto"/>
            </w:tcBorders>
          </w:tcPr>
          <w:p w14:paraId="45FB199C"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zh-CN"/>
              </w:rPr>
              <w:t>UEs supporting 5GS NR SA FR2 and long DRX cycle</w:t>
            </w:r>
          </w:p>
        </w:tc>
      </w:tr>
      <w:tr w:rsidR="00AC2EA6" w:rsidRPr="00AC2EA6" w14:paraId="7D79DDEF"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tcPr>
          <w:p w14:paraId="5410B449"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F009</w:t>
            </w:r>
          </w:p>
        </w:tc>
        <w:tc>
          <w:tcPr>
            <w:tcW w:w="2229" w:type="pct"/>
            <w:tcBorders>
              <w:top w:val="single" w:sz="4" w:space="0" w:color="auto"/>
              <w:left w:val="single" w:sz="4" w:space="0" w:color="auto"/>
              <w:bottom w:val="single" w:sz="4" w:space="0" w:color="auto"/>
              <w:right w:val="single" w:sz="4" w:space="0" w:color="auto"/>
            </w:tcBorders>
          </w:tcPr>
          <w:p w14:paraId="1FE13089"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(A.4.1-1/1 OR A.4.1-1/2) AND A.4.1-3/1 AND 4.3.2-1/9 AND A.4.3.12-</w:t>
            </w:r>
            <w:r w:rsidRPr="00AC2EA6">
              <w:rPr>
                <w:rFonts w:ascii="Arial" w:eastAsia="Times New Roman" w:hAnsi="Arial"/>
                <w:sz w:val="18"/>
                <w:lang w:eastAsia="zh-CN"/>
              </w:rPr>
              <w:t xml:space="preserve">1/2 AND </w:t>
            </w:r>
            <w:r w:rsidRPr="00AC2EA6">
              <w:rPr>
                <w:rFonts w:ascii="Arial" w:eastAsia="Times New Roman" w:hAnsi="Arial"/>
                <w:sz w:val="18"/>
                <w:lang w:eastAsia="en-GB"/>
              </w:rPr>
              <w:t>A.4.3</w:t>
            </w:r>
            <w:r w:rsidRPr="00AC2EA6">
              <w:rPr>
                <w:rFonts w:ascii="Arial" w:eastAsia="Times New Roman" w:hAnsi="Arial"/>
                <w:sz w:val="18"/>
                <w:lang w:eastAsia="zh-CN"/>
              </w:rPr>
              <w:t>.1</w:t>
            </w:r>
            <w:r w:rsidRPr="00AC2EA6">
              <w:rPr>
                <w:rFonts w:ascii="Arial" w:eastAsia="Times New Roman" w:hAnsi="Arial"/>
                <w:sz w:val="18"/>
                <w:lang w:eastAsia="en-GB"/>
              </w:rPr>
              <w:t>-</w:t>
            </w:r>
            <w:r w:rsidRPr="00AC2EA6">
              <w:rPr>
                <w:rFonts w:ascii="Arial" w:eastAsia="Times New Roman" w:hAnsi="Arial"/>
                <w:sz w:val="18"/>
                <w:lang w:eastAsia="zh-CN"/>
              </w:rPr>
              <w:t>7a</w:t>
            </w:r>
            <w:r w:rsidRPr="00AC2EA6">
              <w:rPr>
                <w:rFonts w:ascii="Arial" w:eastAsia="Times New Roman" w:hAnsi="Arial"/>
                <w:sz w:val="18"/>
                <w:lang w:eastAsia="en-GB"/>
              </w:rPr>
              <w:t>/4 THEN R ELSE N/A</w:t>
            </w:r>
          </w:p>
        </w:tc>
        <w:tc>
          <w:tcPr>
            <w:tcW w:w="2424" w:type="pct"/>
            <w:tcBorders>
              <w:top w:val="single" w:sz="4" w:space="0" w:color="auto"/>
              <w:left w:val="single" w:sz="4" w:space="0" w:color="auto"/>
              <w:bottom w:val="single" w:sz="4" w:space="0" w:color="auto"/>
              <w:right w:val="single" w:sz="4" w:space="0" w:color="auto"/>
            </w:tcBorders>
          </w:tcPr>
          <w:p w14:paraId="1D0FAD59"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zh-CN"/>
              </w:rPr>
              <w:t xml:space="preserve">1Rx </w:t>
            </w:r>
            <w:proofErr w:type="spellStart"/>
            <w:r w:rsidRPr="00AC2EA6">
              <w:rPr>
                <w:rFonts w:ascii="Arial" w:eastAsia="Times New Roman" w:hAnsi="Arial"/>
                <w:sz w:val="18"/>
                <w:lang w:eastAsia="zh-CN"/>
              </w:rPr>
              <w:t>RedCap</w:t>
            </w:r>
            <w:proofErr w:type="spellEnd"/>
            <w:r w:rsidRPr="00AC2EA6">
              <w:rPr>
                <w:rFonts w:ascii="Arial" w:eastAsia="Times New Roman" w:hAnsi="Arial"/>
                <w:sz w:val="18"/>
                <w:lang w:eastAsia="zh-CN"/>
              </w:rPr>
              <w:t xml:space="preserve"> UEs supporting 5GS NR SA FR1 and CSI-RS based PRACH</w:t>
            </w:r>
          </w:p>
        </w:tc>
      </w:tr>
      <w:tr w:rsidR="00AC2EA6" w:rsidRPr="00AC2EA6" w14:paraId="03E77D9B"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tcPr>
          <w:p w14:paraId="47441947"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F010</w:t>
            </w:r>
          </w:p>
        </w:tc>
        <w:tc>
          <w:tcPr>
            <w:tcW w:w="2229" w:type="pct"/>
            <w:tcBorders>
              <w:top w:val="single" w:sz="4" w:space="0" w:color="auto"/>
              <w:left w:val="single" w:sz="4" w:space="0" w:color="auto"/>
              <w:bottom w:val="single" w:sz="4" w:space="0" w:color="auto"/>
              <w:right w:val="single" w:sz="4" w:space="0" w:color="auto"/>
            </w:tcBorders>
          </w:tcPr>
          <w:p w14:paraId="1A8A9196"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(A.4.1-1/1 OR A.4.1-1/2) AND A.4.1-3/1 AND 4.3.2-1/9 AND A.4.3.12-</w:t>
            </w:r>
            <w:r w:rsidRPr="00AC2EA6">
              <w:rPr>
                <w:rFonts w:ascii="Arial" w:eastAsia="Times New Roman" w:hAnsi="Arial"/>
                <w:sz w:val="18"/>
                <w:lang w:eastAsia="zh-CN"/>
              </w:rPr>
              <w:t xml:space="preserve">1/2 AND </w:t>
            </w:r>
            <w:r w:rsidRPr="00AC2EA6">
              <w:rPr>
                <w:rFonts w:ascii="Arial" w:eastAsia="Times New Roman" w:hAnsi="Arial"/>
                <w:sz w:val="18"/>
                <w:lang w:eastAsia="en-GB"/>
              </w:rPr>
              <w:t>A.4.3</w:t>
            </w:r>
            <w:r w:rsidRPr="00AC2EA6">
              <w:rPr>
                <w:rFonts w:ascii="Arial" w:eastAsia="Times New Roman" w:hAnsi="Arial"/>
                <w:sz w:val="18"/>
                <w:lang w:eastAsia="zh-CN"/>
              </w:rPr>
              <w:t>.1</w:t>
            </w:r>
            <w:r w:rsidRPr="00AC2EA6">
              <w:rPr>
                <w:rFonts w:ascii="Arial" w:eastAsia="Times New Roman" w:hAnsi="Arial"/>
                <w:sz w:val="18"/>
                <w:lang w:eastAsia="en-GB"/>
              </w:rPr>
              <w:t>-</w:t>
            </w:r>
            <w:r w:rsidRPr="00AC2EA6">
              <w:rPr>
                <w:rFonts w:ascii="Arial" w:eastAsia="Times New Roman" w:hAnsi="Arial"/>
                <w:sz w:val="18"/>
                <w:lang w:eastAsia="zh-CN"/>
              </w:rPr>
              <w:t>7a</w:t>
            </w:r>
            <w:r w:rsidRPr="00AC2EA6">
              <w:rPr>
                <w:rFonts w:ascii="Arial" w:eastAsia="Times New Roman" w:hAnsi="Arial"/>
                <w:sz w:val="18"/>
                <w:lang w:eastAsia="en-GB"/>
              </w:rPr>
              <w:t>/1 THEN R ELSE N/A</w:t>
            </w:r>
          </w:p>
        </w:tc>
        <w:tc>
          <w:tcPr>
            <w:tcW w:w="2424" w:type="pct"/>
            <w:tcBorders>
              <w:top w:val="single" w:sz="4" w:space="0" w:color="auto"/>
              <w:left w:val="single" w:sz="4" w:space="0" w:color="auto"/>
              <w:bottom w:val="single" w:sz="4" w:space="0" w:color="auto"/>
              <w:right w:val="single" w:sz="4" w:space="0" w:color="auto"/>
            </w:tcBorders>
          </w:tcPr>
          <w:p w14:paraId="50FFE455"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zh-CN"/>
              </w:rPr>
              <w:t xml:space="preserve">2Rx </w:t>
            </w:r>
            <w:proofErr w:type="spellStart"/>
            <w:r w:rsidRPr="00AC2EA6">
              <w:rPr>
                <w:rFonts w:ascii="Arial" w:eastAsia="Times New Roman" w:hAnsi="Arial"/>
                <w:sz w:val="18"/>
                <w:lang w:eastAsia="zh-CN"/>
              </w:rPr>
              <w:t>RedCap</w:t>
            </w:r>
            <w:proofErr w:type="spellEnd"/>
            <w:r w:rsidRPr="00AC2EA6">
              <w:rPr>
                <w:rFonts w:ascii="Arial" w:eastAsia="Times New Roman" w:hAnsi="Arial"/>
                <w:sz w:val="18"/>
                <w:lang w:eastAsia="zh-CN"/>
              </w:rPr>
              <w:t xml:space="preserve"> UEs supporting 5GS NR SA FR1 and CSI-RS based PRACH</w:t>
            </w:r>
          </w:p>
        </w:tc>
      </w:tr>
      <w:tr w:rsidR="00AC2EA6" w:rsidRPr="00AC2EA6" w14:paraId="658677E7"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tcPr>
          <w:p w14:paraId="62CA45EC"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F011</w:t>
            </w:r>
          </w:p>
        </w:tc>
        <w:tc>
          <w:tcPr>
            <w:tcW w:w="2229" w:type="pct"/>
            <w:tcBorders>
              <w:top w:val="single" w:sz="4" w:space="0" w:color="auto"/>
              <w:left w:val="single" w:sz="4" w:space="0" w:color="auto"/>
              <w:bottom w:val="single" w:sz="4" w:space="0" w:color="auto"/>
              <w:right w:val="single" w:sz="4" w:space="0" w:color="auto"/>
            </w:tcBorders>
          </w:tcPr>
          <w:p w14:paraId="04E96BCB" w14:textId="6321918C"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fr-FR"/>
              </w:rPr>
              <w:t xml:space="preserve">IF (A.4.1-1/1 OR A.4.1-1/2) AND A.4.1-2/7 AND A.4.1-3/1 AND </w:t>
            </w:r>
            <w:del w:id="2" w:author="Lai, Kenny (New Taipei City)" w:date="2024-04-30T14:47:00Z">
              <w:r w:rsidRPr="00AC2EA6" w:rsidDel="000B02AE">
                <w:rPr>
                  <w:rFonts w:ascii="Arial" w:eastAsia="Times New Roman" w:hAnsi="Arial"/>
                  <w:sz w:val="18"/>
                  <w:lang w:eastAsia="fr-FR"/>
                </w:rPr>
                <w:delText>A.4.3.2-1/46</w:delText>
              </w:r>
            </w:del>
            <w:ins w:id="3" w:author="Lai, Kenny (New Taipei City)" w:date="2024-04-30T14:47:00Z">
              <w:r w:rsidR="000B02AE" w:rsidRPr="00AC2EA6">
                <w:rPr>
                  <w:rFonts w:ascii="Arial" w:eastAsia="Times New Roman" w:hAnsi="Arial"/>
                  <w:sz w:val="18"/>
                  <w:lang w:eastAsia="en-GB"/>
                </w:rPr>
                <w:t xml:space="preserve"> A.4.3.5-1/1</w:t>
              </w:r>
            </w:ins>
            <w:r w:rsidRPr="00AC2EA6">
              <w:rPr>
                <w:rFonts w:ascii="Arial" w:eastAsia="Times New Roman" w:hAnsi="Arial"/>
                <w:sz w:val="18"/>
                <w:lang w:eastAsia="fr-FR"/>
              </w:rPr>
              <w:t xml:space="preserve"> </w:t>
            </w:r>
            <w:r w:rsidRPr="00AC2EA6">
              <w:rPr>
                <w:rFonts w:ascii="Arial" w:eastAsia="Times New Roman" w:hAnsi="Arial"/>
                <w:sz w:val="18"/>
                <w:lang w:eastAsia="en-GB"/>
              </w:rPr>
              <w:t>AND A.4.3.12-</w:t>
            </w:r>
            <w:r w:rsidRPr="00AC2EA6">
              <w:rPr>
                <w:rFonts w:ascii="Arial" w:eastAsia="Times New Roman" w:hAnsi="Arial"/>
                <w:sz w:val="18"/>
                <w:lang w:eastAsia="zh-CN"/>
              </w:rPr>
              <w:t xml:space="preserve">1/2 AND </w:t>
            </w:r>
            <w:del w:id="4" w:author="Lai, Kenny (New Taipei City)" w:date="2024-04-30T14:48:00Z">
              <w:r w:rsidRPr="00AC2EA6" w:rsidDel="000B02AE">
                <w:rPr>
                  <w:rFonts w:ascii="Arial" w:eastAsia="Times New Roman" w:hAnsi="Arial"/>
                  <w:sz w:val="18"/>
                  <w:lang w:eastAsia="en-GB"/>
                </w:rPr>
                <w:delText>A.4.3</w:delText>
              </w:r>
              <w:r w:rsidRPr="00AC2EA6" w:rsidDel="000B02AE">
                <w:rPr>
                  <w:rFonts w:ascii="Arial" w:eastAsia="Times New Roman" w:hAnsi="Arial"/>
                  <w:sz w:val="18"/>
                  <w:lang w:eastAsia="zh-CN"/>
                </w:rPr>
                <w:delText>.1</w:delText>
              </w:r>
              <w:r w:rsidRPr="00AC2EA6" w:rsidDel="000B02AE">
                <w:rPr>
                  <w:rFonts w:ascii="Arial" w:eastAsia="Times New Roman" w:hAnsi="Arial"/>
                  <w:sz w:val="18"/>
                  <w:lang w:eastAsia="en-GB"/>
                </w:rPr>
                <w:delText>-</w:delText>
              </w:r>
              <w:r w:rsidRPr="00AC2EA6" w:rsidDel="000B02AE">
                <w:rPr>
                  <w:rFonts w:ascii="Arial" w:eastAsia="Times New Roman" w:hAnsi="Arial"/>
                  <w:sz w:val="18"/>
                  <w:lang w:eastAsia="zh-CN"/>
                </w:rPr>
                <w:delText>7a</w:delText>
              </w:r>
              <w:r w:rsidRPr="00AC2EA6" w:rsidDel="000B02AE">
                <w:rPr>
                  <w:rFonts w:ascii="Arial" w:eastAsia="Times New Roman" w:hAnsi="Arial"/>
                  <w:sz w:val="18"/>
                  <w:lang w:eastAsia="en-GB"/>
                </w:rPr>
                <w:delText>/1</w:delText>
              </w:r>
            </w:del>
            <w:ins w:id="5" w:author="Lai, Kenny (New Taipei City)" w:date="2024-04-30T14:48:00Z">
              <w:r w:rsidR="000B02AE" w:rsidRPr="00AC2EA6">
                <w:rPr>
                  <w:rFonts w:ascii="Arial" w:eastAsia="Times New Roman" w:hAnsi="Arial"/>
                  <w:sz w:val="18"/>
                  <w:lang w:eastAsia="en-GB"/>
                </w:rPr>
                <w:t xml:space="preserve"> A.4.3</w:t>
              </w:r>
              <w:r w:rsidR="000B02AE" w:rsidRPr="00AC2EA6">
                <w:rPr>
                  <w:rFonts w:ascii="Arial" w:eastAsia="Times New Roman" w:hAnsi="Arial"/>
                  <w:sz w:val="18"/>
                  <w:lang w:eastAsia="zh-CN"/>
                </w:rPr>
                <w:t>.1</w:t>
              </w:r>
              <w:r w:rsidR="000B02AE" w:rsidRPr="00AC2EA6">
                <w:rPr>
                  <w:rFonts w:ascii="Arial" w:eastAsia="Times New Roman" w:hAnsi="Arial"/>
                  <w:sz w:val="18"/>
                  <w:lang w:eastAsia="en-GB"/>
                </w:rPr>
                <w:t>-</w:t>
              </w:r>
              <w:r w:rsidR="000B02AE" w:rsidRPr="00AC2EA6">
                <w:rPr>
                  <w:rFonts w:ascii="Arial" w:eastAsia="Times New Roman" w:hAnsi="Arial"/>
                  <w:sz w:val="18"/>
                  <w:lang w:eastAsia="zh-CN"/>
                </w:rPr>
                <w:t>7a</w:t>
              </w:r>
              <w:r w:rsidR="000B02AE" w:rsidRPr="00AC2EA6">
                <w:rPr>
                  <w:rFonts w:ascii="Arial" w:eastAsia="Times New Roman" w:hAnsi="Arial"/>
                  <w:sz w:val="18"/>
                  <w:lang w:eastAsia="en-GB"/>
                </w:rPr>
                <w:t>/</w:t>
              </w:r>
              <w:r w:rsidR="000B02AE">
                <w:rPr>
                  <w:rFonts w:ascii="Arial" w:eastAsia="Times New Roman" w:hAnsi="Arial"/>
                  <w:sz w:val="18"/>
                  <w:lang w:eastAsia="en-GB"/>
                </w:rPr>
                <w:t>4</w:t>
              </w:r>
            </w:ins>
            <w:r w:rsidRPr="00AC2EA6">
              <w:rPr>
                <w:rFonts w:ascii="Arial" w:eastAsia="Times New Roman" w:hAnsi="Arial"/>
                <w:sz w:val="18"/>
                <w:lang w:eastAsia="en-GB"/>
              </w:rPr>
              <w:t xml:space="preserve"> </w:t>
            </w:r>
            <w:r w:rsidRPr="00AC2EA6">
              <w:rPr>
                <w:rFonts w:ascii="Arial" w:eastAsia="Times New Roman" w:hAnsi="Arial"/>
                <w:sz w:val="18"/>
                <w:lang w:eastAsia="fr-FR"/>
              </w:rPr>
              <w:t>THEN R ELSE N/A</w:t>
            </w:r>
          </w:p>
        </w:tc>
        <w:tc>
          <w:tcPr>
            <w:tcW w:w="2424" w:type="pct"/>
            <w:tcBorders>
              <w:top w:val="single" w:sz="4" w:space="0" w:color="auto"/>
              <w:left w:val="single" w:sz="4" w:space="0" w:color="auto"/>
              <w:bottom w:val="single" w:sz="4" w:space="0" w:color="auto"/>
              <w:right w:val="single" w:sz="4" w:space="0" w:color="auto"/>
            </w:tcBorders>
          </w:tcPr>
          <w:p w14:paraId="09D9044B"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zh-CN"/>
              </w:rPr>
              <w:t xml:space="preserve">1Rx </w:t>
            </w:r>
            <w:proofErr w:type="spellStart"/>
            <w:r w:rsidRPr="00AC2EA6">
              <w:rPr>
                <w:rFonts w:ascii="Arial" w:eastAsia="Times New Roman" w:hAnsi="Arial"/>
                <w:sz w:val="18"/>
                <w:lang w:eastAsia="zh-CN"/>
              </w:rPr>
              <w:t>RedCap</w:t>
            </w:r>
            <w:proofErr w:type="spellEnd"/>
            <w:r w:rsidRPr="00AC2EA6">
              <w:rPr>
                <w:rFonts w:ascii="Arial" w:eastAsia="Times New Roman" w:hAnsi="Arial"/>
                <w:sz w:val="18"/>
                <w:lang w:eastAsia="zh-CN"/>
              </w:rPr>
              <w:t xml:space="preserve"> UEs supporting 5GS NR SA FR1 and long DRX cycle</w:t>
            </w:r>
          </w:p>
        </w:tc>
      </w:tr>
      <w:tr w:rsidR="00AC2EA6" w:rsidRPr="00AC2EA6" w14:paraId="020D3712"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tcPr>
          <w:p w14:paraId="72B2BDC5"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F012</w:t>
            </w:r>
          </w:p>
        </w:tc>
        <w:tc>
          <w:tcPr>
            <w:tcW w:w="2229" w:type="pct"/>
            <w:tcBorders>
              <w:top w:val="single" w:sz="4" w:space="0" w:color="auto"/>
              <w:left w:val="single" w:sz="4" w:space="0" w:color="auto"/>
              <w:bottom w:val="single" w:sz="4" w:space="0" w:color="auto"/>
              <w:right w:val="single" w:sz="4" w:space="0" w:color="auto"/>
            </w:tcBorders>
          </w:tcPr>
          <w:p w14:paraId="4E271B23"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 xml:space="preserve">IF </w:t>
            </w:r>
            <w:r w:rsidRPr="00AC2EA6">
              <w:rPr>
                <w:rFonts w:ascii="Arial" w:eastAsia="Times New Roman" w:hAnsi="Arial"/>
                <w:sz w:val="18"/>
                <w:lang w:eastAsia="zh-CN"/>
              </w:rPr>
              <w:t xml:space="preserve">(A.4.1-1/1 OR A.4.1-1/2) AND A.4.1-2/7 AND A.4.1-3/1 </w:t>
            </w:r>
            <w:r w:rsidRPr="00AC2EA6">
              <w:rPr>
                <w:rFonts w:ascii="Arial" w:eastAsia="Times New Roman" w:hAnsi="Arial"/>
                <w:sz w:val="18"/>
                <w:lang w:eastAsia="en-GB"/>
              </w:rPr>
              <w:t>AND A.4.3.5-1/1</w:t>
            </w:r>
            <w:r w:rsidRPr="00AC2EA6">
              <w:rPr>
                <w:rFonts w:ascii="Arial" w:eastAsia="Times New Roman" w:hAnsi="Arial"/>
                <w:sz w:val="18"/>
                <w:lang w:eastAsia="zh-CN"/>
              </w:rPr>
              <w:t xml:space="preserve"> </w:t>
            </w:r>
            <w:r w:rsidRPr="00AC2EA6">
              <w:rPr>
                <w:rFonts w:ascii="Arial" w:eastAsia="Times New Roman" w:hAnsi="Arial"/>
                <w:sz w:val="18"/>
                <w:lang w:eastAsia="en-GB"/>
              </w:rPr>
              <w:t>AND A.4.3.12-</w:t>
            </w:r>
            <w:r w:rsidRPr="00AC2EA6">
              <w:rPr>
                <w:rFonts w:ascii="Arial" w:eastAsia="Times New Roman" w:hAnsi="Arial"/>
                <w:sz w:val="18"/>
                <w:lang w:eastAsia="zh-CN"/>
              </w:rPr>
              <w:t xml:space="preserve">1/2 AND </w:t>
            </w:r>
            <w:r w:rsidRPr="00AC2EA6">
              <w:rPr>
                <w:rFonts w:ascii="Arial" w:eastAsia="Times New Roman" w:hAnsi="Arial"/>
                <w:sz w:val="18"/>
                <w:lang w:eastAsia="en-GB"/>
              </w:rPr>
              <w:t>A.4.3</w:t>
            </w:r>
            <w:r w:rsidRPr="00AC2EA6">
              <w:rPr>
                <w:rFonts w:ascii="Arial" w:eastAsia="Times New Roman" w:hAnsi="Arial"/>
                <w:sz w:val="18"/>
                <w:lang w:eastAsia="zh-CN"/>
              </w:rPr>
              <w:t>.1</w:t>
            </w:r>
            <w:r w:rsidRPr="00AC2EA6">
              <w:rPr>
                <w:rFonts w:ascii="Arial" w:eastAsia="Times New Roman" w:hAnsi="Arial"/>
                <w:sz w:val="18"/>
                <w:lang w:eastAsia="en-GB"/>
              </w:rPr>
              <w:t>-</w:t>
            </w:r>
            <w:r w:rsidRPr="00AC2EA6">
              <w:rPr>
                <w:rFonts w:ascii="Arial" w:eastAsia="Times New Roman" w:hAnsi="Arial"/>
                <w:sz w:val="18"/>
                <w:lang w:eastAsia="zh-CN"/>
              </w:rPr>
              <w:t>7a</w:t>
            </w:r>
            <w:r w:rsidRPr="00AC2EA6">
              <w:rPr>
                <w:rFonts w:ascii="Arial" w:eastAsia="Times New Roman" w:hAnsi="Arial"/>
                <w:sz w:val="18"/>
                <w:lang w:eastAsia="en-GB"/>
              </w:rPr>
              <w:t>/1 THEN R ELSE N/A</w:t>
            </w:r>
          </w:p>
        </w:tc>
        <w:tc>
          <w:tcPr>
            <w:tcW w:w="2424" w:type="pct"/>
            <w:tcBorders>
              <w:top w:val="single" w:sz="4" w:space="0" w:color="auto"/>
              <w:left w:val="single" w:sz="4" w:space="0" w:color="auto"/>
              <w:bottom w:val="single" w:sz="4" w:space="0" w:color="auto"/>
              <w:right w:val="single" w:sz="4" w:space="0" w:color="auto"/>
            </w:tcBorders>
          </w:tcPr>
          <w:p w14:paraId="4D48EF32"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zh-CN"/>
              </w:rPr>
              <w:t xml:space="preserve">2Rx </w:t>
            </w:r>
            <w:proofErr w:type="spellStart"/>
            <w:r w:rsidRPr="00AC2EA6">
              <w:rPr>
                <w:rFonts w:ascii="Arial" w:eastAsia="Times New Roman" w:hAnsi="Arial"/>
                <w:sz w:val="18"/>
                <w:lang w:eastAsia="zh-CN"/>
              </w:rPr>
              <w:t>RedCap</w:t>
            </w:r>
            <w:proofErr w:type="spellEnd"/>
            <w:r w:rsidRPr="00AC2EA6">
              <w:rPr>
                <w:rFonts w:ascii="Arial" w:eastAsia="Times New Roman" w:hAnsi="Arial"/>
                <w:sz w:val="18"/>
                <w:lang w:eastAsia="zh-CN"/>
              </w:rPr>
              <w:t xml:space="preserve"> UEs supporting 5GS NR SA FR1 and long DRX cycle</w:t>
            </w:r>
          </w:p>
        </w:tc>
      </w:tr>
      <w:tr w:rsidR="00AC2EA6" w:rsidRPr="00AC2EA6" w14:paraId="409BBC38"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0066237"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TW"/>
              </w:rPr>
            </w:pPr>
            <w:r w:rsidRPr="00AC2EA6">
              <w:rPr>
                <w:rFonts w:ascii="Arial" w:eastAsia="Times New Roman" w:hAnsi="Arial"/>
                <w:sz w:val="18"/>
                <w:lang w:eastAsia="zh-TW"/>
              </w:rPr>
              <w:t>F013</w:t>
            </w:r>
          </w:p>
        </w:tc>
        <w:tc>
          <w:tcPr>
            <w:tcW w:w="2229" w:type="pct"/>
            <w:tcBorders>
              <w:top w:val="single" w:sz="4" w:space="0" w:color="auto"/>
              <w:left w:val="single" w:sz="4" w:space="0" w:color="auto"/>
              <w:bottom w:val="single" w:sz="4" w:space="0" w:color="auto"/>
              <w:right w:val="single" w:sz="4" w:space="0" w:color="auto"/>
            </w:tcBorders>
            <w:hideMark/>
          </w:tcPr>
          <w:p w14:paraId="1FF2A60F"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A.4.1-1/2 AND A.4.1-2/8 AND A.4.1-3/1 AND A.4.3.12-</w:t>
            </w:r>
            <w:r w:rsidRPr="00AC2EA6">
              <w:rPr>
                <w:rFonts w:ascii="Arial" w:eastAsia="Times New Roman" w:hAnsi="Arial"/>
                <w:sz w:val="18"/>
                <w:lang w:eastAsia="zh-CN"/>
              </w:rPr>
              <w:t xml:space="preserve">1/2 </w:t>
            </w:r>
            <w:r w:rsidRPr="00AC2EA6">
              <w:rPr>
                <w:rFonts w:ascii="Arial" w:eastAsia="Times New Roman" w:hAnsi="Arial"/>
                <w:sz w:val="18"/>
                <w:lang w:eastAsia="en-GB"/>
              </w:rPr>
              <w:t>AND 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3AD96245"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C2EA6">
              <w:rPr>
                <w:rFonts w:ascii="Arial" w:eastAsia="Times New Roman" w:hAnsi="Arial"/>
                <w:sz w:val="18"/>
                <w:lang w:eastAsia="zh-CN"/>
              </w:rPr>
              <w:t>RedCap</w:t>
            </w:r>
            <w:proofErr w:type="spellEnd"/>
            <w:r w:rsidRPr="00AC2EA6">
              <w:rPr>
                <w:rFonts w:ascii="Arial" w:eastAsia="Times New Roman" w:hAnsi="Arial"/>
                <w:sz w:val="18"/>
                <w:lang w:eastAsia="zh-CN"/>
              </w:rPr>
              <w:t xml:space="preserve"> UEs supporting 5GS NR SA FR2 and CSI-RS based PRACH</w:t>
            </w:r>
          </w:p>
        </w:tc>
      </w:tr>
      <w:tr w:rsidR="00AC2EA6" w:rsidRPr="00AC2EA6" w14:paraId="0C0369C9"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190914D"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TW"/>
              </w:rPr>
            </w:pPr>
            <w:r w:rsidRPr="00AC2EA6">
              <w:rPr>
                <w:rFonts w:ascii="Arial" w:eastAsia="Times New Roman" w:hAnsi="Arial"/>
                <w:sz w:val="18"/>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12231277"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(A.4.1-4/4 OR A.4.1-4/5) AND A.4.1-3/2 AND A.4.3.6-1/2 THEN R ELSE N/A</w:t>
            </w:r>
          </w:p>
        </w:tc>
        <w:tc>
          <w:tcPr>
            <w:tcW w:w="2424" w:type="pct"/>
            <w:tcBorders>
              <w:top w:val="single" w:sz="4" w:space="0" w:color="auto"/>
              <w:left w:val="single" w:sz="4" w:space="0" w:color="auto"/>
              <w:bottom w:val="single" w:sz="4" w:space="0" w:color="auto"/>
              <w:right w:val="single" w:sz="4" w:space="0" w:color="auto"/>
            </w:tcBorders>
            <w:hideMark/>
          </w:tcPr>
          <w:p w14:paraId="66880A63"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CN"/>
              </w:rPr>
            </w:pPr>
            <w:r w:rsidRPr="00AC2EA6">
              <w:rPr>
                <w:rFonts w:ascii="Arial" w:eastAsia="Times New Roman" w:hAnsi="Arial"/>
                <w:sz w:val="18"/>
                <w:lang w:eastAsia="zh-CN"/>
              </w:rPr>
              <w:t>UEs supporting EN-DC FR2 and per-FR gap</w:t>
            </w:r>
          </w:p>
        </w:tc>
      </w:tr>
      <w:tr w:rsidR="00AC2EA6" w:rsidRPr="00AC2EA6" w14:paraId="7EC40FD3"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9FDF41F"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TW"/>
              </w:rPr>
            </w:pPr>
            <w:r w:rsidRPr="00AC2EA6">
              <w:rPr>
                <w:rFonts w:ascii="Arial" w:eastAsia="Times New Roman" w:hAnsi="Arial"/>
                <w:sz w:val="18"/>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1E8B3AA1"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(A.4.1-4/4 OR A.4.1-4/5) AND A.4.1-3/2 AND A.4.3.5-1/1 AND A.4.3.6-1/2 THEN R ELSE N/A</w:t>
            </w:r>
          </w:p>
        </w:tc>
        <w:tc>
          <w:tcPr>
            <w:tcW w:w="2424" w:type="pct"/>
            <w:tcBorders>
              <w:top w:val="single" w:sz="4" w:space="0" w:color="auto"/>
              <w:left w:val="single" w:sz="4" w:space="0" w:color="auto"/>
              <w:bottom w:val="single" w:sz="4" w:space="0" w:color="auto"/>
              <w:right w:val="single" w:sz="4" w:space="0" w:color="auto"/>
            </w:tcBorders>
            <w:hideMark/>
          </w:tcPr>
          <w:p w14:paraId="5E550595"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CN"/>
              </w:rPr>
            </w:pPr>
            <w:r w:rsidRPr="00AC2EA6">
              <w:rPr>
                <w:rFonts w:ascii="Arial" w:eastAsia="Times New Roman" w:hAnsi="Arial"/>
                <w:sz w:val="18"/>
                <w:lang w:eastAsia="zh-CN"/>
              </w:rPr>
              <w:t>UEs supporting EN-DC FR2, per-FR gap and long DRX cycle</w:t>
            </w:r>
          </w:p>
        </w:tc>
      </w:tr>
      <w:tr w:rsidR="00AC2EA6" w:rsidRPr="00AC2EA6" w14:paraId="5690F315"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2A004AB"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TW"/>
              </w:rPr>
            </w:pPr>
            <w:r w:rsidRPr="00AC2EA6">
              <w:rPr>
                <w:rFonts w:ascii="Arial" w:eastAsia="Times New Roman" w:hAnsi="Arial"/>
                <w:sz w:val="18"/>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0FDFE712"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(A.4.1-4/1 OR A.4.1-4/2 OR A.4.1-4/3 OR A.4.1-4/5) AND A.4.1-3/2 AND A.4.3.11-1/7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1BB053F1"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CN"/>
              </w:rPr>
            </w:pPr>
            <w:r w:rsidRPr="00AC2EA6">
              <w:rPr>
                <w:rFonts w:ascii="Arial" w:eastAsia="Times New Roman" w:hAnsi="Arial"/>
                <w:sz w:val="18"/>
                <w:lang w:eastAsia="zh-CN"/>
              </w:rPr>
              <w:t>UEs supporting EN-DC FR1, inter-frequency measurement enhancements in HST, per-FR gap and Gap Pattern 4</w:t>
            </w:r>
          </w:p>
        </w:tc>
      </w:tr>
      <w:tr w:rsidR="00AC2EA6" w:rsidRPr="00AC2EA6" w14:paraId="17621710"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1CA3EC1"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TW"/>
              </w:rPr>
            </w:pPr>
            <w:r w:rsidRPr="00AC2EA6">
              <w:rPr>
                <w:rFonts w:ascii="Arial" w:eastAsia="Times New Roman" w:hAnsi="Arial"/>
                <w:sz w:val="18"/>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16D62897"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(A.4.1-1/1 OR A.4.1-1/2) AND A.4.1-2/7 AND A.4.1-3/1 AND A.4.3.11-1/7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30DFDE5B"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CN"/>
              </w:rPr>
            </w:pPr>
            <w:r w:rsidRPr="00AC2EA6">
              <w:rPr>
                <w:rFonts w:ascii="Arial" w:eastAsia="Times New Roman" w:hAnsi="Arial"/>
                <w:sz w:val="18"/>
                <w:lang w:eastAsia="zh-CN"/>
              </w:rPr>
              <w:t>UEs supporting 5GS NR SA FR1, inter-</w:t>
            </w:r>
            <w:proofErr w:type="spellStart"/>
            <w:r w:rsidRPr="00AC2EA6">
              <w:rPr>
                <w:rFonts w:ascii="Arial" w:eastAsia="Times New Roman" w:hAnsi="Arial"/>
                <w:sz w:val="18"/>
                <w:lang w:eastAsia="zh-CN"/>
              </w:rPr>
              <w:t>freq</w:t>
            </w:r>
            <w:proofErr w:type="spellEnd"/>
            <w:r w:rsidRPr="00AC2EA6">
              <w:rPr>
                <w:rFonts w:ascii="Arial" w:eastAsia="Times New Roman" w:hAnsi="Arial"/>
                <w:sz w:val="18"/>
                <w:lang w:eastAsia="zh-CN"/>
              </w:rPr>
              <w:t xml:space="preserve"> measurement enhancements in HST, per-FR gap and Gap Pattern 4</w:t>
            </w:r>
          </w:p>
        </w:tc>
      </w:tr>
      <w:tr w:rsidR="00AC2EA6" w:rsidRPr="00AC2EA6" w14:paraId="7BF86A2B"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91B77A9"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TW"/>
              </w:rPr>
            </w:pPr>
            <w:r w:rsidRPr="00AC2EA6">
              <w:rPr>
                <w:rFonts w:ascii="Arial" w:eastAsia="Times New Roman" w:hAnsi="Arial"/>
                <w:sz w:val="18"/>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1DCA66BD"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((A.4.1-1/1 AND [10]A.4.1-1/1) OR (A.4.1-1/1 AND [10]A.4.1-1/2) OR (A.4.1-1/2 AND [10]A.4.1-1/1) OR (A.4.1-1/2 AND [10]A.4.1-1/2)) AND A.4.1-2/7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78D41A0D"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CN"/>
              </w:rPr>
            </w:pPr>
            <w:r w:rsidRPr="00AC2EA6">
              <w:rPr>
                <w:rFonts w:ascii="Arial" w:eastAsia="Times New Roman" w:hAnsi="Arial"/>
                <w:sz w:val="18"/>
                <w:lang w:eastAsia="zh-CN"/>
              </w:rPr>
              <w:t>UEs supporting E-UTRA, NR FR1 measurement, per-FR gap and Gap Pattern 4</w:t>
            </w:r>
          </w:p>
        </w:tc>
      </w:tr>
      <w:tr w:rsidR="00AC2EA6" w:rsidRPr="00AC2EA6" w14:paraId="5467AD1C"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40DE0CC"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TW"/>
              </w:rPr>
            </w:pPr>
            <w:r w:rsidRPr="00AC2EA6">
              <w:rPr>
                <w:rFonts w:ascii="Arial" w:eastAsia="Times New Roman" w:hAnsi="Arial"/>
                <w:sz w:val="18"/>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23759840"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((A.4.1-1/1 AND [10]A.4.1-1/1) OR (A.4.1-1/1 AND [10]A.4.1-1/2) OR (A.4.1-1/2 AND [10]A.4.1-1/1) OR (A.4.1-1/2 AND [10]A.4.1-1/2)) AND A.4.1-2/7 AND A.4.3.5-1/1 AND A.4.3.6-1/2 AND A.4.3.6-1/21 THEN R ELSE N/A</w:t>
            </w:r>
          </w:p>
        </w:tc>
        <w:tc>
          <w:tcPr>
            <w:tcW w:w="2424" w:type="pct"/>
            <w:tcBorders>
              <w:top w:val="single" w:sz="4" w:space="0" w:color="auto"/>
              <w:left w:val="single" w:sz="4" w:space="0" w:color="auto"/>
              <w:bottom w:val="single" w:sz="4" w:space="0" w:color="auto"/>
              <w:right w:val="single" w:sz="4" w:space="0" w:color="auto"/>
            </w:tcBorders>
            <w:hideMark/>
          </w:tcPr>
          <w:p w14:paraId="715E942E"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CN"/>
              </w:rPr>
            </w:pPr>
            <w:r w:rsidRPr="00AC2EA6">
              <w:rPr>
                <w:rFonts w:ascii="Arial" w:eastAsia="Times New Roman" w:hAnsi="Arial"/>
                <w:sz w:val="18"/>
                <w:lang w:eastAsia="zh-CN"/>
              </w:rPr>
              <w:t>UEs supporting E-UTRA, NR FR1 measurement, long DRX cycle, per-FR gap and Gap Pattern 4</w:t>
            </w:r>
          </w:p>
        </w:tc>
      </w:tr>
      <w:tr w:rsidR="00AC2EA6" w:rsidRPr="00AC2EA6" w14:paraId="36A6C89B"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868E384"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TW"/>
              </w:rPr>
            </w:pPr>
            <w:r w:rsidRPr="00AC2EA6">
              <w:rPr>
                <w:rFonts w:ascii="Arial" w:eastAsia="Times New Roman" w:hAnsi="Arial"/>
                <w:sz w:val="18"/>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5AECF859"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([10]A.4.1-1/1 OR [10]A.4.1-1/2) AND (A.4.1-1/1 OR A.4.1-1/2 OR A.4.3.12-1/5) AND A.4.1-3/1 AND A.4.3.12-1/2 AND Table A.4.3.1-7a/1 AND A.4.3.6-1/2 AND A.4.3.6-1/11 THEN R ELSE N/A</w:t>
            </w:r>
          </w:p>
        </w:tc>
        <w:tc>
          <w:tcPr>
            <w:tcW w:w="2424" w:type="pct"/>
            <w:tcBorders>
              <w:top w:val="single" w:sz="4" w:space="0" w:color="auto"/>
              <w:left w:val="single" w:sz="4" w:space="0" w:color="auto"/>
              <w:bottom w:val="single" w:sz="4" w:space="0" w:color="auto"/>
              <w:right w:val="single" w:sz="4" w:space="0" w:color="auto"/>
            </w:tcBorders>
            <w:hideMark/>
          </w:tcPr>
          <w:p w14:paraId="50004D6A"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CN"/>
              </w:rPr>
            </w:pPr>
            <w:r w:rsidRPr="00AC2EA6">
              <w:rPr>
                <w:rFonts w:ascii="Arial" w:eastAsia="Times New Roman" w:hAnsi="Arial"/>
                <w:sz w:val="18"/>
                <w:lang w:eastAsia="zh-CN"/>
              </w:rPr>
              <w:t xml:space="preserve">2Rx </w:t>
            </w:r>
            <w:proofErr w:type="spellStart"/>
            <w:r w:rsidRPr="00AC2EA6">
              <w:rPr>
                <w:rFonts w:ascii="Arial" w:eastAsia="Times New Roman" w:hAnsi="Arial"/>
                <w:sz w:val="18"/>
                <w:lang w:eastAsia="zh-CN"/>
              </w:rPr>
              <w:t>RedCap</w:t>
            </w:r>
            <w:proofErr w:type="spellEnd"/>
            <w:r w:rsidRPr="00AC2EA6">
              <w:rPr>
                <w:rFonts w:ascii="Arial" w:eastAsia="Times New Roman" w:hAnsi="Arial"/>
                <w:sz w:val="18"/>
                <w:lang w:eastAsia="zh-CN"/>
              </w:rPr>
              <w:t xml:space="preserve"> UEs supporting 5GS NR SA FR1, E-UTRA, per-FR gap and Gap Pattern 4</w:t>
            </w:r>
          </w:p>
        </w:tc>
      </w:tr>
      <w:tr w:rsidR="00AC2EA6" w:rsidRPr="00AC2EA6" w14:paraId="287D6131"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76AA7C5"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TW"/>
              </w:rPr>
            </w:pPr>
            <w:r w:rsidRPr="00AC2EA6">
              <w:rPr>
                <w:rFonts w:ascii="Arial" w:eastAsia="Times New Roman" w:hAnsi="Arial"/>
                <w:sz w:val="18"/>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11B2F2A8"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([10]A.4.1-1/1 OR [10]A.4.1-1/2) AND (A.4.1-1/1 OR A.4.1-1/2 OR A.4.3.12-1/5) AND A.4.1-3/1 AND A.4.3.12-1/2 AND Table A.4.3.1-7a/1 AND A.4.3.6-1/2 AND A.4.3.6-1/11 AND A.4.3.5-1/1 THEN R ELSE N/A</w:t>
            </w:r>
          </w:p>
        </w:tc>
        <w:tc>
          <w:tcPr>
            <w:tcW w:w="2424" w:type="pct"/>
            <w:tcBorders>
              <w:top w:val="single" w:sz="4" w:space="0" w:color="auto"/>
              <w:left w:val="single" w:sz="4" w:space="0" w:color="auto"/>
              <w:bottom w:val="single" w:sz="4" w:space="0" w:color="auto"/>
              <w:right w:val="single" w:sz="4" w:space="0" w:color="auto"/>
            </w:tcBorders>
            <w:hideMark/>
          </w:tcPr>
          <w:p w14:paraId="1913D274"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CN"/>
              </w:rPr>
            </w:pPr>
            <w:r w:rsidRPr="00AC2EA6">
              <w:rPr>
                <w:rFonts w:ascii="Arial" w:eastAsia="Times New Roman" w:hAnsi="Arial"/>
                <w:sz w:val="18"/>
                <w:lang w:eastAsia="zh-CN"/>
              </w:rPr>
              <w:t xml:space="preserve">2Rx </w:t>
            </w:r>
            <w:proofErr w:type="spellStart"/>
            <w:r w:rsidRPr="00AC2EA6">
              <w:rPr>
                <w:rFonts w:ascii="Arial" w:eastAsia="Times New Roman" w:hAnsi="Arial"/>
                <w:sz w:val="18"/>
                <w:lang w:eastAsia="zh-CN"/>
              </w:rPr>
              <w:t>RedCap</w:t>
            </w:r>
            <w:proofErr w:type="spellEnd"/>
            <w:r w:rsidRPr="00AC2EA6">
              <w:rPr>
                <w:rFonts w:ascii="Arial" w:eastAsia="Times New Roman" w:hAnsi="Arial"/>
                <w:sz w:val="18"/>
                <w:lang w:eastAsia="zh-CN"/>
              </w:rPr>
              <w:t xml:space="preserve"> UEs supporting 5GS NR SA FR1, E-UTRA, long DRX cycle, per-FR gap and Gap Pattern 4</w:t>
            </w:r>
          </w:p>
        </w:tc>
      </w:tr>
      <w:tr w:rsidR="00AC2EA6" w:rsidRPr="00AC2EA6" w14:paraId="3E1F5B2E"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D065F5A"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TW"/>
              </w:rPr>
            </w:pPr>
            <w:r w:rsidRPr="00AC2EA6">
              <w:rPr>
                <w:rFonts w:ascii="Arial" w:eastAsia="Times New Roman" w:hAnsi="Arial"/>
                <w:sz w:val="18"/>
                <w:lang w:eastAsia="zh-TW"/>
              </w:rPr>
              <w:t>F022</w:t>
            </w:r>
          </w:p>
        </w:tc>
        <w:tc>
          <w:tcPr>
            <w:tcW w:w="2229" w:type="pct"/>
            <w:tcBorders>
              <w:top w:val="single" w:sz="4" w:space="0" w:color="auto"/>
              <w:left w:val="single" w:sz="4" w:space="0" w:color="auto"/>
              <w:bottom w:val="single" w:sz="4" w:space="0" w:color="auto"/>
              <w:right w:val="single" w:sz="4" w:space="0" w:color="auto"/>
            </w:tcBorders>
            <w:hideMark/>
          </w:tcPr>
          <w:p w14:paraId="2884F5A2"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A.4.3.2-1/20 THEN R ELSE N/A</w:t>
            </w:r>
          </w:p>
        </w:tc>
        <w:tc>
          <w:tcPr>
            <w:tcW w:w="2424" w:type="pct"/>
            <w:tcBorders>
              <w:top w:val="single" w:sz="4" w:space="0" w:color="auto"/>
              <w:left w:val="single" w:sz="4" w:space="0" w:color="auto"/>
              <w:bottom w:val="single" w:sz="4" w:space="0" w:color="auto"/>
              <w:right w:val="single" w:sz="4" w:space="0" w:color="auto"/>
            </w:tcBorders>
            <w:hideMark/>
          </w:tcPr>
          <w:p w14:paraId="0FD01E19"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CN"/>
              </w:rPr>
            </w:pPr>
            <w:r w:rsidRPr="00AC2EA6">
              <w:rPr>
                <w:rFonts w:ascii="Arial" w:eastAsia="Times New Roman" w:hAnsi="Arial"/>
                <w:sz w:val="18"/>
                <w:lang w:eastAsia="zh-CN"/>
              </w:rPr>
              <w:t>UE supporting alternative additional DMRS position for co-existence with LTE CRS</w:t>
            </w:r>
          </w:p>
        </w:tc>
      </w:tr>
      <w:tr w:rsidR="00AC2EA6" w:rsidRPr="00AC2EA6" w14:paraId="1DEA965C" w14:textId="77777777" w:rsidTr="0044734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3F9D318"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TW"/>
              </w:rPr>
            </w:pPr>
            <w:r w:rsidRPr="00AC2EA6">
              <w:rPr>
                <w:rFonts w:ascii="Arial" w:eastAsia="Times New Roman" w:hAnsi="Arial"/>
                <w:sz w:val="18"/>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32242253"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en-GB"/>
              </w:rPr>
            </w:pPr>
            <w:r w:rsidRPr="00AC2EA6">
              <w:rPr>
                <w:rFonts w:ascii="Arial" w:eastAsia="Times New Roman" w:hAnsi="Arial"/>
                <w:sz w:val="18"/>
                <w:lang w:eastAsia="en-GB"/>
              </w:rPr>
              <w:t>IF A.4.3.2-1/2 THEN R ELSE N/A</w:t>
            </w:r>
          </w:p>
        </w:tc>
        <w:tc>
          <w:tcPr>
            <w:tcW w:w="2424" w:type="pct"/>
            <w:tcBorders>
              <w:top w:val="single" w:sz="4" w:space="0" w:color="auto"/>
              <w:left w:val="single" w:sz="4" w:space="0" w:color="auto"/>
              <w:bottom w:val="single" w:sz="4" w:space="0" w:color="auto"/>
              <w:right w:val="single" w:sz="4" w:space="0" w:color="auto"/>
            </w:tcBorders>
            <w:hideMark/>
          </w:tcPr>
          <w:p w14:paraId="2F45A57E" w14:textId="77777777" w:rsidR="00AC2EA6" w:rsidRPr="00AC2EA6" w:rsidRDefault="00AC2EA6" w:rsidP="00AC2EA6">
            <w:pPr>
              <w:keepNext/>
              <w:keepLines/>
              <w:overflowPunct w:val="0"/>
              <w:autoSpaceDE w:val="0"/>
              <w:autoSpaceDN w:val="0"/>
              <w:adjustRightInd w:val="0"/>
              <w:spacing w:after="0"/>
              <w:textAlignment w:val="baseline"/>
              <w:rPr>
                <w:rFonts w:ascii="Arial" w:eastAsia="Times New Roman" w:hAnsi="Arial"/>
                <w:sz w:val="18"/>
                <w:lang w:eastAsia="zh-CN"/>
              </w:rPr>
            </w:pPr>
            <w:r w:rsidRPr="00AC2EA6">
              <w:rPr>
                <w:rFonts w:ascii="Arial" w:eastAsia="Times New Roman" w:hAnsi="Arial"/>
                <w:sz w:val="18"/>
                <w:lang w:eastAsia="zh-CN"/>
              </w:rPr>
              <w:t>UE supporting 256QAM for PDSCH for FR1</w:t>
            </w:r>
          </w:p>
        </w:tc>
      </w:tr>
    </w:tbl>
    <w:p w14:paraId="6CC92421" w14:textId="77777777" w:rsidR="00E254B9" w:rsidRPr="00AC2EA6" w:rsidRDefault="00E254B9" w:rsidP="00E254B9">
      <w:pPr>
        <w:overflowPunct w:val="0"/>
        <w:autoSpaceDE w:val="0"/>
        <w:autoSpaceDN w:val="0"/>
        <w:adjustRightInd w:val="0"/>
        <w:textAlignment w:val="baseline"/>
        <w:rPr>
          <w:rFonts w:eastAsia="Times New Roman"/>
          <w:lang w:eastAsia="x-none"/>
        </w:rPr>
      </w:pPr>
    </w:p>
    <w:p w14:paraId="40DE0AFA" w14:textId="77777777" w:rsidR="00366FE8" w:rsidRPr="00366FE8" w:rsidRDefault="00366FE8" w:rsidP="00366FE8">
      <w:pPr>
        <w:keepNext/>
        <w:keepLines/>
        <w:spacing w:before="120"/>
        <w:ind w:left="1134" w:hanging="1134"/>
        <w:outlineLvl w:val="2"/>
        <w:rPr>
          <w:rFonts w:ascii="Arial" w:eastAsiaTheme="minorEastAsia" w:hAnsi="Arial"/>
          <w:color w:val="FF0000"/>
          <w:sz w:val="36"/>
          <w:lang w:eastAsia="ja-JP"/>
        </w:rPr>
      </w:pPr>
      <w:r w:rsidRPr="00366FE8">
        <w:rPr>
          <w:rFonts w:ascii="Arial" w:eastAsiaTheme="minorEastAsia" w:hAnsi="Arial" w:hint="eastAsia"/>
          <w:color w:val="FF0000"/>
          <w:sz w:val="36"/>
          <w:lang w:eastAsia="ja-JP"/>
        </w:rPr>
        <w:lastRenderedPageBreak/>
        <w:t>&lt;</w:t>
      </w:r>
      <w:r w:rsidRPr="00366FE8">
        <w:rPr>
          <w:rFonts w:ascii="Arial" w:eastAsia="??" w:hAnsi="Arial"/>
          <w:color w:val="FF0000"/>
          <w:sz w:val="32"/>
        </w:rPr>
        <w:t xml:space="preserve"> </w:t>
      </w:r>
      <w:r w:rsidRPr="00366FE8">
        <w:rPr>
          <w:rFonts w:ascii="Arial" w:eastAsiaTheme="minorEastAsia" w:hAnsi="Arial" w:cs="Arial"/>
          <w:b/>
          <w:bCs/>
          <w:iCs/>
          <w:color w:val="FF0000"/>
          <w:sz w:val="32"/>
          <w:szCs w:val="32"/>
        </w:rPr>
        <w:t>End of Change</w:t>
      </w:r>
      <w:r w:rsidRPr="00366FE8">
        <w:rPr>
          <w:rFonts w:ascii="Arial" w:eastAsiaTheme="minorEastAsia" w:hAnsi="Arial" w:hint="eastAsia"/>
          <w:color w:val="FF0000"/>
          <w:sz w:val="36"/>
          <w:lang w:eastAsia="ja-JP"/>
        </w:rPr>
        <w:t xml:space="preserve"> &gt;</w:t>
      </w:r>
    </w:p>
    <w:p w14:paraId="2D8C2CC5" w14:textId="77777777" w:rsidR="00366FE8" w:rsidRDefault="00366FE8">
      <w:pPr>
        <w:rPr>
          <w:noProof/>
        </w:rPr>
      </w:pPr>
    </w:p>
    <w:p w14:paraId="528AEB7A" w14:textId="77777777" w:rsidR="00366FE8" w:rsidRDefault="00366FE8">
      <w:pPr>
        <w:rPr>
          <w:noProof/>
        </w:rPr>
      </w:pPr>
    </w:p>
    <w:sectPr w:rsidR="00366FE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6EBC5" w14:textId="77777777" w:rsidR="005C7539" w:rsidRDefault="005C7539">
      <w:r>
        <w:separator/>
      </w:r>
    </w:p>
  </w:endnote>
  <w:endnote w:type="continuationSeparator" w:id="0">
    <w:p w14:paraId="0943198A" w14:textId="77777777" w:rsidR="005C7539" w:rsidRDefault="005C7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588A4" w14:textId="14EB8F17" w:rsidR="00804BA9" w:rsidRDefault="00804BA9">
    <w:pPr>
      <w:pStyle w:val="ad"/>
    </w:pPr>
    <w:r>
      <mc:AlternateContent>
        <mc:Choice Requires="wps">
          <w:drawing>
            <wp:anchor distT="0" distB="0" distL="114300" distR="114300" simplePos="0" relativeHeight="251659264" behindDoc="0" locked="0" layoutInCell="0" allowOverlap="1" wp14:anchorId="2BDD29D7" wp14:editId="7193D5B9">
              <wp:simplePos x="0" y="0"/>
              <wp:positionH relativeFrom="page">
                <wp:posOffset>0</wp:posOffset>
              </wp:positionH>
              <wp:positionV relativeFrom="page">
                <wp:posOffset>10229215</wp:posOffset>
              </wp:positionV>
              <wp:extent cx="7560945" cy="273050"/>
              <wp:effectExtent l="0" t="0" r="0" b="12700"/>
              <wp:wrapNone/>
              <wp:docPr id="1" name="MSIPCMe166442a9b14509b74c08e8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BDD29D7" id="_x0000_t202" coordsize="21600,21600" o:spt="202" path="m,l,21600r21600,l21600,xe">
              <v:stroke joinstyle="miter"/>
              <v:path gradientshapeok="t" o:connecttype="rect"/>
            </v:shapetype>
            <v:shape id="MSIPCMe166442a9b14509b74c08e8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474B3" w14:textId="77777777" w:rsidR="005C7539" w:rsidRDefault="005C7539">
      <w:r>
        <w:separator/>
      </w:r>
    </w:p>
  </w:footnote>
  <w:footnote w:type="continuationSeparator" w:id="0">
    <w:p w14:paraId="65B5B5F3" w14:textId="77777777" w:rsidR="005C7539" w:rsidRDefault="005C75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93282858">
    <w:abstractNumId w:val="3"/>
  </w:num>
  <w:num w:numId="2" w16cid:durableId="669597612">
    <w:abstractNumId w:val="10"/>
  </w:num>
  <w:num w:numId="3" w16cid:durableId="2057704403">
    <w:abstractNumId w:val="14"/>
  </w:num>
  <w:num w:numId="4" w16cid:durableId="857082136">
    <w:abstractNumId w:val="4"/>
  </w:num>
  <w:num w:numId="5" w16cid:durableId="433356287">
    <w:abstractNumId w:val="0"/>
  </w:num>
  <w:num w:numId="6" w16cid:durableId="35854705">
    <w:abstractNumId w:val="5"/>
  </w:num>
  <w:num w:numId="7" w16cid:durableId="957755905">
    <w:abstractNumId w:val="2"/>
  </w:num>
  <w:num w:numId="8" w16cid:durableId="13719553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08649">
    <w:abstractNumId w:val="12"/>
  </w:num>
  <w:num w:numId="10" w16cid:durableId="608120575">
    <w:abstractNumId w:val="1"/>
  </w:num>
  <w:num w:numId="11" w16cid:durableId="373892637">
    <w:abstractNumId w:val="7"/>
  </w:num>
  <w:num w:numId="12" w16cid:durableId="1363631630">
    <w:abstractNumId w:val="11"/>
  </w:num>
  <w:num w:numId="13" w16cid:durableId="2095004799">
    <w:abstractNumId w:val="13"/>
  </w:num>
  <w:num w:numId="14" w16cid:durableId="218828412">
    <w:abstractNumId w:val="6"/>
  </w:num>
  <w:num w:numId="15" w16cid:durableId="127975260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26E"/>
    <w:rsid w:val="00070E09"/>
    <w:rsid w:val="000A6394"/>
    <w:rsid w:val="000B02AE"/>
    <w:rsid w:val="000B7FED"/>
    <w:rsid w:val="000C038A"/>
    <w:rsid w:val="000C6598"/>
    <w:rsid w:val="000D44B3"/>
    <w:rsid w:val="00145D43"/>
    <w:rsid w:val="00153553"/>
    <w:rsid w:val="00181214"/>
    <w:rsid w:val="00192C46"/>
    <w:rsid w:val="001A08B3"/>
    <w:rsid w:val="001A7B60"/>
    <w:rsid w:val="001B52F0"/>
    <w:rsid w:val="001B7A65"/>
    <w:rsid w:val="001E41F3"/>
    <w:rsid w:val="002459B1"/>
    <w:rsid w:val="0025304F"/>
    <w:rsid w:val="0026004D"/>
    <w:rsid w:val="002640DD"/>
    <w:rsid w:val="0026459C"/>
    <w:rsid w:val="00275D12"/>
    <w:rsid w:val="00284FEB"/>
    <w:rsid w:val="002860C4"/>
    <w:rsid w:val="002B5741"/>
    <w:rsid w:val="002C114B"/>
    <w:rsid w:val="002D1566"/>
    <w:rsid w:val="002D31EC"/>
    <w:rsid w:val="002E472E"/>
    <w:rsid w:val="00305409"/>
    <w:rsid w:val="003609EF"/>
    <w:rsid w:val="0036231A"/>
    <w:rsid w:val="00366FE8"/>
    <w:rsid w:val="00374DD4"/>
    <w:rsid w:val="003E1A36"/>
    <w:rsid w:val="00410371"/>
    <w:rsid w:val="004242F1"/>
    <w:rsid w:val="00444D44"/>
    <w:rsid w:val="0049742A"/>
    <w:rsid w:val="004B75B7"/>
    <w:rsid w:val="004F3316"/>
    <w:rsid w:val="005141D9"/>
    <w:rsid w:val="0051580D"/>
    <w:rsid w:val="00547111"/>
    <w:rsid w:val="00592D74"/>
    <w:rsid w:val="005C7539"/>
    <w:rsid w:val="005E2C44"/>
    <w:rsid w:val="005E6A4E"/>
    <w:rsid w:val="005F4B9A"/>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04BA9"/>
    <w:rsid w:val="008279FA"/>
    <w:rsid w:val="00835C19"/>
    <w:rsid w:val="008626E7"/>
    <w:rsid w:val="00870EE7"/>
    <w:rsid w:val="008857BC"/>
    <w:rsid w:val="008863B9"/>
    <w:rsid w:val="008A45A6"/>
    <w:rsid w:val="008D3CCC"/>
    <w:rsid w:val="008E534D"/>
    <w:rsid w:val="008E7DD7"/>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65432"/>
    <w:rsid w:val="00A72D50"/>
    <w:rsid w:val="00A7671C"/>
    <w:rsid w:val="00A92022"/>
    <w:rsid w:val="00AA1A52"/>
    <w:rsid w:val="00AA2CBC"/>
    <w:rsid w:val="00AC2EA6"/>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258E0"/>
    <w:rsid w:val="00D50255"/>
    <w:rsid w:val="00D66520"/>
    <w:rsid w:val="00D84AE9"/>
    <w:rsid w:val="00D9124E"/>
    <w:rsid w:val="00DA2BA5"/>
    <w:rsid w:val="00DB77D3"/>
    <w:rsid w:val="00DE34CF"/>
    <w:rsid w:val="00E13F3D"/>
    <w:rsid w:val="00E254B9"/>
    <w:rsid w:val="00E34898"/>
    <w:rsid w:val="00EA6662"/>
    <w:rsid w:val="00EB09B7"/>
    <w:rsid w:val="00EE7D7C"/>
    <w:rsid w:val="00F25D98"/>
    <w:rsid w:val="00F300FB"/>
    <w:rsid w:val="00F42BD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locked/>
    <w:rsid w:val="005F4B9A"/>
    <w:rPr>
      <w:rFonts w:ascii="Arial" w:hAnsi="Arial"/>
      <w:lang w:val="en-GB" w:eastAsia="en-US"/>
    </w:rPr>
  </w:style>
  <w:style w:type="character" w:customStyle="1" w:styleId="PLChar">
    <w:name w:val="PL Char"/>
    <w:link w:val="PL"/>
    <w:qFormat/>
    <w:locked/>
    <w:rsid w:val="005F4B9A"/>
    <w:rPr>
      <w:rFonts w:ascii="Courier New" w:hAnsi="Courier New"/>
      <w:noProof/>
      <w:sz w:val="16"/>
      <w:lang w:val="en-GB" w:eastAsia="en-US"/>
    </w:rPr>
  </w:style>
  <w:style w:type="character" w:customStyle="1" w:styleId="TALChar">
    <w:name w:val="TAL Char"/>
    <w:link w:val="TAL"/>
    <w:qFormat/>
    <w:locked/>
    <w:rsid w:val="005F4B9A"/>
    <w:rPr>
      <w:rFonts w:ascii="Arial" w:hAnsi="Arial"/>
      <w:sz w:val="18"/>
      <w:lang w:val="en-GB" w:eastAsia="en-US"/>
    </w:rPr>
  </w:style>
  <w:style w:type="character" w:customStyle="1" w:styleId="TACCar">
    <w:name w:val="TAC Car"/>
    <w:link w:val="TAC"/>
    <w:qFormat/>
    <w:locked/>
    <w:rsid w:val="005F4B9A"/>
    <w:rPr>
      <w:rFonts w:ascii="Arial" w:hAnsi="Arial"/>
      <w:sz w:val="18"/>
      <w:lang w:val="en-GB" w:eastAsia="en-US"/>
    </w:rPr>
  </w:style>
  <w:style w:type="character" w:customStyle="1" w:styleId="B1Char">
    <w:name w:val="B1 Char"/>
    <w:basedOn w:val="a0"/>
    <w:link w:val="B10"/>
    <w:qFormat/>
    <w:locked/>
    <w:rsid w:val="005F4B9A"/>
    <w:rPr>
      <w:rFonts w:ascii="Times New Roman" w:hAnsi="Times New Roman"/>
      <w:lang w:val="en-GB" w:eastAsia="en-US"/>
    </w:rPr>
  </w:style>
  <w:style w:type="character" w:customStyle="1" w:styleId="THChar">
    <w:name w:val="TH Char"/>
    <w:link w:val="TH"/>
    <w:qFormat/>
    <w:locked/>
    <w:rsid w:val="005F4B9A"/>
    <w:rPr>
      <w:rFonts w:ascii="Arial" w:hAnsi="Arial"/>
      <w:b/>
      <w:lang w:val="en-GB" w:eastAsia="en-US"/>
    </w:rPr>
  </w:style>
  <w:style w:type="character" w:customStyle="1" w:styleId="B2Char">
    <w:name w:val="B2 Char"/>
    <w:basedOn w:val="a0"/>
    <w:link w:val="B20"/>
    <w:qFormat/>
    <w:locked/>
    <w:rsid w:val="005F4B9A"/>
    <w:rPr>
      <w:rFonts w:ascii="Times New Roman" w:hAnsi="Times New Roman"/>
      <w:lang w:val="en-GB" w:eastAsia="en-US"/>
    </w:rPr>
  </w:style>
  <w:style w:type="character" w:customStyle="1" w:styleId="B3Char">
    <w:name w:val="B3 Char"/>
    <w:basedOn w:val="a0"/>
    <w:link w:val="B30"/>
    <w:qFormat/>
    <w:locked/>
    <w:rsid w:val="005F4B9A"/>
    <w:rPr>
      <w:rFonts w:ascii="Times New Roman" w:hAnsi="Times New Roman"/>
      <w:lang w:val="en-GB" w:eastAsia="en-US"/>
    </w:rPr>
  </w:style>
  <w:style w:type="paragraph" w:customStyle="1" w:styleId="Normal1">
    <w:name w:val="Normal 1"/>
    <w:semiHidden/>
    <w:rsid w:val="005F4B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xb1">
    <w:name w:val="x_xb1"/>
    <w:basedOn w:val="a"/>
    <w:rsid w:val="005F4B9A"/>
    <w:pPr>
      <w:spacing w:before="100" w:beforeAutospacing="1" w:after="100" w:afterAutospacing="1"/>
    </w:pPr>
    <w:rPr>
      <w:rFonts w:ascii="Calibri" w:eastAsiaTheme="minorHAnsi" w:hAnsi="Calibri" w:cs="Calibri"/>
      <w:sz w:val="22"/>
      <w:szCs w:val="22"/>
      <w:lang w:val="de-DE" w:eastAsia="de-DE"/>
    </w:rPr>
  </w:style>
  <w:style w:type="character" w:customStyle="1" w:styleId="TAHCar">
    <w:name w:val="TAH Car"/>
    <w:link w:val="TAH"/>
    <w:qFormat/>
    <w:locked/>
    <w:rsid w:val="005F4B9A"/>
    <w:rPr>
      <w:rFonts w:ascii="Arial" w:hAnsi="Arial"/>
      <w:b/>
      <w:sz w:val="18"/>
      <w:lang w:val="en-GB" w:eastAsia="en-US"/>
    </w:rPr>
  </w:style>
  <w:style w:type="numbering" w:customStyle="1" w:styleId="13">
    <w:name w:val="無清單1"/>
    <w:next w:val="a2"/>
    <w:uiPriority w:val="99"/>
    <w:semiHidden/>
    <w:unhideWhenUsed/>
    <w:rsid w:val="00E254B9"/>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254B9"/>
    <w:rPr>
      <w:rFonts w:ascii="Arial" w:hAnsi="Arial"/>
      <w:sz w:val="32"/>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E254B9"/>
    <w:rPr>
      <w:rFonts w:ascii="Arial" w:hAnsi="Arial"/>
      <w:b/>
      <w:noProof/>
      <w:sz w:val="18"/>
      <w:lang w:val="en-GB" w:eastAsia="en-US"/>
    </w:rPr>
  </w:style>
  <w:style w:type="character" w:customStyle="1" w:styleId="CRCoverPageChar">
    <w:name w:val="CR Cover Page Char"/>
    <w:link w:val="CRCoverPage"/>
    <w:qFormat/>
    <w:rsid w:val="00E254B9"/>
    <w:rPr>
      <w:rFonts w:ascii="Arial" w:hAnsi="Arial"/>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rsid w:val="00E254B9"/>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E254B9"/>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
    <w:link w:val="5"/>
    <w:qFormat/>
    <w:rsid w:val="00E254B9"/>
    <w:rPr>
      <w:rFonts w:ascii="Arial" w:hAnsi="Arial"/>
      <w:sz w:val="22"/>
      <w:lang w:val="en-GB" w:eastAsia="en-US"/>
    </w:rPr>
  </w:style>
  <w:style w:type="character" w:customStyle="1" w:styleId="EQChar">
    <w:name w:val="EQ Char"/>
    <w:link w:val="EQ"/>
    <w:qFormat/>
    <w:rsid w:val="00E254B9"/>
    <w:rPr>
      <w:rFonts w:ascii="Times New Roman" w:hAnsi="Times New Roman"/>
      <w:noProof/>
      <w:lang w:val="en-GB" w:eastAsia="en-US"/>
    </w:rPr>
  </w:style>
  <w:style w:type="character" w:customStyle="1" w:styleId="NOChar">
    <w:name w:val="NO Char"/>
    <w:link w:val="NO"/>
    <w:qFormat/>
    <w:rsid w:val="00E254B9"/>
    <w:rPr>
      <w:rFonts w:ascii="Times New Roman" w:hAnsi="Times New Roman"/>
      <w:lang w:val="en-GB" w:eastAsia="en-US"/>
    </w:rPr>
  </w:style>
  <w:style w:type="character" w:customStyle="1" w:styleId="EXChar">
    <w:name w:val="EX Char"/>
    <w:link w:val="EX"/>
    <w:qFormat/>
    <w:locked/>
    <w:rsid w:val="00E254B9"/>
    <w:rPr>
      <w:rFonts w:ascii="Times New Roman" w:hAnsi="Times New Roman"/>
      <w:lang w:val="en-GB" w:eastAsia="en-US"/>
    </w:rPr>
  </w:style>
  <w:style w:type="character" w:customStyle="1" w:styleId="B1Zchn">
    <w:name w:val="B1 Zchn"/>
    <w:qFormat/>
    <w:rsid w:val="00E254B9"/>
    <w:rPr>
      <w:rFonts w:ascii="Times New Roman" w:eastAsia="Times New Roman" w:hAnsi="Times New Roman"/>
      <w:lang w:val="en-GB" w:eastAsia="en-GB"/>
    </w:rPr>
  </w:style>
  <w:style w:type="character" w:customStyle="1" w:styleId="EditorsNoteChar">
    <w:name w:val="Editor's Note Char"/>
    <w:link w:val="EditorsNote"/>
    <w:qFormat/>
    <w:locked/>
    <w:rsid w:val="00E254B9"/>
    <w:rPr>
      <w:rFonts w:ascii="Times New Roman" w:hAnsi="Times New Roman"/>
      <w:color w:val="FF0000"/>
      <w:lang w:val="en-GB" w:eastAsia="en-US"/>
    </w:rPr>
  </w:style>
  <w:style w:type="character" w:customStyle="1" w:styleId="TANChar">
    <w:name w:val="TAN Char"/>
    <w:link w:val="TAN"/>
    <w:qFormat/>
    <w:rsid w:val="00E254B9"/>
    <w:rPr>
      <w:rFonts w:ascii="Arial" w:hAnsi="Arial"/>
      <w:sz w:val="18"/>
      <w:lang w:val="en-GB" w:eastAsia="en-US"/>
    </w:rPr>
  </w:style>
  <w:style w:type="character" w:customStyle="1" w:styleId="TFChar">
    <w:name w:val="TF Char"/>
    <w:link w:val="TF"/>
    <w:qFormat/>
    <w:rsid w:val="00E254B9"/>
    <w:rPr>
      <w:rFonts w:ascii="Arial" w:hAnsi="Arial"/>
      <w:b/>
      <w:lang w:val="en-GB" w:eastAsia="en-US"/>
    </w:rPr>
  </w:style>
  <w:style w:type="character" w:customStyle="1" w:styleId="B2Car">
    <w:name w:val="B2 Car"/>
    <w:rsid w:val="00E254B9"/>
    <w:rPr>
      <w:lang w:val="en-GB" w:eastAsia="en-US"/>
    </w:rPr>
  </w:style>
  <w:style w:type="character" w:customStyle="1" w:styleId="af2">
    <w:name w:val="註解文字 字元"/>
    <w:link w:val="af1"/>
    <w:uiPriority w:val="99"/>
    <w:qFormat/>
    <w:rsid w:val="00E254B9"/>
    <w:rPr>
      <w:rFonts w:ascii="Times New Roman" w:hAnsi="Times New Roman"/>
      <w:lang w:val="en-GB" w:eastAsia="en-US"/>
    </w:rPr>
  </w:style>
  <w:style w:type="character" w:customStyle="1" w:styleId="af7">
    <w:name w:val="註解主旨 字元"/>
    <w:link w:val="af6"/>
    <w:uiPriority w:val="99"/>
    <w:rsid w:val="00E254B9"/>
    <w:rPr>
      <w:rFonts w:ascii="Times New Roman" w:hAnsi="Times New Roman"/>
      <w:b/>
      <w:bCs/>
      <w:lang w:val="en-GB" w:eastAsia="en-US"/>
    </w:rPr>
  </w:style>
  <w:style w:type="character" w:customStyle="1" w:styleId="af5">
    <w:name w:val="註解方塊文字 字元"/>
    <w:link w:val="af4"/>
    <w:uiPriority w:val="99"/>
    <w:rsid w:val="00E254B9"/>
    <w:rPr>
      <w:rFonts w:ascii="Tahoma" w:hAnsi="Tahoma" w:cs="Tahoma"/>
      <w:sz w:val="16"/>
      <w:szCs w:val="16"/>
      <w:lang w:val="en-GB" w:eastAsia="en-US"/>
    </w:rPr>
  </w:style>
  <w:style w:type="paragraph" w:styleId="afa">
    <w:name w:val="Revision"/>
    <w:hidden/>
    <w:uiPriority w:val="99"/>
    <w:rsid w:val="00E254B9"/>
    <w:rPr>
      <w:rFonts w:ascii="Times New Roman" w:eastAsia="MS Mincho" w:hAnsi="Times New Roman"/>
      <w:lang w:val="en-GB" w:eastAsia="en-US"/>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uiPriority w:val="34"/>
    <w:qFormat/>
    <w:rsid w:val="00E254B9"/>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b"/>
    <w:uiPriority w:val="34"/>
    <w:qFormat/>
    <w:locked/>
    <w:rsid w:val="00E254B9"/>
    <w:rPr>
      <w:rFonts w:ascii="Calibri" w:eastAsia="Calibri" w:hAnsi="Calibri"/>
      <w:sz w:val="22"/>
      <w:szCs w:val="22"/>
      <w:lang w:val="en-GB" w:eastAsia="en-GB"/>
    </w:rPr>
  </w:style>
  <w:style w:type="paragraph" w:styleId="Web">
    <w:name w:val="Normal (Web)"/>
    <w:basedOn w:val="a"/>
    <w:uiPriority w:val="99"/>
    <w:unhideWhenUsed/>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E254B9"/>
  </w:style>
  <w:style w:type="character" w:customStyle="1" w:styleId="TALCar">
    <w:name w:val="TAL Car"/>
    <w:qFormat/>
    <w:rsid w:val="00E254B9"/>
    <w:rPr>
      <w:rFonts w:ascii="Arial" w:eastAsia="SimSun" w:hAnsi="Arial" w:cs="Times New Roman"/>
      <w:sz w:val="18"/>
      <w:szCs w:val="20"/>
      <w:lang w:val="en-GB"/>
    </w:rPr>
  </w:style>
  <w:style w:type="character" w:customStyle="1" w:styleId="UnresolvedMention1">
    <w:name w:val="Unresolved Mention1"/>
    <w:uiPriority w:val="99"/>
    <w:unhideWhenUsed/>
    <w:rsid w:val="00E254B9"/>
    <w:rPr>
      <w:color w:val="605E5C"/>
      <w:shd w:val="clear" w:color="auto" w:fill="E1DFDD"/>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E254B9"/>
    <w:rPr>
      <w:rFonts w:ascii="Times New Roman" w:hAnsi="Times New Roman"/>
      <w:sz w:val="16"/>
      <w:lang w:val="en-GB" w:eastAsia="en-US"/>
    </w:rPr>
  </w:style>
  <w:style w:type="character" w:customStyle="1" w:styleId="af9">
    <w:name w:val="文件引導模式 字元"/>
    <w:link w:val="af8"/>
    <w:uiPriority w:val="99"/>
    <w:rsid w:val="00E254B9"/>
    <w:rPr>
      <w:rFonts w:ascii="Tahoma" w:hAnsi="Tahoma" w:cs="Tahoma"/>
      <w:shd w:val="clear" w:color="auto" w:fill="000080"/>
      <w:lang w:val="en-GB" w:eastAsia="en-US"/>
    </w:rPr>
  </w:style>
  <w:style w:type="paragraph" w:styleId="afd">
    <w:name w:val="Body Text Indent"/>
    <w:basedOn w:val="a"/>
    <w:link w:val="afe"/>
    <w:uiPriority w:val="99"/>
    <w:rsid w:val="00E254B9"/>
    <w:pPr>
      <w:overflowPunct w:val="0"/>
      <w:autoSpaceDE w:val="0"/>
      <w:autoSpaceDN w:val="0"/>
      <w:adjustRightInd w:val="0"/>
      <w:spacing w:after="120"/>
      <w:ind w:left="360"/>
      <w:textAlignment w:val="baseline"/>
    </w:pPr>
    <w:rPr>
      <w:rFonts w:eastAsia="SimSun"/>
      <w:lang w:eastAsia="en-GB"/>
    </w:rPr>
  </w:style>
  <w:style w:type="character" w:customStyle="1" w:styleId="afe">
    <w:name w:val="本文縮排 字元"/>
    <w:basedOn w:val="a0"/>
    <w:link w:val="afd"/>
    <w:uiPriority w:val="99"/>
    <w:rsid w:val="00E254B9"/>
    <w:rPr>
      <w:rFonts w:ascii="Times New Roman" w:eastAsia="SimSun" w:hAnsi="Times New Roman"/>
      <w:lang w:val="en-GB"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unhideWhenUsed/>
    <w:qFormat/>
    <w:rsid w:val="00E254B9"/>
    <w:pPr>
      <w:overflowPunct w:val="0"/>
      <w:autoSpaceDE w:val="0"/>
      <w:autoSpaceDN w:val="0"/>
      <w:adjustRightInd w:val="0"/>
      <w:textAlignment w:val="baseline"/>
    </w:pPr>
    <w:rPr>
      <w:rFonts w:eastAsia="SimSun"/>
      <w:b/>
      <w:bCs/>
      <w:lang w:eastAsia="en-GB"/>
    </w:rPr>
  </w:style>
  <w:style w:type="character" w:customStyle="1" w:styleId="fontstyle01">
    <w:name w:val="fontstyle01"/>
    <w:rsid w:val="00E254B9"/>
    <w:rPr>
      <w:rFonts w:ascii="Times New Roman" w:hAnsi="Times New Roman" w:hint="default"/>
      <w:b w:val="0"/>
      <w:bCs w:val="0"/>
      <w:i w:val="0"/>
      <w:iCs w:val="0"/>
      <w:color w:val="000000"/>
      <w:sz w:val="20"/>
      <w:szCs w:val="20"/>
    </w:rPr>
  </w:style>
  <w:style w:type="table" w:styleId="aff1">
    <w:name w:val="Table Grid"/>
    <w:aliases w:val="SGS Table Basic 1"/>
    <w:basedOn w:val="a1"/>
    <w:qFormat/>
    <w:rsid w:val="00E254B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uiPriority w:val="99"/>
    <w:rsid w:val="00E254B9"/>
    <w:pPr>
      <w:overflowPunct w:val="0"/>
      <w:autoSpaceDE w:val="0"/>
      <w:autoSpaceDN w:val="0"/>
      <w:adjustRightInd w:val="0"/>
      <w:spacing w:after="120"/>
      <w:textAlignment w:val="baseline"/>
    </w:pPr>
    <w:rPr>
      <w:rFonts w:eastAsia="SimSun"/>
      <w:lang w:eastAsia="en-GB"/>
    </w:rPr>
  </w:style>
  <w:style w:type="character" w:customStyle="1" w:styleId="af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2"/>
    <w:uiPriority w:val="99"/>
    <w:rsid w:val="00E254B9"/>
    <w:rPr>
      <w:rFonts w:ascii="Times New Roman" w:eastAsia="SimSun" w:hAnsi="Times New Roman"/>
      <w:lang w:val="en-GB" w:eastAsia="en-GB"/>
    </w:rPr>
  </w:style>
  <w:style w:type="paragraph" w:styleId="aff4">
    <w:name w:val="Plain Text"/>
    <w:basedOn w:val="a"/>
    <w:link w:val="aff5"/>
    <w:uiPriority w:val="99"/>
    <w:rsid w:val="00E254B9"/>
    <w:pPr>
      <w:widowControl w:val="0"/>
      <w:overflowPunct w:val="0"/>
      <w:autoSpaceDE w:val="0"/>
      <w:autoSpaceDN w:val="0"/>
      <w:adjustRightInd w:val="0"/>
      <w:spacing w:after="0"/>
      <w:textAlignment w:val="baseline"/>
    </w:pPr>
    <w:rPr>
      <w:rFonts w:ascii="Courier New" w:hAnsi="Courier New"/>
      <w:kern w:val="2"/>
      <w:sz w:val="24"/>
      <w:szCs w:val="22"/>
      <w:lang w:val="nb-NO" w:eastAsia="zh-TW"/>
    </w:rPr>
  </w:style>
  <w:style w:type="character" w:customStyle="1" w:styleId="aff5">
    <w:name w:val="純文字 字元"/>
    <w:basedOn w:val="a0"/>
    <w:link w:val="aff4"/>
    <w:uiPriority w:val="99"/>
    <w:rsid w:val="00E254B9"/>
    <w:rPr>
      <w:rFonts w:ascii="Courier New" w:hAnsi="Courier New"/>
      <w:kern w:val="2"/>
      <w:sz w:val="24"/>
      <w:szCs w:val="22"/>
      <w:lang w:val="nb-NO" w:eastAsia="zh-TW"/>
    </w:rPr>
  </w:style>
  <w:style w:type="character" w:customStyle="1" w:styleId="msoins0">
    <w:name w:val="msoins"/>
    <w:rsid w:val="00E254B9"/>
  </w:style>
  <w:style w:type="character" w:customStyle="1" w:styleId="B2Char1">
    <w:name w:val="B2 Char1"/>
    <w:rsid w:val="00E254B9"/>
    <w:rPr>
      <w:rFonts w:ascii="Times New Roman" w:hAnsi="Times New Roman"/>
      <w:lang w:val="en-GB"/>
    </w:rPr>
  </w:style>
  <w:style w:type="paragraph" w:customStyle="1" w:styleId="FL">
    <w:name w:val="FL"/>
    <w:basedOn w:val="a"/>
    <w:uiPriority w:val="99"/>
    <w:rsid w:val="00E254B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E254B9"/>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E254B9"/>
    <w:rPr>
      <w:rFonts w:ascii="Times New Roman" w:eastAsia="Times New Roman" w:hAnsi="Times New Roman"/>
      <w:lang w:val="en-GB" w:eastAsia="en-GB"/>
    </w:rPr>
  </w:style>
  <w:style w:type="paragraph" w:customStyle="1" w:styleId="TAJ">
    <w:name w:val="TAJ"/>
    <w:basedOn w:val="TH"/>
    <w:uiPriority w:val="99"/>
    <w:rsid w:val="00E254B9"/>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E254B9"/>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aliases w:val="lb2 字元"/>
    <w:link w:val="24"/>
    <w:rsid w:val="00E254B9"/>
    <w:rPr>
      <w:rFonts w:ascii="Times New Roman" w:hAnsi="Times New Roman"/>
      <w:lang w:val="en-GB" w:eastAsia="en-US"/>
    </w:rPr>
  </w:style>
  <w:style w:type="character" w:customStyle="1" w:styleId="EditorsNoteCarCar">
    <w:name w:val="Editor's Note Car Car"/>
    <w:rsid w:val="00E254B9"/>
    <w:rPr>
      <w:rFonts w:eastAsia="Times New Roman"/>
      <w:color w:val="FF0000"/>
    </w:rPr>
  </w:style>
  <w:style w:type="character" w:styleId="aff6">
    <w:name w:val="page number"/>
    <w:qFormat/>
    <w:rsid w:val="00E254B9"/>
  </w:style>
  <w:style w:type="character" w:customStyle="1" w:styleId="ae">
    <w:name w:val="頁尾 字元"/>
    <w:aliases w:val="footer odd 字元,footer 字元,fo 字元,pie de página 字元"/>
    <w:link w:val="ad"/>
    <w:rsid w:val="00E254B9"/>
    <w:rPr>
      <w:rFonts w:ascii="Arial" w:hAnsi="Arial"/>
      <w:b/>
      <w:i/>
      <w:noProof/>
      <w:sz w:val="18"/>
      <w:lang w:val="en-GB" w:eastAsia="en-US"/>
    </w:rPr>
  </w:style>
  <w:style w:type="character" w:customStyle="1" w:styleId="TAL0">
    <w:name w:val="TAL (文字)"/>
    <w:qFormat/>
    <w:locked/>
    <w:rsid w:val="00E254B9"/>
    <w:rPr>
      <w:rFonts w:ascii="Arial" w:eastAsia="Times New Roman" w:hAnsi="Arial" w:cs="Arial"/>
      <w:sz w:val="18"/>
    </w:rPr>
  </w:style>
  <w:style w:type="paragraph" w:customStyle="1" w:styleId="TALCharChar">
    <w:name w:val="TAL Char Char"/>
    <w:basedOn w:val="a"/>
    <w:link w:val="TALCharCharChar"/>
    <w:rsid w:val="00E254B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E254B9"/>
    <w:rPr>
      <w:rFonts w:ascii="Arial" w:eastAsia="Calibri Light" w:hAnsi="Arial"/>
      <w:sz w:val="18"/>
      <w:lang w:val="x-none" w:eastAsia="ja-JP"/>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E254B9"/>
    <w:rPr>
      <w:rFonts w:ascii="Arial" w:hAnsi="Arial"/>
      <w:sz w:val="36"/>
      <w:lang w:val="en-GB" w:eastAsia="en-US"/>
    </w:rPr>
  </w:style>
  <w:style w:type="character" w:customStyle="1" w:styleId="60">
    <w:name w:val="標題 6 字元"/>
    <w:aliases w:val="T1 字元,Header 6 字元"/>
    <w:link w:val="6"/>
    <w:rsid w:val="00E254B9"/>
    <w:rPr>
      <w:rFonts w:ascii="Arial" w:hAnsi="Arial"/>
      <w:lang w:val="en-GB" w:eastAsia="en-US"/>
    </w:rPr>
  </w:style>
  <w:style w:type="character" w:customStyle="1" w:styleId="70">
    <w:name w:val="標題 7 字元"/>
    <w:aliases w:val="L7 字元,Header 7 字元"/>
    <w:link w:val="7"/>
    <w:rsid w:val="00E254B9"/>
    <w:rPr>
      <w:rFonts w:ascii="Arial" w:hAnsi="Arial"/>
      <w:lang w:val="en-GB" w:eastAsia="en-US"/>
    </w:rPr>
  </w:style>
  <w:style w:type="character" w:customStyle="1" w:styleId="80">
    <w:name w:val="標題 8 字元"/>
    <w:link w:val="8"/>
    <w:rsid w:val="00E254B9"/>
    <w:rPr>
      <w:rFonts w:ascii="Arial" w:hAnsi="Arial"/>
      <w:sz w:val="36"/>
      <w:lang w:val="en-GB" w:eastAsia="en-US"/>
    </w:rPr>
  </w:style>
  <w:style w:type="character" w:customStyle="1" w:styleId="90">
    <w:name w:val="標題 9 字元"/>
    <w:aliases w:val="Figure Heading 字元,FH 字元"/>
    <w:link w:val="9"/>
    <w:rsid w:val="00E254B9"/>
    <w:rPr>
      <w:rFonts w:ascii="Arial" w:hAnsi="Arial"/>
      <w:sz w:val="36"/>
      <w:lang w:val="en-GB" w:eastAsia="en-US"/>
    </w:rPr>
  </w:style>
  <w:style w:type="character" w:customStyle="1" w:styleId="apple-converted-space">
    <w:name w:val="apple-converted-space"/>
    <w:qFormat/>
    <w:rsid w:val="00E254B9"/>
  </w:style>
  <w:style w:type="paragraph" w:customStyle="1" w:styleId="Separation">
    <w:name w:val="Separation"/>
    <w:basedOn w:val="1"/>
    <w:next w:val="a"/>
    <w:uiPriority w:val="99"/>
    <w:rsid w:val="00E254B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rsid w:val="00E254B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E254B9"/>
    <w:rPr>
      <w:rFonts w:ascii="Arial" w:hAnsi="Arial"/>
      <w:sz w:val="28"/>
      <w:lang w:val="en-GB" w:eastAsia="en-US"/>
    </w:rPr>
  </w:style>
  <w:style w:type="character" w:customStyle="1" w:styleId="B4Char">
    <w:name w:val="B4 Char"/>
    <w:link w:val="B4"/>
    <w:qFormat/>
    <w:rsid w:val="00E254B9"/>
    <w:rPr>
      <w:rFonts w:ascii="Times New Roman" w:hAnsi="Times New Roman"/>
      <w:lang w:val="en-GB" w:eastAsia="en-US"/>
    </w:rPr>
  </w:style>
  <w:style w:type="character" w:customStyle="1" w:styleId="ab">
    <w:name w:val="清單 字元"/>
    <w:link w:val="aa"/>
    <w:rsid w:val="00E254B9"/>
    <w:rPr>
      <w:rFonts w:ascii="Times New Roman" w:hAnsi="Times New Roman"/>
      <w:lang w:val="en-GB" w:eastAsia="en-US"/>
    </w:rPr>
  </w:style>
  <w:style w:type="character" w:customStyle="1" w:styleId="ac">
    <w:name w:val="項目符號 字元"/>
    <w:aliases w:val="UL 字元"/>
    <w:link w:val="a9"/>
    <w:rsid w:val="00E254B9"/>
    <w:rPr>
      <w:rFonts w:ascii="Times New Roman" w:hAnsi="Times New Roman"/>
      <w:lang w:val="en-GB" w:eastAsia="en-US"/>
    </w:rPr>
  </w:style>
  <w:style w:type="character" w:customStyle="1" w:styleId="34">
    <w:name w:val="項目符號 3 字元"/>
    <w:link w:val="33"/>
    <w:rsid w:val="00E254B9"/>
    <w:rPr>
      <w:rFonts w:ascii="Times New Roman" w:hAnsi="Times New Roman"/>
      <w:lang w:val="en-GB" w:eastAsia="en-US"/>
    </w:rPr>
  </w:style>
  <w:style w:type="character" w:customStyle="1" w:styleId="27">
    <w:name w:val="清單 2 字元"/>
    <w:link w:val="26"/>
    <w:rsid w:val="00E254B9"/>
    <w:rPr>
      <w:rFonts w:ascii="Times New Roman" w:hAnsi="Times New Roman"/>
      <w:lang w:val="en-GB" w:eastAsia="en-US"/>
    </w:rPr>
  </w:style>
  <w:style w:type="paragraph" w:styleId="aff7">
    <w:name w:val="index heading"/>
    <w:basedOn w:val="a"/>
    <w:next w:val="a"/>
    <w:rsid w:val="00E254B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E254B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
    <w:uiPriority w:val="99"/>
    <w:locked/>
    <w:rsid w:val="00E254B9"/>
    <w:rPr>
      <w:rFonts w:ascii="Times New Roman" w:eastAsia="SimSun" w:hAnsi="Times New Roman"/>
      <w:b/>
      <w:bCs/>
      <w:lang w:val="en-GB" w:eastAsia="en-GB"/>
    </w:rPr>
  </w:style>
  <w:style w:type="paragraph" w:customStyle="1" w:styleId="tabletext">
    <w:name w:val="table text"/>
    <w:basedOn w:val="a"/>
    <w:next w:val="table"/>
    <w:rsid w:val="00E254B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E254B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E254B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E254B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E254B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E254B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E254B9"/>
    <w:rPr>
      <w:rFonts w:ascii="Arial" w:eastAsia="MS Mincho" w:hAnsi="Arial"/>
      <w:lang w:val="en-GB" w:eastAsia="en-US"/>
    </w:rPr>
  </w:style>
  <w:style w:type="paragraph" w:customStyle="1" w:styleId="textintend1">
    <w:name w:val="text intend 1"/>
    <w:basedOn w:val="text"/>
    <w:rsid w:val="00E254B9"/>
    <w:pPr>
      <w:widowControl/>
      <w:tabs>
        <w:tab w:val="num" w:pos="992"/>
      </w:tabs>
      <w:spacing w:after="120"/>
      <w:ind w:left="992" w:hanging="425"/>
    </w:pPr>
    <w:rPr>
      <w:lang w:val="en-US"/>
    </w:rPr>
  </w:style>
  <w:style w:type="paragraph" w:customStyle="1" w:styleId="textintend2">
    <w:name w:val="text intend 2"/>
    <w:basedOn w:val="text"/>
    <w:rsid w:val="00E254B9"/>
    <w:pPr>
      <w:widowControl/>
      <w:tabs>
        <w:tab w:val="num" w:pos="1418"/>
      </w:tabs>
      <w:spacing w:after="120"/>
      <w:ind w:left="1418" w:hanging="426"/>
    </w:pPr>
    <w:rPr>
      <w:lang w:val="en-US"/>
    </w:rPr>
  </w:style>
  <w:style w:type="paragraph" w:customStyle="1" w:styleId="textintend3">
    <w:name w:val="text intend 3"/>
    <w:basedOn w:val="text"/>
    <w:rsid w:val="00E254B9"/>
    <w:pPr>
      <w:widowControl/>
      <w:tabs>
        <w:tab w:val="num" w:pos="1843"/>
      </w:tabs>
      <w:spacing w:after="120"/>
      <w:ind w:left="1843" w:hanging="425"/>
    </w:pPr>
    <w:rPr>
      <w:lang w:val="en-US"/>
    </w:rPr>
  </w:style>
  <w:style w:type="paragraph" w:customStyle="1" w:styleId="normalpuce">
    <w:name w:val="normal puce"/>
    <w:basedOn w:val="a"/>
    <w:rsid w:val="00E254B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
    <w:link w:val="29"/>
    <w:rsid w:val="00E254B9"/>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本文 2 字元"/>
    <w:basedOn w:val="a0"/>
    <w:link w:val="28"/>
    <w:rsid w:val="00E254B9"/>
    <w:rPr>
      <w:rFonts w:ascii="Times New Roman" w:eastAsia="MS Mincho" w:hAnsi="Times New Roman"/>
      <w:sz w:val="24"/>
      <w:lang w:val="en-GB" w:eastAsia="en-GB"/>
    </w:rPr>
  </w:style>
  <w:style w:type="paragraph" w:customStyle="1" w:styleId="para">
    <w:name w:val="para"/>
    <w:basedOn w:val="a"/>
    <w:rsid w:val="00E254B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E254B9"/>
    <w:rPr>
      <w:noProof w:val="0"/>
      <w:vanish w:val="0"/>
      <w:color w:val="FF0000"/>
      <w:lang w:eastAsia="en-US"/>
    </w:rPr>
  </w:style>
  <w:style w:type="paragraph" w:customStyle="1" w:styleId="MTDisplayEquation">
    <w:name w:val="MTDisplayEquation"/>
    <w:basedOn w:val="a"/>
    <w:rsid w:val="00E254B9"/>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
    <w:link w:val="2b"/>
    <w:rsid w:val="00E254B9"/>
    <w:pPr>
      <w:overflowPunct w:val="0"/>
      <w:autoSpaceDE w:val="0"/>
      <w:autoSpaceDN w:val="0"/>
      <w:adjustRightInd w:val="0"/>
      <w:ind w:left="568" w:hanging="568"/>
      <w:textAlignment w:val="baseline"/>
    </w:pPr>
    <w:rPr>
      <w:rFonts w:eastAsia="MS Mincho"/>
      <w:lang w:eastAsia="en-GB"/>
    </w:rPr>
  </w:style>
  <w:style w:type="character" w:customStyle="1" w:styleId="2b">
    <w:name w:val="本文縮排 2 字元"/>
    <w:basedOn w:val="a0"/>
    <w:link w:val="2a"/>
    <w:rsid w:val="00E254B9"/>
    <w:rPr>
      <w:rFonts w:ascii="Times New Roman" w:eastAsia="MS Mincho" w:hAnsi="Times New Roman"/>
      <w:lang w:val="en-GB" w:eastAsia="en-GB"/>
    </w:rPr>
  </w:style>
  <w:style w:type="paragraph" w:customStyle="1" w:styleId="List1">
    <w:name w:val="List1"/>
    <w:basedOn w:val="a"/>
    <w:rsid w:val="00E254B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
    <w:link w:val="37"/>
    <w:rsid w:val="00E254B9"/>
    <w:pPr>
      <w:overflowPunct w:val="0"/>
      <w:autoSpaceDE w:val="0"/>
      <w:autoSpaceDN w:val="0"/>
      <w:adjustRightInd w:val="0"/>
      <w:textAlignment w:val="baseline"/>
    </w:pPr>
    <w:rPr>
      <w:rFonts w:eastAsia="MS Mincho"/>
      <w:b/>
      <w:i/>
      <w:lang w:eastAsia="en-GB"/>
    </w:rPr>
  </w:style>
  <w:style w:type="character" w:customStyle="1" w:styleId="37">
    <w:name w:val="本文 3 字元"/>
    <w:basedOn w:val="a0"/>
    <w:link w:val="36"/>
    <w:rsid w:val="00E254B9"/>
    <w:rPr>
      <w:rFonts w:ascii="Times New Roman" w:eastAsia="MS Mincho" w:hAnsi="Times New Roman"/>
      <w:b/>
      <w:i/>
      <w:lang w:val="en-GB" w:eastAsia="en-GB"/>
    </w:rPr>
  </w:style>
  <w:style w:type="paragraph" w:customStyle="1" w:styleId="TdocText">
    <w:name w:val="Tdoc_Text"/>
    <w:basedOn w:val="a"/>
    <w:rsid w:val="00E254B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E254B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E254B9"/>
    <w:rPr>
      <w:rFonts w:ascii="Bookman" w:hAnsi="Bookman"/>
      <w:position w:val="6"/>
      <w:sz w:val="18"/>
    </w:rPr>
  </w:style>
  <w:style w:type="paragraph" w:customStyle="1" w:styleId="References">
    <w:name w:val="References"/>
    <w:basedOn w:val="a"/>
    <w:rsid w:val="00E254B9"/>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E254B9"/>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254B9"/>
    <w:rPr>
      <w:rFonts w:eastAsia="MS Mincho"/>
      <w:lang w:val="en-GB" w:eastAsia="en-US" w:bidi="ar-SA"/>
    </w:rPr>
  </w:style>
  <w:style w:type="character" w:customStyle="1" w:styleId="B1Char1">
    <w:name w:val="B1 Char1"/>
    <w:qFormat/>
    <w:rsid w:val="00E254B9"/>
    <w:rPr>
      <w:rFonts w:eastAsia="MS Mincho"/>
      <w:lang w:val="en-GB" w:eastAsia="en-US" w:bidi="ar-SA"/>
    </w:rPr>
  </w:style>
  <w:style w:type="paragraph" w:customStyle="1" w:styleId="TableText0">
    <w:name w:val="TableText"/>
    <w:basedOn w:val="afd"/>
    <w:rsid w:val="00E254B9"/>
    <w:pPr>
      <w:keepNext/>
      <w:keepLines/>
      <w:spacing w:after="180"/>
      <w:ind w:left="0"/>
      <w:jc w:val="center"/>
    </w:pPr>
    <w:rPr>
      <w:rFonts w:eastAsia="MS Mincho"/>
      <w:snapToGrid w:val="0"/>
      <w:kern w:val="2"/>
    </w:rPr>
  </w:style>
  <w:style w:type="paragraph" w:customStyle="1" w:styleId="CharCharCharChar1">
    <w:name w:val="Char Char Char Char1"/>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2"/>
    <w:autoRedefine/>
    <w:rsid w:val="00E254B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E254B9"/>
    <w:rPr>
      <w:rFonts w:eastAsia="SimSun"/>
      <w:i/>
      <w:color w:val="0000FF"/>
      <w:lang w:val="en-GB" w:eastAsia="en-US"/>
    </w:rPr>
  </w:style>
  <w:style w:type="paragraph" w:customStyle="1" w:styleId="Bulletedo1">
    <w:name w:val="Bulleted o 1"/>
    <w:basedOn w:val="a"/>
    <w:uiPriority w:val="99"/>
    <w:rsid w:val="00E254B9"/>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8">
    <w:name w:val="TOC Heading"/>
    <w:basedOn w:val="1"/>
    <w:next w:val="a"/>
    <w:uiPriority w:val="39"/>
    <w:unhideWhenUsed/>
    <w:qFormat/>
    <w:rsid w:val="00E254B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E254B9"/>
    <w:rPr>
      <w:b/>
      <w:bCs/>
    </w:rPr>
  </w:style>
  <w:style w:type="character" w:customStyle="1" w:styleId="CharChar3">
    <w:name w:val="Char Char3"/>
    <w:rsid w:val="00E254B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254B9"/>
    <w:rPr>
      <w:lang w:val="en-GB" w:eastAsia="en-US" w:bidi="ar-SA"/>
    </w:rPr>
  </w:style>
  <w:style w:type="character" w:customStyle="1" w:styleId="msoins00">
    <w:name w:val="msoins0"/>
    <w:rsid w:val="00E254B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254B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254B9"/>
    <w:rPr>
      <w:rFonts w:ascii="Arial" w:hAnsi="Arial"/>
      <w:sz w:val="24"/>
      <w:lang w:val="en-GB" w:eastAsia="en-US" w:bidi="ar-SA"/>
    </w:rPr>
  </w:style>
  <w:style w:type="paragraph" w:customStyle="1" w:styleId="no0">
    <w:name w:val="no"/>
    <w:basedOn w:val="a"/>
    <w:rsid w:val="00E254B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254B9"/>
    <w:rPr>
      <w:sz w:val="24"/>
      <w:lang w:val="en-US" w:eastAsia="en-US"/>
    </w:rPr>
  </w:style>
  <w:style w:type="paragraph" w:customStyle="1" w:styleId="IvDbodytext">
    <w:name w:val="IvD bodytext"/>
    <w:basedOn w:val="aff2"/>
    <w:link w:val="IvDbodytextChar"/>
    <w:qFormat/>
    <w:rsid w:val="00E254B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254B9"/>
    <w:rPr>
      <w:rFonts w:ascii="Arial" w:eastAsia="Malgun Gothic" w:hAnsi="Arial"/>
      <w:spacing w:val="2"/>
      <w:lang w:val="en-GB" w:eastAsia="en-GB"/>
    </w:rPr>
  </w:style>
  <w:style w:type="paragraph" w:customStyle="1" w:styleId="BL">
    <w:name w:val="BL"/>
    <w:basedOn w:val="a"/>
    <w:rsid w:val="00E254B9"/>
    <w:pPr>
      <w:numPr>
        <w:numId w:val="5"/>
      </w:numPr>
      <w:tabs>
        <w:tab w:val="clear" w:pos="644"/>
        <w:tab w:val="num" w:pos="360"/>
        <w:tab w:val="left" w:pos="851"/>
      </w:tabs>
      <w:overflowPunct w:val="0"/>
      <w:autoSpaceDE w:val="0"/>
      <w:autoSpaceDN w:val="0"/>
      <w:adjustRightInd w:val="0"/>
      <w:ind w:left="360"/>
      <w:textAlignment w:val="baseline"/>
    </w:pPr>
    <w:rPr>
      <w:lang w:eastAsia="en-GB"/>
    </w:rPr>
  </w:style>
  <w:style w:type="character" w:customStyle="1" w:styleId="ui-provider">
    <w:name w:val="ui-provider"/>
    <w:basedOn w:val="a0"/>
    <w:rsid w:val="00E254B9"/>
  </w:style>
  <w:style w:type="character" w:styleId="affa">
    <w:name w:val="Placeholder Text"/>
    <w:uiPriority w:val="99"/>
    <w:rsid w:val="00E254B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254B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254B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E254B9"/>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254B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E254B9"/>
    <w:rPr>
      <w:rFonts w:ascii="Times New Roman" w:eastAsia="SimSun" w:hAnsi="Times New Roman"/>
      <w:lang w:eastAsia="en-US"/>
    </w:rPr>
  </w:style>
  <w:style w:type="character" w:customStyle="1" w:styleId="CharChar31">
    <w:name w:val="Char Char31"/>
    <w:rsid w:val="00E254B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E254B9"/>
    <w:rPr>
      <w:rFonts w:ascii="Arial" w:hAnsi="Arial" w:cs="Times New Roman"/>
      <w:sz w:val="28"/>
      <w:szCs w:val="20"/>
      <w:lang w:val="en-GB" w:eastAsia="en-US"/>
    </w:rPr>
  </w:style>
  <w:style w:type="paragraph" w:customStyle="1" w:styleId="CharCharCharCharChar">
    <w:name w:val="Char Char Char Char Char"/>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254B9"/>
    <w:rPr>
      <w:lang w:val="en-GB" w:eastAsia="ja-JP" w:bidi="ar-SA"/>
    </w:rPr>
  </w:style>
  <w:style w:type="paragraph" w:customStyle="1" w:styleId="1Char">
    <w:name w:val="(文字) (文字)1 Char (文字) (文字)"/>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E254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E254B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254B9"/>
    <w:rPr>
      <w:rFonts w:ascii="Arial" w:hAnsi="Arial"/>
      <w:sz w:val="32"/>
      <w:lang w:val="en-GB" w:eastAsia="ja-JP" w:bidi="ar-SA"/>
    </w:rPr>
  </w:style>
  <w:style w:type="character" w:customStyle="1" w:styleId="CharChar4">
    <w:name w:val="Char Char4"/>
    <w:rsid w:val="00E254B9"/>
    <w:rPr>
      <w:rFonts w:ascii="Courier New" w:hAnsi="Courier New"/>
      <w:lang w:val="nb-NO" w:eastAsia="ja-JP" w:bidi="ar-SA"/>
    </w:rPr>
  </w:style>
  <w:style w:type="character" w:customStyle="1" w:styleId="AndreaLeonardi">
    <w:name w:val="Andrea Leonardi"/>
    <w:semiHidden/>
    <w:rsid w:val="00E254B9"/>
    <w:rPr>
      <w:rFonts w:ascii="Arial" w:hAnsi="Arial" w:cs="Arial"/>
      <w:color w:val="auto"/>
      <w:sz w:val="20"/>
      <w:szCs w:val="20"/>
    </w:rPr>
  </w:style>
  <w:style w:type="character" w:customStyle="1" w:styleId="NOCharChar">
    <w:name w:val="NO Char Char"/>
    <w:rsid w:val="00E254B9"/>
    <w:rPr>
      <w:lang w:val="en-GB" w:eastAsia="en-US" w:bidi="ar-SA"/>
    </w:rPr>
  </w:style>
  <w:style w:type="character" w:customStyle="1" w:styleId="NOZchn">
    <w:name w:val="NO Zchn"/>
    <w:rsid w:val="00E254B9"/>
    <w:rPr>
      <w:lang w:val="en-GB" w:eastAsia="en-US" w:bidi="ar-SA"/>
    </w:rPr>
  </w:style>
  <w:style w:type="paragraph" w:customStyle="1" w:styleId="CharCharCharCharCharChar">
    <w:name w:val="Char Char Char Char Char Char"/>
    <w:semiHidden/>
    <w:rsid w:val="00E254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254B9"/>
    <w:rPr>
      <w:rFonts w:ascii="Arial" w:hAnsi="Arial" w:cs="Times New Roman"/>
      <w:sz w:val="20"/>
      <w:szCs w:val="20"/>
      <w:lang w:val="en-GB" w:eastAsia="en-US"/>
    </w:rPr>
  </w:style>
  <w:style w:type="character" w:customStyle="1" w:styleId="T1Char1">
    <w:name w:val="T1 Char1"/>
    <w:aliases w:val="Header 6 Char Char1,Heading 6 Char1,Header 6 Char1,T1 Char10"/>
    <w:rsid w:val="00E254B9"/>
    <w:rPr>
      <w:rFonts w:ascii="Arial" w:hAnsi="Arial" w:cs="Times New Roman"/>
      <w:sz w:val="20"/>
      <w:szCs w:val="20"/>
      <w:lang w:val="en-GB" w:eastAsia="en-US"/>
    </w:rPr>
  </w:style>
  <w:style w:type="paragraph" w:customStyle="1" w:styleId="CarCar">
    <w:name w:val="Car Car"/>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254B9"/>
    <w:rPr>
      <w:rFonts w:ascii="Arial" w:hAnsi="Arial"/>
      <w:sz w:val="32"/>
      <w:lang w:val="en-GB" w:eastAsia="en-US" w:bidi="ar-SA"/>
    </w:rPr>
  </w:style>
  <w:style w:type="paragraph" w:customStyle="1" w:styleId="ZchnZchn1">
    <w:name w:val="Zchn Zchn1"/>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254B9"/>
    <w:rPr>
      <w:rFonts w:ascii="Arial" w:hAnsi="Arial"/>
      <w:sz w:val="32"/>
      <w:lang w:val="en-GB" w:eastAsia="en-US" w:bidi="ar-SA"/>
    </w:rPr>
  </w:style>
  <w:style w:type="paragraph" w:customStyle="1" w:styleId="2c">
    <w:name w:val="(文字) (文字)2"/>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254B9"/>
    <w:rPr>
      <w:rFonts w:ascii="Arial" w:hAnsi="Arial"/>
      <w:sz w:val="32"/>
      <w:lang w:val="en-GB" w:eastAsia="en-US" w:bidi="ar-SA"/>
    </w:rPr>
  </w:style>
  <w:style w:type="paragraph" w:customStyle="1" w:styleId="38">
    <w:name w:val="(文字) (文字)3"/>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254B9"/>
    <w:rPr>
      <w:rFonts w:ascii="Arial" w:hAnsi="Arial" w:cs="Times New Roman"/>
      <w:sz w:val="20"/>
      <w:szCs w:val="20"/>
      <w:lang w:val="en-GB" w:eastAsia="en-US"/>
    </w:rPr>
  </w:style>
  <w:style w:type="paragraph" w:customStyle="1" w:styleId="14">
    <w:name w:val="(文字) (文字)1"/>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E254B9"/>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rsid w:val="00E254B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E254B9"/>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254B9"/>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E254B9"/>
    <w:rPr>
      <w:rFonts w:ascii="Tahoma" w:hAnsi="Tahoma" w:cs="Tahoma"/>
      <w:shd w:val="clear" w:color="auto" w:fill="000080"/>
      <w:lang w:val="en-GB" w:eastAsia="en-US"/>
    </w:rPr>
  </w:style>
  <w:style w:type="character" w:customStyle="1" w:styleId="ZchnZchn5">
    <w:name w:val="Zchn Zchn5"/>
    <w:rsid w:val="00E254B9"/>
    <w:rPr>
      <w:rFonts w:ascii="Courier New" w:eastAsia="Batang" w:hAnsi="Courier New"/>
      <w:lang w:val="nb-NO" w:eastAsia="en-US" w:bidi="ar-SA"/>
    </w:rPr>
  </w:style>
  <w:style w:type="character" w:customStyle="1" w:styleId="CharChar10">
    <w:name w:val="Char Char10"/>
    <w:rsid w:val="00E254B9"/>
    <w:rPr>
      <w:rFonts w:ascii="Times New Roman" w:hAnsi="Times New Roman"/>
      <w:lang w:val="en-GB" w:eastAsia="en-US"/>
    </w:rPr>
  </w:style>
  <w:style w:type="character" w:customStyle="1" w:styleId="CharChar9">
    <w:name w:val="Char Char9"/>
    <w:rsid w:val="00E254B9"/>
    <w:rPr>
      <w:rFonts w:ascii="Tahoma" w:hAnsi="Tahoma" w:cs="Tahoma"/>
      <w:sz w:val="16"/>
      <w:szCs w:val="16"/>
      <w:lang w:val="en-GB" w:eastAsia="en-US"/>
    </w:rPr>
  </w:style>
  <w:style w:type="character" w:customStyle="1" w:styleId="CharChar8">
    <w:name w:val="Char Char8"/>
    <w:rsid w:val="00E254B9"/>
    <w:rPr>
      <w:rFonts w:ascii="Times New Roman" w:hAnsi="Times New Roman"/>
      <w:b/>
      <w:bCs/>
      <w:lang w:val="en-GB" w:eastAsia="en-US"/>
    </w:rPr>
  </w:style>
  <w:style w:type="paragraph" w:customStyle="1" w:styleId="15">
    <w:name w:val="修订1"/>
    <w:hidden/>
    <w:semiHidden/>
    <w:rsid w:val="00E254B9"/>
    <w:rPr>
      <w:rFonts w:ascii="Times New Roman" w:eastAsia="Batang" w:hAnsi="Times New Roman"/>
      <w:lang w:val="en-GB" w:eastAsia="en-US"/>
    </w:rPr>
  </w:style>
  <w:style w:type="paragraph" w:styleId="affd">
    <w:name w:val="endnote text"/>
    <w:basedOn w:val="a"/>
    <w:link w:val="affe"/>
    <w:rsid w:val="00E254B9"/>
    <w:pPr>
      <w:overflowPunct w:val="0"/>
      <w:autoSpaceDE w:val="0"/>
      <w:autoSpaceDN w:val="0"/>
      <w:adjustRightInd w:val="0"/>
      <w:snapToGrid w:val="0"/>
      <w:textAlignment w:val="baseline"/>
    </w:pPr>
    <w:rPr>
      <w:rFonts w:eastAsia="Times New Roman"/>
      <w:lang w:eastAsia="en-GB"/>
    </w:rPr>
  </w:style>
  <w:style w:type="character" w:customStyle="1" w:styleId="affe">
    <w:name w:val="章節附註文字 字元"/>
    <w:basedOn w:val="a0"/>
    <w:link w:val="affd"/>
    <w:rsid w:val="00E254B9"/>
    <w:rPr>
      <w:rFonts w:ascii="Times New Roman" w:eastAsia="Times New Roman" w:hAnsi="Times New Roman"/>
      <w:lang w:val="en-GB" w:eastAsia="en-GB"/>
    </w:rPr>
  </w:style>
  <w:style w:type="character" w:styleId="afff">
    <w:name w:val="endnote reference"/>
    <w:rsid w:val="00E254B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254B9"/>
    <w:rPr>
      <w:lang w:val="en-GB" w:eastAsia="ja-JP" w:bidi="ar-SA"/>
    </w:rPr>
  </w:style>
  <w:style w:type="paragraph" w:styleId="afff0">
    <w:name w:val="Title"/>
    <w:aliases w:val="Section Header"/>
    <w:basedOn w:val="a"/>
    <w:next w:val="a"/>
    <w:link w:val="afff1"/>
    <w:qFormat/>
    <w:rsid w:val="00E254B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標題 字元"/>
    <w:aliases w:val="Section Header 字元"/>
    <w:basedOn w:val="a0"/>
    <w:link w:val="afff0"/>
    <w:rsid w:val="00E254B9"/>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E254B9"/>
    <w:rPr>
      <w:rFonts w:ascii="Arial" w:hAnsi="Arial"/>
      <w:sz w:val="22"/>
      <w:lang w:val="en-GB" w:eastAsia="ja-JP" w:bidi="ar-SA"/>
    </w:rPr>
  </w:style>
  <w:style w:type="paragraph" w:styleId="afff2">
    <w:name w:val="Date"/>
    <w:basedOn w:val="a"/>
    <w:next w:val="a"/>
    <w:link w:val="afff3"/>
    <w:rsid w:val="00E254B9"/>
    <w:pPr>
      <w:overflowPunct w:val="0"/>
      <w:autoSpaceDE w:val="0"/>
      <w:autoSpaceDN w:val="0"/>
      <w:adjustRightInd w:val="0"/>
      <w:textAlignment w:val="baseline"/>
    </w:pPr>
    <w:rPr>
      <w:rFonts w:eastAsia="Malgun Gothic"/>
      <w:lang w:eastAsia="en-GB"/>
    </w:rPr>
  </w:style>
  <w:style w:type="character" w:customStyle="1" w:styleId="afff3">
    <w:name w:val="日期 字元"/>
    <w:basedOn w:val="a0"/>
    <w:link w:val="afff2"/>
    <w:rsid w:val="00E254B9"/>
    <w:rPr>
      <w:rFonts w:ascii="Times New Roman" w:eastAsia="Malgun Gothic" w:hAnsi="Times New Roman"/>
      <w:lang w:val="en-GB" w:eastAsia="en-GB"/>
    </w:rPr>
  </w:style>
  <w:style w:type="paragraph" w:customStyle="1" w:styleId="AutoCorrect">
    <w:name w:val="AutoCorrect"/>
    <w:rsid w:val="00E254B9"/>
    <w:rPr>
      <w:rFonts w:ascii="Times New Roman" w:eastAsia="Malgun Gothic" w:hAnsi="Times New Roman"/>
      <w:sz w:val="24"/>
      <w:szCs w:val="24"/>
      <w:lang w:val="en-GB" w:eastAsia="ko-KR"/>
    </w:rPr>
  </w:style>
  <w:style w:type="paragraph" w:customStyle="1" w:styleId="-PAGE-">
    <w:name w:val="- PAGE -"/>
    <w:rsid w:val="00E254B9"/>
    <w:rPr>
      <w:rFonts w:ascii="Times New Roman" w:eastAsia="Malgun Gothic" w:hAnsi="Times New Roman"/>
      <w:sz w:val="24"/>
      <w:szCs w:val="24"/>
      <w:lang w:val="en-GB" w:eastAsia="ko-KR"/>
    </w:rPr>
  </w:style>
  <w:style w:type="paragraph" w:customStyle="1" w:styleId="PageXofY">
    <w:name w:val="Page X of Y"/>
    <w:rsid w:val="00E254B9"/>
    <w:rPr>
      <w:rFonts w:ascii="Times New Roman" w:eastAsia="Malgun Gothic" w:hAnsi="Times New Roman"/>
      <w:sz w:val="24"/>
      <w:szCs w:val="24"/>
      <w:lang w:val="en-GB" w:eastAsia="ko-KR"/>
    </w:rPr>
  </w:style>
  <w:style w:type="paragraph" w:customStyle="1" w:styleId="Createdby">
    <w:name w:val="Created by"/>
    <w:rsid w:val="00E254B9"/>
    <w:rPr>
      <w:rFonts w:ascii="Times New Roman" w:eastAsia="Malgun Gothic" w:hAnsi="Times New Roman"/>
      <w:sz w:val="24"/>
      <w:szCs w:val="24"/>
      <w:lang w:val="en-GB" w:eastAsia="ko-KR"/>
    </w:rPr>
  </w:style>
  <w:style w:type="paragraph" w:customStyle="1" w:styleId="Createdon">
    <w:name w:val="Created on"/>
    <w:rsid w:val="00E254B9"/>
    <w:rPr>
      <w:rFonts w:ascii="Times New Roman" w:eastAsia="Malgun Gothic" w:hAnsi="Times New Roman"/>
      <w:sz w:val="24"/>
      <w:szCs w:val="24"/>
      <w:lang w:val="en-GB" w:eastAsia="ko-KR"/>
    </w:rPr>
  </w:style>
  <w:style w:type="paragraph" w:customStyle="1" w:styleId="Lastprinted">
    <w:name w:val="Last printed"/>
    <w:rsid w:val="00E254B9"/>
    <w:rPr>
      <w:rFonts w:ascii="Times New Roman" w:eastAsia="Malgun Gothic" w:hAnsi="Times New Roman"/>
      <w:sz w:val="24"/>
      <w:szCs w:val="24"/>
      <w:lang w:val="en-GB" w:eastAsia="ko-KR"/>
    </w:rPr>
  </w:style>
  <w:style w:type="paragraph" w:customStyle="1" w:styleId="Lastsavedby">
    <w:name w:val="Last saved by"/>
    <w:rsid w:val="00E254B9"/>
    <w:rPr>
      <w:rFonts w:ascii="Times New Roman" w:eastAsia="Malgun Gothic" w:hAnsi="Times New Roman"/>
      <w:sz w:val="24"/>
      <w:szCs w:val="24"/>
      <w:lang w:val="en-GB" w:eastAsia="ko-KR"/>
    </w:rPr>
  </w:style>
  <w:style w:type="paragraph" w:customStyle="1" w:styleId="Filename">
    <w:name w:val="Filename"/>
    <w:rsid w:val="00E254B9"/>
    <w:rPr>
      <w:rFonts w:ascii="Times New Roman" w:eastAsia="Malgun Gothic" w:hAnsi="Times New Roman"/>
      <w:sz w:val="24"/>
      <w:szCs w:val="24"/>
      <w:lang w:val="en-GB" w:eastAsia="ko-KR"/>
    </w:rPr>
  </w:style>
  <w:style w:type="paragraph" w:customStyle="1" w:styleId="Filenameandpath">
    <w:name w:val="Filename and path"/>
    <w:rsid w:val="00E254B9"/>
    <w:rPr>
      <w:rFonts w:ascii="Times New Roman" w:eastAsia="Malgun Gothic" w:hAnsi="Times New Roman"/>
      <w:sz w:val="24"/>
      <w:szCs w:val="24"/>
      <w:lang w:val="en-GB" w:eastAsia="ko-KR"/>
    </w:rPr>
  </w:style>
  <w:style w:type="paragraph" w:customStyle="1" w:styleId="AuthorPageDate">
    <w:name w:val="Author  Page #  Date"/>
    <w:rsid w:val="00E254B9"/>
    <w:rPr>
      <w:rFonts w:ascii="Times New Roman" w:eastAsia="Malgun Gothic" w:hAnsi="Times New Roman"/>
      <w:sz w:val="24"/>
      <w:szCs w:val="24"/>
      <w:lang w:val="en-GB" w:eastAsia="ko-KR"/>
    </w:rPr>
  </w:style>
  <w:style w:type="paragraph" w:customStyle="1" w:styleId="ConfidentialPageDate">
    <w:name w:val="Confidential  Page #  Date"/>
    <w:rsid w:val="00E254B9"/>
    <w:rPr>
      <w:rFonts w:ascii="Times New Roman" w:eastAsia="Malgun Gothic" w:hAnsi="Times New Roman"/>
      <w:sz w:val="24"/>
      <w:szCs w:val="24"/>
      <w:lang w:val="en-GB" w:eastAsia="ko-KR"/>
    </w:rPr>
  </w:style>
  <w:style w:type="paragraph" w:customStyle="1" w:styleId="INDENT1">
    <w:name w:val="INDENT1"/>
    <w:basedOn w:val="a"/>
    <w:rsid w:val="00E254B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E254B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E254B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E254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E254B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E254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254B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E254B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1"/>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254B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E254B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E254B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254B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E254B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E254B9"/>
    <w:rPr>
      <w:rFonts w:ascii="Arial" w:hAnsi="Arial"/>
      <w:lang w:val="en-GB" w:eastAsia="en-US" w:bidi="ar-SA"/>
    </w:rPr>
  </w:style>
  <w:style w:type="table" w:customStyle="1" w:styleId="Tabellengitternetz1">
    <w:name w:val="Tabellengitternetz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254B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254B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E254B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2"/>
    <w:autoRedefine/>
    <w:rsid w:val="00E254B9"/>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semiHidden/>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E254B9"/>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E254B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E254B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254B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254B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254B9"/>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E254B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254B9"/>
    <w:pPr>
      <w:tabs>
        <w:tab w:val="left" w:pos="360"/>
      </w:tabs>
      <w:ind w:left="360" w:hanging="360"/>
    </w:pPr>
    <w:rPr>
      <w:sz w:val="24"/>
      <w:szCs w:val="24"/>
      <w:lang w:val="en-GB"/>
    </w:rPr>
  </w:style>
  <w:style w:type="paragraph" w:customStyle="1" w:styleId="Para1">
    <w:name w:val="Para1"/>
    <w:basedOn w:val="a"/>
    <w:rsid w:val="00E254B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254B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E254B9"/>
    <w:pPr>
      <w:keepNext/>
      <w:keepLines/>
      <w:spacing w:after="60"/>
      <w:ind w:left="210"/>
      <w:jc w:val="center"/>
    </w:pPr>
    <w:rPr>
      <w:b/>
      <w:sz w:val="20"/>
    </w:rPr>
  </w:style>
  <w:style w:type="paragraph" w:customStyle="1" w:styleId="18">
    <w:name w:val="図表目次1"/>
    <w:basedOn w:val="a"/>
    <w:next w:val="a"/>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E254B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254B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E254B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254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E254B9"/>
    <w:pPr>
      <w:spacing w:before="120"/>
      <w:outlineLvl w:val="2"/>
    </w:pPr>
    <w:rPr>
      <w:sz w:val="28"/>
    </w:rPr>
  </w:style>
  <w:style w:type="paragraph" w:customStyle="1" w:styleId="Heading2Head2A2">
    <w:name w:val="Heading 2.Head2A.2"/>
    <w:basedOn w:val="1"/>
    <w:next w:val="a"/>
    <w:rsid w:val="00E254B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E254B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254B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254B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2"/>
    <w:rsid w:val="00E254B9"/>
    <w:pPr>
      <w:widowControl w:val="0"/>
      <w:ind w:left="283" w:hanging="283"/>
    </w:pPr>
    <w:rPr>
      <w:rFonts w:eastAsia="MS Mincho"/>
      <w:lang w:eastAsia="de-DE"/>
    </w:rPr>
  </w:style>
  <w:style w:type="paragraph" w:customStyle="1" w:styleId="11BodyText">
    <w:name w:val="11 BodyText"/>
    <w:basedOn w:val="a"/>
    <w:rsid w:val="00E254B9"/>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rsid w:val="00E254B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a">
    <w:name w:val="网格型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E254B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254B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254B9"/>
    <w:rPr>
      <w:rFonts w:ascii="Arial" w:eastAsia="Malgun Gothic" w:hAnsi="Arial"/>
      <w:kern w:val="2"/>
      <w:sz w:val="18"/>
      <w:lang w:val="en-GB" w:eastAsia="en-GB"/>
    </w:rPr>
  </w:style>
  <w:style w:type="character" w:customStyle="1" w:styleId="CharChar29">
    <w:name w:val="Char Char29"/>
    <w:rsid w:val="00E254B9"/>
    <w:rPr>
      <w:rFonts w:ascii="Arial" w:hAnsi="Arial"/>
      <w:sz w:val="36"/>
      <w:lang w:val="en-GB" w:eastAsia="en-US" w:bidi="ar-SA"/>
    </w:rPr>
  </w:style>
  <w:style w:type="character" w:customStyle="1" w:styleId="CharChar28">
    <w:name w:val="Char Char28"/>
    <w:rsid w:val="00E254B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54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E254B9"/>
    <w:rPr>
      <w:rFonts w:ascii="Arial" w:hAnsi="Arial"/>
      <w:sz w:val="22"/>
      <w:lang w:val="en-GB" w:eastAsia="en-GB" w:bidi="ar-SA"/>
    </w:rPr>
  </w:style>
  <w:style w:type="paragraph" w:customStyle="1" w:styleId="Default">
    <w:name w:val="Default"/>
    <w:rsid w:val="00E254B9"/>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E254B9"/>
  </w:style>
  <w:style w:type="table" w:customStyle="1" w:styleId="TableGrid4">
    <w:name w:val="Table Grid4"/>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2"/>
    <w:link w:val="3GPPNormalTextChar"/>
    <w:qFormat/>
    <w:rsid w:val="00E254B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254B9"/>
    <w:rPr>
      <w:rFonts w:ascii="Arial" w:eastAsia="MS Mincho" w:hAnsi="Arial" w:cs="Arial"/>
      <w:sz w:val="24"/>
      <w:szCs w:val="24"/>
      <w:lang w:val="en-US" w:eastAsia="en-GB"/>
    </w:rPr>
  </w:style>
  <w:style w:type="table" w:customStyle="1" w:styleId="19">
    <w:name w:val="表格格線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E254B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E254B9"/>
    <w:rPr>
      <w:rFonts w:ascii="Arial" w:eastAsia="Times New Roman" w:hAnsi="Arial"/>
      <w:snapToGrid w:val="0"/>
      <w:sz w:val="22"/>
      <w:szCs w:val="22"/>
      <w:lang w:val="en-GB" w:eastAsia="en-GB"/>
    </w:rPr>
  </w:style>
  <w:style w:type="paragraph" w:styleId="afff4">
    <w:name w:val="Subtitle"/>
    <w:basedOn w:val="a"/>
    <w:next w:val="a"/>
    <w:link w:val="afff5"/>
    <w:qFormat/>
    <w:rsid w:val="00E254B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標題 字元"/>
    <w:basedOn w:val="a0"/>
    <w:link w:val="afff4"/>
    <w:rsid w:val="00E254B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254B9"/>
    <w:rPr>
      <w:rFonts w:ascii="Arial" w:eastAsia="Batang" w:hAnsi="Arial" w:cs="Times New Roman"/>
      <w:b/>
      <w:bCs/>
      <w:i/>
      <w:iCs/>
      <w:sz w:val="28"/>
      <w:szCs w:val="28"/>
      <w:lang w:val="en-GB" w:eastAsia="en-US" w:bidi="ar-SA"/>
    </w:rPr>
  </w:style>
  <w:style w:type="paragraph" w:customStyle="1" w:styleId="2e">
    <w:name w:val="修订2"/>
    <w:hidden/>
    <w:semiHidden/>
    <w:rsid w:val="00E254B9"/>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E254B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1"/>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E254B9"/>
    <w:rPr>
      <w:rFonts w:ascii="Arial" w:hAnsi="Arial"/>
      <w:sz w:val="28"/>
      <w:lang w:val="en-GB" w:eastAsia="ko-KR" w:bidi="ar-SA"/>
    </w:rPr>
  </w:style>
  <w:style w:type="character" w:customStyle="1" w:styleId="CharChar33">
    <w:name w:val="Char Char33"/>
    <w:semiHidden/>
    <w:rsid w:val="00E254B9"/>
    <w:rPr>
      <w:rFonts w:ascii="Arial" w:hAnsi="Arial"/>
      <w:sz w:val="28"/>
      <w:lang w:val="en-GB" w:eastAsia="ko-KR" w:bidi="ar-SA"/>
    </w:rPr>
  </w:style>
  <w:style w:type="character" w:customStyle="1" w:styleId="CharChar32">
    <w:name w:val="Char Char32"/>
    <w:semiHidden/>
    <w:rsid w:val="00E254B9"/>
    <w:rPr>
      <w:rFonts w:ascii="Arial" w:hAnsi="Arial"/>
      <w:sz w:val="28"/>
      <w:lang w:val="en-GB" w:eastAsia="ko-KR" w:bidi="ar-SA"/>
    </w:rPr>
  </w:style>
  <w:style w:type="table" w:customStyle="1" w:styleId="TableGrid7">
    <w:name w:val="Table Grid7"/>
    <w:basedOn w:val="a1"/>
    <w:next w:val="aff1"/>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E254B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鮮明引文 字元"/>
    <w:basedOn w:val="a0"/>
    <w:link w:val="afff6"/>
    <w:uiPriority w:val="30"/>
    <w:rsid w:val="00E254B9"/>
    <w:rPr>
      <w:rFonts w:ascii="Times New Roman" w:eastAsia="Times New Roman" w:hAnsi="Times New Roman"/>
      <w:i/>
      <w:iCs/>
      <w:color w:val="4F81BD" w:themeColor="accent1"/>
      <w:lang w:val="en-GB" w:eastAsia="en-GB"/>
    </w:rPr>
  </w:style>
  <w:style w:type="paragraph" w:customStyle="1" w:styleId="1a">
    <w:name w:val="副标题1"/>
    <w:basedOn w:val="a"/>
    <w:next w:val="a"/>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E254B9"/>
    <w:rPr>
      <w:rFonts w:asciiTheme="majorHAnsi" w:eastAsia="SimSun" w:hAnsiTheme="majorHAnsi" w:cstheme="majorBidi"/>
      <w:b/>
      <w:bCs/>
      <w:kern w:val="28"/>
      <w:sz w:val="32"/>
      <w:szCs w:val="32"/>
      <w:lang w:val="en-GB" w:eastAsia="en-US"/>
    </w:rPr>
  </w:style>
  <w:style w:type="table" w:customStyle="1" w:styleId="1b">
    <w:name w:val="网格型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E254B9"/>
    <w:rPr>
      <w:rFonts w:ascii="Times New Roman" w:hAnsi="Times New Roman"/>
      <w:i/>
      <w:iCs/>
      <w:color w:val="4F81BD" w:themeColor="accent1"/>
      <w:lang w:val="en-GB" w:eastAsia="en-US"/>
    </w:rPr>
  </w:style>
  <w:style w:type="table" w:customStyle="1" w:styleId="2f">
    <w:name w:val="网格型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E254B9"/>
    <w:rPr>
      <w:rFonts w:ascii="Times New Roman" w:hAnsi="Times New Roman"/>
      <w:i/>
      <w:iCs/>
      <w:color w:val="4F81BD" w:themeColor="accent1"/>
      <w:lang w:val="en-GB" w:eastAsia="en-US"/>
    </w:rPr>
  </w:style>
  <w:style w:type="table" w:customStyle="1" w:styleId="TableGrid8">
    <w:name w:val="Table Grid8"/>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E254B9"/>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E254B9"/>
    <w:rPr>
      <w:smallCaps/>
      <w:color w:val="C0504D"/>
      <w:u w:val="single"/>
    </w:rPr>
  </w:style>
  <w:style w:type="paragraph" w:customStyle="1" w:styleId="3b">
    <w:name w:val="修订3"/>
    <w:semiHidden/>
    <w:rsid w:val="00E254B9"/>
    <w:rPr>
      <w:rFonts w:ascii="Times New Roman" w:eastAsia="Batang" w:hAnsi="Times New Roman"/>
      <w:lang w:val="en-GB" w:eastAsia="en-US"/>
    </w:rPr>
  </w:style>
  <w:style w:type="character" w:customStyle="1" w:styleId="NumberedListChar">
    <w:name w:val="Numbered List Char"/>
    <w:basedOn w:val="afc"/>
    <w:link w:val="NumberedList"/>
    <w:rsid w:val="00E254B9"/>
    <w:rPr>
      <w:rFonts w:ascii="Times New Roman" w:eastAsia="MS Mincho" w:hAnsi="Times New Roman"/>
      <w:sz w:val="24"/>
      <w:szCs w:val="24"/>
      <w:lang w:val="en-GB" w:eastAsia="en-GB"/>
    </w:rPr>
  </w:style>
  <w:style w:type="paragraph" w:customStyle="1" w:styleId="Doc-text2">
    <w:name w:val="Doc-text2"/>
    <w:basedOn w:val="a"/>
    <w:link w:val="Doc-text2Char"/>
    <w:qFormat/>
    <w:rsid w:val="00E254B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254B9"/>
    <w:rPr>
      <w:rFonts w:ascii="Arial" w:eastAsia="MS Mincho" w:hAnsi="Arial" w:cs="Arial"/>
      <w:lang w:val="en-GB" w:eastAsia="ja-JP"/>
    </w:rPr>
  </w:style>
  <w:style w:type="paragraph" w:customStyle="1" w:styleId="115">
    <w:name w:val="1.1"/>
    <w:basedOn w:val="30"/>
    <w:link w:val="11Char"/>
    <w:qFormat/>
    <w:rsid w:val="00E254B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E254B9"/>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254B9"/>
    <w:rPr>
      <w:rFonts w:ascii="Intel Clear" w:eastAsiaTheme="majorEastAsia" w:hAnsi="Intel Clear" w:cs="Intel Clear"/>
      <w:sz w:val="28"/>
      <w:lang w:val="en-GB" w:eastAsia="en-GB"/>
    </w:rPr>
  </w:style>
  <w:style w:type="character" w:customStyle="1" w:styleId="1d">
    <w:name w:val="明显强调1"/>
    <w:uiPriority w:val="21"/>
    <w:qFormat/>
    <w:rsid w:val="00E254B9"/>
    <w:rPr>
      <w:b/>
      <w:bCs/>
      <w:i/>
      <w:iCs/>
      <w:color w:val="4F81BD"/>
    </w:rPr>
  </w:style>
  <w:style w:type="paragraph" w:customStyle="1" w:styleId="MediumGrid21">
    <w:name w:val="Medium Grid 21"/>
    <w:uiPriority w:val="1"/>
    <w:qFormat/>
    <w:rsid w:val="00E254B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254B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254B9"/>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E254B9"/>
    <w:rPr>
      <w:rFonts w:ascii="Times New Roman" w:hAnsi="Times New Roman" w:cs="Times New Roman" w:hint="default"/>
      <w:i/>
      <w:iCs/>
    </w:rPr>
  </w:style>
  <w:style w:type="character" w:styleId="afffb">
    <w:name w:val="Intense Emphasis"/>
    <w:uiPriority w:val="21"/>
    <w:qFormat/>
    <w:rsid w:val="00E254B9"/>
    <w:rPr>
      <w:b/>
      <w:bCs w:val="0"/>
      <w:i/>
      <w:iCs w:val="0"/>
      <w:color w:val="4F81BD"/>
    </w:rPr>
  </w:style>
  <w:style w:type="character" w:styleId="afffc">
    <w:name w:val="Intense Reference"/>
    <w:uiPriority w:val="32"/>
    <w:qFormat/>
    <w:rsid w:val="00E254B9"/>
    <w:rPr>
      <w:b/>
      <w:bCs w:val="0"/>
      <w:smallCaps/>
      <w:color w:val="C0504D"/>
      <w:spacing w:val="5"/>
      <w:u w:val="single"/>
    </w:rPr>
  </w:style>
  <w:style w:type="paragraph" w:customStyle="1" w:styleId="Header-3gppTdoc">
    <w:name w:val="Header-3gpp Tdoc"/>
    <w:basedOn w:val="a4"/>
    <w:link w:val="Header-3gppTdocChar"/>
    <w:qFormat/>
    <w:rsid w:val="00E254B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254B9"/>
    <w:rPr>
      <w:rFonts w:ascii="Arial" w:eastAsia="MS Mincho" w:hAnsi="Arial" w:cs="Arial"/>
      <w:b/>
      <w:sz w:val="24"/>
      <w:szCs w:val="24"/>
      <w:lang w:val="en-US" w:eastAsia="en-GB"/>
    </w:rPr>
  </w:style>
  <w:style w:type="character" w:customStyle="1" w:styleId="Char2">
    <w:name w:val="明显引用 Char2"/>
    <w:basedOn w:val="a0"/>
    <w:uiPriority w:val="30"/>
    <w:rsid w:val="00E254B9"/>
    <w:rPr>
      <w:rFonts w:ascii="Times New Roman" w:hAnsi="Times New Roman"/>
      <w:i/>
      <w:iCs/>
      <w:color w:val="4F81BD" w:themeColor="accent1"/>
      <w:lang w:val="en-GB" w:eastAsia="en-US"/>
    </w:rPr>
  </w:style>
  <w:style w:type="table" w:customStyle="1" w:styleId="55">
    <w:name w:val="网格型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E254B9"/>
    <w:rPr>
      <w:rFonts w:ascii="Times New Roman" w:hAnsi="Times New Roman"/>
      <w:i/>
      <w:iCs/>
      <w:color w:val="4F81BD" w:themeColor="accent1"/>
      <w:lang w:val="en-GB" w:eastAsia="en-US"/>
    </w:rPr>
  </w:style>
  <w:style w:type="table" w:customStyle="1" w:styleId="TableGrid16">
    <w:name w:val="Table Grid16"/>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未处理的提及1"/>
    <w:basedOn w:val="a0"/>
    <w:uiPriority w:val="52"/>
    <w:unhideWhenUsed/>
    <w:rsid w:val="00E254B9"/>
    <w:rPr>
      <w:color w:val="605E5C"/>
      <w:shd w:val="clear" w:color="auto" w:fill="E1DFDD"/>
    </w:rPr>
  </w:style>
  <w:style w:type="paragraph" w:customStyle="1" w:styleId="afffd">
    <w:name w:val="吹き出し"/>
    <w:basedOn w:val="a"/>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rsid w:val="00E254B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E254B9"/>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E254B9"/>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E254B9"/>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E254B9"/>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254B9"/>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E254B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E254B9"/>
    <w:rPr>
      <w:rFonts w:ascii="Times New Roman" w:eastAsia="Batang" w:hAnsi="Times New Roman"/>
      <w:lang w:val="en-GB" w:eastAsia="en-US"/>
    </w:rPr>
  </w:style>
  <w:style w:type="table" w:customStyle="1" w:styleId="TableGrid10">
    <w:name w:val="Table Grid10"/>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E254B9"/>
    <w:rPr>
      <w:rFonts w:ascii="Times New Roman" w:eastAsia="Batang" w:hAnsi="Times New Roman"/>
      <w:lang w:val="en-GB" w:eastAsia="en-US"/>
    </w:rPr>
  </w:style>
  <w:style w:type="table" w:customStyle="1" w:styleId="TableGrid19">
    <w:name w:val="Table Grid19"/>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E254B9"/>
    <w:rPr>
      <w:rFonts w:ascii="Cambria" w:hAnsi="Cambria" w:cs="Times New Roman" w:hint="default"/>
      <w:b/>
      <w:bCs/>
      <w:kern w:val="28"/>
      <w:sz w:val="32"/>
      <w:szCs w:val="32"/>
      <w:lang w:val="en-GB" w:eastAsia="en-US"/>
    </w:rPr>
  </w:style>
  <w:style w:type="character" w:customStyle="1" w:styleId="1f1">
    <w:name w:val="副標題 字元1"/>
    <w:rsid w:val="00E254B9"/>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E254B9"/>
    <w:rPr>
      <w:rFonts w:ascii="Times New Roman" w:hAnsi="Times New Roman" w:cs="Times New Roman" w:hint="default"/>
      <w:i/>
      <w:iCs/>
      <w:color w:val="4F81BD"/>
      <w:lang w:val="en-GB" w:eastAsia="en-US"/>
    </w:rPr>
  </w:style>
  <w:style w:type="table" w:customStyle="1" w:styleId="TableGrid712">
    <w:name w:val="Table Grid7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254B9"/>
    <w:rPr>
      <w:rFonts w:ascii="Arial" w:hAnsi="Arial"/>
      <w:sz w:val="28"/>
      <w:lang w:val="en-GB" w:eastAsia="ko-KR" w:bidi="ar-SA"/>
    </w:rPr>
  </w:style>
  <w:style w:type="character" w:customStyle="1" w:styleId="2f0">
    <w:name w:val="副標題 字元2"/>
    <w:basedOn w:val="a0"/>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E254B9"/>
    <w:rPr>
      <w:rFonts w:ascii="Times New Roman" w:hAnsi="Times New Roman"/>
      <w:i/>
      <w:iCs/>
      <w:color w:val="4F81BD" w:themeColor="accent1"/>
      <w:lang w:val="en-GB" w:eastAsia="en-US"/>
    </w:rPr>
  </w:style>
  <w:style w:type="character" w:customStyle="1" w:styleId="2f1">
    <w:name w:val="鮮明引文 字元2"/>
    <w:basedOn w:val="a0"/>
    <w:uiPriority w:val="30"/>
    <w:rsid w:val="00E254B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254B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254B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254B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254B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254B9"/>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E254B9"/>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254B9"/>
    <w:rPr>
      <w:rFonts w:ascii="Times New Roman" w:eastAsia="SimSu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254B9"/>
    <w:rPr>
      <w:rFonts w:ascii="Times New Roman" w:eastAsia="SimSu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254B9"/>
    <w:rPr>
      <w:rFonts w:ascii="Times New Roman" w:eastAsia="SimSun" w:hAnsi="Times New Roman"/>
      <w:lang w:val="en-GB" w:eastAsia="en-US"/>
    </w:rPr>
  </w:style>
  <w:style w:type="character" w:customStyle="1" w:styleId="IntenseQuoteChar2">
    <w:name w:val="Intense Quote Char2"/>
    <w:basedOn w:val="a0"/>
    <w:uiPriority w:val="30"/>
    <w:rsid w:val="00E254B9"/>
    <w:rPr>
      <w:rFonts w:ascii="Times New Roman" w:hAnsi="Times New Roman"/>
      <w:i/>
      <w:iCs/>
      <w:color w:val="4F81BD" w:themeColor="accent1"/>
      <w:lang w:val="en-GB" w:eastAsia="en-US"/>
    </w:rPr>
  </w:style>
  <w:style w:type="table" w:customStyle="1" w:styleId="TableGrid30">
    <w:name w:val="Table Grid30"/>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E254B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1"/>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1"/>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1"/>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1"/>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1"/>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1"/>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1"/>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1"/>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1"/>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1"/>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687049">
      <w:bodyDiv w:val="1"/>
      <w:marLeft w:val="0"/>
      <w:marRight w:val="0"/>
      <w:marTop w:val="0"/>
      <w:marBottom w:val="0"/>
      <w:divBdr>
        <w:top w:val="none" w:sz="0" w:space="0" w:color="auto"/>
        <w:left w:val="none" w:sz="0" w:space="0" w:color="auto"/>
        <w:bottom w:val="none" w:sz="0" w:space="0" w:color="auto"/>
        <w:right w:val="none" w:sz="0" w:space="0" w:color="auto"/>
      </w:divBdr>
    </w:div>
    <w:div w:id="1515261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1112</Words>
  <Characters>6343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 Kenny (New Taipei City)</cp:lastModifiedBy>
  <cp:revision>3</cp:revision>
  <cp:lastPrinted>1899-12-31T23:00:00Z</cp:lastPrinted>
  <dcterms:created xsi:type="dcterms:W3CDTF">2024-05-22T23:59:00Z</dcterms:created>
  <dcterms:modified xsi:type="dcterms:W3CDTF">2024-05-23T00:11:00Z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R5-242121</vt:lpwstr>
  </property>
  <property fmtid="{D5CDD505-2E9C-101B-9397-08002B2CF9AE}" pid="10" name="Spec#">
    <vt:lpwstr>36.523-1</vt:lpwstr>
  </property>
  <property fmtid="{D5CDD505-2E9C-101B-9397-08002B2CF9AE}" pid="11" name="Cr#">
    <vt:lpwstr>5299</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test case 8.1.3.6b Redirection to UTRAN-Redir-policy bit</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TEI18_Test</vt:lpwstr>
  </property>
  <property fmtid="{D5CDD505-2E9C-101B-9397-08002B2CF9AE}" pid="18" name="Cat">
    <vt:lpwstr>F</vt:lpwstr>
  </property>
  <property fmtid="{D5CDD505-2E9C-101B-9397-08002B2CF9AE}" pid="19" name="ResDate">
    <vt:lpwstr>2024-04-17</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2024-04-18T08:03:07Z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ce1e5a32-19af-43d7-aec8-2f4348839bf0</vt:lpwstr>
  </property>
  <property fmtid="{D5CDD505-2E9C-101B-9397-08002B2CF9AE}" pid="27" name="MSIP_Label_0359f705-2ba0-454b-9cfc-6ce5bcaac040_ContentBits">
    <vt:lpwstr>2</vt:lpwstr>
  </property>
</Properties>
</file>