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F37645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DF4ED9">
        <w:rPr>
          <w:b/>
          <w:noProof/>
          <w:sz w:val="24"/>
          <w:szCs w:val="24"/>
        </w:rPr>
        <w:t>3</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w:t>
      </w:r>
      <w:r w:rsidR="0043452E">
        <w:rPr>
          <w:rFonts w:cs="Arial"/>
          <w:b/>
          <w:i/>
          <w:noProof/>
          <w:sz w:val="28"/>
          <w:szCs w:val="28"/>
        </w:rPr>
        <w:t>4</w:t>
      </w:r>
      <w:r w:rsidR="009F076E" w:rsidRPr="009F076E">
        <w:rPr>
          <w:rFonts w:cs="Arial"/>
          <w:b/>
          <w:i/>
          <w:noProof/>
          <w:sz w:val="28"/>
          <w:szCs w:val="28"/>
        </w:rPr>
        <w:t>260</w:t>
      </w:r>
      <w:r w:rsidR="009F076E">
        <w:rPr>
          <w:rFonts w:cs="Arial"/>
          <w:b/>
          <w:i/>
          <w:noProof/>
          <w:sz w:val="28"/>
          <w:szCs w:val="28"/>
        </w:rPr>
        <w:t>7</w:t>
      </w:r>
      <w:r w:rsidR="00BF5400" w:rsidRPr="000711CD">
        <w:rPr>
          <w:b/>
          <w:i/>
          <w:noProof/>
          <w:sz w:val="24"/>
          <w:szCs w:val="24"/>
        </w:rPr>
        <w:fldChar w:fldCharType="end"/>
      </w:r>
      <w:r w:rsidR="00BD53B1" w:rsidRPr="00BD53B1">
        <w:rPr>
          <w:b/>
          <w:i/>
          <w:noProof/>
          <w:sz w:val="24"/>
          <w:szCs w:val="24"/>
          <w:highlight w:val="yellow"/>
        </w:rPr>
        <w:t>r1</w:t>
      </w:r>
    </w:p>
    <w:p w14:paraId="1BD5A369" w14:textId="021BFB6F" w:rsidR="00DF4ED9" w:rsidRPr="00D20112" w:rsidRDefault="00DF4ED9" w:rsidP="00DF4ED9">
      <w:pPr>
        <w:pStyle w:val="CRCoverPage"/>
        <w:outlineLvl w:val="0"/>
        <w:rPr>
          <w:b/>
          <w:noProof/>
          <w:sz w:val="24"/>
        </w:rPr>
      </w:pPr>
      <w:bookmarkStart w:id="1"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16A01019" w:rsidR="00EE16FF" w:rsidRDefault="00EE16FF">
            <w:pPr>
              <w:pStyle w:val="CRCoverPage"/>
              <w:spacing w:after="0"/>
              <w:jc w:val="right"/>
              <w:rPr>
                <w:i/>
                <w:noProof/>
              </w:rPr>
            </w:pPr>
            <w:r>
              <w:rPr>
                <w:i/>
                <w:noProof/>
                <w:sz w:val="14"/>
              </w:rPr>
              <w:t>CR-Form-v12.</w:t>
            </w:r>
            <w:r w:rsidR="00BD6822">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053C2CE" w:rsidR="00EE16FF" w:rsidRPr="00213218" w:rsidRDefault="009F076E" w:rsidP="00FA0083">
            <w:pPr>
              <w:pStyle w:val="CRCoverPage"/>
              <w:spacing w:after="0"/>
              <w:jc w:val="center"/>
              <w:rPr>
                <w:noProof/>
                <w:highlight w:val="yellow"/>
              </w:rPr>
            </w:pPr>
            <w:r w:rsidRPr="009F076E">
              <w:rPr>
                <w:b/>
                <w:noProof/>
                <w:sz w:val="28"/>
              </w:rPr>
              <w:t>3099</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9FD302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3024411"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DF4ED9">
                <w:rPr>
                  <w:b/>
                  <w:noProof/>
                  <w:sz w:val="28"/>
                </w:rPr>
                <w:t>2</w:t>
              </w:r>
              <w:r w:rsidR="00FC38D4" w:rsidRPr="009973D8">
                <w:rPr>
                  <w:b/>
                  <w:noProof/>
                  <w:sz w:val="28"/>
                </w:rPr>
                <w:t>.</w:t>
              </w:r>
              <w:r w:rsidR="004E29AC">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C76B7CB" w:rsidR="00EE16FF" w:rsidRDefault="00DF4ED9">
            <w:pPr>
              <w:pStyle w:val="CRCoverPage"/>
              <w:spacing w:after="0"/>
              <w:ind w:left="100"/>
              <w:rPr>
                <w:noProof/>
              </w:rPr>
            </w:pPr>
            <w:r>
              <w:t>Completion</w:t>
            </w:r>
            <w:r w:rsidR="0043452E">
              <w:t xml:space="preserve"> </w:t>
            </w:r>
            <w:r>
              <w:t xml:space="preserve">of </w:t>
            </w:r>
            <w:r w:rsidR="002726F9">
              <w:t xml:space="preserve">NR-U redirection from </w:t>
            </w:r>
            <w:r w:rsidR="005652AE">
              <w:t xml:space="preserve">NR FR1 carrier </w:t>
            </w:r>
            <w:r w:rsidR="00822BCA">
              <w:t>with</w:t>
            </w:r>
            <w:r w:rsidR="008962AA">
              <w:t>out</w:t>
            </w:r>
            <w:r w:rsidR="005652AE">
              <w:t xml:space="preserve"> CCA to NR FR1 carrier under CCA </w:t>
            </w:r>
            <w:r w:rsidR="002726F9">
              <w:t>test case</w:t>
            </w:r>
            <w:r>
              <w:t xml:space="preserve"> including test tolerance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0C95B663"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FE24EC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43452E">
              <w:rPr>
                <w:noProof/>
              </w:rPr>
              <w:t>4</w:t>
            </w:r>
            <w:r w:rsidRPr="008C2C74">
              <w:rPr>
                <w:noProof/>
              </w:rPr>
              <w:t>-</w:t>
            </w:r>
            <w:r w:rsidR="001B2B45">
              <w:rPr>
                <w:noProof/>
              </w:rPr>
              <w:t>0</w:t>
            </w:r>
            <w:r w:rsidR="00DF4ED9">
              <w:rPr>
                <w:noProof/>
              </w:rPr>
              <w:t>4</w:t>
            </w:r>
            <w:r w:rsidRPr="008C2C74">
              <w:rPr>
                <w:noProof/>
              </w:rPr>
              <w:t>-</w:t>
            </w:r>
            <w:r w:rsidRPr="008C2C74">
              <w:rPr>
                <w:noProof/>
              </w:rPr>
              <w:fldChar w:fldCharType="end"/>
            </w:r>
            <w:r w:rsidR="0043452E">
              <w:rPr>
                <w:noProof/>
              </w:rPr>
              <w:t>2</w:t>
            </w:r>
            <w:r w:rsidR="00D332CD">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14EE35CC"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D6822">
              <w:rPr>
                <w:i/>
                <w:noProof/>
                <w:sz w:val="18"/>
              </w:rPr>
              <w:t>7</w:t>
            </w:r>
            <w:r>
              <w:rPr>
                <w:i/>
                <w:noProof/>
                <w:sz w:val="18"/>
              </w:rPr>
              <w:tab/>
              <w:t>(Release 1</w:t>
            </w:r>
            <w:r w:rsidR="00BD6822">
              <w:rPr>
                <w:i/>
                <w:noProof/>
                <w:sz w:val="18"/>
              </w:rPr>
              <w:t>7</w:t>
            </w:r>
            <w:r>
              <w:rPr>
                <w:i/>
                <w:noProof/>
                <w:sz w:val="18"/>
              </w:rPr>
              <w:t>)</w:t>
            </w:r>
            <w:r>
              <w:rPr>
                <w:i/>
                <w:noProof/>
                <w:sz w:val="18"/>
              </w:rPr>
              <w:br/>
              <w:t>Rel-1</w:t>
            </w:r>
            <w:r w:rsidR="00BD6822">
              <w:rPr>
                <w:i/>
                <w:noProof/>
                <w:sz w:val="18"/>
              </w:rPr>
              <w:t>8</w:t>
            </w:r>
            <w:r>
              <w:rPr>
                <w:i/>
                <w:noProof/>
                <w:sz w:val="18"/>
              </w:rPr>
              <w:tab/>
              <w:t>(Release 1</w:t>
            </w:r>
            <w:r w:rsidR="00BD6822">
              <w:rPr>
                <w:i/>
                <w:noProof/>
                <w:sz w:val="18"/>
              </w:rPr>
              <w:t>8</w:t>
            </w:r>
            <w:r>
              <w:rPr>
                <w:i/>
                <w:noProof/>
                <w:sz w:val="18"/>
              </w:rPr>
              <w:t>)</w:t>
            </w:r>
            <w:r>
              <w:rPr>
                <w:i/>
                <w:noProof/>
                <w:sz w:val="18"/>
              </w:rPr>
              <w:br/>
              <w:t>Rel-1</w:t>
            </w:r>
            <w:r w:rsidR="00BD6822">
              <w:rPr>
                <w:i/>
                <w:noProof/>
                <w:sz w:val="18"/>
              </w:rPr>
              <w:t>9</w:t>
            </w:r>
            <w:r>
              <w:rPr>
                <w:i/>
                <w:noProof/>
                <w:sz w:val="18"/>
              </w:rPr>
              <w:tab/>
              <w:t>(Release 1</w:t>
            </w:r>
            <w:r w:rsidR="00BD6822">
              <w:rPr>
                <w:i/>
                <w:noProof/>
                <w:sz w:val="18"/>
              </w:rPr>
              <w:t>9</w:t>
            </w:r>
            <w:r>
              <w:rPr>
                <w:i/>
                <w:noProof/>
                <w:sz w:val="18"/>
              </w:rPr>
              <w:t>)</w:t>
            </w:r>
            <w:r>
              <w:rPr>
                <w:i/>
                <w:noProof/>
                <w:sz w:val="18"/>
              </w:rPr>
              <w:br/>
              <w:t>Rel-</w:t>
            </w:r>
            <w:r w:rsidR="00BD6822">
              <w:rPr>
                <w:i/>
                <w:noProof/>
                <w:sz w:val="18"/>
              </w:rPr>
              <w:t>20</w:t>
            </w:r>
            <w:r>
              <w:rPr>
                <w:i/>
                <w:noProof/>
                <w:sz w:val="18"/>
              </w:rPr>
              <w:tab/>
              <w:t xml:space="preserve">(Release </w:t>
            </w:r>
            <w:r w:rsidR="00BD6822">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E1309C1" w:rsidR="00EE16FF" w:rsidRDefault="00DF4ED9">
            <w:pPr>
              <w:pStyle w:val="CRCoverPage"/>
              <w:spacing w:after="0"/>
              <w:rPr>
                <w:noProof/>
              </w:rPr>
            </w:pPr>
            <w:r>
              <w:t>Test tolerance 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75AB9F2" w:rsidR="00E439EC" w:rsidRPr="00064F12" w:rsidRDefault="00DF4ED9" w:rsidP="009532B1">
            <w:pPr>
              <w:pStyle w:val="CRCoverPage"/>
              <w:rPr>
                <w:noProof/>
              </w:rPr>
            </w:pPr>
            <w:r>
              <w:t>Test tolerance analysis has been added</w:t>
            </w:r>
            <w:r w:rsidR="003B2302">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0CCACC" w:rsidR="00EE16FF" w:rsidRDefault="00EE16FF">
            <w:pPr>
              <w:pStyle w:val="CRCoverPage"/>
              <w:spacing w:after="0"/>
              <w:rPr>
                <w:noProof/>
              </w:rPr>
            </w:pPr>
            <w:r w:rsidRPr="00D20112">
              <w:rPr>
                <w:noProof/>
              </w:rPr>
              <w:t>T</w:t>
            </w:r>
            <w:r w:rsidR="00AB0C62">
              <w:rPr>
                <w:noProof/>
              </w:rPr>
              <w:t>he t</w:t>
            </w:r>
            <w:r w:rsidRPr="00D20112">
              <w:rPr>
                <w:noProof/>
              </w:rPr>
              <w:t xml:space="preserve">est case </w:t>
            </w:r>
            <w:r w:rsidR="00DF4ED9">
              <w:rPr>
                <w:noProof/>
              </w:rPr>
              <w:t>cannot be completed</w:t>
            </w:r>
            <w:r w:rsidR="00E061C1"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BCA8084" w:rsidR="00EE16FF" w:rsidRDefault="002C2AEC">
            <w:pPr>
              <w:pStyle w:val="CRCoverPage"/>
              <w:spacing w:after="0"/>
              <w:rPr>
                <w:noProof/>
              </w:rPr>
            </w:pPr>
            <w:r>
              <w:t>11.2.2.3.</w:t>
            </w:r>
            <w:r w:rsidR="00822BCA">
              <w:t>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0CCBC25" w:rsidR="00EE16FF" w:rsidRDefault="00210C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C41BBC1"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9927193" w:rsidR="00136546" w:rsidRDefault="002C2AEC">
            <w:pPr>
              <w:pStyle w:val="CRCoverPage"/>
              <w:spacing w:after="0"/>
              <w:ind w:left="99"/>
              <w:rPr>
                <w:noProof/>
              </w:rPr>
            </w:pPr>
            <w:r>
              <w:rPr>
                <w:noProof/>
              </w:rPr>
              <w:t xml:space="preserve">TR </w:t>
            </w:r>
            <w:r w:rsidR="00210C8D">
              <w:rPr>
                <w:noProof/>
              </w:rPr>
              <w:t>38.903</w:t>
            </w:r>
            <w:r>
              <w:rPr>
                <w:b/>
                <w:bCs/>
                <w:noProof/>
              </w:rPr>
              <w:t xml:space="preserve"> </w:t>
            </w:r>
            <w:r>
              <w:rPr>
                <w:noProof/>
              </w:rPr>
              <w:t xml:space="preserve">CR </w:t>
            </w:r>
            <w:r w:rsidR="00210C8D">
              <w:rPr>
                <w:noProof/>
              </w:rPr>
              <w:t>0732</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4B729BA" w:rsidR="00EE16FF" w:rsidRDefault="00AB2D71">
            <w:pPr>
              <w:pStyle w:val="CRCoverPage"/>
              <w:spacing w:after="0"/>
              <w:ind w:left="100"/>
              <w:rPr>
                <w:noProof/>
              </w:rPr>
            </w:pPr>
            <w:r>
              <w:rPr>
                <w:noProof/>
              </w:rPr>
              <w:t>Depends upon R4-</w:t>
            </w:r>
            <w:r w:rsidR="00333D6A">
              <w:rPr>
                <w:lang/>
              </w:rPr>
              <w:t>2408146</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DAA13" w14:textId="77777777" w:rsidR="00333D6A" w:rsidRDefault="00BD53B1">
            <w:pPr>
              <w:pStyle w:val="CRCoverPage"/>
              <w:spacing w:after="0"/>
              <w:ind w:left="100"/>
              <w:rPr>
                <w:rFonts w:cs="Arial"/>
                <w:highlight w:val="yellow"/>
              </w:rPr>
            </w:pPr>
            <w:r>
              <w:rPr>
                <w:rFonts w:cs="Arial"/>
                <w:highlight w:val="yellow"/>
              </w:rPr>
              <w:t xml:space="preserve">R1: </w:t>
            </w:r>
          </w:p>
          <w:p w14:paraId="28E84FAD" w14:textId="77777777" w:rsidR="00333D6A" w:rsidRPr="00333D6A" w:rsidRDefault="00333D6A" w:rsidP="00333D6A">
            <w:pPr>
              <w:pStyle w:val="CRCoverPage"/>
              <w:numPr>
                <w:ilvl w:val="0"/>
                <w:numId w:val="16"/>
              </w:numPr>
              <w:spacing w:after="0"/>
              <w:ind w:left="379" w:hanging="284"/>
            </w:pPr>
            <w:r>
              <w:rPr>
                <w:rFonts w:cs="Arial"/>
                <w:highlight w:val="yellow"/>
              </w:rPr>
              <w:t xml:space="preserve">Added RAN4 dependent </w:t>
            </w:r>
            <w:proofErr w:type="spellStart"/>
            <w:r>
              <w:rPr>
                <w:rFonts w:cs="Arial"/>
                <w:highlight w:val="yellow"/>
              </w:rPr>
              <w:t>Tdoc</w:t>
            </w:r>
            <w:proofErr w:type="spellEnd"/>
            <w:r>
              <w:rPr>
                <w:rFonts w:cs="Arial"/>
                <w:highlight w:val="yellow"/>
              </w:rPr>
              <w:t xml:space="preserve"> number.</w:t>
            </w:r>
          </w:p>
          <w:p w14:paraId="5BBC8D3A" w14:textId="14B2C2D0" w:rsidR="00AB1695" w:rsidRDefault="00BD53B1" w:rsidP="00333D6A">
            <w:pPr>
              <w:pStyle w:val="CRCoverPage"/>
              <w:numPr>
                <w:ilvl w:val="0"/>
                <w:numId w:val="16"/>
              </w:numPr>
              <w:spacing w:after="0"/>
              <w:ind w:left="379" w:hanging="284"/>
            </w:pPr>
            <w:r>
              <w:rPr>
                <w:rFonts w:cs="Arial"/>
                <w:highlight w:val="yellow"/>
              </w:rPr>
              <w:t>Few parameters were missed to be modified after completing the TT analysis</w:t>
            </w:r>
          </w:p>
        </w:tc>
      </w:tr>
      <w:bookmarkEnd w:id="0"/>
    </w:tbl>
    <w:p w14:paraId="1557EA72" w14:textId="77777777" w:rsidR="001E41F3" w:rsidRDefault="001E41F3">
      <w:pPr>
        <w:rPr>
          <w:noProof/>
        </w:rPr>
        <w:sectPr w:rsidR="001E41F3" w:rsidSect="00054A7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9179BF" w14:textId="06F77F08" w:rsidR="008B0202" w:rsidRDefault="00C23416" w:rsidP="00C23416">
      <w:pPr>
        <w:pStyle w:val="EditorsNote"/>
        <w:ind w:left="0" w:firstLine="0"/>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381C734" w14:textId="736ABC97" w:rsidR="00754A0B" w:rsidRPr="00754A0B" w:rsidRDefault="00754A0B" w:rsidP="00EA543D">
      <w:pPr>
        <w:pStyle w:val="Heading5"/>
        <w:rPr>
          <w:rFonts w:cs="Arial"/>
          <w:sz w:val="24"/>
          <w:szCs w:val="24"/>
        </w:rPr>
      </w:pPr>
      <w:r w:rsidRPr="00754A0B">
        <w:rPr>
          <w:rFonts w:cs="Arial"/>
          <w:sz w:val="24"/>
          <w:szCs w:val="24"/>
        </w:rPr>
        <w:t>11.2.2.3.</w:t>
      </w:r>
      <w:r w:rsidR="00073FC3">
        <w:rPr>
          <w:rFonts w:cs="Arial"/>
          <w:sz w:val="24"/>
          <w:szCs w:val="24"/>
        </w:rPr>
        <w:t>2</w:t>
      </w:r>
      <w:r w:rsidRPr="00754A0B">
        <w:rPr>
          <w:rFonts w:cs="Arial"/>
          <w:sz w:val="24"/>
          <w:szCs w:val="24"/>
        </w:rPr>
        <w:tab/>
        <w:t xml:space="preserve">NR SA FR1 Redirection from NR FR1 carrier </w:t>
      </w:r>
      <w:r w:rsidR="00073FC3">
        <w:rPr>
          <w:rFonts w:cs="Arial"/>
          <w:sz w:val="24"/>
          <w:szCs w:val="24"/>
        </w:rPr>
        <w:t>without</w:t>
      </w:r>
      <w:r w:rsidRPr="00754A0B">
        <w:rPr>
          <w:rFonts w:cs="Arial"/>
          <w:sz w:val="24"/>
          <w:szCs w:val="24"/>
        </w:rPr>
        <w:t xml:space="preserve"> CCA to NR FR1 carrier under CCA</w:t>
      </w:r>
    </w:p>
    <w:p w14:paraId="64C3ED68" w14:textId="2EB6F79D" w:rsidR="00754A0B" w:rsidRPr="007E76AD" w:rsidDel="00663E68" w:rsidRDefault="00754A0B" w:rsidP="00EA543D">
      <w:pPr>
        <w:pStyle w:val="EditorsNote"/>
        <w:ind w:left="0" w:firstLine="0"/>
        <w:rPr>
          <w:del w:id="5" w:author="Nokia - Siddharth Das" w:date="2024-04-09T22:15:00Z"/>
          <w:rFonts w:eastAsia="SimSun"/>
          <w:lang w:eastAsia="zh-CN"/>
        </w:rPr>
      </w:pPr>
      <w:del w:id="6" w:author="Nokia - Siddharth Das" w:date="2024-04-09T22:15:00Z">
        <w:r w:rsidRPr="007E76AD" w:rsidDel="00663E68">
          <w:rPr>
            <w:rFonts w:eastAsia="SimSun"/>
            <w:lang w:eastAsia="zh-CN"/>
          </w:rPr>
          <w:delText>Editor's Note:</w:delText>
        </w:r>
      </w:del>
    </w:p>
    <w:p w14:paraId="4B778E9D" w14:textId="68BF3103" w:rsidR="00754A0B" w:rsidRPr="007E76AD" w:rsidDel="00663E68" w:rsidRDefault="00754A0B" w:rsidP="00754A0B">
      <w:pPr>
        <w:pStyle w:val="EditorsNote"/>
        <w:ind w:left="0" w:firstLine="0"/>
        <w:rPr>
          <w:del w:id="7" w:author="Nokia - Siddharth Das" w:date="2024-04-09T22:15:00Z"/>
          <w:rFonts w:eastAsia="SimSun"/>
          <w:lang w:eastAsia="zh-CN"/>
        </w:rPr>
      </w:pPr>
      <w:del w:id="8" w:author="Nokia - Siddharth Das" w:date="2024-04-09T22:15:00Z">
        <w:r w:rsidRPr="007E76AD" w:rsidDel="00663E68">
          <w:rPr>
            <w:rFonts w:eastAsia="SimSun"/>
            <w:lang w:eastAsia="zh-CN"/>
          </w:rPr>
          <w:delText>-</w:delText>
        </w:r>
        <w:r w:rsidRPr="007E76AD" w:rsidDel="00663E68">
          <w:rPr>
            <w:rFonts w:eastAsia="SimSun"/>
            <w:lang w:eastAsia="zh-CN"/>
          </w:rPr>
          <w:tab/>
          <w:delText>MU and TT analysis is incomplete</w:delText>
        </w:r>
      </w:del>
    </w:p>
    <w:p w14:paraId="49252EED" w14:textId="5EE34000" w:rsidR="00754A0B" w:rsidRPr="007E76AD" w:rsidRDefault="00754A0B" w:rsidP="00754A0B">
      <w:pPr>
        <w:pStyle w:val="H6"/>
      </w:pPr>
      <w:r w:rsidRPr="007E76AD">
        <w:t>11.</w:t>
      </w:r>
      <w:r>
        <w:t>2</w:t>
      </w:r>
      <w:r w:rsidRPr="007E76AD">
        <w:t>.</w:t>
      </w:r>
      <w:r>
        <w:t>2</w:t>
      </w:r>
      <w:r w:rsidRPr="007E76AD">
        <w:t>.</w:t>
      </w:r>
      <w:r>
        <w:t>3.</w:t>
      </w:r>
      <w:r w:rsidR="00073FC3">
        <w:t>2</w:t>
      </w:r>
      <w:r w:rsidRPr="007E76AD">
        <w:t>.1</w:t>
      </w:r>
      <w:r w:rsidRPr="007E76AD">
        <w:tab/>
        <w:t>Test purpose</w:t>
      </w:r>
    </w:p>
    <w:p w14:paraId="32861F07" w14:textId="0F25B46E"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 xml:space="preserve">RRC connection release with redirection from NR FR1 carrier </w:t>
      </w:r>
      <w:r w:rsidR="00073FC3">
        <w:t>without</w:t>
      </w:r>
      <w:r w:rsidRPr="00551DBF">
        <w:t xml:space="preserve"> CCA to NR FR1 carrier under CCA</w:t>
      </w:r>
      <w:r>
        <w:t xml:space="preserve"> within limits</w:t>
      </w:r>
      <w:r w:rsidRPr="00551DBF">
        <w:t>.</w:t>
      </w:r>
    </w:p>
    <w:p w14:paraId="5E611CB8" w14:textId="0929467A" w:rsidR="00754A0B" w:rsidRPr="007E76AD" w:rsidRDefault="00754A0B" w:rsidP="00754A0B">
      <w:pPr>
        <w:pStyle w:val="H6"/>
      </w:pPr>
      <w:r w:rsidRPr="007E76AD">
        <w:t>11.</w:t>
      </w:r>
      <w:r>
        <w:t>2</w:t>
      </w:r>
      <w:r w:rsidRPr="007E76AD">
        <w:t>.</w:t>
      </w:r>
      <w:r>
        <w:t>2</w:t>
      </w:r>
      <w:r w:rsidRPr="007E76AD">
        <w:t>.</w:t>
      </w:r>
      <w:r>
        <w:t>3.</w:t>
      </w:r>
      <w:r w:rsidR="00073FC3">
        <w:t>2</w:t>
      </w:r>
      <w:r w:rsidRPr="007E76AD">
        <w:t>.2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0B2F7E92" w:rsidR="00754A0B" w:rsidRPr="007E76AD" w:rsidRDefault="00754A0B" w:rsidP="00754A0B">
      <w:pPr>
        <w:pStyle w:val="H6"/>
      </w:pPr>
      <w:r w:rsidRPr="007E76AD">
        <w:t>11.</w:t>
      </w:r>
      <w:r>
        <w:t>2</w:t>
      </w:r>
      <w:r w:rsidRPr="007E76AD">
        <w:t>.</w:t>
      </w:r>
      <w:r>
        <w:t>2</w:t>
      </w:r>
      <w:r w:rsidRPr="007E76AD">
        <w:t>.</w:t>
      </w:r>
      <w:r>
        <w:t>3.</w:t>
      </w:r>
      <w:r w:rsidR="00073FC3">
        <w:t>2</w:t>
      </w:r>
      <w:r w:rsidRPr="007E76AD">
        <w:t>.3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2691F150" w:rsidR="00754A0B" w:rsidRPr="007E76AD" w:rsidRDefault="00754A0B" w:rsidP="00754A0B">
      <w:r w:rsidRPr="007E76AD">
        <w:t>The normative reference for this requirement is TS 38.133 [6] clause A.11.</w:t>
      </w:r>
      <w:r>
        <w:t>2</w:t>
      </w:r>
      <w:r w:rsidRPr="007E76AD">
        <w:t>.</w:t>
      </w:r>
      <w:r>
        <w:t>2</w:t>
      </w:r>
      <w:r w:rsidRPr="007E76AD">
        <w:t>.</w:t>
      </w:r>
      <w:r>
        <w:t>3.</w:t>
      </w:r>
      <w:r w:rsidR="00073FC3">
        <w:t>2</w:t>
      </w:r>
      <w:r w:rsidRPr="007E76AD">
        <w:t>.</w:t>
      </w:r>
    </w:p>
    <w:p w14:paraId="4ECD118B" w14:textId="644C3580" w:rsidR="00754A0B" w:rsidRPr="007E76AD" w:rsidRDefault="00754A0B" w:rsidP="00754A0B">
      <w:pPr>
        <w:pStyle w:val="H6"/>
      </w:pPr>
      <w:r w:rsidRPr="007E76AD">
        <w:t>11.</w:t>
      </w:r>
      <w:r>
        <w:t>2</w:t>
      </w:r>
      <w:r w:rsidRPr="007E76AD">
        <w:t>.</w:t>
      </w:r>
      <w:r>
        <w:t>2</w:t>
      </w:r>
      <w:r w:rsidRPr="007E76AD">
        <w:t>.</w:t>
      </w:r>
      <w:r>
        <w:t>3.</w:t>
      </w:r>
      <w:r w:rsidR="00073FC3">
        <w:t>2</w:t>
      </w:r>
      <w:r w:rsidRPr="007E76AD">
        <w:t>.4</w:t>
      </w:r>
      <w:r w:rsidRPr="007E76AD">
        <w:tab/>
        <w:t>Test description</w:t>
      </w:r>
    </w:p>
    <w:p w14:paraId="2C26D8CA" w14:textId="3DE9645D" w:rsidR="00754A0B" w:rsidRPr="007E76AD" w:rsidRDefault="00754A0B" w:rsidP="00754A0B">
      <w:pPr>
        <w:pStyle w:val="H6"/>
      </w:pPr>
      <w:r w:rsidRPr="007E76AD">
        <w:t>11.</w:t>
      </w:r>
      <w:r>
        <w:t>2</w:t>
      </w:r>
      <w:r w:rsidRPr="007E76AD">
        <w:t>.</w:t>
      </w:r>
      <w:r>
        <w:t>2</w:t>
      </w:r>
      <w:r w:rsidRPr="007E76AD">
        <w:t>.</w:t>
      </w:r>
      <w:r>
        <w:t>3.</w:t>
      </w:r>
      <w:r w:rsidR="00073FC3">
        <w:t>2</w:t>
      </w:r>
      <w:r w:rsidRPr="007E76AD">
        <w:t>.</w:t>
      </w:r>
      <w:r>
        <w:t>4.</w:t>
      </w:r>
      <w:r w:rsidRPr="007E76AD">
        <w:t>1</w:t>
      </w:r>
      <w:r w:rsidRPr="007E76AD">
        <w:tab/>
        <w:t>Initial conditions</w:t>
      </w:r>
    </w:p>
    <w:p w14:paraId="6957884F" w14:textId="0377ABF9"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00073FC3">
        <w:t>2</w:t>
      </w:r>
      <w:r w:rsidRPr="007E76AD">
        <w:t>.</w:t>
      </w:r>
      <w:r>
        <w:t>4.</w:t>
      </w:r>
      <w:r w:rsidRPr="007E76AD">
        <w:t>1</w:t>
      </w:r>
      <w:r w:rsidRPr="007E76AD">
        <w:rPr>
          <w:lang w:eastAsia="sv-SE"/>
        </w:rPr>
        <w:t>-1.</w:t>
      </w:r>
    </w:p>
    <w:p w14:paraId="5E15311D" w14:textId="58296002" w:rsidR="00754A0B" w:rsidRDefault="00754A0B" w:rsidP="00754A0B">
      <w:pPr>
        <w:pStyle w:val="TH"/>
      </w:pPr>
      <w:r w:rsidRPr="007275DF">
        <w:t xml:space="preserve">Table </w:t>
      </w:r>
      <w:r w:rsidRPr="007E76AD">
        <w:t>11.</w:t>
      </w:r>
      <w:r>
        <w:t>2</w:t>
      </w:r>
      <w:r w:rsidRPr="007E76AD">
        <w:t>.</w:t>
      </w:r>
      <w:r>
        <w:t>2</w:t>
      </w:r>
      <w:r w:rsidRPr="007E76AD">
        <w:t>.</w:t>
      </w:r>
      <w:r>
        <w:t>3.</w:t>
      </w:r>
      <w:r w:rsidR="00073FC3">
        <w:t>2</w:t>
      </w:r>
      <w:r w:rsidRPr="007E76AD">
        <w:t>.</w:t>
      </w:r>
      <w:r>
        <w:t>4.</w:t>
      </w:r>
      <w:r w:rsidRPr="007E76AD">
        <w:t>1</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73FC3" w:rsidRPr="007275DF" w14:paraId="4512609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0372851A" w14:textId="77777777" w:rsidR="00073FC3" w:rsidRPr="007275DF" w:rsidRDefault="00073FC3" w:rsidP="00B7545B">
            <w:pPr>
              <w:pStyle w:val="TAH"/>
              <w:rPr>
                <w:lang w:eastAsia="zh-CN"/>
              </w:rPr>
            </w:pPr>
            <w:r w:rsidRPr="007275DF">
              <w:rPr>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5B68DB3C" w14:textId="77777777" w:rsidR="00073FC3" w:rsidRPr="007275DF" w:rsidRDefault="00073FC3" w:rsidP="00B7545B">
            <w:pPr>
              <w:pStyle w:val="TAH"/>
              <w:rPr>
                <w:lang w:eastAsia="zh-CN"/>
              </w:rPr>
            </w:pPr>
            <w:r w:rsidRPr="007275DF">
              <w:rPr>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0AF6DC1" w14:textId="77777777" w:rsidR="00073FC3" w:rsidRPr="007275DF" w:rsidRDefault="00073FC3" w:rsidP="00B7545B">
            <w:pPr>
              <w:pStyle w:val="TAH"/>
              <w:rPr>
                <w:lang w:eastAsia="zh-CN"/>
              </w:rPr>
            </w:pPr>
            <w:r w:rsidRPr="007275DF">
              <w:rPr>
                <w:lang w:eastAsia="zh-CN"/>
              </w:rPr>
              <w:t>Target cell with CCA</w:t>
            </w:r>
          </w:p>
        </w:tc>
      </w:tr>
      <w:tr w:rsidR="00073FC3" w:rsidRPr="007275DF" w14:paraId="32DD61E4"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6D10C577" w14:textId="77777777" w:rsidR="00073FC3" w:rsidRPr="007275DF" w:rsidRDefault="00073FC3" w:rsidP="00B7545B">
            <w:pPr>
              <w:pStyle w:val="TAL"/>
              <w:rPr>
                <w:lang w:eastAsia="zh-CN"/>
              </w:rPr>
            </w:pPr>
            <w:r w:rsidRPr="007275DF">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774580C" w14:textId="77777777" w:rsidR="00073FC3" w:rsidRPr="007275DF" w:rsidRDefault="00073FC3" w:rsidP="00B7545B">
            <w:pPr>
              <w:pStyle w:val="TAL"/>
            </w:pPr>
            <w:r w:rsidRPr="007275DF">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05629AE8" w14:textId="77777777" w:rsidR="00073FC3" w:rsidRPr="007275DF" w:rsidRDefault="00073FC3" w:rsidP="00B7545B">
            <w:pPr>
              <w:pStyle w:val="TAL"/>
            </w:pPr>
            <w:r w:rsidRPr="007275DF">
              <w:t>30 kHz SSB SCS, 40 MHz bandwidth, TDD</w:t>
            </w:r>
          </w:p>
        </w:tc>
      </w:tr>
      <w:tr w:rsidR="00073FC3" w:rsidRPr="007275DF" w14:paraId="4DEC5E56"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20136BA" w14:textId="77777777" w:rsidR="00073FC3" w:rsidRPr="007275DF" w:rsidRDefault="00073FC3" w:rsidP="00B7545B">
            <w:pPr>
              <w:pStyle w:val="TAL"/>
              <w:rPr>
                <w:lang w:eastAsia="zh-CN"/>
              </w:rPr>
            </w:pPr>
            <w:r w:rsidRPr="007275D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39D61AD" w14:textId="77777777" w:rsidR="00073FC3" w:rsidRPr="007275DF" w:rsidRDefault="00073FC3" w:rsidP="00B7545B">
            <w:pPr>
              <w:pStyle w:val="TAL"/>
            </w:pPr>
            <w:r w:rsidRPr="007275DF">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37B8F719" w14:textId="77777777" w:rsidR="00073FC3" w:rsidRPr="007275DF" w:rsidRDefault="00073FC3" w:rsidP="00B7545B">
            <w:pPr>
              <w:pStyle w:val="TAL"/>
            </w:pPr>
            <w:r w:rsidRPr="007275DF">
              <w:t>30 kHz SSB SCS, 40 MHz bandwidth, TDD</w:t>
            </w:r>
          </w:p>
        </w:tc>
      </w:tr>
      <w:tr w:rsidR="00073FC3" w:rsidRPr="007275DF" w14:paraId="00DDB6A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FEBE46D" w14:textId="77777777" w:rsidR="00073FC3" w:rsidRPr="007275DF" w:rsidRDefault="00073FC3" w:rsidP="00B7545B">
            <w:pPr>
              <w:pStyle w:val="TAL"/>
              <w:rPr>
                <w:lang w:eastAsia="zh-CN"/>
              </w:rPr>
            </w:pPr>
            <w:r w:rsidRPr="007275DF">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7A72BFA" w14:textId="77777777" w:rsidR="00073FC3" w:rsidRPr="007275DF" w:rsidRDefault="00073FC3" w:rsidP="00B7545B">
            <w:pPr>
              <w:pStyle w:val="TAL"/>
            </w:pPr>
            <w:r w:rsidRPr="007275DF">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034ECB66" w14:textId="77777777" w:rsidR="00073FC3" w:rsidRPr="007275DF" w:rsidRDefault="00073FC3" w:rsidP="00B7545B">
            <w:pPr>
              <w:pStyle w:val="TAL"/>
            </w:pPr>
            <w:r w:rsidRPr="007275DF">
              <w:t>30 kHz SSB SCS, 40 MHz bandwidth, TDD</w:t>
            </w:r>
          </w:p>
        </w:tc>
      </w:tr>
      <w:tr w:rsidR="00073FC3" w:rsidRPr="007275DF" w14:paraId="49F766C2" w14:textId="77777777" w:rsidTr="00B7545B">
        <w:tc>
          <w:tcPr>
            <w:tcW w:w="9629" w:type="dxa"/>
            <w:gridSpan w:val="3"/>
            <w:tcBorders>
              <w:top w:val="single" w:sz="4" w:space="0" w:color="auto"/>
              <w:left w:val="single" w:sz="4" w:space="0" w:color="auto"/>
              <w:bottom w:val="single" w:sz="4" w:space="0" w:color="auto"/>
              <w:right w:val="single" w:sz="4" w:space="0" w:color="auto"/>
            </w:tcBorders>
            <w:hideMark/>
          </w:tcPr>
          <w:p w14:paraId="54B54A7C" w14:textId="77777777" w:rsidR="00073FC3" w:rsidRPr="007275DF" w:rsidRDefault="00073FC3" w:rsidP="00B7545B">
            <w:pPr>
              <w:pStyle w:val="TAN"/>
            </w:pPr>
            <w:r w:rsidRPr="007275DF">
              <w:t>Note:</w:t>
            </w:r>
            <w:r w:rsidRPr="007275DF">
              <w:tab/>
              <w:t>The UE is only required to be tested in one of the supported test configurations</w:t>
            </w:r>
          </w:p>
        </w:tc>
      </w:tr>
    </w:tbl>
    <w:p w14:paraId="236A53E2" w14:textId="77777777" w:rsidR="00754A0B" w:rsidRPr="007E76AD" w:rsidRDefault="00754A0B" w:rsidP="00754A0B">
      <w:pPr>
        <w:keepNext/>
        <w:keepLines/>
        <w:rPr>
          <w:lang w:eastAsia="sv-SE"/>
        </w:rPr>
      </w:pPr>
    </w:p>
    <w:p w14:paraId="4120DC05" w14:textId="2C26805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w:t>
      </w:r>
      <w:r w:rsidR="00073FC3">
        <w:rPr>
          <w:rFonts w:ascii="Times New Roman" w:hAnsi="Times New Roman"/>
          <w:b w:val="0"/>
          <w:lang w:eastAsia="sv-SE"/>
        </w:rPr>
        <w:t>2</w:t>
      </w:r>
      <w:r w:rsidRPr="006725F2">
        <w:rPr>
          <w:rFonts w:ascii="Times New Roman" w:hAnsi="Times New Roman"/>
          <w:b w:val="0"/>
          <w:lang w:eastAsia="sv-SE"/>
        </w:rPr>
        <w:t>.4.1-2.</w:t>
      </w:r>
    </w:p>
    <w:p w14:paraId="24A57A45" w14:textId="1D2C33AD" w:rsidR="00754A0B" w:rsidRPr="007E76AD" w:rsidRDefault="00754A0B" w:rsidP="00754A0B">
      <w:pPr>
        <w:pStyle w:val="TH"/>
      </w:pPr>
      <w:r w:rsidRPr="007E76AD">
        <w:t>Table 11.</w:t>
      </w:r>
      <w:r>
        <w:t>2</w:t>
      </w:r>
      <w:r w:rsidRPr="007E76AD">
        <w:t>.</w:t>
      </w:r>
      <w:r>
        <w:t>2</w:t>
      </w:r>
      <w:r w:rsidRPr="007E76AD">
        <w:t>.</w:t>
      </w:r>
      <w:r>
        <w:t>3.</w:t>
      </w:r>
      <w:r w:rsidR="00073FC3">
        <w:t>2</w:t>
      </w:r>
      <w:r w:rsidRPr="007E76AD">
        <w:t>.</w:t>
      </w:r>
      <w:r>
        <w:t>4.</w:t>
      </w:r>
      <w:r w:rsidRPr="007E76AD">
        <w:t>1</w:t>
      </w:r>
      <w:r w:rsidRPr="007E76AD">
        <w:rPr>
          <w:lang w:eastAsia="sv-SE"/>
        </w:rPr>
        <w:t>-2</w:t>
      </w:r>
      <w:r w:rsidRPr="007E76AD">
        <w:t xml:space="preserve">: </w:t>
      </w:r>
      <w:r w:rsidRPr="00F55BB9">
        <w:rPr>
          <w:sz w:val="22"/>
        </w:rPr>
        <w:t xml:space="preserve">NR SA FR1 Redirection from NR FR1 carrier </w:t>
      </w:r>
      <w:r w:rsidR="005A3062">
        <w:rPr>
          <w:sz w:val="22"/>
        </w:rPr>
        <w:t>without</w:t>
      </w:r>
      <w:r w:rsidRPr="00F55BB9">
        <w:rPr>
          <w:sz w:val="22"/>
        </w:rPr>
        <w:t xml:space="preserve">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0AAF85B0" w:rsidR="00754A0B" w:rsidRPr="007E76AD" w:rsidRDefault="00754A0B" w:rsidP="001F3669">
            <w:pPr>
              <w:pStyle w:val="TAL"/>
              <w:keepNext w:val="0"/>
              <w:keepLines w:val="0"/>
            </w:pPr>
            <w:r w:rsidRPr="007E76AD">
              <w:t>As specified in Annex E, table E.</w:t>
            </w:r>
            <w:ins w:id="9" w:author="Nokia - Siddharth Das" w:date="2024-04-09T17:44:00Z">
              <w:r w:rsidR="00DA5B1A" w:rsidRPr="007E76AD" w:rsidDel="00DA5B1A">
                <w:t xml:space="preserve"> </w:t>
              </w:r>
              <w:r w:rsidR="00DA5B1A">
                <w:t>9</w:t>
              </w:r>
            </w:ins>
            <w:del w:id="10" w:author="Nokia - Siddharth Das" w:date="2024-04-09T17:44:00Z">
              <w:r w:rsidRPr="007E76AD" w:rsidDel="00DA5B1A">
                <w:delText>2</w:delText>
              </w:r>
            </w:del>
            <w:r w:rsidRPr="007E76AD">
              <w:t>-1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1C444FD6" w:rsidR="00754A0B" w:rsidRPr="007E76AD" w:rsidRDefault="00754A0B" w:rsidP="001F3669">
            <w:pPr>
              <w:pStyle w:val="TAL"/>
              <w:keepNext w:val="0"/>
              <w:keepLines w:val="0"/>
            </w:pPr>
            <w:r w:rsidRPr="007E76AD">
              <w:t xml:space="preserve">As specified by the test configuration selected from Table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w:t>
            </w:r>
            <w:r w:rsidR="005A3062" w:rsidRPr="007E76AD">
              <w:t>1</w:t>
            </w:r>
            <w:r w:rsidR="005A3062"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1773DBE1" w:rsidR="00754A0B" w:rsidRPr="007E76AD" w:rsidRDefault="00754A0B" w:rsidP="00754A0B">
      <w:pPr>
        <w:pStyle w:val="B1"/>
      </w:pPr>
      <w:r w:rsidRPr="007E76AD">
        <w:t>1.</w:t>
      </w:r>
      <w:r w:rsidRPr="007E76AD">
        <w:tab/>
        <w:t xml:space="preserve">Message contents are defined in clause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4.3</w:t>
      </w:r>
    </w:p>
    <w:p w14:paraId="02157762" w14:textId="0CC799B3" w:rsidR="00754A0B" w:rsidRDefault="00754A0B" w:rsidP="00754A0B">
      <w:pPr>
        <w:pStyle w:val="B1"/>
      </w:pPr>
      <w:r w:rsidRPr="007E76AD">
        <w:t>2.</w:t>
      </w:r>
      <w:r w:rsidRPr="007E76AD">
        <w:tab/>
      </w:r>
      <w:r w:rsidR="003B2302" w:rsidRPr="00AC4A29">
        <w:t xml:space="preserve">There </w:t>
      </w:r>
      <w:r w:rsidR="003B2302">
        <w:t xml:space="preserve">is one NR </w:t>
      </w:r>
      <w:r w:rsidR="003B2302" w:rsidRPr="00AC4A29">
        <w:t>carrier and two NR cells specified in the test. Cell 1 and Cell 2 are configured according to Annex C.1.1 and C.1.2.</w:t>
      </w:r>
      <w:r w:rsidRPr="007E76AD">
        <w:t>3.</w:t>
      </w:r>
      <w:r w:rsidRPr="007E76AD">
        <w:tab/>
        <w:t>The test parameters are given in Table 11.</w:t>
      </w:r>
      <w:r>
        <w:t>2</w:t>
      </w:r>
      <w:r w:rsidRPr="007E76AD">
        <w:t>.</w:t>
      </w:r>
      <w:r>
        <w:t>2</w:t>
      </w:r>
      <w:r w:rsidRPr="007E76AD">
        <w:t>.</w:t>
      </w:r>
      <w:r>
        <w:t>3.</w:t>
      </w:r>
      <w:r w:rsidR="005A3062">
        <w:t>2</w:t>
      </w:r>
      <w:r w:rsidRPr="007E76AD">
        <w:t>.</w:t>
      </w:r>
      <w:r>
        <w:t>4.</w:t>
      </w:r>
      <w:r w:rsidRPr="007E76AD">
        <w:t>1-3.</w:t>
      </w:r>
    </w:p>
    <w:p w14:paraId="0C91A5F3" w14:textId="4489B5C0" w:rsidR="00754A0B" w:rsidRPr="007275DF" w:rsidRDefault="00754A0B" w:rsidP="00754A0B">
      <w:pPr>
        <w:pStyle w:val="TH"/>
      </w:pPr>
      <w:r w:rsidRPr="007275DF">
        <w:lastRenderedPageBreak/>
        <w:t xml:space="preserve">Table </w:t>
      </w:r>
      <w:r w:rsidRPr="007E76AD">
        <w:t>11.</w:t>
      </w:r>
      <w:r>
        <w:t>2</w:t>
      </w:r>
      <w:r w:rsidRPr="007E76AD">
        <w:t>.</w:t>
      </w:r>
      <w:r>
        <w:t>2</w:t>
      </w:r>
      <w:r w:rsidRPr="007E76AD">
        <w:t>.</w:t>
      </w:r>
      <w:r>
        <w:t>3.</w:t>
      </w:r>
      <w:r w:rsidR="00822BCA">
        <w:t>2</w:t>
      </w:r>
      <w:r w:rsidRPr="007E76AD">
        <w:t>.</w:t>
      </w:r>
      <w:r>
        <w:t>4.</w:t>
      </w:r>
      <w:r w:rsidRPr="007E76AD">
        <w:t>1-3</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0007ED68" w:rsidR="00754A0B" w:rsidRPr="007275DF" w:rsidRDefault="00754A0B" w:rsidP="001F3669">
            <w:pPr>
              <w:pStyle w:val="TAL"/>
            </w:pPr>
            <w:r w:rsidRPr="007275DF">
              <w:t xml:space="preserve">On the carrier </w:t>
            </w:r>
            <w:r w:rsidR="00A05D8B">
              <w:t>without</w:t>
            </w:r>
            <w:r w:rsidRPr="007275DF">
              <w:t xml:space="preserve">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23F320C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4.2</w:t>
      </w:r>
      <w:r w:rsidRPr="007E76AD">
        <w:rPr>
          <w:rFonts w:cs="Arial"/>
        </w:rPr>
        <w:tab/>
        <w:t>Test Procedure</w:t>
      </w:r>
    </w:p>
    <w:p w14:paraId="5B113E6B" w14:textId="77777777" w:rsidR="003B2302" w:rsidRPr="00AC4A29" w:rsidRDefault="003B2302" w:rsidP="003B2302">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F946EEE" w14:textId="53595DD2" w:rsidR="003B2302" w:rsidRPr="00AC4A29" w:rsidRDefault="003B2302" w:rsidP="00DA5B1A">
      <w:pPr>
        <w:pStyle w:val="B1"/>
      </w:pPr>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ins w:id="11" w:author="Nokia - Siddharth Das" w:date="2024-04-09T17:44:00Z">
        <w:r w:rsidR="00DA5B1A">
          <w:t xml:space="preserve"> </w:t>
        </w:r>
        <w:r w:rsidR="00DA5B1A" w:rsidRPr="004E115A">
          <w:t xml:space="preserve">The CCA model (both DL and UL) is disabled (i.e. </w:t>
        </w:r>
        <w:proofErr w:type="spellStart"/>
        <w:r w:rsidR="00DA5B1A" w:rsidRPr="004E115A">
          <w:rPr>
            <w:lang w:eastAsia="ja-JP"/>
          </w:rPr>
          <w:t>P</w:t>
        </w:r>
        <w:r w:rsidR="00DA5B1A" w:rsidRPr="004E115A">
          <w:rPr>
            <w:vertAlign w:val="subscript"/>
            <w:lang w:eastAsia="ja-JP"/>
          </w:rPr>
          <w:t>CCA_DL_i</w:t>
        </w:r>
        <w:proofErr w:type="spellEnd"/>
        <w:r w:rsidR="00DA5B1A" w:rsidRPr="004E115A">
          <w:rPr>
            <w:lang w:eastAsia="ja-JP"/>
          </w:rPr>
          <w:t>= P</w:t>
        </w:r>
        <w:r w:rsidR="00DA5B1A" w:rsidRPr="004E115A">
          <w:rPr>
            <w:vertAlign w:val="subscript"/>
            <w:lang w:eastAsia="ja-JP"/>
          </w:rPr>
          <w:t>CCA_UL</w:t>
        </w:r>
        <w:r w:rsidR="00DA5B1A" w:rsidRPr="004E115A">
          <w:rPr>
            <w:lang w:eastAsia="ja-JP"/>
          </w:rPr>
          <w:t>=1)</w:t>
        </w:r>
        <w:r w:rsidR="00DA5B1A" w:rsidRPr="004E115A">
          <w:t>.</w:t>
        </w:r>
      </w:ins>
    </w:p>
    <w:p w14:paraId="3C70750E" w14:textId="77777777" w:rsidR="003B2302" w:rsidRPr="00AC4A29" w:rsidRDefault="003B2302" w:rsidP="003B2302">
      <w:pPr>
        <w:pStyle w:val="B1"/>
      </w:pPr>
      <w:r w:rsidRPr="00AC4A29">
        <w:rPr>
          <w:rFonts w:eastAsia="??"/>
        </w:rPr>
        <w:t>2.</w:t>
      </w:r>
      <w:r w:rsidRPr="00AC4A29">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AC4A29">
          <w:rPr>
            <w:rFonts w:eastAsia="??"/>
          </w:rPr>
          <w:t>1 in</w:t>
        </w:r>
      </w:smartTag>
      <w:r w:rsidRPr="00AC4A29">
        <w:rPr>
          <w:rFonts w:eastAsia="??"/>
        </w:rPr>
        <w:t xml:space="preserve"> Table </w:t>
      </w:r>
      <w:r>
        <w:t>11</w:t>
      </w:r>
      <w:r w:rsidRPr="00AC4A29">
        <w:t>.</w:t>
      </w:r>
      <w:r>
        <w:t>2.2.</w:t>
      </w:r>
      <w:r w:rsidRPr="00AC4A29">
        <w:t xml:space="preserve">3.1.5-1. </w:t>
      </w:r>
      <w:r w:rsidRPr="00AC4A29">
        <w:rPr>
          <w:rFonts w:eastAsia="??"/>
        </w:rPr>
        <w:t>T1 starts.</w:t>
      </w:r>
    </w:p>
    <w:p w14:paraId="414776B3" w14:textId="77777777" w:rsidR="003B2302" w:rsidRPr="00AC4A29" w:rsidRDefault="003B2302" w:rsidP="003B2302">
      <w:pPr>
        <w:pStyle w:val="B1"/>
      </w:pPr>
      <w:r w:rsidRPr="00AC4A29">
        <w:t>3.</w:t>
      </w:r>
      <w:r w:rsidRPr="00AC4A29">
        <w:tab/>
        <w:t xml:space="preserve">SS shall transmit an </w:t>
      </w:r>
      <w:proofErr w:type="spellStart"/>
      <w:r w:rsidRPr="00AC4A29">
        <w:rPr>
          <w:i/>
        </w:rPr>
        <w:t>RRCRelease</w:t>
      </w:r>
      <w:proofErr w:type="spellEnd"/>
      <w:r w:rsidRPr="00AC4A29">
        <w:t xml:space="preserve"> during period T1.</w:t>
      </w:r>
    </w:p>
    <w:p w14:paraId="6DA177FB" w14:textId="77777777" w:rsidR="003B2302" w:rsidRPr="00AC4A29" w:rsidRDefault="003B2302" w:rsidP="003B2302">
      <w:pPr>
        <w:pStyle w:val="B1"/>
      </w:pPr>
      <w:r w:rsidRPr="00AC4A29">
        <w:t>4.</w:t>
      </w:r>
      <w:r w:rsidRPr="00AC4A29">
        <w:tab/>
        <w:t xml:space="preserve">The SS shall switch the power setting from T1 to T2 as specified in Table </w:t>
      </w:r>
      <w:r>
        <w:t>11</w:t>
      </w:r>
      <w:r w:rsidRPr="00AC4A29">
        <w:t>.</w:t>
      </w:r>
      <w:r>
        <w:t>2.2.</w:t>
      </w:r>
      <w:r w:rsidRPr="00AC4A29">
        <w:t xml:space="preserve">3.1.5-1. When the last TTI containing the </w:t>
      </w:r>
      <w:proofErr w:type="spellStart"/>
      <w:r w:rsidRPr="00AC4A29">
        <w:rPr>
          <w:i/>
        </w:rPr>
        <w:t>RRCRelease</w:t>
      </w:r>
      <w:proofErr w:type="spellEnd"/>
      <w:r w:rsidRPr="00AC4A29">
        <w:t xml:space="preserve"> message is sent to UE, T2 starts.</w:t>
      </w:r>
    </w:p>
    <w:p w14:paraId="6684D8E9" w14:textId="77777777" w:rsidR="003B2302" w:rsidRPr="00AC4A29" w:rsidRDefault="003B2302" w:rsidP="003B2302">
      <w:pPr>
        <w:pStyle w:val="B1"/>
      </w:pPr>
      <w:r w:rsidRPr="00AC4A29">
        <w:t>5.</w:t>
      </w:r>
      <w:r w:rsidRPr="00AC4A29">
        <w:tab/>
        <w:t xml:space="preserve">If the UE transmits the </w:t>
      </w:r>
      <w:r w:rsidRPr="00AC4A29">
        <w:rPr>
          <w:rFonts w:eastAsia="MS Mincho"/>
        </w:rPr>
        <w:t>PRACH</w:t>
      </w:r>
      <w:r w:rsidRPr="00AC4A29">
        <w:t xml:space="preserve"> to Cell 2 </w:t>
      </w:r>
      <w:r>
        <w:t xml:space="preserve">in </w:t>
      </w:r>
      <w:r w:rsidRPr="00AC4A29">
        <w:t xml:space="preserve">less than </w:t>
      </w:r>
      <w:proofErr w:type="spellStart"/>
      <w:r w:rsidRPr="007275DF">
        <w:t>T</w:t>
      </w:r>
      <w:r w:rsidRPr="007275DF">
        <w:rPr>
          <w:vertAlign w:val="subscript"/>
        </w:rPr>
        <w:t>connection_release_redirect_NR_CCA</w:t>
      </w:r>
      <w:proofErr w:type="spellEnd"/>
      <w:r w:rsidRPr="00AC4A29">
        <w:t xml:space="preserve">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p>
    <w:p w14:paraId="11823EE2" w14:textId="77777777" w:rsidR="003B2302" w:rsidRPr="00AC4A29" w:rsidRDefault="003B2302" w:rsidP="003B2302">
      <w:pPr>
        <w:pStyle w:val="B1"/>
      </w:pPr>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p>
    <w:p w14:paraId="4CB32E94" w14:textId="77777777" w:rsidR="003B2302" w:rsidRPr="00AC4A29" w:rsidRDefault="003B2302" w:rsidP="003B2302">
      <w:pPr>
        <w:pStyle w:val="B1"/>
      </w:pPr>
      <w:r w:rsidRPr="00AC4A29">
        <w:t>7.</w:t>
      </w:r>
      <w:r w:rsidRPr="00AC4A29">
        <w:tab/>
        <w:t>The SS shall set Cell 2 physical cell identity = ((current cell 2 physical cell identity + 1) mod 1008) for next iteration of the test procedure loop.</w:t>
      </w:r>
    </w:p>
    <w:p w14:paraId="428C5D2E" w14:textId="60AA8ECA" w:rsidR="003B2302" w:rsidRPr="007C7C62" w:rsidRDefault="003B2302" w:rsidP="003B2302">
      <w:pPr>
        <w:ind w:firstLine="284"/>
      </w:pPr>
      <w:r w:rsidRPr="00AC4A29">
        <w:t>8.</w:t>
      </w:r>
      <w:r w:rsidRPr="00AC4A29">
        <w:tab/>
        <w:t>Repeat step</w:t>
      </w:r>
      <w:ins w:id="12" w:author="Nokia - Siddharth Das" w:date="2024-04-09T17:44:00Z">
        <w:r w:rsidR="008074C3">
          <w:t>s</w:t>
        </w:r>
      </w:ins>
      <w:r w:rsidRPr="00AC4A29">
        <w:t xml:space="preserve"> 2-7 until the confidence level </w:t>
      </w:r>
      <w:r>
        <w:t>[</w:t>
      </w:r>
      <w:r w:rsidRPr="00AC4A29">
        <w:t>according to Table G.</w:t>
      </w:r>
      <w:r>
        <w:t>2.3-1</w:t>
      </w:r>
      <w:r w:rsidRPr="00AC4A29">
        <w:t xml:space="preserve"> in Annex G clause G.</w:t>
      </w:r>
      <w:r>
        <w:t>2</w:t>
      </w:r>
      <w:r w:rsidRPr="00AC4A29">
        <w:t xml:space="preserve"> is achieved</w:t>
      </w:r>
      <w:r>
        <w:t>]</w:t>
      </w:r>
      <w:r w:rsidRPr="00AC4A29">
        <w:t>.</w:t>
      </w:r>
    </w:p>
    <w:p w14:paraId="7FE62580" w14:textId="3AB0467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4.3</w:t>
      </w:r>
      <w:r w:rsidRPr="007E76AD">
        <w:rPr>
          <w:rFonts w:cs="Arial"/>
        </w:rPr>
        <w:tab/>
        <w:t>Message Contents</w:t>
      </w:r>
    </w:p>
    <w:p w14:paraId="0CA7DE56" w14:textId="0D1E97D1" w:rsidR="00504EA4" w:rsidRPr="00AC4A29" w:rsidRDefault="00504EA4" w:rsidP="00504EA4">
      <w:pPr>
        <w:rPr>
          <w:lang w:eastAsia="sv-SE"/>
        </w:rPr>
      </w:pPr>
      <w:r>
        <w:rPr>
          <w:lang w:eastAsia="sv-SE"/>
        </w:rPr>
        <w:t xml:space="preserve">Same as </w:t>
      </w:r>
      <w:r w:rsidRPr="007E76AD">
        <w:t>11.</w:t>
      </w:r>
      <w:r>
        <w:t>2</w:t>
      </w:r>
      <w:r w:rsidRPr="007E76AD">
        <w:t>.</w:t>
      </w:r>
      <w:r>
        <w:t>2</w:t>
      </w:r>
      <w:r w:rsidRPr="007E76AD">
        <w:t>.</w:t>
      </w:r>
      <w:r>
        <w:t>3.</w:t>
      </w:r>
      <w:r w:rsidRPr="007E76AD">
        <w:t>1.</w:t>
      </w:r>
      <w:r>
        <w:t>4.3</w:t>
      </w:r>
      <w:r w:rsidRPr="00AC4A29">
        <w:rPr>
          <w:lang w:eastAsia="sv-SE"/>
        </w:rPr>
        <w:t xml:space="preserve"> with the following exceptions:</w:t>
      </w:r>
    </w:p>
    <w:p w14:paraId="1F09353A" w14:textId="4BBF0537" w:rsidR="00504EA4" w:rsidRPr="00AC4A29" w:rsidRDefault="00504EA4" w:rsidP="00504EA4">
      <w:pPr>
        <w:pStyle w:val="TH"/>
        <w:keepNext w:val="0"/>
        <w:keepLines w:val="0"/>
      </w:pPr>
      <w:r w:rsidRPr="00AC4A29">
        <w:t xml:space="preserve">Table </w:t>
      </w:r>
      <w:r w:rsidRPr="007E76AD">
        <w:t>11.</w:t>
      </w:r>
      <w:r>
        <w:t>2</w:t>
      </w:r>
      <w:r w:rsidRPr="007E76AD">
        <w:t>.</w:t>
      </w:r>
      <w:r>
        <w:t>2</w:t>
      </w:r>
      <w:r w:rsidRPr="007E76AD">
        <w:t>.</w:t>
      </w:r>
      <w:r>
        <w:t>3.2</w:t>
      </w:r>
      <w:r w:rsidRPr="007E76AD">
        <w:t>.</w:t>
      </w:r>
      <w:r>
        <w:t>4.3</w:t>
      </w:r>
      <w:r w:rsidRPr="00AC4A29">
        <w:t xml:space="preserve">-1: </w:t>
      </w:r>
      <w:proofErr w:type="spellStart"/>
      <w:r w:rsidRPr="00AC4A29">
        <w:t>RRCRelease</w:t>
      </w:r>
      <w:proofErr w:type="spellEnd"/>
      <w:r w:rsidRPr="00AC4A29">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04EA4" w:rsidRPr="00AC4A29" w14:paraId="57AFB446" w14:textId="77777777" w:rsidTr="00504EA4">
        <w:trPr>
          <w:jc w:val="center"/>
        </w:trPr>
        <w:tc>
          <w:tcPr>
            <w:tcW w:w="9747" w:type="dxa"/>
            <w:gridSpan w:val="4"/>
          </w:tcPr>
          <w:p w14:paraId="3F4BBD73" w14:textId="77777777" w:rsidR="00504EA4" w:rsidRPr="00AC4A29" w:rsidRDefault="00504EA4" w:rsidP="00335521">
            <w:pPr>
              <w:pStyle w:val="TAL"/>
              <w:keepNext w:val="0"/>
              <w:keepLines w:val="0"/>
            </w:pPr>
            <w:r w:rsidRPr="00AC4A29">
              <w:t>Derivation Path: TS 38.508-1 [14], Table 4.6.1-16</w:t>
            </w:r>
          </w:p>
        </w:tc>
      </w:tr>
      <w:tr w:rsidR="00504EA4" w:rsidRPr="00AC4A29" w14:paraId="414F6431" w14:textId="77777777" w:rsidTr="00504EA4">
        <w:trPr>
          <w:jc w:val="center"/>
        </w:trPr>
        <w:tc>
          <w:tcPr>
            <w:tcW w:w="4535" w:type="dxa"/>
          </w:tcPr>
          <w:p w14:paraId="0AA3D6EC" w14:textId="77777777" w:rsidR="00504EA4" w:rsidRPr="00AC4A29" w:rsidRDefault="00504EA4" w:rsidP="00335521">
            <w:pPr>
              <w:pStyle w:val="TAH"/>
              <w:keepNext w:val="0"/>
              <w:keepLines w:val="0"/>
            </w:pPr>
            <w:r w:rsidRPr="00AC4A29">
              <w:t>Information Element</w:t>
            </w:r>
          </w:p>
        </w:tc>
        <w:tc>
          <w:tcPr>
            <w:tcW w:w="2267" w:type="dxa"/>
          </w:tcPr>
          <w:p w14:paraId="4A78C804" w14:textId="77777777" w:rsidR="00504EA4" w:rsidRPr="00AC4A29" w:rsidRDefault="00504EA4" w:rsidP="00335521">
            <w:pPr>
              <w:pStyle w:val="TAH"/>
              <w:keepNext w:val="0"/>
              <w:keepLines w:val="0"/>
            </w:pPr>
            <w:r w:rsidRPr="00AC4A29">
              <w:t>Value/remark</w:t>
            </w:r>
          </w:p>
        </w:tc>
        <w:tc>
          <w:tcPr>
            <w:tcW w:w="1700" w:type="dxa"/>
          </w:tcPr>
          <w:p w14:paraId="169E28B5" w14:textId="77777777" w:rsidR="00504EA4" w:rsidRPr="00AC4A29" w:rsidRDefault="00504EA4" w:rsidP="00335521">
            <w:pPr>
              <w:pStyle w:val="TAH"/>
              <w:keepNext w:val="0"/>
              <w:keepLines w:val="0"/>
            </w:pPr>
            <w:r w:rsidRPr="00AC4A29">
              <w:t>Comment</w:t>
            </w:r>
          </w:p>
        </w:tc>
        <w:tc>
          <w:tcPr>
            <w:tcW w:w="1245" w:type="dxa"/>
          </w:tcPr>
          <w:p w14:paraId="4C8C66C5" w14:textId="77777777" w:rsidR="00504EA4" w:rsidRPr="00AC4A29" w:rsidRDefault="00504EA4" w:rsidP="00335521">
            <w:pPr>
              <w:pStyle w:val="TAH"/>
              <w:keepNext w:val="0"/>
              <w:keepLines w:val="0"/>
            </w:pPr>
            <w:r w:rsidRPr="00AC4A29">
              <w:t>Condition</w:t>
            </w:r>
          </w:p>
        </w:tc>
      </w:tr>
      <w:tr w:rsidR="00504EA4" w:rsidRPr="00AC4A29" w14:paraId="23CD58AB" w14:textId="77777777" w:rsidTr="00504EA4">
        <w:trPr>
          <w:jc w:val="center"/>
        </w:trPr>
        <w:tc>
          <w:tcPr>
            <w:tcW w:w="4535" w:type="dxa"/>
          </w:tcPr>
          <w:p w14:paraId="1DC3705D" w14:textId="77777777" w:rsidR="00504EA4" w:rsidRPr="00AC4A29" w:rsidRDefault="00504EA4" w:rsidP="00335521">
            <w:pPr>
              <w:pStyle w:val="TAL"/>
              <w:keepNext w:val="0"/>
              <w:keepLines w:val="0"/>
            </w:pPr>
            <w:proofErr w:type="spellStart"/>
            <w:proofErr w:type="gramStart"/>
            <w:r w:rsidRPr="00AC4A29">
              <w:t>RRCRelease</w:t>
            </w:r>
            <w:proofErr w:type="spellEnd"/>
            <w:r w:rsidRPr="00AC4A29">
              <w:t xml:space="preserve"> ::=</w:t>
            </w:r>
            <w:proofErr w:type="gramEnd"/>
            <w:r w:rsidRPr="00AC4A29">
              <w:t xml:space="preserve"> SEQUENCE {</w:t>
            </w:r>
          </w:p>
        </w:tc>
        <w:tc>
          <w:tcPr>
            <w:tcW w:w="2267" w:type="dxa"/>
          </w:tcPr>
          <w:p w14:paraId="6DBA5AFA" w14:textId="77777777" w:rsidR="00504EA4" w:rsidRPr="00AC4A29" w:rsidRDefault="00504EA4" w:rsidP="00335521">
            <w:pPr>
              <w:pStyle w:val="TAL"/>
              <w:keepNext w:val="0"/>
              <w:keepLines w:val="0"/>
            </w:pPr>
          </w:p>
        </w:tc>
        <w:tc>
          <w:tcPr>
            <w:tcW w:w="1700" w:type="dxa"/>
          </w:tcPr>
          <w:p w14:paraId="214115B1" w14:textId="77777777" w:rsidR="00504EA4" w:rsidRPr="00AC4A29" w:rsidRDefault="00504EA4" w:rsidP="00335521">
            <w:pPr>
              <w:pStyle w:val="TAL"/>
              <w:keepNext w:val="0"/>
              <w:keepLines w:val="0"/>
            </w:pPr>
          </w:p>
        </w:tc>
        <w:tc>
          <w:tcPr>
            <w:tcW w:w="1245" w:type="dxa"/>
          </w:tcPr>
          <w:p w14:paraId="58E9FE4B" w14:textId="77777777" w:rsidR="00504EA4" w:rsidRPr="00AC4A29" w:rsidRDefault="00504EA4" w:rsidP="00335521">
            <w:pPr>
              <w:pStyle w:val="TAL"/>
              <w:keepNext w:val="0"/>
              <w:keepLines w:val="0"/>
            </w:pPr>
          </w:p>
        </w:tc>
      </w:tr>
      <w:tr w:rsidR="00504EA4" w:rsidRPr="00AC4A29" w14:paraId="7E39DEE3" w14:textId="77777777" w:rsidTr="00504EA4">
        <w:trPr>
          <w:jc w:val="center"/>
        </w:trPr>
        <w:tc>
          <w:tcPr>
            <w:tcW w:w="4535" w:type="dxa"/>
          </w:tcPr>
          <w:p w14:paraId="17CF4E4C" w14:textId="77777777" w:rsidR="00504EA4" w:rsidRPr="00AC4A29" w:rsidRDefault="00504EA4" w:rsidP="00335521">
            <w:pPr>
              <w:pStyle w:val="TAL"/>
              <w:keepNext w:val="0"/>
              <w:keepLines w:val="0"/>
            </w:pPr>
            <w:r w:rsidRPr="00AC4A29">
              <w:lastRenderedPageBreak/>
              <w:t xml:space="preserve">  </w:t>
            </w:r>
            <w:proofErr w:type="spellStart"/>
            <w:r w:rsidRPr="00AC4A29">
              <w:t>criticalExtensions</w:t>
            </w:r>
            <w:proofErr w:type="spellEnd"/>
            <w:r w:rsidRPr="00AC4A29">
              <w:t xml:space="preserve"> CHOICE {</w:t>
            </w:r>
          </w:p>
        </w:tc>
        <w:tc>
          <w:tcPr>
            <w:tcW w:w="2267" w:type="dxa"/>
          </w:tcPr>
          <w:p w14:paraId="06FB799A" w14:textId="77777777" w:rsidR="00504EA4" w:rsidRPr="00AC4A29" w:rsidRDefault="00504EA4" w:rsidP="00335521">
            <w:pPr>
              <w:pStyle w:val="TAL"/>
              <w:keepNext w:val="0"/>
              <w:keepLines w:val="0"/>
            </w:pPr>
          </w:p>
        </w:tc>
        <w:tc>
          <w:tcPr>
            <w:tcW w:w="1700" w:type="dxa"/>
          </w:tcPr>
          <w:p w14:paraId="7874C110" w14:textId="77777777" w:rsidR="00504EA4" w:rsidRPr="00AC4A29" w:rsidRDefault="00504EA4" w:rsidP="00335521">
            <w:pPr>
              <w:pStyle w:val="TAL"/>
              <w:keepNext w:val="0"/>
              <w:keepLines w:val="0"/>
            </w:pPr>
          </w:p>
        </w:tc>
        <w:tc>
          <w:tcPr>
            <w:tcW w:w="1245" w:type="dxa"/>
          </w:tcPr>
          <w:p w14:paraId="321F84E4" w14:textId="77777777" w:rsidR="00504EA4" w:rsidRPr="00AC4A29" w:rsidRDefault="00504EA4" w:rsidP="00335521">
            <w:pPr>
              <w:pStyle w:val="TAL"/>
              <w:keepNext w:val="0"/>
              <w:keepLines w:val="0"/>
            </w:pPr>
          </w:p>
        </w:tc>
      </w:tr>
      <w:tr w:rsidR="00504EA4" w:rsidRPr="00AC4A29" w14:paraId="781337A4" w14:textId="77777777" w:rsidTr="00504EA4">
        <w:trPr>
          <w:jc w:val="center"/>
        </w:trPr>
        <w:tc>
          <w:tcPr>
            <w:tcW w:w="4535" w:type="dxa"/>
          </w:tcPr>
          <w:p w14:paraId="0D28B649" w14:textId="77777777" w:rsidR="00504EA4" w:rsidRPr="00AC4A29" w:rsidRDefault="00504EA4" w:rsidP="00335521">
            <w:pPr>
              <w:pStyle w:val="TAL"/>
              <w:keepNext w:val="0"/>
              <w:keepLines w:val="0"/>
            </w:pPr>
            <w:r w:rsidRPr="00AC4A29">
              <w:t xml:space="preserve">    </w:t>
            </w:r>
            <w:proofErr w:type="spellStart"/>
            <w:r w:rsidRPr="00AC4A29">
              <w:t>rrcRelease</w:t>
            </w:r>
            <w:proofErr w:type="spellEnd"/>
            <w:r w:rsidRPr="00AC4A29">
              <w:t xml:space="preserve"> SEQUENCE {</w:t>
            </w:r>
          </w:p>
        </w:tc>
        <w:tc>
          <w:tcPr>
            <w:tcW w:w="2267" w:type="dxa"/>
          </w:tcPr>
          <w:p w14:paraId="6DE5BFE5" w14:textId="77777777" w:rsidR="00504EA4" w:rsidRPr="00AC4A29" w:rsidRDefault="00504EA4" w:rsidP="00335521">
            <w:pPr>
              <w:pStyle w:val="TAL"/>
              <w:keepNext w:val="0"/>
              <w:keepLines w:val="0"/>
            </w:pPr>
          </w:p>
        </w:tc>
        <w:tc>
          <w:tcPr>
            <w:tcW w:w="1700" w:type="dxa"/>
          </w:tcPr>
          <w:p w14:paraId="21FFA8EF" w14:textId="77777777" w:rsidR="00504EA4" w:rsidRPr="00AC4A29" w:rsidRDefault="00504EA4" w:rsidP="00335521">
            <w:pPr>
              <w:pStyle w:val="TAL"/>
              <w:keepNext w:val="0"/>
              <w:keepLines w:val="0"/>
            </w:pPr>
          </w:p>
        </w:tc>
        <w:tc>
          <w:tcPr>
            <w:tcW w:w="1245" w:type="dxa"/>
          </w:tcPr>
          <w:p w14:paraId="68008C4C" w14:textId="77777777" w:rsidR="00504EA4" w:rsidRPr="00AC4A29" w:rsidRDefault="00504EA4" w:rsidP="00335521">
            <w:pPr>
              <w:pStyle w:val="TAL"/>
              <w:keepNext w:val="0"/>
              <w:keepLines w:val="0"/>
            </w:pPr>
          </w:p>
        </w:tc>
      </w:tr>
      <w:tr w:rsidR="00504EA4" w:rsidRPr="00AC4A29" w14:paraId="092C9BF9" w14:textId="77777777" w:rsidTr="00504EA4">
        <w:trPr>
          <w:jc w:val="center"/>
        </w:trPr>
        <w:tc>
          <w:tcPr>
            <w:tcW w:w="4535" w:type="dxa"/>
          </w:tcPr>
          <w:p w14:paraId="144A8E55" w14:textId="77777777" w:rsidR="00504EA4" w:rsidRPr="00AC4A29" w:rsidRDefault="00504EA4" w:rsidP="00335521">
            <w:pPr>
              <w:pStyle w:val="TAL"/>
              <w:keepNext w:val="0"/>
              <w:keepLines w:val="0"/>
            </w:pPr>
            <w:r w:rsidRPr="00AC4A29">
              <w:t xml:space="preserve">      </w:t>
            </w:r>
            <w:proofErr w:type="spellStart"/>
            <w:r w:rsidRPr="00AC4A29">
              <w:t>redirectedCarrierInfo</w:t>
            </w:r>
            <w:proofErr w:type="spellEnd"/>
            <w:r w:rsidRPr="00AC4A29">
              <w:t xml:space="preserve"> CHOICE {</w:t>
            </w:r>
          </w:p>
        </w:tc>
        <w:tc>
          <w:tcPr>
            <w:tcW w:w="2267" w:type="dxa"/>
          </w:tcPr>
          <w:p w14:paraId="0B43212F" w14:textId="77777777" w:rsidR="00504EA4" w:rsidRPr="00AC4A29" w:rsidRDefault="00504EA4" w:rsidP="00335521">
            <w:pPr>
              <w:pStyle w:val="TAL"/>
              <w:keepNext w:val="0"/>
              <w:keepLines w:val="0"/>
            </w:pPr>
          </w:p>
        </w:tc>
        <w:tc>
          <w:tcPr>
            <w:tcW w:w="1700" w:type="dxa"/>
          </w:tcPr>
          <w:p w14:paraId="295CB46F" w14:textId="77777777" w:rsidR="00504EA4" w:rsidRPr="00AC4A29" w:rsidRDefault="00504EA4" w:rsidP="00335521">
            <w:pPr>
              <w:pStyle w:val="TAL"/>
              <w:keepNext w:val="0"/>
              <w:keepLines w:val="0"/>
            </w:pPr>
          </w:p>
        </w:tc>
        <w:tc>
          <w:tcPr>
            <w:tcW w:w="1245" w:type="dxa"/>
          </w:tcPr>
          <w:p w14:paraId="6482CE2E" w14:textId="77777777" w:rsidR="00504EA4" w:rsidRPr="00AC4A29" w:rsidRDefault="00504EA4" w:rsidP="00335521">
            <w:pPr>
              <w:pStyle w:val="TAL"/>
              <w:keepNext w:val="0"/>
              <w:keepLines w:val="0"/>
            </w:pPr>
          </w:p>
        </w:tc>
      </w:tr>
      <w:tr w:rsidR="00504EA4" w:rsidRPr="00AC4A29" w14:paraId="5D1AE747" w14:textId="77777777" w:rsidTr="00504EA4">
        <w:trPr>
          <w:jc w:val="center"/>
        </w:trPr>
        <w:tc>
          <w:tcPr>
            <w:tcW w:w="4535" w:type="dxa"/>
          </w:tcPr>
          <w:p w14:paraId="0F684A18" w14:textId="77777777" w:rsidR="00504EA4" w:rsidRPr="00AC4A29" w:rsidRDefault="00504EA4" w:rsidP="00335521">
            <w:pPr>
              <w:pStyle w:val="TAL"/>
              <w:keepNext w:val="0"/>
              <w:keepLines w:val="0"/>
            </w:pPr>
            <w:r w:rsidRPr="00AC4A29">
              <w:t xml:space="preserve">        nr SEQUENCE {</w:t>
            </w:r>
          </w:p>
        </w:tc>
        <w:tc>
          <w:tcPr>
            <w:tcW w:w="2267" w:type="dxa"/>
          </w:tcPr>
          <w:p w14:paraId="2EEF3BC2" w14:textId="77777777" w:rsidR="00504EA4" w:rsidRPr="00AC4A29" w:rsidRDefault="00504EA4" w:rsidP="00335521">
            <w:pPr>
              <w:pStyle w:val="TAL"/>
              <w:keepNext w:val="0"/>
              <w:keepLines w:val="0"/>
            </w:pPr>
          </w:p>
        </w:tc>
        <w:tc>
          <w:tcPr>
            <w:tcW w:w="1700" w:type="dxa"/>
          </w:tcPr>
          <w:p w14:paraId="2AD44E6E" w14:textId="77777777" w:rsidR="00504EA4" w:rsidRPr="00AC4A29" w:rsidRDefault="00504EA4" w:rsidP="00335521">
            <w:pPr>
              <w:pStyle w:val="TAL"/>
              <w:keepNext w:val="0"/>
              <w:keepLines w:val="0"/>
            </w:pPr>
          </w:p>
        </w:tc>
        <w:tc>
          <w:tcPr>
            <w:tcW w:w="1245" w:type="dxa"/>
          </w:tcPr>
          <w:p w14:paraId="2DD19A58" w14:textId="77777777" w:rsidR="00504EA4" w:rsidRPr="00AC4A29" w:rsidRDefault="00504EA4" w:rsidP="00335521">
            <w:pPr>
              <w:pStyle w:val="TAL"/>
              <w:keepNext w:val="0"/>
              <w:keepLines w:val="0"/>
            </w:pPr>
          </w:p>
        </w:tc>
      </w:tr>
      <w:tr w:rsidR="00504EA4" w:rsidRPr="00AC4A29" w14:paraId="06C7E552" w14:textId="77777777" w:rsidTr="00504EA4">
        <w:trPr>
          <w:jc w:val="center"/>
        </w:trPr>
        <w:tc>
          <w:tcPr>
            <w:tcW w:w="4535" w:type="dxa"/>
            <w:tcBorders>
              <w:bottom w:val="single" w:sz="4" w:space="0" w:color="auto"/>
            </w:tcBorders>
          </w:tcPr>
          <w:p w14:paraId="6C27694E" w14:textId="77777777" w:rsidR="00504EA4" w:rsidRPr="00AC4A29" w:rsidRDefault="00504EA4" w:rsidP="00335521">
            <w:pPr>
              <w:pStyle w:val="TAL"/>
              <w:keepNext w:val="0"/>
              <w:keepLines w:val="0"/>
            </w:pPr>
            <w:r w:rsidRPr="00AC4A29">
              <w:t xml:space="preserve">          </w:t>
            </w:r>
            <w:proofErr w:type="spellStart"/>
            <w:r w:rsidRPr="00AC4A29">
              <w:t>carrierFreq</w:t>
            </w:r>
            <w:proofErr w:type="spellEnd"/>
          </w:p>
        </w:tc>
        <w:tc>
          <w:tcPr>
            <w:tcW w:w="2267" w:type="dxa"/>
          </w:tcPr>
          <w:p w14:paraId="3EFFBF5C" w14:textId="77777777" w:rsidR="00504EA4" w:rsidRPr="00AC4A29" w:rsidRDefault="00504EA4" w:rsidP="00335521">
            <w:pPr>
              <w:pStyle w:val="TAL"/>
              <w:keepNext w:val="0"/>
              <w:keepLines w:val="0"/>
            </w:pPr>
            <w:r w:rsidRPr="00AC4A29">
              <w:t>ARFCN-</w:t>
            </w:r>
            <w:proofErr w:type="spellStart"/>
            <w:r w:rsidRPr="00AC4A29">
              <w:t>ValueNR</w:t>
            </w:r>
            <w:proofErr w:type="spellEnd"/>
          </w:p>
        </w:tc>
        <w:tc>
          <w:tcPr>
            <w:tcW w:w="1700" w:type="dxa"/>
          </w:tcPr>
          <w:p w14:paraId="745D0728" w14:textId="77777777" w:rsidR="00504EA4" w:rsidRPr="00AC4A29" w:rsidRDefault="00504EA4" w:rsidP="00335521">
            <w:pPr>
              <w:pStyle w:val="TAL"/>
              <w:keepNext w:val="0"/>
              <w:keepLines w:val="0"/>
            </w:pPr>
            <w:r w:rsidRPr="00AC4A29">
              <w:t>Frequency of Cell 2</w:t>
            </w:r>
          </w:p>
        </w:tc>
        <w:tc>
          <w:tcPr>
            <w:tcW w:w="1245" w:type="dxa"/>
          </w:tcPr>
          <w:p w14:paraId="2FE88876" w14:textId="77777777" w:rsidR="00504EA4" w:rsidRPr="00AC4A29" w:rsidRDefault="00504EA4" w:rsidP="00335521">
            <w:pPr>
              <w:pStyle w:val="TAL"/>
              <w:keepNext w:val="0"/>
              <w:keepLines w:val="0"/>
            </w:pPr>
          </w:p>
        </w:tc>
      </w:tr>
      <w:tr w:rsidR="00504EA4" w:rsidRPr="00AC4A29" w14:paraId="0C88FECC" w14:textId="77777777" w:rsidTr="00504EA4">
        <w:trPr>
          <w:jc w:val="center"/>
        </w:trPr>
        <w:tc>
          <w:tcPr>
            <w:tcW w:w="4535" w:type="dxa"/>
            <w:tcBorders>
              <w:bottom w:val="nil"/>
            </w:tcBorders>
          </w:tcPr>
          <w:p w14:paraId="3DB53515" w14:textId="77777777" w:rsidR="00504EA4" w:rsidRPr="00AC4A29" w:rsidRDefault="00504EA4" w:rsidP="00335521">
            <w:pPr>
              <w:pStyle w:val="TAL"/>
              <w:keepNext w:val="0"/>
              <w:keepLines w:val="0"/>
            </w:pPr>
            <w:r w:rsidRPr="00AC4A29">
              <w:t xml:space="preserve">          </w:t>
            </w:r>
            <w:proofErr w:type="spellStart"/>
            <w:r w:rsidRPr="00AC4A29">
              <w:t>ssbSubcarrierSpacing</w:t>
            </w:r>
            <w:proofErr w:type="spellEnd"/>
          </w:p>
        </w:tc>
        <w:tc>
          <w:tcPr>
            <w:tcW w:w="2267" w:type="dxa"/>
          </w:tcPr>
          <w:p w14:paraId="6BC24C9B" w14:textId="761EAC33" w:rsidR="00504EA4" w:rsidRPr="00AC4A29" w:rsidRDefault="00504EA4" w:rsidP="00335521">
            <w:pPr>
              <w:pStyle w:val="TAL"/>
              <w:keepNext w:val="0"/>
              <w:keepLines w:val="0"/>
            </w:pPr>
            <w:r w:rsidRPr="00AC4A29">
              <w:t>kHz30</w:t>
            </w:r>
          </w:p>
        </w:tc>
        <w:tc>
          <w:tcPr>
            <w:tcW w:w="1700" w:type="dxa"/>
          </w:tcPr>
          <w:p w14:paraId="1801B851" w14:textId="77777777" w:rsidR="00504EA4" w:rsidRPr="00AC4A29" w:rsidRDefault="00504EA4" w:rsidP="00335521">
            <w:pPr>
              <w:pStyle w:val="TAL"/>
              <w:keepNext w:val="0"/>
              <w:keepLines w:val="0"/>
            </w:pPr>
          </w:p>
        </w:tc>
        <w:tc>
          <w:tcPr>
            <w:tcW w:w="1245" w:type="dxa"/>
          </w:tcPr>
          <w:p w14:paraId="1508C562" w14:textId="3CDC813C" w:rsidR="00504EA4" w:rsidRPr="00AC4A29" w:rsidRDefault="00504EA4" w:rsidP="00335521">
            <w:pPr>
              <w:pStyle w:val="TAL"/>
              <w:keepNext w:val="0"/>
              <w:keepLines w:val="0"/>
            </w:pPr>
          </w:p>
        </w:tc>
      </w:tr>
      <w:tr w:rsidR="00504EA4" w:rsidRPr="00AC4A29" w14:paraId="1E0D1AEC" w14:textId="77777777" w:rsidTr="00504EA4">
        <w:trPr>
          <w:jc w:val="center"/>
        </w:trPr>
        <w:tc>
          <w:tcPr>
            <w:tcW w:w="4535" w:type="dxa"/>
            <w:tcBorders>
              <w:bottom w:val="single" w:sz="4" w:space="0" w:color="auto"/>
            </w:tcBorders>
          </w:tcPr>
          <w:p w14:paraId="2A7E744A" w14:textId="77777777" w:rsidR="00504EA4" w:rsidRPr="00AC4A29" w:rsidRDefault="00504EA4" w:rsidP="00335521">
            <w:pPr>
              <w:pStyle w:val="TAL"/>
              <w:keepNext w:val="0"/>
              <w:keepLines w:val="0"/>
            </w:pPr>
            <w:r w:rsidRPr="00AC4A29">
              <w:t xml:space="preserve">          </w:t>
            </w:r>
            <w:proofErr w:type="spellStart"/>
            <w:r w:rsidRPr="00AC4A29">
              <w:t>smtc</w:t>
            </w:r>
            <w:proofErr w:type="spellEnd"/>
            <w:r w:rsidRPr="00AC4A29">
              <w:t xml:space="preserve"> SEQUENCE {</w:t>
            </w:r>
          </w:p>
        </w:tc>
        <w:tc>
          <w:tcPr>
            <w:tcW w:w="2267" w:type="dxa"/>
          </w:tcPr>
          <w:p w14:paraId="503FF70D" w14:textId="379D6EB6" w:rsidR="00504EA4" w:rsidRPr="00AC4A29" w:rsidRDefault="00504EA4" w:rsidP="00335521">
            <w:pPr>
              <w:pStyle w:val="TAL"/>
              <w:keepNext w:val="0"/>
              <w:keepLines w:val="0"/>
            </w:pPr>
            <w:r w:rsidRPr="00AC4A29">
              <w:t>sf1</w:t>
            </w:r>
          </w:p>
        </w:tc>
        <w:tc>
          <w:tcPr>
            <w:tcW w:w="1700" w:type="dxa"/>
          </w:tcPr>
          <w:p w14:paraId="40F58218" w14:textId="77777777" w:rsidR="00504EA4" w:rsidRPr="00AC4A29" w:rsidRDefault="00504EA4" w:rsidP="00335521">
            <w:pPr>
              <w:pStyle w:val="TAL"/>
              <w:keepNext w:val="0"/>
              <w:keepLines w:val="0"/>
            </w:pPr>
          </w:p>
        </w:tc>
        <w:tc>
          <w:tcPr>
            <w:tcW w:w="1245" w:type="dxa"/>
          </w:tcPr>
          <w:p w14:paraId="258C9A6D" w14:textId="2DAD1745" w:rsidR="00504EA4" w:rsidRPr="00AC4A29" w:rsidRDefault="00504EA4" w:rsidP="00335521">
            <w:pPr>
              <w:pStyle w:val="TAL"/>
              <w:keepNext w:val="0"/>
              <w:keepLines w:val="0"/>
            </w:pPr>
            <w:r w:rsidRPr="00AC4A29">
              <w:t>SMTC.1</w:t>
            </w:r>
          </w:p>
        </w:tc>
      </w:tr>
      <w:tr w:rsidR="00504EA4" w:rsidRPr="00AC4A29" w14:paraId="3FFE409D" w14:textId="77777777" w:rsidTr="00504EA4">
        <w:trPr>
          <w:jc w:val="center"/>
        </w:trPr>
        <w:tc>
          <w:tcPr>
            <w:tcW w:w="4535" w:type="dxa"/>
            <w:tcBorders>
              <w:bottom w:val="nil"/>
            </w:tcBorders>
          </w:tcPr>
          <w:p w14:paraId="77CE829C" w14:textId="77777777" w:rsidR="00504EA4" w:rsidRPr="00AC4A29" w:rsidRDefault="00504EA4" w:rsidP="00335521">
            <w:pPr>
              <w:pStyle w:val="TAL"/>
              <w:keepNext w:val="0"/>
              <w:keepLines w:val="0"/>
            </w:pPr>
            <w:r w:rsidRPr="00AC4A29">
              <w:t xml:space="preserve">            duration</w:t>
            </w:r>
          </w:p>
        </w:tc>
        <w:tc>
          <w:tcPr>
            <w:tcW w:w="2267" w:type="dxa"/>
          </w:tcPr>
          <w:p w14:paraId="48758153" w14:textId="308D5843" w:rsidR="00504EA4" w:rsidRPr="00AC4A29" w:rsidRDefault="00504EA4" w:rsidP="00335521">
            <w:pPr>
              <w:pStyle w:val="TAL"/>
              <w:keepNext w:val="0"/>
              <w:keepLines w:val="0"/>
            </w:pPr>
            <w:r w:rsidRPr="00AC4A29">
              <w:t>sf5</w:t>
            </w:r>
          </w:p>
        </w:tc>
        <w:tc>
          <w:tcPr>
            <w:tcW w:w="1700" w:type="dxa"/>
          </w:tcPr>
          <w:p w14:paraId="5EEF214C" w14:textId="77777777" w:rsidR="00504EA4" w:rsidRPr="00AC4A29" w:rsidRDefault="00504EA4" w:rsidP="00335521">
            <w:pPr>
              <w:pStyle w:val="TAL"/>
              <w:keepNext w:val="0"/>
              <w:keepLines w:val="0"/>
            </w:pPr>
          </w:p>
        </w:tc>
        <w:tc>
          <w:tcPr>
            <w:tcW w:w="1245" w:type="dxa"/>
          </w:tcPr>
          <w:p w14:paraId="16DD39C7" w14:textId="753DAFC6" w:rsidR="00504EA4" w:rsidRPr="00AC4A29" w:rsidRDefault="00504EA4" w:rsidP="00335521">
            <w:pPr>
              <w:pStyle w:val="TAL"/>
              <w:keepNext w:val="0"/>
              <w:keepLines w:val="0"/>
            </w:pPr>
            <w:r w:rsidRPr="00AC4A29">
              <w:t>SMTC.2</w:t>
            </w:r>
          </w:p>
        </w:tc>
      </w:tr>
      <w:tr w:rsidR="00504EA4" w:rsidRPr="00AC4A29" w14:paraId="54EF6C16" w14:textId="77777777" w:rsidTr="00504EA4">
        <w:trPr>
          <w:jc w:val="center"/>
        </w:trPr>
        <w:tc>
          <w:tcPr>
            <w:tcW w:w="4535" w:type="dxa"/>
            <w:tcBorders>
              <w:top w:val="nil"/>
            </w:tcBorders>
          </w:tcPr>
          <w:p w14:paraId="18019F27" w14:textId="77777777" w:rsidR="00504EA4" w:rsidRPr="00AC4A29" w:rsidRDefault="00504EA4" w:rsidP="00335521">
            <w:pPr>
              <w:pStyle w:val="TAL"/>
              <w:keepNext w:val="0"/>
              <w:keepLines w:val="0"/>
            </w:pPr>
          </w:p>
        </w:tc>
        <w:tc>
          <w:tcPr>
            <w:tcW w:w="2267" w:type="dxa"/>
          </w:tcPr>
          <w:p w14:paraId="11436606" w14:textId="5A8D335E" w:rsidR="00504EA4" w:rsidRPr="00AC4A29" w:rsidRDefault="00504EA4" w:rsidP="00335521">
            <w:pPr>
              <w:pStyle w:val="TAL"/>
              <w:keepNext w:val="0"/>
              <w:keepLines w:val="0"/>
            </w:pPr>
          </w:p>
        </w:tc>
        <w:tc>
          <w:tcPr>
            <w:tcW w:w="1700" w:type="dxa"/>
          </w:tcPr>
          <w:p w14:paraId="61ADB943" w14:textId="77777777" w:rsidR="00504EA4" w:rsidRPr="00AC4A29" w:rsidRDefault="00504EA4" w:rsidP="00335521">
            <w:pPr>
              <w:pStyle w:val="TAL"/>
              <w:keepNext w:val="0"/>
              <w:keepLines w:val="0"/>
            </w:pPr>
          </w:p>
        </w:tc>
        <w:tc>
          <w:tcPr>
            <w:tcW w:w="1245" w:type="dxa"/>
          </w:tcPr>
          <w:p w14:paraId="60A92B4F" w14:textId="75F88179" w:rsidR="00504EA4" w:rsidRPr="00AC4A29" w:rsidRDefault="00504EA4" w:rsidP="00335521">
            <w:pPr>
              <w:pStyle w:val="TAL"/>
              <w:keepNext w:val="0"/>
              <w:keepLines w:val="0"/>
            </w:pPr>
          </w:p>
        </w:tc>
      </w:tr>
      <w:tr w:rsidR="00504EA4" w:rsidRPr="00AC4A29" w14:paraId="195AAB95" w14:textId="77777777" w:rsidTr="00504EA4">
        <w:trPr>
          <w:jc w:val="center"/>
        </w:trPr>
        <w:tc>
          <w:tcPr>
            <w:tcW w:w="4535" w:type="dxa"/>
            <w:tcBorders>
              <w:top w:val="nil"/>
            </w:tcBorders>
          </w:tcPr>
          <w:p w14:paraId="00126189" w14:textId="77777777" w:rsidR="00504EA4" w:rsidRPr="00AC4A29" w:rsidRDefault="00504EA4" w:rsidP="00335521">
            <w:pPr>
              <w:pStyle w:val="TAL"/>
              <w:keepNext w:val="0"/>
              <w:keepLines w:val="0"/>
            </w:pPr>
            <w:r w:rsidRPr="00AC4A29">
              <w:t xml:space="preserve">          }</w:t>
            </w:r>
          </w:p>
        </w:tc>
        <w:tc>
          <w:tcPr>
            <w:tcW w:w="2267" w:type="dxa"/>
          </w:tcPr>
          <w:p w14:paraId="5C347A91" w14:textId="77777777" w:rsidR="00504EA4" w:rsidRPr="00AC4A29" w:rsidRDefault="00504EA4" w:rsidP="00335521">
            <w:pPr>
              <w:pStyle w:val="TAL"/>
              <w:keepNext w:val="0"/>
              <w:keepLines w:val="0"/>
            </w:pPr>
          </w:p>
        </w:tc>
        <w:tc>
          <w:tcPr>
            <w:tcW w:w="1700" w:type="dxa"/>
          </w:tcPr>
          <w:p w14:paraId="644EF68D" w14:textId="77777777" w:rsidR="00504EA4" w:rsidRPr="00AC4A29" w:rsidRDefault="00504EA4" w:rsidP="00335521">
            <w:pPr>
              <w:pStyle w:val="TAL"/>
              <w:keepNext w:val="0"/>
              <w:keepLines w:val="0"/>
            </w:pPr>
          </w:p>
        </w:tc>
        <w:tc>
          <w:tcPr>
            <w:tcW w:w="1245" w:type="dxa"/>
          </w:tcPr>
          <w:p w14:paraId="44555996" w14:textId="77777777" w:rsidR="00504EA4" w:rsidRPr="00AC4A29" w:rsidRDefault="00504EA4" w:rsidP="00335521">
            <w:pPr>
              <w:pStyle w:val="TAL"/>
              <w:keepNext w:val="0"/>
              <w:keepLines w:val="0"/>
            </w:pPr>
          </w:p>
        </w:tc>
      </w:tr>
      <w:tr w:rsidR="00504EA4" w:rsidRPr="00AC4A29" w14:paraId="1366FBE4" w14:textId="77777777" w:rsidTr="00504EA4">
        <w:trPr>
          <w:jc w:val="center"/>
        </w:trPr>
        <w:tc>
          <w:tcPr>
            <w:tcW w:w="4535" w:type="dxa"/>
          </w:tcPr>
          <w:p w14:paraId="46752FAC" w14:textId="77777777" w:rsidR="00504EA4" w:rsidRPr="00AC4A29" w:rsidRDefault="00504EA4" w:rsidP="00335521">
            <w:pPr>
              <w:pStyle w:val="TAL"/>
              <w:keepNext w:val="0"/>
              <w:keepLines w:val="0"/>
            </w:pPr>
            <w:r w:rsidRPr="00AC4A29">
              <w:t xml:space="preserve">        }</w:t>
            </w:r>
          </w:p>
        </w:tc>
        <w:tc>
          <w:tcPr>
            <w:tcW w:w="2267" w:type="dxa"/>
          </w:tcPr>
          <w:p w14:paraId="18B2AA56" w14:textId="77777777" w:rsidR="00504EA4" w:rsidRPr="00AC4A29" w:rsidRDefault="00504EA4" w:rsidP="00335521">
            <w:pPr>
              <w:pStyle w:val="TAL"/>
              <w:keepNext w:val="0"/>
              <w:keepLines w:val="0"/>
            </w:pPr>
          </w:p>
        </w:tc>
        <w:tc>
          <w:tcPr>
            <w:tcW w:w="1700" w:type="dxa"/>
          </w:tcPr>
          <w:p w14:paraId="193D5859" w14:textId="77777777" w:rsidR="00504EA4" w:rsidRPr="00AC4A29" w:rsidRDefault="00504EA4" w:rsidP="00335521">
            <w:pPr>
              <w:pStyle w:val="TAL"/>
              <w:keepNext w:val="0"/>
              <w:keepLines w:val="0"/>
            </w:pPr>
          </w:p>
        </w:tc>
        <w:tc>
          <w:tcPr>
            <w:tcW w:w="1245" w:type="dxa"/>
          </w:tcPr>
          <w:p w14:paraId="6172FD29" w14:textId="77777777" w:rsidR="00504EA4" w:rsidRPr="00AC4A29" w:rsidRDefault="00504EA4" w:rsidP="00335521">
            <w:pPr>
              <w:pStyle w:val="TAL"/>
              <w:keepNext w:val="0"/>
              <w:keepLines w:val="0"/>
            </w:pPr>
          </w:p>
        </w:tc>
      </w:tr>
      <w:tr w:rsidR="00504EA4" w:rsidRPr="00AC4A29" w14:paraId="139A8F8A" w14:textId="77777777" w:rsidTr="00504EA4">
        <w:trPr>
          <w:jc w:val="center"/>
        </w:trPr>
        <w:tc>
          <w:tcPr>
            <w:tcW w:w="4535" w:type="dxa"/>
          </w:tcPr>
          <w:p w14:paraId="70DA262D" w14:textId="77777777" w:rsidR="00504EA4" w:rsidRPr="00AC4A29" w:rsidRDefault="00504EA4" w:rsidP="00335521">
            <w:pPr>
              <w:pStyle w:val="TAL"/>
              <w:keepNext w:val="0"/>
              <w:keepLines w:val="0"/>
            </w:pPr>
            <w:r w:rsidRPr="00AC4A29">
              <w:t xml:space="preserve">      }</w:t>
            </w:r>
          </w:p>
        </w:tc>
        <w:tc>
          <w:tcPr>
            <w:tcW w:w="2267" w:type="dxa"/>
          </w:tcPr>
          <w:p w14:paraId="7BF79011" w14:textId="77777777" w:rsidR="00504EA4" w:rsidRPr="00AC4A29" w:rsidRDefault="00504EA4" w:rsidP="00335521">
            <w:pPr>
              <w:pStyle w:val="TAL"/>
              <w:keepNext w:val="0"/>
              <w:keepLines w:val="0"/>
            </w:pPr>
          </w:p>
        </w:tc>
        <w:tc>
          <w:tcPr>
            <w:tcW w:w="1700" w:type="dxa"/>
          </w:tcPr>
          <w:p w14:paraId="635EE8F7" w14:textId="77777777" w:rsidR="00504EA4" w:rsidRPr="00AC4A29" w:rsidRDefault="00504EA4" w:rsidP="00335521">
            <w:pPr>
              <w:pStyle w:val="TAL"/>
              <w:keepNext w:val="0"/>
              <w:keepLines w:val="0"/>
            </w:pPr>
          </w:p>
        </w:tc>
        <w:tc>
          <w:tcPr>
            <w:tcW w:w="1245" w:type="dxa"/>
          </w:tcPr>
          <w:p w14:paraId="4B1C3142" w14:textId="77777777" w:rsidR="00504EA4" w:rsidRPr="00AC4A29" w:rsidRDefault="00504EA4" w:rsidP="00335521">
            <w:pPr>
              <w:pStyle w:val="TAL"/>
              <w:keepNext w:val="0"/>
              <w:keepLines w:val="0"/>
            </w:pPr>
          </w:p>
        </w:tc>
      </w:tr>
      <w:tr w:rsidR="00504EA4" w:rsidRPr="00AC4A29" w14:paraId="3D986BC0" w14:textId="77777777" w:rsidTr="00504EA4">
        <w:trPr>
          <w:jc w:val="center"/>
        </w:trPr>
        <w:tc>
          <w:tcPr>
            <w:tcW w:w="4535" w:type="dxa"/>
          </w:tcPr>
          <w:p w14:paraId="2B815D74" w14:textId="77777777" w:rsidR="00504EA4" w:rsidRPr="00AC4A29" w:rsidRDefault="00504EA4" w:rsidP="00335521">
            <w:pPr>
              <w:pStyle w:val="TAL"/>
              <w:keepNext w:val="0"/>
              <w:keepLines w:val="0"/>
            </w:pPr>
            <w:r w:rsidRPr="00AC4A29">
              <w:t xml:space="preserve">    }</w:t>
            </w:r>
          </w:p>
        </w:tc>
        <w:tc>
          <w:tcPr>
            <w:tcW w:w="2267" w:type="dxa"/>
          </w:tcPr>
          <w:p w14:paraId="1CEAE716" w14:textId="77777777" w:rsidR="00504EA4" w:rsidRPr="00AC4A29" w:rsidRDefault="00504EA4" w:rsidP="00335521">
            <w:pPr>
              <w:pStyle w:val="TAL"/>
              <w:keepNext w:val="0"/>
              <w:keepLines w:val="0"/>
            </w:pPr>
          </w:p>
        </w:tc>
        <w:tc>
          <w:tcPr>
            <w:tcW w:w="1700" w:type="dxa"/>
          </w:tcPr>
          <w:p w14:paraId="7AAFF674" w14:textId="77777777" w:rsidR="00504EA4" w:rsidRPr="00AC4A29" w:rsidRDefault="00504EA4" w:rsidP="00335521">
            <w:pPr>
              <w:pStyle w:val="TAL"/>
              <w:keepNext w:val="0"/>
              <w:keepLines w:val="0"/>
            </w:pPr>
          </w:p>
        </w:tc>
        <w:tc>
          <w:tcPr>
            <w:tcW w:w="1245" w:type="dxa"/>
          </w:tcPr>
          <w:p w14:paraId="4B8EBA93" w14:textId="77777777" w:rsidR="00504EA4" w:rsidRPr="00AC4A29" w:rsidRDefault="00504EA4" w:rsidP="00335521">
            <w:pPr>
              <w:pStyle w:val="TAL"/>
              <w:keepNext w:val="0"/>
              <w:keepLines w:val="0"/>
            </w:pPr>
          </w:p>
        </w:tc>
      </w:tr>
      <w:tr w:rsidR="00504EA4" w:rsidRPr="00AC4A29" w14:paraId="22520AC3" w14:textId="77777777" w:rsidTr="00504EA4">
        <w:trPr>
          <w:jc w:val="center"/>
        </w:trPr>
        <w:tc>
          <w:tcPr>
            <w:tcW w:w="4535" w:type="dxa"/>
          </w:tcPr>
          <w:p w14:paraId="1B6A7021" w14:textId="77777777" w:rsidR="00504EA4" w:rsidRPr="00AC4A29" w:rsidRDefault="00504EA4" w:rsidP="00335521">
            <w:pPr>
              <w:pStyle w:val="TAL"/>
              <w:keepNext w:val="0"/>
              <w:keepLines w:val="0"/>
            </w:pPr>
            <w:r w:rsidRPr="00AC4A29">
              <w:t xml:space="preserve">  }</w:t>
            </w:r>
          </w:p>
        </w:tc>
        <w:tc>
          <w:tcPr>
            <w:tcW w:w="2267" w:type="dxa"/>
          </w:tcPr>
          <w:p w14:paraId="5D5C717C" w14:textId="77777777" w:rsidR="00504EA4" w:rsidRPr="00AC4A29" w:rsidRDefault="00504EA4" w:rsidP="00335521">
            <w:pPr>
              <w:pStyle w:val="TAL"/>
              <w:keepNext w:val="0"/>
              <w:keepLines w:val="0"/>
            </w:pPr>
          </w:p>
        </w:tc>
        <w:tc>
          <w:tcPr>
            <w:tcW w:w="1700" w:type="dxa"/>
          </w:tcPr>
          <w:p w14:paraId="3E7A9789" w14:textId="77777777" w:rsidR="00504EA4" w:rsidRPr="00AC4A29" w:rsidRDefault="00504EA4" w:rsidP="00335521">
            <w:pPr>
              <w:pStyle w:val="TAL"/>
              <w:keepNext w:val="0"/>
              <w:keepLines w:val="0"/>
            </w:pPr>
          </w:p>
        </w:tc>
        <w:tc>
          <w:tcPr>
            <w:tcW w:w="1245" w:type="dxa"/>
          </w:tcPr>
          <w:p w14:paraId="0014356B" w14:textId="77777777" w:rsidR="00504EA4" w:rsidRPr="00AC4A29" w:rsidRDefault="00504EA4" w:rsidP="00335521">
            <w:pPr>
              <w:pStyle w:val="TAL"/>
              <w:keepNext w:val="0"/>
              <w:keepLines w:val="0"/>
            </w:pPr>
          </w:p>
        </w:tc>
      </w:tr>
      <w:tr w:rsidR="00504EA4" w:rsidRPr="00AC4A29" w14:paraId="1C90A98F" w14:textId="77777777" w:rsidTr="00504EA4">
        <w:trPr>
          <w:jc w:val="center"/>
        </w:trPr>
        <w:tc>
          <w:tcPr>
            <w:tcW w:w="4535" w:type="dxa"/>
          </w:tcPr>
          <w:p w14:paraId="407399DB" w14:textId="77777777" w:rsidR="00504EA4" w:rsidRPr="00AC4A29" w:rsidRDefault="00504EA4" w:rsidP="00335521">
            <w:pPr>
              <w:pStyle w:val="TAL"/>
              <w:keepNext w:val="0"/>
              <w:keepLines w:val="0"/>
            </w:pPr>
            <w:r w:rsidRPr="00AC4A29">
              <w:t>}</w:t>
            </w:r>
          </w:p>
        </w:tc>
        <w:tc>
          <w:tcPr>
            <w:tcW w:w="2267" w:type="dxa"/>
          </w:tcPr>
          <w:p w14:paraId="2DE244D2" w14:textId="77777777" w:rsidR="00504EA4" w:rsidRPr="00AC4A29" w:rsidRDefault="00504EA4" w:rsidP="00335521">
            <w:pPr>
              <w:pStyle w:val="TAL"/>
              <w:keepNext w:val="0"/>
              <w:keepLines w:val="0"/>
            </w:pPr>
          </w:p>
        </w:tc>
        <w:tc>
          <w:tcPr>
            <w:tcW w:w="1700" w:type="dxa"/>
          </w:tcPr>
          <w:p w14:paraId="5C76F318" w14:textId="77777777" w:rsidR="00504EA4" w:rsidRPr="00AC4A29" w:rsidRDefault="00504EA4" w:rsidP="00335521">
            <w:pPr>
              <w:pStyle w:val="TAL"/>
              <w:keepNext w:val="0"/>
              <w:keepLines w:val="0"/>
            </w:pPr>
          </w:p>
        </w:tc>
        <w:tc>
          <w:tcPr>
            <w:tcW w:w="1245" w:type="dxa"/>
          </w:tcPr>
          <w:p w14:paraId="5A58D282" w14:textId="77777777" w:rsidR="00504EA4" w:rsidRPr="00AC4A29" w:rsidRDefault="00504EA4" w:rsidP="00335521">
            <w:pPr>
              <w:pStyle w:val="TAL"/>
              <w:keepNext w:val="0"/>
              <w:keepLines w:val="0"/>
            </w:pPr>
          </w:p>
        </w:tc>
      </w:tr>
    </w:tbl>
    <w:p w14:paraId="72499A0D" w14:textId="77777777" w:rsidR="00504EA4" w:rsidRPr="0026571D" w:rsidRDefault="00504EA4" w:rsidP="00754A0B"/>
    <w:p w14:paraId="29637429" w14:textId="27EB43F6" w:rsidR="00754A0B" w:rsidRPr="007E76AD" w:rsidRDefault="00754A0B" w:rsidP="00754A0B">
      <w:pPr>
        <w:pStyle w:val="H6"/>
      </w:pPr>
      <w:r w:rsidRPr="007E76AD">
        <w:t>11.</w:t>
      </w:r>
      <w:r>
        <w:t>2.2.3.</w:t>
      </w:r>
      <w:r w:rsidR="005A3062">
        <w:t>2</w:t>
      </w:r>
      <w:r>
        <w:t>.5</w:t>
      </w:r>
      <w:r w:rsidRPr="007E76AD">
        <w:tab/>
        <w:t>Test Requirement</w:t>
      </w:r>
    </w:p>
    <w:p w14:paraId="676C1937" w14:textId="2188D9E2" w:rsidR="00754A0B" w:rsidRDefault="00754A0B" w:rsidP="00754A0B">
      <w:pPr>
        <w:pStyle w:val="B1"/>
        <w:rPr>
          <w:rFonts w:eastAsia="Batang"/>
        </w:rPr>
      </w:pPr>
      <w:r w:rsidRPr="007E76AD">
        <w:rPr>
          <w:rFonts w:eastAsia="Batang"/>
        </w:rPr>
        <w:t xml:space="preserve">Table </w:t>
      </w:r>
      <w:r w:rsidRPr="007E76AD">
        <w:t>11.</w:t>
      </w:r>
      <w:r>
        <w:t>2.2.3.</w:t>
      </w:r>
      <w:r w:rsidR="00A05D8B">
        <w:t>2</w:t>
      </w:r>
      <w:r>
        <w:t>.5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w:t>
      </w:r>
      <w:proofErr w:type="gramStart"/>
      <w:r w:rsidRPr="007275DF">
        <w:t>NR to NR</w:t>
      </w:r>
      <w:proofErr w:type="gramEnd"/>
      <w:r w:rsidRPr="007275DF">
        <w:rPr>
          <w:rFonts w:cs="v4.2.0"/>
        </w:rPr>
        <w:t xml:space="preserve"> test case</w:t>
      </w:r>
      <w:r>
        <w:rPr>
          <w:rFonts w:cs="v4.2.0"/>
        </w:rPr>
        <w:t>.</w:t>
      </w:r>
    </w:p>
    <w:p w14:paraId="39104865" w14:textId="72C43341" w:rsidR="00754A0B" w:rsidRDefault="00754A0B" w:rsidP="00754A0B">
      <w:pPr>
        <w:pStyle w:val="TH"/>
        <w:rPr>
          <w:rFonts w:cs="v4.2.0"/>
        </w:rPr>
      </w:pPr>
      <w:r w:rsidRPr="007275DF">
        <w:lastRenderedPageBreak/>
        <w:t xml:space="preserve">Table </w:t>
      </w:r>
      <w:r w:rsidRPr="007E76AD">
        <w:t>11.</w:t>
      </w:r>
      <w:r>
        <w:t>2.2.3.</w:t>
      </w:r>
      <w:r w:rsidR="00A05D8B">
        <w:t>2</w:t>
      </w:r>
      <w:r>
        <w:t>.5-1</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A05D8B" w:rsidRPr="007275DF" w14:paraId="1197F33E" w14:textId="77777777" w:rsidTr="00B7545B">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5E8F13A4" w14:textId="77777777" w:rsidR="00A05D8B" w:rsidRPr="007275DF" w:rsidRDefault="00A05D8B" w:rsidP="00B7545B">
            <w:pPr>
              <w:pStyle w:val="TAH"/>
            </w:pPr>
            <w:r w:rsidRPr="007275DF">
              <w:t>Parameter</w:t>
            </w:r>
          </w:p>
        </w:tc>
        <w:tc>
          <w:tcPr>
            <w:tcW w:w="1134" w:type="dxa"/>
            <w:tcBorders>
              <w:top w:val="single" w:sz="4" w:space="0" w:color="auto"/>
              <w:left w:val="single" w:sz="4" w:space="0" w:color="auto"/>
              <w:bottom w:val="nil"/>
              <w:right w:val="single" w:sz="4" w:space="0" w:color="auto"/>
            </w:tcBorders>
            <w:hideMark/>
          </w:tcPr>
          <w:p w14:paraId="31F15DDC" w14:textId="77777777" w:rsidR="00A05D8B" w:rsidRPr="007275DF" w:rsidRDefault="00A05D8B" w:rsidP="00B7545B">
            <w:pPr>
              <w:pStyle w:val="TAH"/>
            </w:pPr>
            <w:r w:rsidRPr="007275DF">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3AA8E40" w14:textId="77777777" w:rsidR="00A05D8B" w:rsidRPr="007275DF" w:rsidRDefault="00A05D8B" w:rsidP="00B7545B">
            <w:pPr>
              <w:pStyle w:val="TAH"/>
            </w:pPr>
            <w:r w:rsidRPr="007275DF">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11FF21D" w14:textId="77777777" w:rsidR="00A05D8B" w:rsidRPr="007275DF" w:rsidRDefault="00A05D8B" w:rsidP="00B7545B">
            <w:pPr>
              <w:pStyle w:val="TAH"/>
            </w:pPr>
            <w:r w:rsidRPr="007275DF">
              <w:t>Cell 2</w:t>
            </w:r>
          </w:p>
        </w:tc>
      </w:tr>
      <w:tr w:rsidR="00A05D8B" w:rsidRPr="007275DF" w14:paraId="11FF46EF" w14:textId="77777777" w:rsidTr="00B7545B">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0D5B478D" w14:textId="77777777" w:rsidR="00A05D8B" w:rsidRPr="007275DF" w:rsidRDefault="00A05D8B" w:rsidP="00B7545B">
            <w:pPr>
              <w:pStyle w:val="TAH"/>
            </w:pPr>
          </w:p>
        </w:tc>
        <w:tc>
          <w:tcPr>
            <w:tcW w:w="1134" w:type="dxa"/>
            <w:tcBorders>
              <w:top w:val="nil"/>
              <w:left w:val="single" w:sz="4" w:space="0" w:color="auto"/>
              <w:bottom w:val="single" w:sz="4" w:space="0" w:color="auto"/>
              <w:right w:val="single" w:sz="4" w:space="0" w:color="auto"/>
            </w:tcBorders>
            <w:hideMark/>
          </w:tcPr>
          <w:p w14:paraId="01D49E47" w14:textId="77777777" w:rsidR="00A05D8B" w:rsidRPr="007275DF" w:rsidRDefault="00A05D8B" w:rsidP="00B7545B">
            <w:pPr>
              <w:pStyle w:val="TAH"/>
              <w:rPr>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54C8CA28" w14:textId="77777777" w:rsidR="00A05D8B" w:rsidRPr="007275DF" w:rsidRDefault="00A05D8B" w:rsidP="00B7545B">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36003B7F" w14:textId="77777777" w:rsidR="00A05D8B" w:rsidRPr="007275DF" w:rsidRDefault="00A05D8B" w:rsidP="00B7545B">
            <w:pPr>
              <w:pStyle w:val="TAH"/>
            </w:pPr>
            <w:r w:rsidRPr="007275DF">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41F7553F" w14:textId="77777777" w:rsidR="00A05D8B" w:rsidRPr="007275DF" w:rsidRDefault="00A05D8B" w:rsidP="00B7545B">
            <w:pPr>
              <w:pStyle w:val="TAH"/>
            </w:pPr>
            <w:r w:rsidRPr="007275DF">
              <w:t>T1</w:t>
            </w:r>
          </w:p>
        </w:tc>
        <w:tc>
          <w:tcPr>
            <w:tcW w:w="816" w:type="dxa"/>
            <w:tcBorders>
              <w:top w:val="single" w:sz="4" w:space="0" w:color="auto"/>
              <w:left w:val="single" w:sz="4" w:space="0" w:color="auto"/>
              <w:bottom w:val="single" w:sz="4" w:space="0" w:color="auto"/>
              <w:right w:val="single" w:sz="4" w:space="0" w:color="auto"/>
            </w:tcBorders>
            <w:hideMark/>
          </w:tcPr>
          <w:p w14:paraId="488E311F" w14:textId="77777777" w:rsidR="00A05D8B" w:rsidRPr="007275DF" w:rsidRDefault="00A05D8B" w:rsidP="00B7545B">
            <w:pPr>
              <w:pStyle w:val="TAH"/>
            </w:pPr>
            <w:r w:rsidRPr="007275DF">
              <w:t>T2</w:t>
            </w:r>
          </w:p>
        </w:tc>
      </w:tr>
      <w:tr w:rsidR="00A05D8B" w:rsidRPr="007275DF" w14:paraId="52B48F8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950FC0B" w14:textId="77777777" w:rsidR="00A05D8B" w:rsidRPr="007275DF" w:rsidRDefault="00A05D8B" w:rsidP="00B7545B">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02E1F4D6"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17A6A1E" w14:textId="77777777" w:rsidR="00A05D8B" w:rsidRPr="007275DF" w:rsidRDefault="00A05D8B" w:rsidP="00B7545B">
            <w:pPr>
              <w:pStyle w:val="TAC"/>
            </w:pPr>
            <w:r w:rsidRPr="007275DF">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4045D977" w14:textId="77777777" w:rsidR="00A05D8B" w:rsidRPr="007275DF" w:rsidRDefault="00A05D8B" w:rsidP="00B7545B">
            <w:pPr>
              <w:pStyle w:val="TAC"/>
            </w:pPr>
            <w:r w:rsidRPr="007275DF">
              <w:t>2</w:t>
            </w:r>
          </w:p>
        </w:tc>
      </w:tr>
      <w:tr w:rsidR="00A05D8B" w:rsidRPr="007275DF" w14:paraId="66BDA977"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F3446C" w14:textId="77777777" w:rsidR="00A05D8B" w:rsidRPr="007275DF" w:rsidRDefault="00A05D8B" w:rsidP="00B7545B">
            <w:pPr>
              <w:pStyle w:val="TAL"/>
            </w:pPr>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94D24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653CF20"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783DD69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775E4222"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761C061D" w14:textId="77777777" w:rsidR="00A05D8B" w:rsidRPr="007275DF" w:rsidRDefault="00A05D8B" w:rsidP="00B7545B">
            <w:pPr>
              <w:pStyle w:val="TAC"/>
            </w:pPr>
          </w:p>
        </w:tc>
        <w:tc>
          <w:tcPr>
            <w:tcW w:w="1046" w:type="dxa"/>
            <w:gridSpan w:val="2"/>
            <w:tcBorders>
              <w:top w:val="single" w:sz="4" w:space="0" w:color="auto"/>
              <w:left w:val="single" w:sz="4" w:space="0" w:color="auto"/>
              <w:bottom w:val="single" w:sz="4" w:space="0" w:color="auto"/>
              <w:right w:val="single" w:sz="4" w:space="0" w:color="auto"/>
            </w:tcBorders>
          </w:tcPr>
          <w:p w14:paraId="2C2378CD"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67DE2A7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510FD07A" w14:textId="77777777" w:rsidR="00A05D8B" w:rsidRPr="007275DF" w:rsidRDefault="00A05D8B" w:rsidP="00B7545B">
            <w:pPr>
              <w:pStyle w:val="TAC"/>
            </w:pPr>
          </w:p>
        </w:tc>
      </w:tr>
      <w:tr w:rsidR="00A05D8B" w:rsidRPr="007275DF" w14:paraId="4B00AC55"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51B2F92" w14:textId="77777777" w:rsidR="00A05D8B" w:rsidRPr="007275DF" w:rsidRDefault="00A05D8B" w:rsidP="00B7545B">
            <w:pPr>
              <w:pStyle w:val="TAL"/>
            </w:pPr>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EFCB8B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04866E1"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049FAA5F"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7C57AFD0"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r>
      <w:tr w:rsidR="00A05D8B" w:rsidRPr="00451D66" w14:paraId="5674F030"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E016C3"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D6278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0B76D71"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67EE4437"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3ABBECB7" w14:textId="77777777" w:rsidR="00A05D8B" w:rsidRPr="00451D66" w:rsidRDefault="00A05D8B" w:rsidP="00B7545B">
            <w:pPr>
              <w:pStyle w:val="TAC"/>
              <w:rPr>
                <w:lang w:eastAsia="ja-JP"/>
              </w:rPr>
            </w:pPr>
            <w:r>
              <w:rPr>
                <w:rFonts w:cs="Arial"/>
                <w:szCs w:val="18"/>
              </w:rPr>
              <w:t>1</w:t>
            </w:r>
          </w:p>
        </w:tc>
      </w:tr>
      <w:tr w:rsidR="00A05D8B" w:rsidRPr="00451D66" w14:paraId="621F3CDF"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F2F34C2"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107CFB8"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B88623"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28FE9A59"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4A74138F" w14:textId="77777777" w:rsidR="00A05D8B" w:rsidRPr="00451D66" w:rsidRDefault="00A05D8B" w:rsidP="00B7545B">
            <w:pPr>
              <w:pStyle w:val="TAC"/>
              <w:rPr>
                <w:lang w:eastAsia="ja-JP"/>
              </w:rPr>
            </w:pPr>
            <w:r>
              <w:rPr>
                <w:rFonts w:cs="Arial"/>
                <w:szCs w:val="18"/>
              </w:rPr>
              <w:t>1</w:t>
            </w:r>
          </w:p>
        </w:tc>
      </w:tr>
      <w:tr w:rsidR="00A05D8B" w:rsidRPr="00451D66" w14:paraId="5CFBC06C"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636F34BD" w14:textId="77777777" w:rsidR="00A05D8B" w:rsidRPr="00451D66" w:rsidRDefault="00A05D8B" w:rsidP="00B7545B">
            <w:pPr>
              <w:pStyle w:val="TAL"/>
              <w:rPr>
                <w:lang w:eastAsia="ja-JP"/>
              </w:rPr>
            </w:pPr>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3C472EE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1DFDBAB"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53FAF0FB" w14:textId="77777777" w:rsidR="00A05D8B" w:rsidRPr="00451D66" w:rsidRDefault="00A05D8B" w:rsidP="00B7545B">
            <w:pPr>
              <w:pStyle w:val="TAC"/>
              <w:rPr>
                <w:lang w:eastAsia="ja-JP"/>
              </w:rPr>
            </w:pPr>
            <w:r w:rsidRPr="000F755E">
              <w:rPr>
                <w:rFonts w:cs="Arial"/>
                <w:szCs w:val="18"/>
                <w:lang w:eastAsia="ja-JP"/>
              </w:rPr>
              <w:t>8</w:t>
            </w:r>
          </w:p>
        </w:tc>
      </w:tr>
      <w:tr w:rsidR="00A05D8B" w:rsidRPr="00451D66" w14:paraId="2C7C9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11D703" w14:textId="77777777" w:rsidR="00A05D8B" w:rsidRPr="00451D66" w:rsidRDefault="00A05D8B" w:rsidP="00B7545B">
            <w:pPr>
              <w:pStyle w:val="TAL"/>
              <w:rPr>
                <w:lang w:eastAsia="ja-JP"/>
              </w:rPr>
            </w:pPr>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64725785" w14:textId="77777777" w:rsidR="00A05D8B" w:rsidRPr="007275DF" w:rsidRDefault="00A05D8B" w:rsidP="00B7545B">
            <w:pPr>
              <w:pStyle w:val="TAC"/>
            </w:pPr>
            <w:proofErr w:type="spellStart"/>
            <w:r w:rsidRPr="000F755E">
              <w:rPr>
                <w:rFonts w:cs="Arial"/>
                <w:szCs w:val="18"/>
              </w:rPr>
              <w:t>ms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11946375"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04B846B1" w14:textId="77777777" w:rsidR="00A05D8B" w:rsidRPr="00451D66" w:rsidRDefault="00A05D8B" w:rsidP="00B7545B">
            <w:pPr>
              <w:pStyle w:val="TAC"/>
              <w:rPr>
                <w:lang w:eastAsia="ja-JP"/>
              </w:rPr>
            </w:pPr>
            <w:proofErr w:type="spellStart"/>
            <w:r w:rsidRPr="000F755E">
              <w:rPr>
                <w:rFonts w:cs="Arial"/>
                <w:szCs w:val="18"/>
                <w:lang w:eastAsia="ja-JP"/>
              </w:rPr>
              <w:t>T</w:t>
            </w:r>
            <w:r w:rsidRPr="000F755E">
              <w:rPr>
                <w:rFonts w:cs="Arial"/>
                <w:szCs w:val="18"/>
                <w:vertAlign w:val="subscript"/>
                <w:lang w:eastAsia="ja-JP"/>
              </w:rPr>
              <w:t>identify</w:t>
            </w:r>
            <w:proofErr w:type="spellEnd"/>
            <w:r w:rsidRPr="000F755E">
              <w:rPr>
                <w:rFonts w:cs="Arial"/>
                <w:szCs w:val="18"/>
                <w:vertAlign w:val="subscript"/>
                <w:lang w:eastAsia="ja-JP"/>
              </w:rPr>
              <w:t>-NR_CCA</w:t>
            </w:r>
          </w:p>
        </w:tc>
      </w:tr>
      <w:tr w:rsidR="00A05D8B" w:rsidRPr="007275DF" w14:paraId="65D4F011"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2B3AC31" w14:textId="77777777" w:rsidR="00A05D8B" w:rsidRPr="007275DF" w:rsidRDefault="00A05D8B" w:rsidP="00B7545B">
            <w:pPr>
              <w:pStyle w:val="TAL"/>
            </w:pPr>
            <w:r w:rsidRPr="007275DF">
              <w:t>Duplex mode</w:t>
            </w:r>
          </w:p>
        </w:tc>
        <w:tc>
          <w:tcPr>
            <w:tcW w:w="1560" w:type="dxa"/>
            <w:tcBorders>
              <w:top w:val="single" w:sz="4" w:space="0" w:color="auto"/>
              <w:left w:val="single" w:sz="4" w:space="0" w:color="auto"/>
              <w:bottom w:val="single" w:sz="4" w:space="0" w:color="auto"/>
              <w:right w:val="single" w:sz="4" w:space="0" w:color="auto"/>
            </w:tcBorders>
            <w:hideMark/>
          </w:tcPr>
          <w:p w14:paraId="01E1B7D6"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4B562CA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FC37C6" w14:textId="77777777" w:rsidR="00A05D8B" w:rsidRPr="007275DF" w:rsidRDefault="00A05D8B" w:rsidP="00B7545B">
            <w:pPr>
              <w:pStyle w:val="TAC"/>
            </w:pPr>
            <w:r w:rsidRPr="007275DF">
              <w:t>FDD</w:t>
            </w:r>
          </w:p>
        </w:tc>
        <w:tc>
          <w:tcPr>
            <w:tcW w:w="1808" w:type="dxa"/>
            <w:gridSpan w:val="3"/>
            <w:tcBorders>
              <w:top w:val="single" w:sz="4" w:space="0" w:color="auto"/>
              <w:left w:val="single" w:sz="4" w:space="0" w:color="auto"/>
              <w:bottom w:val="single" w:sz="4" w:space="0" w:color="auto"/>
              <w:right w:val="single" w:sz="4" w:space="0" w:color="auto"/>
            </w:tcBorders>
          </w:tcPr>
          <w:p w14:paraId="3DF47262" w14:textId="77777777" w:rsidR="00A05D8B" w:rsidRPr="007275DF" w:rsidRDefault="00A05D8B" w:rsidP="00B7545B">
            <w:pPr>
              <w:pStyle w:val="TAC"/>
            </w:pPr>
            <w:r w:rsidRPr="007275DF">
              <w:t>TDD</w:t>
            </w:r>
          </w:p>
        </w:tc>
      </w:tr>
      <w:tr w:rsidR="00A05D8B" w:rsidRPr="007275DF" w14:paraId="741F6DB2"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350AAD8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5B08084" w14:textId="77777777" w:rsidR="00A05D8B" w:rsidRPr="007275DF" w:rsidRDefault="00A05D8B" w:rsidP="00B7545B">
            <w:pPr>
              <w:pStyle w:val="TAL"/>
            </w:pPr>
            <w:r w:rsidRPr="007275DF">
              <w:t>Config 2,3</w:t>
            </w:r>
          </w:p>
        </w:tc>
        <w:tc>
          <w:tcPr>
            <w:tcW w:w="1134" w:type="dxa"/>
            <w:tcBorders>
              <w:top w:val="nil"/>
              <w:left w:val="single" w:sz="4" w:space="0" w:color="auto"/>
              <w:bottom w:val="single" w:sz="4" w:space="0" w:color="auto"/>
              <w:right w:val="single" w:sz="4" w:space="0" w:color="auto"/>
            </w:tcBorders>
          </w:tcPr>
          <w:p w14:paraId="0F3F2B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057BA96D" w14:textId="77777777" w:rsidR="00A05D8B" w:rsidRPr="007275DF" w:rsidRDefault="00A05D8B" w:rsidP="00B7545B">
            <w:pPr>
              <w:pStyle w:val="TAC"/>
            </w:pPr>
            <w:r w:rsidRPr="007275DF">
              <w:t>TDD</w:t>
            </w:r>
          </w:p>
        </w:tc>
      </w:tr>
      <w:tr w:rsidR="00A05D8B" w:rsidRPr="007275DF" w14:paraId="02B89EF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4C04138" w14:textId="77777777" w:rsidR="00A05D8B" w:rsidRPr="007275DF" w:rsidRDefault="00A05D8B" w:rsidP="00B7545B">
            <w:pPr>
              <w:pStyle w:val="TAL"/>
            </w:pPr>
            <w:r w:rsidRPr="007275DF">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0E92EF6B"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35F788E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44BE61F" w14:textId="77777777" w:rsidR="00A05D8B" w:rsidRPr="007275DF" w:rsidRDefault="00A05D8B" w:rsidP="00B7545B">
            <w:pPr>
              <w:pStyle w:val="TAC"/>
            </w:pPr>
            <w:r w:rsidRPr="007275DF">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EC83C28" w14:textId="77777777" w:rsidR="00A05D8B" w:rsidRPr="007275DF" w:rsidRDefault="00A05D8B" w:rsidP="00B7545B">
            <w:pPr>
              <w:pStyle w:val="TAC"/>
            </w:pPr>
            <w:r w:rsidRPr="007275DF">
              <w:t>TDDConf.1.1 CCA</w:t>
            </w:r>
          </w:p>
        </w:tc>
      </w:tr>
      <w:tr w:rsidR="00A05D8B" w:rsidRPr="007275DF" w14:paraId="657168B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7FB7AB7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43AF657"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250931DD"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CCA9EFC" w14:textId="77777777" w:rsidR="00A05D8B" w:rsidRPr="007275DF" w:rsidRDefault="00A05D8B" w:rsidP="00B7545B">
            <w:pPr>
              <w:pStyle w:val="TAC"/>
            </w:pPr>
            <w:r w:rsidRPr="007275DF">
              <w:t>TDDConf.1.1</w:t>
            </w:r>
          </w:p>
        </w:tc>
        <w:tc>
          <w:tcPr>
            <w:tcW w:w="1808" w:type="dxa"/>
            <w:gridSpan w:val="3"/>
            <w:tcBorders>
              <w:top w:val="single" w:sz="4" w:space="0" w:color="auto"/>
              <w:left w:val="single" w:sz="4" w:space="0" w:color="auto"/>
              <w:bottom w:val="single" w:sz="4" w:space="0" w:color="auto"/>
              <w:right w:val="single" w:sz="4" w:space="0" w:color="auto"/>
            </w:tcBorders>
          </w:tcPr>
          <w:p w14:paraId="34421020" w14:textId="77777777" w:rsidR="00A05D8B" w:rsidRPr="007275DF" w:rsidRDefault="00A05D8B" w:rsidP="00B7545B">
            <w:pPr>
              <w:pStyle w:val="TAC"/>
            </w:pPr>
            <w:r w:rsidRPr="007275DF">
              <w:t>TDDConf.1.1 CCA</w:t>
            </w:r>
          </w:p>
        </w:tc>
      </w:tr>
      <w:tr w:rsidR="00A05D8B" w:rsidRPr="007275DF" w14:paraId="3EF06A64"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4ACB7DE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A950E4"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9913C75"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C91145" w14:textId="77777777" w:rsidR="00A05D8B" w:rsidRPr="007275DF" w:rsidRDefault="00A05D8B" w:rsidP="00B7545B">
            <w:pPr>
              <w:pStyle w:val="TAC"/>
            </w:pPr>
            <w:r w:rsidRPr="007275DF">
              <w:t>TDDConf.2.1</w:t>
            </w:r>
          </w:p>
        </w:tc>
        <w:tc>
          <w:tcPr>
            <w:tcW w:w="1808" w:type="dxa"/>
            <w:gridSpan w:val="3"/>
            <w:tcBorders>
              <w:top w:val="single" w:sz="4" w:space="0" w:color="auto"/>
              <w:left w:val="single" w:sz="4" w:space="0" w:color="auto"/>
              <w:bottom w:val="single" w:sz="4" w:space="0" w:color="auto"/>
              <w:right w:val="single" w:sz="4" w:space="0" w:color="auto"/>
            </w:tcBorders>
          </w:tcPr>
          <w:p w14:paraId="13A869D2" w14:textId="77777777" w:rsidR="00A05D8B" w:rsidRPr="007275DF" w:rsidRDefault="00A05D8B" w:rsidP="00B7545B">
            <w:pPr>
              <w:pStyle w:val="TAC"/>
            </w:pPr>
            <w:r w:rsidRPr="007275DF">
              <w:t>TDDConf.1.1 CCA</w:t>
            </w:r>
          </w:p>
        </w:tc>
      </w:tr>
      <w:tr w:rsidR="00A05D8B" w:rsidRPr="007275DF" w14:paraId="2679C015"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82E54A6" w14:textId="77777777" w:rsidR="00A05D8B" w:rsidRPr="007275DF" w:rsidRDefault="00A05D8B" w:rsidP="00B7545B">
            <w:pPr>
              <w:pStyle w:val="TAL"/>
            </w:pPr>
            <w:proofErr w:type="spellStart"/>
            <w:r w:rsidRPr="007275DF">
              <w:t>BW</w:t>
            </w:r>
            <w:r w:rsidRPr="007275DF">
              <w:rPr>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22160"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97714C5"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864D2E8"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EFC0C88"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077E1195"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7CAB714"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6DE3EC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371A265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13DA23D"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485AE57"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6CC65D71"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0A75352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D857F03"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56663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40DB430"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7C38D149"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0FBA73F" w14:textId="77777777" w:rsidR="00A05D8B" w:rsidRPr="007275DF" w:rsidRDefault="00A05D8B" w:rsidP="00B7545B">
            <w:pPr>
              <w:pStyle w:val="TAL"/>
            </w:pPr>
            <w:r w:rsidRPr="007275DF">
              <w:t>BWP BW</w:t>
            </w:r>
          </w:p>
        </w:tc>
        <w:tc>
          <w:tcPr>
            <w:tcW w:w="1560" w:type="dxa"/>
            <w:tcBorders>
              <w:top w:val="single" w:sz="4" w:space="0" w:color="auto"/>
              <w:left w:val="single" w:sz="4" w:space="0" w:color="auto"/>
              <w:bottom w:val="single" w:sz="4" w:space="0" w:color="auto"/>
              <w:right w:val="single" w:sz="4" w:space="0" w:color="auto"/>
            </w:tcBorders>
            <w:hideMark/>
          </w:tcPr>
          <w:p w14:paraId="214BE4A5"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78F4FBA"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4FF27ED7"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4F8EA14"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636FE104"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AC1DD6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A585478"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59AD706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DBF414A"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5D38B475"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57843F2A"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6184199"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99810A"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AF86381"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60E23E8"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56E6C6E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7781DD4" w14:textId="77777777" w:rsidR="00A05D8B" w:rsidRPr="007275DF" w:rsidRDefault="00A05D8B" w:rsidP="00B7545B">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D1340" w14:textId="77777777" w:rsidR="00A05D8B" w:rsidRPr="007275DF" w:rsidRDefault="00A05D8B" w:rsidP="00B7545B">
            <w:pPr>
              <w:pStyle w:val="TAC"/>
            </w:pPr>
            <w:proofErr w:type="spellStart"/>
            <w:r w:rsidRPr="007275DF">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447851CC" w14:textId="77777777" w:rsidR="00A05D8B" w:rsidRPr="007275DF" w:rsidRDefault="00A05D8B" w:rsidP="00B7545B">
            <w:pPr>
              <w:pStyle w:val="TAC"/>
            </w:pPr>
            <w:r w:rsidRPr="007275DF">
              <w:t>Not Applicable</w:t>
            </w:r>
          </w:p>
        </w:tc>
      </w:tr>
      <w:tr w:rsidR="00A05D8B" w:rsidRPr="007275DF" w14:paraId="345F827F" w14:textId="77777777" w:rsidTr="00B7545B">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E68F31D" w14:textId="77777777" w:rsidR="00A05D8B" w:rsidRPr="007275DF" w:rsidRDefault="00A05D8B" w:rsidP="00B7545B">
            <w:pPr>
              <w:pStyle w:val="TAL"/>
            </w:pPr>
            <w:r w:rsidRPr="007275DF">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4B439B04"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7B9ECF7A"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68A7229" w14:textId="77777777" w:rsidR="00A05D8B" w:rsidRPr="007275DF" w:rsidRDefault="00A05D8B" w:rsidP="00B7545B">
            <w:pPr>
              <w:pStyle w:val="TAC"/>
            </w:pPr>
            <w:r w:rsidRPr="007275DF">
              <w:t>SR.1.1 FDD</w:t>
            </w:r>
          </w:p>
        </w:tc>
        <w:tc>
          <w:tcPr>
            <w:tcW w:w="1808" w:type="dxa"/>
            <w:gridSpan w:val="3"/>
            <w:tcBorders>
              <w:top w:val="single" w:sz="4" w:space="0" w:color="auto"/>
              <w:left w:val="single" w:sz="4" w:space="0" w:color="auto"/>
              <w:bottom w:val="single" w:sz="4" w:space="0" w:color="auto"/>
              <w:right w:val="single" w:sz="4" w:space="0" w:color="auto"/>
            </w:tcBorders>
          </w:tcPr>
          <w:p w14:paraId="584A45AA" w14:textId="77777777" w:rsidR="00A05D8B" w:rsidRPr="007275DF" w:rsidRDefault="00A05D8B" w:rsidP="00B7545B">
            <w:pPr>
              <w:pStyle w:val="TAC"/>
            </w:pPr>
            <w:r w:rsidRPr="007275DF">
              <w:t>SR.1.1 CCA</w:t>
            </w:r>
          </w:p>
        </w:tc>
      </w:tr>
      <w:tr w:rsidR="00A05D8B" w:rsidRPr="007275DF" w14:paraId="4FB4A8D1" w14:textId="77777777" w:rsidTr="00B7545B">
        <w:trPr>
          <w:trHeight w:val="187"/>
          <w:jc w:val="center"/>
        </w:trPr>
        <w:tc>
          <w:tcPr>
            <w:tcW w:w="3397" w:type="dxa"/>
            <w:gridSpan w:val="2"/>
            <w:vMerge/>
            <w:tcBorders>
              <w:left w:val="single" w:sz="4" w:space="0" w:color="auto"/>
              <w:right w:val="single" w:sz="4" w:space="0" w:color="auto"/>
            </w:tcBorders>
          </w:tcPr>
          <w:p w14:paraId="4F1DFFA7"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CE5886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1CADBB7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FFEAAD6" w14:textId="77777777" w:rsidR="00A05D8B" w:rsidRPr="007275DF" w:rsidRDefault="00A05D8B" w:rsidP="00B7545B">
            <w:pPr>
              <w:pStyle w:val="TAC"/>
            </w:pPr>
            <w:r w:rsidRPr="007275DF">
              <w:t>SR.1.1 TDD</w:t>
            </w:r>
          </w:p>
        </w:tc>
        <w:tc>
          <w:tcPr>
            <w:tcW w:w="1808" w:type="dxa"/>
            <w:gridSpan w:val="3"/>
            <w:tcBorders>
              <w:top w:val="single" w:sz="4" w:space="0" w:color="auto"/>
              <w:left w:val="single" w:sz="4" w:space="0" w:color="auto"/>
              <w:bottom w:val="single" w:sz="4" w:space="0" w:color="auto"/>
              <w:right w:val="single" w:sz="4" w:space="0" w:color="auto"/>
            </w:tcBorders>
          </w:tcPr>
          <w:p w14:paraId="77ECBA51" w14:textId="77777777" w:rsidR="00A05D8B" w:rsidRPr="007275DF" w:rsidRDefault="00A05D8B" w:rsidP="00B7545B">
            <w:pPr>
              <w:pStyle w:val="TAC"/>
            </w:pPr>
            <w:r w:rsidRPr="007275DF">
              <w:t>SR.1.1 CCA</w:t>
            </w:r>
          </w:p>
        </w:tc>
      </w:tr>
      <w:tr w:rsidR="00A05D8B" w:rsidRPr="007275DF" w14:paraId="39D43A8F"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0BD2946"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3E549FB"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E53FD1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720820B" w14:textId="77777777" w:rsidR="00A05D8B" w:rsidRPr="007275DF" w:rsidRDefault="00A05D8B" w:rsidP="00B7545B">
            <w:pPr>
              <w:pStyle w:val="TAC"/>
            </w:pPr>
            <w:r w:rsidRPr="007275DF">
              <w:t>SR2.1 TDD</w:t>
            </w:r>
          </w:p>
        </w:tc>
        <w:tc>
          <w:tcPr>
            <w:tcW w:w="1808" w:type="dxa"/>
            <w:gridSpan w:val="3"/>
            <w:tcBorders>
              <w:top w:val="single" w:sz="4" w:space="0" w:color="auto"/>
              <w:left w:val="single" w:sz="4" w:space="0" w:color="auto"/>
              <w:bottom w:val="single" w:sz="4" w:space="0" w:color="auto"/>
              <w:right w:val="single" w:sz="4" w:space="0" w:color="auto"/>
            </w:tcBorders>
          </w:tcPr>
          <w:p w14:paraId="5529A60E" w14:textId="77777777" w:rsidR="00A05D8B" w:rsidRPr="007275DF" w:rsidRDefault="00A05D8B" w:rsidP="00B7545B">
            <w:pPr>
              <w:pStyle w:val="TAC"/>
            </w:pPr>
            <w:r w:rsidRPr="007275DF">
              <w:t>SR.1.1 CCA</w:t>
            </w:r>
          </w:p>
        </w:tc>
      </w:tr>
      <w:tr w:rsidR="00A05D8B" w:rsidRPr="007275DF" w14:paraId="7F8B2242"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DD740C4" w14:textId="77777777" w:rsidR="00A05D8B" w:rsidRPr="007275DF" w:rsidRDefault="00A05D8B" w:rsidP="00B7545B">
            <w:pPr>
              <w:pStyle w:val="TAL"/>
            </w:pPr>
            <w:r>
              <w:rPr>
                <w:rFonts w:cs="Arial"/>
                <w:szCs w:val="18"/>
              </w:rPr>
              <w:t xml:space="preserve">RMSI </w:t>
            </w:r>
            <w:r w:rsidRPr="007275DF">
              <w:t xml:space="preserve">CORESET </w:t>
            </w:r>
            <w:r w:rsidRPr="00A935BC">
              <w:rPr>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65DC573F"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510C06FE"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57528D2" w14:textId="77777777" w:rsidR="00A05D8B" w:rsidRPr="007275DF" w:rsidRDefault="00A05D8B" w:rsidP="00B7545B">
            <w:pPr>
              <w:pStyle w:val="TAC"/>
            </w:pPr>
            <w:r w:rsidRPr="007275DF">
              <w:t>CR.1.1 FDD</w:t>
            </w:r>
          </w:p>
        </w:tc>
        <w:tc>
          <w:tcPr>
            <w:tcW w:w="1808" w:type="dxa"/>
            <w:gridSpan w:val="3"/>
            <w:tcBorders>
              <w:top w:val="single" w:sz="4" w:space="0" w:color="auto"/>
              <w:left w:val="single" w:sz="4" w:space="0" w:color="auto"/>
              <w:bottom w:val="single" w:sz="4" w:space="0" w:color="auto"/>
              <w:right w:val="single" w:sz="4" w:space="0" w:color="auto"/>
            </w:tcBorders>
          </w:tcPr>
          <w:p w14:paraId="0AABE55F" w14:textId="77777777" w:rsidR="00A05D8B" w:rsidRPr="007275DF" w:rsidRDefault="00A05D8B" w:rsidP="00B7545B">
            <w:pPr>
              <w:pStyle w:val="TAC"/>
            </w:pPr>
            <w:r w:rsidRPr="007275DF">
              <w:t>CR.1.1 CCA</w:t>
            </w:r>
          </w:p>
        </w:tc>
      </w:tr>
      <w:tr w:rsidR="00A05D8B" w:rsidRPr="007275DF" w14:paraId="1DA96AF3" w14:textId="77777777" w:rsidTr="00B7545B">
        <w:trPr>
          <w:trHeight w:val="53"/>
          <w:jc w:val="center"/>
        </w:trPr>
        <w:tc>
          <w:tcPr>
            <w:tcW w:w="3397" w:type="dxa"/>
            <w:gridSpan w:val="2"/>
            <w:vMerge/>
            <w:tcBorders>
              <w:left w:val="single" w:sz="4" w:space="0" w:color="auto"/>
              <w:right w:val="single" w:sz="4" w:space="0" w:color="auto"/>
            </w:tcBorders>
          </w:tcPr>
          <w:p w14:paraId="17AE396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1DC44BD"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4A45BBD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044BF69" w14:textId="77777777" w:rsidR="00A05D8B" w:rsidRPr="007275DF" w:rsidRDefault="00A05D8B" w:rsidP="00B7545B">
            <w:pPr>
              <w:pStyle w:val="TAC"/>
            </w:pPr>
            <w:r w:rsidRPr="007275DF">
              <w:t>CR.1.1 TDD</w:t>
            </w:r>
          </w:p>
        </w:tc>
        <w:tc>
          <w:tcPr>
            <w:tcW w:w="1808" w:type="dxa"/>
            <w:gridSpan w:val="3"/>
            <w:tcBorders>
              <w:top w:val="single" w:sz="4" w:space="0" w:color="auto"/>
              <w:left w:val="single" w:sz="4" w:space="0" w:color="auto"/>
              <w:bottom w:val="single" w:sz="4" w:space="0" w:color="auto"/>
              <w:right w:val="single" w:sz="4" w:space="0" w:color="auto"/>
            </w:tcBorders>
          </w:tcPr>
          <w:p w14:paraId="18700CD8" w14:textId="77777777" w:rsidR="00A05D8B" w:rsidRPr="007275DF" w:rsidRDefault="00A05D8B" w:rsidP="00B7545B">
            <w:pPr>
              <w:pStyle w:val="TAC"/>
            </w:pPr>
            <w:r w:rsidRPr="007275DF">
              <w:t>CR.1.1 CCA</w:t>
            </w:r>
          </w:p>
        </w:tc>
      </w:tr>
      <w:tr w:rsidR="00A05D8B" w:rsidRPr="007275DF" w14:paraId="762F5EB2"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778B3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C94FE41"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AEAE93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101C882" w14:textId="77777777" w:rsidR="00A05D8B" w:rsidRPr="007275DF" w:rsidRDefault="00A05D8B" w:rsidP="00B7545B">
            <w:pPr>
              <w:pStyle w:val="TAC"/>
            </w:pPr>
            <w:r w:rsidRPr="007275DF">
              <w:t>CR</w:t>
            </w:r>
            <w:r>
              <w:t>.</w:t>
            </w:r>
            <w:r w:rsidRPr="007275DF">
              <w:t>2.1 TDD</w:t>
            </w:r>
          </w:p>
        </w:tc>
        <w:tc>
          <w:tcPr>
            <w:tcW w:w="1808" w:type="dxa"/>
            <w:gridSpan w:val="3"/>
            <w:tcBorders>
              <w:top w:val="single" w:sz="4" w:space="0" w:color="auto"/>
              <w:left w:val="single" w:sz="4" w:space="0" w:color="auto"/>
              <w:bottom w:val="single" w:sz="4" w:space="0" w:color="auto"/>
              <w:right w:val="single" w:sz="4" w:space="0" w:color="auto"/>
            </w:tcBorders>
          </w:tcPr>
          <w:p w14:paraId="1C7601CA" w14:textId="77777777" w:rsidR="00A05D8B" w:rsidRPr="007275DF" w:rsidRDefault="00A05D8B" w:rsidP="00B7545B">
            <w:pPr>
              <w:pStyle w:val="TAC"/>
            </w:pPr>
            <w:r w:rsidRPr="007275DF">
              <w:t>CR.1.1 CCA</w:t>
            </w:r>
          </w:p>
        </w:tc>
      </w:tr>
      <w:tr w:rsidR="00A05D8B" w:rsidRPr="007275DF" w14:paraId="5311BCF5" w14:textId="77777777" w:rsidTr="00B7545B">
        <w:trPr>
          <w:trHeight w:val="187"/>
          <w:jc w:val="center"/>
        </w:trPr>
        <w:tc>
          <w:tcPr>
            <w:tcW w:w="3397" w:type="dxa"/>
            <w:gridSpan w:val="2"/>
            <w:vMerge w:val="restart"/>
            <w:tcBorders>
              <w:left w:val="single" w:sz="4" w:space="0" w:color="auto"/>
              <w:right w:val="single" w:sz="4" w:space="0" w:color="auto"/>
            </w:tcBorders>
          </w:tcPr>
          <w:p w14:paraId="1250DB56" w14:textId="77777777" w:rsidR="00A05D8B" w:rsidRPr="007275DF" w:rsidRDefault="00A05D8B" w:rsidP="00B7545B">
            <w:pPr>
              <w:pStyle w:val="TAL"/>
            </w:pPr>
            <w:r w:rsidRPr="00A935BC">
              <w:rPr>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42FB31B5" w14:textId="77777777" w:rsidR="00A05D8B" w:rsidRPr="007275DF" w:rsidRDefault="00A05D8B" w:rsidP="00B7545B">
            <w:pPr>
              <w:pStyle w:val="TAL"/>
            </w:pPr>
            <w:r w:rsidRPr="00451D66">
              <w:rPr>
                <w:rFonts w:cs="Arial"/>
                <w:szCs w:val="18"/>
              </w:rPr>
              <w:t>Config 1</w:t>
            </w:r>
          </w:p>
        </w:tc>
        <w:tc>
          <w:tcPr>
            <w:tcW w:w="1134" w:type="dxa"/>
            <w:vMerge w:val="restart"/>
            <w:tcBorders>
              <w:top w:val="nil"/>
              <w:left w:val="single" w:sz="4" w:space="0" w:color="auto"/>
              <w:right w:val="single" w:sz="4" w:space="0" w:color="auto"/>
            </w:tcBorders>
          </w:tcPr>
          <w:p w14:paraId="39AEC0D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02830DA" w14:textId="77777777" w:rsidR="00A05D8B" w:rsidRPr="007275DF" w:rsidRDefault="00A05D8B" w:rsidP="00B7545B">
            <w:pPr>
              <w:pStyle w:val="TAC"/>
            </w:pPr>
            <w:r w:rsidRPr="00A935BC">
              <w:rPr>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20E6D8A4" w14:textId="77777777" w:rsidR="00A05D8B" w:rsidRPr="007275DF" w:rsidRDefault="00A05D8B" w:rsidP="00B7545B">
            <w:pPr>
              <w:pStyle w:val="TAC"/>
            </w:pPr>
            <w:r w:rsidRPr="00A935BC">
              <w:t>CCR.1.1 CCA</w:t>
            </w:r>
          </w:p>
        </w:tc>
      </w:tr>
      <w:tr w:rsidR="00A05D8B" w:rsidRPr="007275DF" w14:paraId="747D3A52" w14:textId="77777777" w:rsidTr="00B7545B">
        <w:trPr>
          <w:trHeight w:val="187"/>
          <w:jc w:val="center"/>
        </w:trPr>
        <w:tc>
          <w:tcPr>
            <w:tcW w:w="3397" w:type="dxa"/>
            <w:gridSpan w:val="2"/>
            <w:vMerge/>
            <w:tcBorders>
              <w:left w:val="single" w:sz="4" w:space="0" w:color="auto"/>
              <w:right w:val="single" w:sz="4" w:space="0" w:color="auto"/>
            </w:tcBorders>
          </w:tcPr>
          <w:p w14:paraId="6A8ADF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CB73718" w14:textId="77777777" w:rsidR="00A05D8B" w:rsidRPr="007275DF" w:rsidRDefault="00A05D8B" w:rsidP="00B7545B">
            <w:pPr>
              <w:pStyle w:val="TAL"/>
            </w:pPr>
            <w:r w:rsidRPr="00451D66">
              <w:rPr>
                <w:rFonts w:cs="Arial"/>
                <w:szCs w:val="18"/>
              </w:rPr>
              <w:t>Config 2</w:t>
            </w:r>
          </w:p>
        </w:tc>
        <w:tc>
          <w:tcPr>
            <w:tcW w:w="1134" w:type="dxa"/>
            <w:vMerge/>
            <w:tcBorders>
              <w:left w:val="single" w:sz="4" w:space="0" w:color="auto"/>
              <w:right w:val="single" w:sz="4" w:space="0" w:color="auto"/>
            </w:tcBorders>
          </w:tcPr>
          <w:p w14:paraId="4BC98C3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E1483BB" w14:textId="77777777" w:rsidR="00A05D8B" w:rsidRPr="007275DF" w:rsidRDefault="00A05D8B" w:rsidP="00B7545B">
            <w:pPr>
              <w:pStyle w:val="TAC"/>
            </w:pPr>
            <w:r w:rsidRPr="00A935BC">
              <w:rPr>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40E526F" w14:textId="77777777" w:rsidR="00A05D8B" w:rsidRPr="007275DF" w:rsidRDefault="00A05D8B" w:rsidP="00B7545B">
            <w:pPr>
              <w:pStyle w:val="TAC"/>
            </w:pPr>
            <w:r w:rsidRPr="00A935BC">
              <w:t>CCR.1.1 CCA</w:t>
            </w:r>
          </w:p>
        </w:tc>
      </w:tr>
      <w:tr w:rsidR="00A05D8B" w:rsidRPr="007275DF" w14:paraId="08856661"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3335F5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4DE4B20" w14:textId="77777777" w:rsidR="00A05D8B" w:rsidRPr="007275DF" w:rsidRDefault="00A05D8B" w:rsidP="00B7545B">
            <w:pPr>
              <w:pStyle w:val="TAL"/>
            </w:pPr>
            <w:r w:rsidRPr="00451D66">
              <w:rPr>
                <w:rFonts w:cs="Arial"/>
                <w:szCs w:val="18"/>
              </w:rPr>
              <w:t>Config 3</w:t>
            </w:r>
          </w:p>
        </w:tc>
        <w:tc>
          <w:tcPr>
            <w:tcW w:w="1134" w:type="dxa"/>
            <w:vMerge/>
            <w:tcBorders>
              <w:left w:val="single" w:sz="4" w:space="0" w:color="auto"/>
              <w:bottom w:val="single" w:sz="4" w:space="0" w:color="auto"/>
              <w:right w:val="single" w:sz="4" w:space="0" w:color="auto"/>
            </w:tcBorders>
          </w:tcPr>
          <w:p w14:paraId="3EF4EA6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4D0A7B0" w14:textId="77777777" w:rsidR="00A05D8B" w:rsidRPr="007275DF" w:rsidRDefault="00A05D8B" w:rsidP="00B7545B">
            <w:pPr>
              <w:pStyle w:val="TAC"/>
            </w:pPr>
            <w:r w:rsidRPr="00A935BC">
              <w:rPr>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63BDEEF7" w14:textId="77777777" w:rsidR="00A05D8B" w:rsidRPr="007275DF" w:rsidRDefault="00A05D8B" w:rsidP="00B7545B">
            <w:pPr>
              <w:pStyle w:val="TAC"/>
            </w:pPr>
            <w:r w:rsidRPr="00A935BC">
              <w:t>CCR.1.1 CCA</w:t>
            </w:r>
          </w:p>
        </w:tc>
      </w:tr>
      <w:tr w:rsidR="00A05D8B" w:rsidRPr="007275DF" w14:paraId="24C07BF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B55941" w14:textId="77777777" w:rsidR="00A05D8B" w:rsidRPr="007275DF" w:rsidRDefault="00A05D8B" w:rsidP="00B7545B">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82DC71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3A9059" w14:textId="77777777" w:rsidR="00A05D8B" w:rsidRPr="007275DF" w:rsidRDefault="00A05D8B" w:rsidP="00B7545B">
            <w:pPr>
              <w:pStyle w:val="TAC"/>
            </w:pPr>
            <w:r w:rsidRPr="007275DF">
              <w:rPr>
                <w:snapToGrid w:val="0"/>
              </w:rPr>
              <w:t>OCNG pattern 1</w:t>
            </w:r>
          </w:p>
        </w:tc>
      </w:tr>
      <w:tr w:rsidR="00A05D8B" w:rsidRPr="007275DF" w14:paraId="6A20DB36" w14:textId="77777777" w:rsidTr="00B7545B">
        <w:trPr>
          <w:trHeight w:val="187"/>
          <w:jc w:val="center"/>
        </w:trPr>
        <w:tc>
          <w:tcPr>
            <w:tcW w:w="1061" w:type="dxa"/>
            <w:vMerge w:val="restart"/>
            <w:tcBorders>
              <w:top w:val="single" w:sz="4" w:space="0" w:color="auto"/>
              <w:left w:val="single" w:sz="4" w:space="0" w:color="auto"/>
              <w:right w:val="single" w:sz="4" w:space="0" w:color="auto"/>
            </w:tcBorders>
          </w:tcPr>
          <w:p w14:paraId="0760F0E7" w14:textId="77777777" w:rsidR="00A05D8B" w:rsidRPr="007275DF" w:rsidRDefault="00A05D8B" w:rsidP="00B7545B">
            <w:pPr>
              <w:pStyle w:val="TAL"/>
            </w:pPr>
            <w:r w:rsidRPr="007275DF">
              <w:rPr>
                <w:bCs/>
                <w:lang w:eastAsia="zh-CN"/>
              </w:rPr>
              <w:t>SSB Configuration</w:t>
            </w:r>
          </w:p>
        </w:tc>
        <w:tc>
          <w:tcPr>
            <w:tcW w:w="2336" w:type="dxa"/>
            <w:tcBorders>
              <w:top w:val="single" w:sz="4" w:space="0" w:color="auto"/>
              <w:left w:val="single" w:sz="4" w:space="0" w:color="auto"/>
              <w:bottom w:val="nil"/>
              <w:right w:val="single" w:sz="4" w:space="0" w:color="auto"/>
            </w:tcBorders>
          </w:tcPr>
          <w:p w14:paraId="2D06818C"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A4911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5D5F89F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53C4B0E"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651823C3" w14:textId="77777777" w:rsidR="00A05D8B" w:rsidRPr="007275DF" w:rsidRDefault="00A05D8B" w:rsidP="00B7545B">
            <w:pPr>
              <w:pStyle w:val="TAC"/>
            </w:pPr>
            <w:r w:rsidRPr="007275DF">
              <w:rPr>
                <w:lang w:eastAsia="zh-CN"/>
              </w:rPr>
              <w:t>SSB.1 CCA</w:t>
            </w:r>
          </w:p>
        </w:tc>
      </w:tr>
      <w:tr w:rsidR="00A05D8B" w:rsidRPr="007275DF" w14:paraId="6C77E493" w14:textId="77777777" w:rsidTr="00B7545B">
        <w:trPr>
          <w:trHeight w:val="187"/>
          <w:jc w:val="center"/>
        </w:trPr>
        <w:tc>
          <w:tcPr>
            <w:tcW w:w="1061" w:type="dxa"/>
            <w:vMerge/>
            <w:tcBorders>
              <w:left w:val="single" w:sz="4" w:space="0" w:color="auto"/>
              <w:right w:val="single" w:sz="4" w:space="0" w:color="auto"/>
            </w:tcBorders>
          </w:tcPr>
          <w:p w14:paraId="09868BA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09A726E9"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C8C6B72"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202D41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18F9B46"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1D449E41" w14:textId="77777777" w:rsidR="00A05D8B" w:rsidRPr="007275DF" w:rsidRDefault="00A05D8B" w:rsidP="00B7545B">
            <w:pPr>
              <w:pStyle w:val="TAC"/>
            </w:pPr>
            <w:r w:rsidRPr="007275DF">
              <w:rPr>
                <w:lang w:eastAsia="zh-CN"/>
              </w:rPr>
              <w:t>SSB.2 CCA</w:t>
            </w:r>
          </w:p>
        </w:tc>
      </w:tr>
      <w:tr w:rsidR="00A05D8B" w:rsidRPr="007275DF" w14:paraId="540FBEAC" w14:textId="77777777" w:rsidTr="00B7545B">
        <w:trPr>
          <w:trHeight w:val="187"/>
          <w:jc w:val="center"/>
        </w:trPr>
        <w:tc>
          <w:tcPr>
            <w:tcW w:w="1061" w:type="dxa"/>
            <w:vMerge/>
            <w:tcBorders>
              <w:left w:val="single" w:sz="4" w:space="0" w:color="auto"/>
              <w:right w:val="single" w:sz="4" w:space="0" w:color="auto"/>
            </w:tcBorders>
          </w:tcPr>
          <w:p w14:paraId="4E88C7C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7063DD66"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42318B4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1B96BD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16A649B"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29A257D1" w14:textId="77777777" w:rsidR="00A05D8B" w:rsidRPr="007275DF" w:rsidRDefault="00A05D8B" w:rsidP="00B7545B">
            <w:pPr>
              <w:pStyle w:val="TAC"/>
            </w:pPr>
            <w:r w:rsidRPr="007275DF">
              <w:rPr>
                <w:lang w:eastAsia="zh-CN"/>
              </w:rPr>
              <w:t>SSB.1 CCA</w:t>
            </w:r>
          </w:p>
        </w:tc>
      </w:tr>
      <w:tr w:rsidR="00A05D8B" w:rsidRPr="007275DF" w14:paraId="3F95DB28" w14:textId="77777777" w:rsidTr="00B7545B">
        <w:trPr>
          <w:trHeight w:val="187"/>
          <w:jc w:val="center"/>
        </w:trPr>
        <w:tc>
          <w:tcPr>
            <w:tcW w:w="1061" w:type="dxa"/>
            <w:vMerge/>
            <w:tcBorders>
              <w:left w:val="single" w:sz="4" w:space="0" w:color="auto"/>
              <w:bottom w:val="nil"/>
              <w:right w:val="single" w:sz="4" w:space="0" w:color="auto"/>
            </w:tcBorders>
          </w:tcPr>
          <w:p w14:paraId="7B12ACD7"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167DA493"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1F679A"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8D674BB"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6491875"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3D3BF0E8" w14:textId="77777777" w:rsidR="00A05D8B" w:rsidRPr="007275DF" w:rsidRDefault="00A05D8B" w:rsidP="00B7545B">
            <w:pPr>
              <w:pStyle w:val="TAC"/>
            </w:pPr>
            <w:r w:rsidRPr="007275DF">
              <w:rPr>
                <w:lang w:eastAsia="zh-CN"/>
              </w:rPr>
              <w:t>SSB.2 CCA</w:t>
            </w:r>
          </w:p>
        </w:tc>
      </w:tr>
      <w:tr w:rsidR="00A05D8B" w:rsidRPr="007275DF" w14:paraId="0E6F445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305766E" w14:textId="77777777" w:rsidR="00A05D8B" w:rsidRPr="007275DF" w:rsidRDefault="00A05D8B" w:rsidP="00B7545B">
            <w:pPr>
              <w:pStyle w:val="TAL"/>
            </w:pPr>
            <w:r w:rsidRPr="007275DF">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339D3F31"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328DFD90"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C455116" w14:textId="77777777" w:rsidR="00A05D8B" w:rsidRPr="007275DF" w:rsidRDefault="00A05D8B" w:rsidP="00B7545B">
            <w:pPr>
              <w:pStyle w:val="TAC"/>
            </w:pPr>
            <w:r w:rsidRPr="007275DF">
              <w:t>SMTC.1 FR1</w:t>
            </w:r>
          </w:p>
        </w:tc>
        <w:tc>
          <w:tcPr>
            <w:tcW w:w="1808" w:type="dxa"/>
            <w:gridSpan w:val="3"/>
            <w:tcBorders>
              <w:top w:val="single" w:sz="4" w:space="0" w:color="auto"/>
              <w:left w:val="single" w:sz="4" w:space="0" w:color="auto"/>
              <w:bottom w:val="single" w:sz="4" w:space="0" w:color="auto"/>
              <w:right w:val="single" w:sz="4" w:space="0" w:color="auto"/>
            </w:tcBorders>
          </w:tcPr>
          <w:p w14:paraId="5A446F50" w14:textId="77777777" w:rsidR="00A05D8B" w:rsidRPr="007275DF" w:rsidRDefault="00A05D8B" w:rsidP="00B7545B">
            <w:pPr>
              <w:pStyle w:val="TAC"/>
            </w:pPr>
            <w:r w:rsidRPr="007275DF">
              <w:t>SMTC.2 FR1</w:t>
            </w:r>
          </w:p>
        </w:tc>
      </w:tr>
      <w:tr w:rsidR="00A05D8B" w:rsidRPr="007275DF" w14:paraId="540FA5D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D9E06F0"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27D01A7"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0B51C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1A6E8C" w14:textId="77777777" w:rsidR="00A05D8B" w:rsidRPr="007275DF" w:rsidRDefault="00A05D8B" w:rsidP="00B7545B">
            <w:pPr>
              <w:pStyle w:val="TAC"/>
            </w:pPr>
            <w:r w:rsidRPr="007275DF">
              <w:t>SMTC.2 FR1</w:t>
            </w:r>
          </w:p>
        </w:tc>
      </w:tr>
      <w:tr w:rsidR="00A05D8B" w:rsidRPr="007275DF" w14:paraId="207947F0"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759C653" w14:textId="77777777" w:rsidR="00A05D8B" w:rsidRPr="007275DF" w:rsidRDefault="00A05D8B" w:rsidP="00B7545B">
            <w:pPr>
              <w:pStyle w:val="TAL"/>
            </w:pPr>
            <w:r w:rsidRPr="007275DF">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A1A583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6FB6E568"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68BC629"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4B3DE4A4" w14:textId="77777777" w:rsidR="00A05D8B" w:rsidRPr="007275DF" w:rsidRDefault="00A05D8B" w:rsidP="00B7545B">
            <w:pPr>
              <w:pStyle w:val="TAC"/>
            </w:pPr>
            <w:r w:rsidRPr="007275DF">
              <w:t>30 kHz</w:t>
            </w:r>
          </w:p>
        </w:tc>
      </w:tr>
      <w:tr w:rsidR="00A05D8B" w:rsidRPr="007275DF" w14:paraId="3622D5ED"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7C98C4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A17E5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1C75C55"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82DF529" w14:textId="77777777" w:rsidR="00A05D8B" w:rsidRPr="007275DF" w:rsidRDefault="00A05D8B" w:rsidP="00B7545B">
            <w:pPr>
              <w:pStyle w:val="TAC"/>
            </w:pPr>
            <w:r w:rsidRPr="007275DF">
              <w:t>30 kHz</w:t>
            </w:r>
          </w:p>
        </w:tc>
      </w:tr>
      <w:tr w:rsidR="00A05D8B" w:rsidRPr="007275DF" w14:paraId="4DC43B9F"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175A921" w14:textId="77777777" w:rsidR="00A05D8B" w:rsidRPr="007275DF" w:rsidRDefault="00A05D8B" w:rsidP="00B7545B">
            <w:pPr>
              <w:pStyle w:val="TAL"/>
            </w:pPr>
            <w:r w:rsidRPr="007275DF">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9E6547E"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24444935"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6AB92B27"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5CB95A26" w14:textId="77777777" w:rsidR="00A05D8B" w:rsidRPr="007275DF" w:rsidRDefault="00A05D8B" w:rsidP="00B7545B">
            <w:pPr>
              <w:pStyle w:val="TAC"/>
            </w:pPr>
            <w:r w:rsidRPr="007275DF">
              <w:t>30 kHz</w:t>
            </w:r>
          </w:p>
        </w:tc>
      </w:tr>
      <w:tr w:rsidR="00A05D8B" w:rsidRPr="007275DF" w14:paraId="7E37F810"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7C30181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C1999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5D1DE27F"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E870E2F" w14:textId="77777777" w:rsidR="00A05D8B" w:rsidRPr="007275DF" w:rsidRDefault="00A05D8B" w:rsidP="00B7545B">
            <w:pPr>
              <w:pStyle w:val="TAC"/>
            </w:pPr>
            <w:r w:rsidRPr="007275DF">
              <w:t>30 kHz</w:t>
            </w:r>
          </w:p>
        </w:tc>
      </w:tr>
      <w:tr w:rsidR="00A05D8B" w:rsidRPr="007275DF" w14:paraId="785C55B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4347998" w14:textId="77777777" w:rsidR="00A05D8B" w:rsidRPr="007275DF" w:rsidRDefault="00A05D8B" w:rsidP="00B7545B">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C2998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2D60A77" w14:textId="77777777" w:rsidR="00A05D8B" w:rsidRPr="007275DF" w:rsidRDefault="00A05D8B" w:rsidP="00B7545B">
            <w:pPr>
              <w:pStyle w:val="TAC"/>
            </w:pPr>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p>
        </w:tc>
      </w:tr>
      <w:tr w:rsidR="00A05D8B" w:rsidRPr="007275DF" w14:paraId="4B5C6EDE"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09512932" w14:textId="77777777" w:rsidR="00A05D8B" w:rsidRPr="007275DF" w:rsidRDefault="00A05D8B" w:rsidP="00B7545B">
            <w:pPr>
              <w:pStyle w:val="TAL"/>
            </w:pPr>
            <w:r w:rsidRPr="007275DF">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09A6233B" w14:textId="77777777" w:rsidR="00A05D8B" w:rsidRPr="007275DF" w:rsidRDefault="00A05D8B" w:rsidP="00B7545B">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45A24D8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E84E544" w14:textId="77777777" w:rsidR="00A05D8B" w:rsidRPr="007275DF" w:rsidRDefault="00A05D8B" w:rsidP="00B7545B">
            <w:pPr>
              <w:pStyle w:val="TAC"/>
            </w:pPr>
            <w:r w:rsidRPr="007275DF">
              <w:t>DLBWP.0.1</w:t>
            </w:r>
          </w:p>
        </w:tc>
      </w:tr>
      <w:tr w:rsidR="00A05D8B" w:rsidRPr="007275DF" w14:paraId="5A942F9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34161C95"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F53431D" w14:textId="77777777" w:rsidR="00A05D8B" w:rsidRPr="007275DF" w:rsidRDefault="00A05D8B" w:rsidP="00B7545B">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842983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DD61FF1" w14:textId="77777777" w:rsidR="00A05D8B" w:rsidRPr="007275DF" w:rsidRDefault="00A05D8B" w:rsidP="00B7545B">
            <w:pPr>
              <w:pStyle w:val="TAC"/>
            </w:pPr>
            <w:r w:rsidRPr="007275DF">
              <w:t>DLBWP.1.1</w:t>
            </w:r>
          </w:p>
        </w:tc>
      </w:tr>
      <w:tr w:rsidR="00A05D8B" w:rsidRPr="007275DF" w14:paraId="715C495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01F2F2A1"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052A922" w14:textId="77777777" w:rsidR="00A05D8B" w:rsidRPr="007275DF" w:rsidRDefault="00A05D8B" w:rsidP="00B7545B">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E2F625B"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ADD2834" w14:textId="77777777" w:rsidR="00A05D8B" w:rsidRPr="007275DF" w:rsidRDefault="00A05D8B" w:rsidP="00B7545B">
            <w:pPr>
              <w:pStyle w:val="TAC"/>
            </w:pPr>
            <w:r w:rsidRPr="007275DF">
              <w:t>ULBWP.0.1</w:t>
            </w:r>
          </w:p>
        </w:tc>
      </w:tr>
      <w:tr w:rsidR="00A05D8B" w:rsidRPr="007275DF" w14:paraId="5985D22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7C76E23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7D0BCEE" w14:textId="77777777" w:rsidR="00A05D8B" w:rsidRPr="007275DF" w:rsidRDefault="00A05D8B" w:rsidP="00B7545B">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1DECE0C9"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3784F45" w14:textId="77777777" w:rsidR="00A05D8B" w:rsidRPr="007275DF" w:rsidRDefault="00A05D8B" w:rsidP="00B7545B">
            <w:pPr>
              <w:pStyle w:val="TAC"/>
            </w:pPr>
            <w:r w:rsidRPr="007275DF">
              <w:t>ULBWP.1.1</w:t>
            </w:r>
          </w:p>
        </w:tc>
      </w:tr>
      <w:tr w:rsidR="00A05D8B" w:rsidRPr="007275DF" w14:paraId="062E5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DBCB9A" w14:textId="77777777" w:rsidR="00A05D8B" w:rsidRPr="007275DF" w:rsidRDefault="00A05D8B" w:rsidP="00B7545B">
            <w:pPr>
              <w:pStyle w:val="TAL"/>
            </w:pPr>
            <w:r w:rsidRPr="007275DF">
              <w:rPr>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741EBDF1" w14:textId="77777777" w:rsidR="00A05D8B" w:rsidRPr="007275DF" w:rsidRDefault="00A05D8B" w:rsidP="00B7545B">
            <w:pPr>
              <w:pStyle w:val="TAC"/>
              <w:rPr>
                <w:lang w:eastAsia="ja-JP"/>
              </w:rPr>
            </w:pPr>
          </w:p>
          <w:p w14:paraId="5A69AF13" w14:textId="77777777" w:rsidR="00A05D8B" w:rsidRPr="007275DF" w:rsidRDefault="00A05D8B" w:rsidP="00B7545B">
            <w:pPr>
              <w:pStyle w:val="TAC"/>
              <w:rPr>
                <w:lang w:eastAsia="ja-JP"/>
              </w:rPr>
            </w:pPr>
          </w:p>
          <w:p w14:paraId="236E54BB" w14:textId="77777777" w:rsidR="00A05D8B" w:rsidRPr="007275DF" w:rsidRDefault="00A05D8B" w:rsidP="00B7545B">
            <w:pPr>
              <w:pStyle w:val="TAC"/>
              <w:rPr>
                <w:lang w:eastAsia="ja-JP"/>
              </w:rPr>
            </w:pPr>
          </w:p>
          <w:p w14:paraId="5AB541D4" w14:textId="77777777" w:rsidR="00A05D8B" w:rsidRPr="007275DF" w:rsidRDefault="00A05D8B" w:rsidP="00B7545B">
            <w:pPr>
              <w:pStyle w:val="TAC"/>
            </w:pPr>
            <w:r w:rsidRPr="007275DF">
              <w:rPr>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76AB4F2F" w14:textId="77777777" w:rsidR="00A05D8B" w:rsidRPr="007275DF" w:rsidRDefault="00A05D8B" w:rsidP="00B7545B">
            <w:pPr>
              <w:pStyle w:val="TAC"/>
              <w:rPr>
                <w:lang w:eastAsia="ja-JP"/>
              </w:rPr>
            </w:pPr>
          </w:p>
          <w:p w14:paraId="2509B0DE" w14:textId="77777777" w:rsidR="00A05D8B" w:rsidRPr="007275DF" w:rsidRDefault="00A05D8B" w:rsidP="00B7545B">
            <w:pPr>
              <w:pStyle w:val="TAC"/>
              <w:rPr>
                <w:lang w:eastAsia="ja-JP"/>
              </w:rPr>
            </w:pPr>
          </w:p>
          <w:p w14:paraId="7FD2F29C" w14:textId="77777777" w:rsidR="00A05D8B" w:rsidRPr="007275DF" w:rsidRDefault="00A05D8B" w:rsidP="00B7545B">
            <w:pPr>
              <w:pStyle w:val="TAC"/>
              <w:rPr>
                <w:lang w:eastAsia="ja-JP"/>
              </w:rPr>
            </w:pPr>
          </w:p>
          <w:p w14:paraId="5AB25331" w14:textId="77777777" w:rsidR="00A05D8B" w:rsidRPr="007275DF" w:rsidRDefault="00A05D8B" w:rsidP="00B7545B">
            <w:pPr>
              <w:pStyle w:val="TAC"/>
            </w:pPr>
            <w:r w:rsidRPr="007275DF">
              <w:rPr>
                <w:lang w:eastAsia="ja-JP"/>
              </w:rPr>
              <w:t>0</w:t>
            </w:r>
          </w:p>
        </w:tc>
      </w:tr>
      <w:tr w:rsidR="00A05D8B" w:rsidRPr="007275DF" w14:paraId="794077BB"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C6605B" w14:textId="77777777" w:rsidR="00A05D8B" w:rsidRPr="007275DF" w:rsidRDefault="00A05D8B" w:rsidP="00B7545B">
            <w:pPr>
              <w:pStyle w:val="TAL"/>
            </w:pPr>
            <w:r w:rsidRPr="007275DF">
              <w:rPr>
                <w:lang w:eastAsia="ja-JP"/>
              </w:rPr>
              <w:t>EPRE ratio of PBCH DMRS to SSS</w:t>
            </w:r>
          </w:p>
        </w:tc>
        <w:tc>
          <w:tcPr>
            <w:tcW w:w="1134" w:type="dxa"/>
            <w:vMerge/>
            <w:tcBorders>
              <w:left w:val="single" w:sz="4" w:space="0" w:color="auto"/>
              <w:right w:val="single" w:sz="4" w:space="0" w:color="auto"/>
            </w:tcBorders>
          </w:tcPr>
          <w:p w14:paraId="676B4C43"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A5991F1" w14:textId="77777777" w:rsidR="00A05D8B" w:rsidRPr="007275DF" w:rsidRDefault="00A05D8B" w:rsidP="00B7545B">
            <w:pPr>
              <w:pStyle w:val="TAC"/>
            </w:pPr>
          </w:p>
        </w:tc>
      </w:tr>
      <w:tr w:rsidR="00A05D8B" w:rsidRPr="007275DF" w14:paraId="2CD62C33"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93E2F14" w14:textId="77777777" w:rsidR="00A05D8B" w:rsidRPr="007275DF" w:rsidRDefault="00A05D8B" w:rsidP="00B7545B">
            <w:pPr>
              <w:pStyle w:val="TAL"/>
            </w:pPr>
            <w:r w:rsidRPr="007275DF">
              <w:rPr>
                <w:lang w:eastAsia="ja-JP"/>
              </w:rPr>
              <w:t>EPRE ratio of PBCH to PBCH DMRS</w:t>
            </w:r>
          </w:p>
        </w:tc>
        <w:tc>
          <w:tcPr>
            <w:tcW w:w="1134" w:type="dxa"/>
            <w:vMerge/>
            <w:tcBorders>
              <w:left w:val="single" w:sz="4" w:space="0" w:color="auto"/>
              <w:right w:val="single" w:sz="4" w:space="0" w:color="auto"/>
            </w:tcBorders>
          </w:tcPr>
          <w:p w14:paraId="21A0ECB5"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35A59872" w14:textId="77777777" w:rsidR="00A05D8B" w:rsidRPr="007275DF" w:rsidRDefault="00A05D8B" w:rsidP="00B7545B">
            <w:pPr>
              <w:pStyle w:val="TAC"/>
            </w:pPr>
          </w:p>
        </w:tc>
      </w:tr>
      <w:tr w:rsidR="00A05D8B" w:rsidRPr="007275DF" w14:paraId="3B0D081E"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F6A71C0" w14:textId="77777777" w:rsidR="00A05D8B" w:rsidRPr="007275DF" w:rsidRDefault="00A05D8B" w:rsidP="00B7545B">
            <w:pPr>
              <w:pStyle w:val="TAL"/>
            </w:pPr>
            <w:r w:rsidRPr="007275DF">
              <w:rPr>
                <w:lang w:eastAsia="ja-JP"/>
              </w:rPr>
              <w:t>EPRE ratio of PDCCH DMRS to SSS</w:t>
            </w:r>
          </w:p>
        </w:tc>
        <w:tc>
          <w:tcPr>
            <w:tcW w:w="1134" w:type="dxa"/>
            <w:vMerge/>
            <w:tcBorders>
              <w:left w:val="single" w:sz="4" w:space="0" w:color="auto"/>
              <w:right w:val="single" w:sz="4" w:space="0" w:color="auto"/>
            </w:tcBorders>
          </w:tcPr>
          <w:p w14:paraId="219AA8B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45467541" w14:textId="77777777" w:rsidR="00A05D8B" w:rsidRPr="007275DF" w:rsidRDefault="00A05D8B" w:rsidP="00B7545B">
            <w:pPr>
              <w:pStyle w:val="TAC"/>
            </w:pPr>
          </w:p>
        </w:tc>
      </w:tr>
      <w:tr w:rsidR="00A05D8B" w:rsidRPr="007275DF" w14:paraId="1E676AE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FD4801" w14:textId="77777777" w:rsidR="00A05D8B" w:rsidRPr="007275DF" w:rsidRDefault="00A05D8B" w:rsidP="00B7545B">
            <w:pPr>
              <w:pStyle w:val="TAL"/>
            </w:pPr>
            <w:r w:rsidRPr="007275DF">
              <w:rPr>
                <w:lang w:eastAsia="ja-JP"/>
              </w:rPr>
              <w:t>EPRE ratio of PDCCH to PDCCH DMRS</w:t>
            </w:r>
          </w:p>
        </w:tc>
        <w:tc>
          <w:tcPr>
            <w:tcW w:w="1134" w:type="dxa"/>
            <w:vMerge/>
            <w:tcBorders>
              <w:left w:val="single" w:sz="4" w:space="0" w:color="auto"/>
              <w:right w:val="single" w:sz="4" w:space="0" w:color="auto"/>
            </w:tcBorders>
          </w:tcPr>
          <w:p w14:paraId="78C037C9"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012909BE" w14:textId="77777777" w:rsidR="00A05D8B" w:rsidRPr="007275DF" w:rsidRDefault="00A05D8B" w:rsidP="00B7545B">
            <w:pPr>
              <w:pStyle w:val="TAC"/>
            </w:pPr>
          </w:p>
        </w:tc>
      </w:tr>
      <w:tr w:rsidR="00A05D8B" w:rsidRPr="007275DF" w14:paraId="5960F97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7D188F" w14:textId="77777777" w:rsidR="00A05D8B" w:rsidRPr="007275DF" w:rsidRDefault="00A05D8B" w:rsidP="00B7545B">
            <w:pPr>
              <w:pStyle w:val="TAL"/>
            </w:pPr>
            <w:r w:rsidRPr="007275DF">
              <w:rPr>
                <w:lang w:eastAsia="ja-JP"/>
              </w:rPr>
              <w:t xml:space="preserve">EPRE ratio of PDSCH DMRS to SSS </w:t>
            </w:r>
          </w:p>
        </w:tc>
        <w:tc>
          <w:tcPr>
            <w:tcW w:w="1134" w:type="dxa"/>
            <w:vMerge/>
            <w:tcBorders>
              <w:left w:val="single" w:sz="4" w:space="0" w:color="auto"/>
              <w:right w:val="single" w:sz="4" w:space="0" w:color="auto"/>
            </w:tcBorders>
          </w:tcPr>
          <w:p w14:paraId="5A23CF7F"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2ADC1D68" w14:textId="77777777" w:rsidR="00A05D8B" w:rsidRPr="007275DF" w:rsidRDefault="00A05D8B" w:rsidP="00B7545B">
            <w:pPr>
              <w:pStyle w:val="TAC"/>
            </w:pPr>
          </w:p>
        </w:tc>
      </w:tr>
      <w:tr w:rsidR="00A05D8B" w:rsidRPr="007275DF" w14:paraId="30D082A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84E5C02" w14:textId="77777777" w:rsidR="00A05D8B" w:rsidRPr="007275DF" w:rsidRDefault="00A05D8B" w:rsidP="00B7545B">
            <w:pPr>
              <w:pStyle w:val="TAL"/>
            </w:pPr>
            <w:r w:rsidRPr="007275DF">
              <w:rPr>
                <w:lang w:eastAsia="ja-JP"/>
              </w:rPr>
              <w:t xml:space="preserve">EPRE ratio of PDSCH to PDSCH </w:t>
            </w:r>
          </w:p>
        </w:tc>
        <w:tc>
          <w:tcPr>
            <w:tcW w:w="1134" w:type="dxa"/>
            <w:vMerge/>
            <w:tcBorders>
              <w:left w:val="single" w:sz="4" w:space="0" w:color="auto"/>
              <w:right w:val="single" w:sz="4" w:space="0" w:color="auto"/>
            </w:tcBorders>
          </w:tcPr>
          <w:p w14:paraId="712CB18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5AA2C0EF" w14:textId="77777777" w:rsidR="00A05D8B" w:rsidRPr="007275DF" w:rsidRDefault="00A05D8B" w:rsidP="00B7545B">
            <w:pPr>
              <w:pStyle w:val="TAC"/>
            </w:pPr>
          </w:p>
        </w:tc>
      </w:tr>
      <w:tr w:rsidR="00A05D8B" w:rsidRPr="007275DF" w14:paraId="38B2FF9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A30A40C" w14:textId="77777777" w:rsidR="00A05D8B" w:rsidRPr="007275DF" w:rsidRDefault="00A05D8B" w:rsidP="00B7545B">
            <w:pPr>
              <w:pStyle w:val="TAL"/>
            </w:pPr>
            <w:r w:rsidRPr="007275DF">
              <w:rPr>
                <w:lang w:eastAsia="ja-JP"/>
              </w:rPr>
              <w:lastRenderedPageBreak/>
              <w:t>EPRE ratio of OCNG DMRS to SSS (Note 1)</w:t>
            </w:r>
          </w:p>
        </w:tc>
        <w:tc>
          <w:tcPr>
            <w:tcW w:w="1134" w:type="dxa"/>
            <w:vMerge/>
            <w:tcBorders>
              <w:left w:val="single" w:sz="4" w:space="0" w:color="auto"/>
              <w:right w:val="single" w:sz="4" w:space="0" w:color="auto"/>
            </w:tcBorders>
          </w:tcPr>
          <w:p w14:paraId="47122B5D"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F1661CF" w14:textId="77777777" w:rsidR="00A05D8B" w:rsidRPr="007275DF" w:rsidRDefault="00A05D8B" w:rsidP="00B7545B">
            <w:pPr>
              <w:pStyle w:val="TAC"/>
            </w:pPr>
          </w:p>
        </w:tc>
      </w:tr>
      <w:tr w:rsidR="00A05D8B" w:rsidRPr="007275DF" w14:paraId="1A5688A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6032E73" w14:textId="77777777" w:rsidR="00A05D8B" w:rsidRPr="007275DF" w:rsidRDefault="00A05D8B" w:rsidP="00B7545B">
            <w:pPr>
              <w:pStyle w:val="TAL"/>
            </w:pPr>
            <w:r w:rsidRPr="007275DF">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319C447" w14:textId="77777777" w:rsidR="00A05D8B" w:rsidRPr="007275DF" w:rsidRDefault="00A05D8B" w:rsidP="00B7545B">
            <w:pPr>
              <w:pStyle w:val="TAC"/>
            </w:pPr>
          </w:p>
        </w:tc>
        <w:tc>
          <w:tcPr>
            <w:tcW w:w="3509" w:type="dxa"/>
            <w:gridSpan w:val="5"/>
            <w:vMerge/>
            <w:tcBorders>
              <w:left w:val="single" w:sz="4" w:space="0" w:color="auto"/>
              <w:bottom w:val="single" w:sz="4" w:space="0" w:color="auto"/>
              <w:right w:val="single" w:sz="4" w:space="0" w:color="auto"/>
            </w:tcBorders>
          </w:tcPr>
          <w:p w14:paraId="0E8B8ABF" w14:textId="77777777" w:rsidR="00A05D8B" w:rsidRPr="007275DF" w:rsidRDefault="00A05D8B" w:rsidP="00B7545B">
            <w:pPr>
              <w:pStyle w:val="TAC"/>
            </w:pPr>
          </w:p>
        </w:tc>
      </w:tr>
      <w:tr w:rsidR="00A05D8B" w:rsidRPr="007275DF" w14:paraId="7670E9C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4C508D2" w14:textId="77777777" w:rsidR="00A05D8B" w:rsidRPr="007275DF" w:rsidRDefault="00A05D8B" w:rsidP="00B7545B">
            <w:pPr>
              <w:pStyle w:val="TAL"/>
            </w:pPr>
            <w:r w:rsidRPr="004849DD">
              <w:rPr>
                <w:position w:val="-12"/>
              </w:rPr>
              <w:object w:dxaOrig="435" w:dyaOrig="285" w14:anchorId="0C1EB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4.5pt" o:ole="" fillcolor="window">
                  <v:imagedata r:id="rId22" o:title=""/>
                </v:shape>
                <o:OLEObject Type="Embed" ProgID="Equation.3" ShapeID="_x0000_i1025" DrawAspect="Content" ObjectID="_1777127680"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5F022D4" w14:textId="77777777" w:rsidR="00A05D8B" w:rsidRPr="007275DF" w:rsidRDefault="00A05D8B" w:rsidP="00B7545B">
            <w:pPr>
              <w:pStyle w:val="TAC"/>
            </w:pPr>
            <w:r w:rsidRPr="007275DF">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3874DDE2" w14:textId="7B1F28E6" w:rsidR="00A05D8B" w:rsidRPr="007275DF" w:rsidRDefault="00A05D8B" w:rsidP="00B7545B">
            <w:pPr>
              <w:pStyle w:val="TAC"/>
            </w:pPr>
            <w:r w:rsidRPr="007275DF">
              <w:t>-98</w:t>
            </w:r>
            <w:del w:id="13" w:author="Nokia - Siddharth Das" w:date="2024-04-09T22:09:00Z">
              <w:r w:rsidDel="00AB2D71">
                <w:delText>+TT</w:delText>
              </w:r>
            </w:del>
          </w:p>
        </w:tc>
      </w:tr>
      <w:tr w:rsidR="00A05D8B" w:rsidRPr="007275DF" w14:paraId="0D69D76D"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4C5B72F" w14:textId="77777777" w:rsidR="00A05D8B" w:rsidRPr="007275DF" w:rsidRDefault="00A05D8B" w:rsidP="00B7545B">
            <w:pPr>
              <w:pStyle w:val="TAL"/>
              <w:rPr>
                <w:vertAlign w:val="superscript"/>
              </w:rPr>
            </w:pPr>
            <w:r w:rsidRPr="004849DD">
              <w:rPr>
                <w:position w:val="-12"/>
              </w:rPr>
              <w:object w:dxaOrig="435" w:dyaOrig="285" w14:anchorId="118076F3">
                <v:shape id="_x0000_i1026" type="#_x0000_t75" style="width:20pt;height:14.5pt" o:ole="" fillcolor="window">
                  <v:imagedata r:id="rId22" o:title=""/>
                </v:shape>
                <o:OLEObject Type="Embed" ProgID="Equation.3" ShapeID="_x0000_i1026" DrawAspect="Content" ObjectID="_1777127681" r:id="rId24"/>
              </w:object>
            </w:r>
            <w:r w:rsidRPr="007275DF">
              <w:rPr>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101166F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06A79987" w14:textId="77777777" w:rsidR="00A05D8B" w:rsidRPr="007275DF" w:rsidRDefault="00A05D8B" w:rsidP="00B7545B">
            <w:pPr>
              <w:pStyle w:val="TAC"/>
            </w:pPr>
            <w:r w:rsidRPr="007275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66B97F52" w14:textId="57ACD792" w:rsidR="00A05D8B" w:rsidRPr="007275DF" w:rsidRDefault="00A05D8B" w:rsidP="00B7545B">
            <w:pPr>
              <w:pStyle w:val="TAC"/>
            </w:pPr>
            <w:r w:rsidRPr="007275DF">
              <w:t>-98</w:t>
            </w:r>
            <w:del w:id="14" w:author="Nokia - Siddharth Das" w:date="2024-04-09T22:09:00Z">
              <w:r w:rsidDel="00AB2D71">
                <w:delText>+TT</w:delText>
              </w:r>
            </w:del>
          </w:p>
        </w:tc>
        <w:tc>
          <w:tcPr>
            <w:tcW w:w="1808" w:type="dxa"/>
            <w:gridSpan w:val="3"/>
            <w:tcBorders>
              <w:top w:val="single" w:sz="4" w:space="0" w:color="auto"/>
              <w:left w:val="single" w:sz="4" w:space="0" w:color="auto"/>
              <w:bottom w:val="single" w:sz="4" w:space="0" w:color="auto"/>
              <w:right w:val="single" w:sz="4" w:space="0" w:color="auto"/>
            </w:tcBorders>
          </w:tcPr>
          <w:p w14:paraId="75565E3A" w14:textId="70A675EC" w:rsidR="00A05D8B" w:rsidRPr="007275DF" w:rsidRDefault="00A05D8B" w:rsidP="00B7545B">
            <w:pPr>
              <w:pStyle w:val="TAC"/>
            </w:pPr>
            <w:r w:rsidRPr="007275DF">
              <w:t>-95</w:t>
            </w:r>
            <w:del w:id="15" w:author="Nokia - Siddharth Das" w:date="2024-04-09T22:09:00Z">
              <w:r w:rsidDel="00AB2D71">
                <w:delText>+TT</w:delText>
              </w:r>
            </w:del>
          </w:p>
        </w:tc>
      </w:tr>
      <w:tr w:rsidR="00A05D8B" w:rsidRPr="007275DF" w14:paraId="31710624"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307A29E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9A6F47C"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74FE2A43"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5A837C9" w14:textId="31DAD875" w:rsidR="00A05D8B" w:rsidRPr="007275DF" w:rsidRDefault="00A05D8B" w:rsidP="00B7545B">
            <w:pPr>
              <w:pStyle w:val="TAC"/>
            </w:pPr>
            <w:r w:rsidRPr="007275DF">
              <w:t>-95</w:t>
            </w:r>
            <w:del w:id="16" w:author="Nokia - Siddharth Das" w:date="2024-04-09T22:09:00Z">
              <w:r w:rsidDel="00AB2D71">
                <w:delText>+TT</w:delText>
              </w:r>
            </w:del>
          </w:p>
        </w:tc>
      </w:tr>
      <w:tr w:rsidR="00A05D8B" w:rsidRPr="007275DF" w14:paraId="66AC4D9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057109" w14:textId="77777777" w:rsidR="00A05D8B" w:rsidRPr="007275DF" w:rsidRDefault="00A05D8B" w:rsidP="00B7545B">
            <w:pPr>
              <w:pStyle w:val="TAL"/>
              <w:rPr>
                <w:i/>
              </w:rPr>
            </w:pPr>
            <w:r w:rsidRPr="004849DD">
              <w:rPr>
                <w:i/>
                <w:position w:val="-12"/>
              </w:rPr>
              <w:object w:dxaOrig="570" w:dyaOrig="435" w14:anchorId="085FFDB4">
                <v:shape id="_x0000_i1027" type="#_x0000_t75" style="width:27pt;height:20pt" o:ole="" fillcolor="window">
                  <v:imagedata r:id="rId25" o:title=""/>
                </v:shape>
                <o:OLEObject Type="Embed" ProgID="Equation.3" ShapeID="_x0000_i1027" DrawAspect="Content" ObjectID="_1777127682" r:id="rId26"/>
              </w:object>
            </w:r>
          </w:p>
        </w:tc>
        <w:tc>
          <w:tcPr>
            <w:tcW w:w="1134" w:type="dxa"/>
            <w:tcBorders>
              <w:top w:val="single" w:sz="4" w:space="0" w:color="auto"/>
              <w:left w:val="single" w:sz="4" w:space="0" w:color="auto"/>
              <w:bottom w:val="single" w:sz="4" w:space="0" w:color="auto"/>
              <w:right w:val="single" w:sz="4" w:space="0" w:color="auto"/>
            </w:tcBorders>
            <w:hideMark/>
          </w:tcPr>
          <w:p w14:paraId="63CE5DEE"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7EF6505E" w14:textId="35C16267" w:rsidR="00A05D8B" w:rsidRPr="007275DF" w:rsidRDefault="00A05D8B" w:rsidP="00B7545B">
            <w:pPr>
              <w:pStyle w:val="TAC"/>
            </w:pPr>
            <w:r w:rsidRPr="007275DF">
              <w:t>4</w:t>
            </w:r>
            <w:del w:id="17"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A762F58" w14:textId="158D5589" w:rsidR="00A05D8B" w:rsidRPr="007275DF" w:rsidRDefault="00A05D8B" w:rsidP="00B7545B">
            <w:pPr>
              <w:pStyle w:val="TAC"/>
            </w:pPr>
            <w:r w:rsidRPr="007275DF">
              <w:t>4</w:t>
            </w:r>
            <w:del w:id="18" w:author="Nokia - Siddharth Das" w:date="2024-04-09T22:09: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030CED"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17139E4A" w14:textId="179E549F" w:rsidR="00A05D8B" w:rsidRPr="007275DF" w:rsidRDefault="00A05D8B" w:rsidP="00B7545B">
            <w:pPr>
              <w:pStyle w:val="TAC"/>
            </w:pPr>
            <w:r w:rsidRPr="007275DF">
              <w:t>4</w:t>
            </w:r>
            <w:del w:id="19" w:author="Nokia - Siddharth Das" w:date="2024-04-09T22:08:00Z">
              <w:r w:rsidDel="00AB2D71">
                <w:delText>+TT</w:delText>
              </w:r>
            </w:del>
          </w:p>
        </w:tc>
      </w:tr>
      <w:tr w:rsidR="00A05D8B" w:rsidRPr="007275DF" w14:paraId="36CB208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2918A7" w14:textId="77777777" w:rsidR="00A05D8B" w:rsidRPr="007275DF" w:rsidRDefault="00A05D8B" w:rsidP="00B7545B">
            <w:pPr>
              <w:pStyle w:val="TAL"/>
            </w:pPr>
            <w:r w:rsidRPr="004849DD">
              <w:rPr>
                <w:position w:val="-12"/>
              </w:rPr>
              <w:object w:dxaOrig="870" w:dyaOrig="435" w14:anchorId="6594A96C">
                <v:shape id="_x0000_i1028" type="#_x0000_t75" style="width:45pt;height:20pt" o:ole="" fillcolor="window">
                  <v:imagedata r:id="rId27" o:title=""/>
                </v:shape>
                <o:OLEObject Type="Embed" ProgID="Equation.3" ShapeID="_x0000_i1028" DrawAspect="Content" ObjectID="_1777127683" r:id="rId28"/>
              </w:object>
            </w:r>
          </w:p>
        </w:tc>
        <w:tc>
          <w:tcPr>
            <w:tcW w:w="1134" w:type="dxa"/>
            <w:tcBorders>
              <w:top w:val="single" w:sz="4" w:space="0" w:color="auto"/>
              <w:left w:val="single" w:sz="4" w:space="0" w:color="auto"/>
              <w:bottom w:val="single" w:sz="4" w:space="0" w:color="auto"/>
              <w:right w:val="single" w:sz="4" w:space="0" w:color="auto"/>
            </w:tcBorders>
            <w:hideMark/>
          </w:tcPr>
          <w:p w14:paraId="72A3C277"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0F683C8E" w14:textId="1372E7F7" w:rsidR="00A05D8B" w:rsidRPr="007275DF" w:rsidRDefault="00A05D8B" w:rsidP="00B7545B">
            <w:pPr>
              <w:pStyle w:val="TAC"/>
            </w:pPr>
            <w:r w:rsidRPr="007275DF">
              <w:t>4</w:t>
            </w:r>
            <w:del w:id="20"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CE7C7AA" w14:textId="6B60DD81" w:rsidR="00A05D8B" w:rsidRPr="007275DF" w:rsidRDefault="00A05D8B" w:rsidP="00B7545B">
            <w:pPr>
              <w:pStyle w:val="TAC"/>
            </w:pPr>
            <w:r w:rsidRPr="007275DF">
              <w:t>4</w:t>
            </w:r>
            <w:del w:id="21" w:author="Nokia - Siddharth Das" w:date="2024-04-09T22:09: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2E38173"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7CE9F78F" w14:textId="09F64229" w:rsidR="00A05D8B" w:rsidRPr="007275DF" w:rsidRDefault="00A05D8B" w:rsidP="00B7545B">
            <w:pPr>
              <w:pStyle w:val="TAC"/>
            </w:pPr>
            <w:r w:rsidRPr="007275DF">
              <w:t>4</w:t>
            </w:r>
            <w:del w:id="22" w:author="Nokia - Siddharth Das" w:date="2024-04-09T22:08:00Z">
              <w:r w:rsidDel="00AB2D71">
                <w:delText>+TT</w:delText>
              </w:r>
            </w:del>
          </w:p>
        </w:tc>
      </w:tr>
      <w:tr w:rsidR="002A126B" w:rsidRPr="007275DF" w14:paraId="52A2BD17" w14:textId="77777777" w:rsidTr="00E00C6F">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9ABFDB7" w14:textId="77777777" w:rsidR="002A126B" w:rsidRPr="007275DF" w:rsidRDefault="002A126B" w:rsidP="00B7545B">
            <w:pPr>
              <w:pStyle w:val="TAL"/>
            </w:pPr>
            <w:r w:rsidRPr="007275DF">
              <w:t>Io</w:t>
            </w:r>
            <w:r w:rsidRPr="007275DF">
              <w:rPr>
                <w:vertAlign w:val="superscript"/>
              </w:rPr>
              <w:t>Note3</w:t>
            </w:r>
          </w:p>
        </w:tc>
        <w:tc>
          <w:tcPr>
            <w:tcW w:w="1560" w:type="dxa"/>
            <w:vMerge w:val="restart"/>
            <w:tcBorders>
              <w:top w:val="single" w:sz="4" w:space="0" w:color="auto"/>
              <w:left w:val="single" w:sz="4" w:space="0" w:color="auto"/>
              <w:right w:val="single" w:sz="4" w:space="0" w:color="auto"/>
            </w:tcBorders>
            <w:hideMark/>
          </w:tcPr>
          <w:p w14:paraId="46311612" w14:textId="77777777" w:rsidR="002A126B" w:rsidRPr="007275DF" w:rsidRDefault="002A126B" w:rsidP="00B7545B">
            <w:pPr>
              <w:pStyle w:val="TAL"/>
            </w:pPr>
            <w:r w:rsidRPr="007275DF">
              <w:t>Config 1,2</w:t>
            </w:r>
          </w:p>
        </w:tc>
        <w:tc>
          <w:tcPr>
            <w:tcW w:w="1134" w:type="dxa"/>
            <w:tcBorders>
              <w:top w:val="single" w:sz="4" w:space="0" w:color="auto"/>
              <w:left w:val="single" w:sz="4" w:space="0" w:color="auto"/>
              <w:bottom w:val="single" w:sz="4" w:space="0" w:color="auto"/>
              <w:right w:val="single" w:sz="4" w:space="0" w:color="auto"/>
            </w:tcBorders>
            <w:hideMark/>
          </w:tcPr>
          <w:p w14:paraId="64287A0B" w14:textId="77777777" w:rsidR="002A126B" w:rsidRPr="007275DF" w:rsidRDefault="002A126B" w:rsidP="00B7545B">
            <w:pPr>
              <w:pStyle w:val="TAC"/>
            </w:pPr>
            <w:r w:rsidRPr="007275DF">
              <w:t>dBm/9.36MHz</w:t>
            </w:r>
          </w:p>
        </w:tc>
        <w:tc>
          <w:tcPr>
            <w:tcW w:w="850" w:type="dxa"/>
            <w:tcBorders>
              <w:top w:val="single" w:sz="4" w:space="0" w:color="auto"/>
              <w:left w:val="single" w:sz="4" w:space="0" w:color="auto"/>
              <w:bottom w:val="single" w:sz="4" w:space="0" w:color="auto"/>
              <w:right w:val="single" w:sz="4" w:space="0" w:color="auto"/>
            </w:tcBorders>
            <w:hideMark/>
          </w:tcPr>
          <w:p w14:paraId="7FDED919" w14:textId="1107F067" w:rsidR="002A126B" w:rsidRPr="007275DF" w:rsidRDefault="002A126B" w:rsidP="00B7545B">
            <w:pPr>
              <w:pStyle w:val="TAC"/>
            </w:pPr>
            <w:r w:rsidRPr="007275DF">
              <w:t>-64.59</w:t>
            </w:r>
            <w:del w:id="23" w:author="Nokia - Siddharth Das" w:date="2024-04-09T22:08: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33BA3DF" w14:textId="0FB7950F" w:rsidR="002A126B" w:rsidRPr="007275DF" w:rsidRDefault="002A126B" w:rsidP="00B7545B">
            <w:pPr>
              <w:pStyle w:val="TAC"/>
            </w:pPr>
            <w:r w:rsidRPr="007275DF">
              <w:t>-64.59</w:t>
            </w:r>
            <w:del w:id="24" w:author="Nokia - Siddharth Das" w:date="2024-05-13T11:38:00Z">
              <w:r w:rsidRPr="00BD53B1" w:rsidDel="00BD53B1">
                <w:rPr>
                  <w:highlight w:val="yellow"/>
                  <w:rPrChange w:id="25" w:author="Nokia - Siddharth Das" w:date="2024-05-13T11:39:00Z">
                    <w:rPr/>
                  </w:rPrChange>
                </w:rPr>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20A6B5E" w14:textId="77777777" w:rsidR="002A126B" w:rsidRPr="007275DF" w:rsidRDefault="002A126B" w:rsidP="00B7545B">
            <w:pPr>
              <w:pStyle w:val="TAC"/>
            </w:pPr>
            <w:r w:rsidRPr="007275DF">
              <w:t>N/A</w:t>
            </w:r>
          </w:p>
        </w:tc>
        <w:tc>
          <w:tcPr>
            <w:tcW w:w="816" w:type="dxa"/>
            <w:tcBorders>
              <w:top w:val="single" w:sz="4" w:space="0" w:color="auto"/>
              <w:left w:val="single" w:sz="4" w:space="0" w:color="auto"/>
              <w:bottom w:val="single" w:sz="4" w:space="0" w:color="auto"/>
              <w:right w:val="single" w:sz="4" w:space="0" w:color="auto"/>
            </w:tcBorders>
            <w:hideMark/>
          </w:tcPr>
          <w:p w14:paraId="24C5C852" w14:textId="77777777" w:rsidR="002A126B" w:rsidRPr="007275DF" w:rsidRDefault="002A126B" w:rsidP="00B7545B">
            <w:pPr>
              <w:pStyle w:val="TAC"/>
            </w:pPr>
            <w:r w:rsidRPr="007275DF">
              <w:t>N/A</w:t>
            </w:r>
          </w:p>
        </w:tc>
      </w:tr>
      <w:tr w:rsidR="002A126B" w:rsidRPr="007275DF" w14:paraId="7691CBA6" w14:textId="77777777" w:rsidTr="00E00C6F">
        <w:trPr>
          <w:trHeight w:val="187"/>
          <w:jc w:val="center"/>
          <w:ins w:id="26" w:author="Nokia - Siddharth Das" w:date="2024-04-09T22:03:00Z"/>
        </w:trPr>
        <w:tc>
          <w:tcPr>
            <w:tcW w:w="3397" w:type="dxa"/>
            <w:gridSpan w:val="2"/>
            <w:vMerge/>
            <w:tcBorders>
              <w:top w:val="single" w:sz="4" w:space="0" w:color="auto"/>
              <w:left w:val="single" w:sz="4" w:space="0" w:color="auto"/>
              <w:right w:val="single" w:sz="4" w:space="0" w:color="auto"/>
            </w:tcBorders>
          </w:tcPr>
          <w:p w14:paraId="68C38FC9" w14:textId="77777777" w:rsidR="002A126B" w:rsidRPr="007275DF" w:rsidRDefault="002A126B" w:rsidP="002A126B">
            <w:pPr>
              <w:pStyle w:val="TAL"/>
              <w:rPr>
                <w:ins w:id="27" w:author="Nokia - Siddharth Das" w:date="2024-04-09T22:03:00Z"/>
              </w:rPr>
            </w:pPr>
          </w:p>
        </w:tc>
        <w:tc>
          <w:tcPr>
            <w:tcW w:w="1560" w:type="dxa"/>
            <w:vMerge/>
            <w:tcBorders>
              <w:left w:val="single" w:sz="4" w:space="0" w:color="auto"/>
              <w:bottom w:val="single" w:sz="4" w:space="0" w:color="auto"/>
              <w:right w:val="single" w:sz="4" w:space="0" w:color="auto"/>
            </w:tcBorders>
          </w:tcPr>
          <w:p w14:paraId="31700868" w14:textId="77777777" w:rsidR="002A126B" w:rsidRPr="007275DF" w:rsidRDefault="002A126B" w:rsidP="002A126B">
            <w:pPr>
              <w:pStyle w:val="TAL"/>
              <w:rPr>
                <w:ins w:id="28" w:author="Nokia - Siddharth Das" w:date="2024-04-09T22:03:00Z"/>
              </w:rPr>
            </w:pPr>
          </w:p>
        </w:tc>
        <w:tc>
          <w:tcPr>
            <w:tcW w:w="1134" w:type="dxa"/>
            <w:tcBorders>
              <w:top w:val="single" w:sz="4" w:space="0" w:color="auto"/>
              <w:left w:val="single" w:sz="4" w:space="0" w:color="auto"/>
              <w:bottom w:val="single" w:sz="4" w:space="0" w:color="auto"/>
              <w:right w:val="single" w:sz="4" w:space="0" w:color="auto"/>
            </w:tcBorders>
          </w:tcPr>
          <w:p w14:paraId="31FF5752" w14:textId="197CF1FE" w:rsidR="002A126B" w:rsidRPr="007275DF" w:rsidRDefault="002A126B" w:rsidP="002A126B">
            <w:pPr>
              <w:pStyle w:val="TAC"/>
              <w:rPr>
                <w:ins w:id="29" w:author="Nokia - Siddharth Das" w:date="2024-04-09T22:03:00Z"/>
              </w:rPr>
            </w:pPr>
            <w:ins w:id="30" w:author="Nokia - Siddharth Das" w:date="2024-04-09T22:04:00Z">
              <w:r w:rsidRPr="007275DF">
                <w:t>dBm/38.16MHz</w:t>
              </w:r>
            </w:ins>
          </w:p>
        </w:tc>
        <w:tc>
          <w:tcPr>
            <w:tcW w:w="850" w:type="dxa"/>
            <w:tcBorders>
              <w:top w:val="single" w:sz="4" w:space="0" w:color="auto"/>
              <w:left w:val="single" w:sz="4" w:space="0" w:color="auto"/>
              <w:bottom w:val="single" w:sz="4" w:space="0" w:color="auto"/>
              <w:right w:val="single" w:sz="4" w:space="0" w:color="auto"/>
            </w:tcBorders>
          </w:tcPr>
          <w:p w14:paraId="2BC5C0F4" w14:textId="22336D7E" w:rsidR="002A126B" w:rsidRPr="007275DF" w:rsidRDefault="002A126B" w:rsidP="002A126B">
            <w:pPr>
              <w:pStyle w:val="TAC"/>
              <w:rPr>
                <w:ins w:id="31" w:author="Nokia - Siddharth Das" w:date="2024-04-09T22:03:00Z"/>
              </w:rPr>
            </w:pPr>
            <w:ins w:id="32" w:author="Nokia - Siddharth Das" w:date="2024-04-09T22:04:00Z">
              <w:r>
                <w:t>N/A</w:t>
              </w:r>
            </w:ins>
          </w:p>
        </w:tc>
        <w:tc>
          <w:tcPr>
            <w:tcW w:w="851" w:type="dxa"/>
            <w:tcBorders>
              <w:top w:val="single" w:sz="4" w:space="0" w:color="auto"/>
              <w:left w:val="single" w:sz="4" w:space="0" w:color="auto"/>
              <w:bottom w:val="single" w:sz="4" w:space="0" w:color="auto"/>
              <w:right w:val="single" w:sz="4" w:space="0" w:color="auto"/>
            </w:tcBorders>
          </w:tcPr>
          <w:p w14:paraId="5C881426" w14:textId="0636E47D" w:rsidR="002A126B" w:rsidRPr="007275DF" w:rsidRDefault="002A126B" w:rsidP="002A126B">
            <w:pPr>
              <w:pStyle w:val="TAC"/>
              <w:rPr>
                <w:ins w:id="33" w:author="Nokia - Siddharth Das" w:date="2024-04-09T22:03:00Z"/>
              </w:rPr>
            </w:pPr>
            <w:ins w:id="34" w:author="Nokia - Siddharth Das" w:date="2024-04-09T22:04:00Z">
              <w:r>
                <w:t>N/A</w:t>
              </w:r>
            </w:ins>
          </w:p>
        </w:tc>
        <w:tc>
          <w:tcPr>
            <w:tcW w:w="992" w:type="dxa"/>
            <w:gridSpan w:val="2"/>
            <w:tcBorders>
              <w:top w:val="single" w:sz="4" w:space="0" w:color="auto"/>
              <w:left w:val="single" w:sz="4" w:space="0" w:color="auto"/>
              <w:bottom w:val="single" w:sz="4" w:space="0" w:color="auto"/>
              <w:right w:val="single" w:sz="4" w:space="0" w:color="auto"/>
            </w:tcBorders>
          </w:tcPr>
          <w:p w14:paraId="6B79E8E4" w14:textId="3B2D1A4D" w:rsidR="002A126B" w:rsidRPr="007275DF" w:rsidRDefault="002A126B" w:rsidP="002A126B">
            <w:pPr>
              <w:pStyle w:val="TAC"/>
              <w:rPr>
                <w:ins w:id="35" w:author="Nokia - Siddharth Das" w:date="2024-04-09T22:03:00Z"/>
              </w:rPr>
            </w:pPr>
            <w:ins w:id="36" w:author="Nokia - Siddharth Das" w:date="2024-04-09T22:04:00Z">
              <w:r w:rsidRPr="007275DF">
                <w:t>-63.94</w:t>
              </w:r>
            </w:ins>
          </w:p>
        </w:tc>
        <w:tc>
          <w:tcPr>
            <w:tcW w:w="816" w:type="dxa"/>
            <w:tcBorders>
              <w:top w:val="single" w:sz="4" w:space="0" w:color="auto"/>
              <w:left w:val="single" w:sz="4" w:space="0" w:color="auto"/>
              <w:bottom w:val="single" w:sz="4" w:space="0" w:color="auto"/>
              <w:right w:val="single" w:sz="4" w:space="0" w:color="auto"/>
            </w:tcBorders>
          </w:tcPr>
          <w:p w14:paraId="3EE87308" w14:textId="7C2B9A1B" w:rsidR="002A126B" w:rsidRPr="007275DF" w:rsidRDefault="002A126B" w:rsidP="002A126B">
            <w:pPr>
              <w:pStyle w:val="TAC"/>
              <w:rPr>
                <w:ins w:id="37" w:author="Nokia - Siddharth Das" w:date="2024-04-09T22:03:00Z"/>
              </w:rPr>
            </w:pPr>
            <w:ins w:id="38" w:author="Nokia - Siddharth Das" w:date="2024-04-09T22:04:00Z">
              <w:r w:rsidRPr="007275DF">
                <w:t>-58.49</w:t>
              </w:r>
            </w:ins>
          </w:p>
        </w:tc>
      </w:tr>
      <w:tr w:rsidR="002A126B" w:rsidRPr="007275DF" w14:paraId="15CF87E7"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hideMark/>
          </w:tcPr>
          <w:p w14:paraId="483D0A40" w14:textId="77777777" w:rsidR="002A126B" w:rsidRPr="007275DF" w:rsidRDefault="002A126B" w:rsidP="002A126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8BF0C7E" w14:textId="77777777" w:rsidR="002A126B" w:rsidRPr="007275DF" w:rsidRDefault="002A126B" w:rsidP="002A126B">
            <w:pPr>
              <w:pStyle w:val="TAL"/>
            </w:pPr>
            <w:r w:rsidRPr="007275DF">
              <w:t>Config 3</w:t>
            </w:r>
          </w:p>
        </w:tc>
        <w:tc>
          <w:tcPr>
            <w:tcW w:w="1134" w:type="dxa"/>
            <w:tcBorders>
              <w:top w:val="single" w:sz="4" w:space="0" w:color="auto"/>
              <w:left w:val="single" w:sz="4" w:space="0" w:color="auto"/>
              <w:bottom w:val="single" w:sz="4" w:space="0" w:color="auto"/>
              <w:right w:val="single" w:sz="4" w:space="0" w:color="auto"/>
            </w:tcBorders>
            <w:hideMark/>
          </w:tcPr>
          <w:p w14:paraId="044F3669" w14:textId="77777777" w:rsidR="002A126B" w:rsidRPr="007275DF" w:rsidRDefault="002A126B" w:rsidP="002A126B">
            <w:pPr>
              <w:pStyle w:val="TAC"/>
            </w:pPr>
            <w:r w:rsidRPr="007275DF">
              <w:t>dBm/38.16MHz</w:t>
            </w:r>
          </w:p>
        </w:tc>
        <w:tc>
          <w:tcPr>
            <w:tcW w:w="850" w:type="dxa"/>
            <w:tcBorders>
              <w:top w:val="single" w:sz="4" w:space="0" w:color="auto"/>
              <w:left w:val="single" w:sz="4" w:space="0" w:color="auto"/>
              <w:bottom w:val="single" w:sz="4" w:space="0" w:color="auto"/>
              <w:right w:val="single" w:sz="4" w:space="0" w:color="auto"/>
            </w:tcBorders>
            <w:hideMark/>
          </w:tcPr>
          <w:p w14:paraId="6DE71E8D" w14:textId="13ADF6FD" w:rsidR="002A126B" w:rsidRPr="007275DF" w:rsidRDefault="002A126B" w:rsidP="002A126B">
            <w:pPr>
              <w:pStyle w:val="TAC"/>
            </w:pPr>
            <w:r w:rsidRPr="007275DF">
              <w:t>-58.49</w:t>
            </w:r>
            <w:del w:id="39"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68C0134" w14:textId="649F9F20" w:rsidR="002A126B" w:rsidRPr="007275DF" w:rsidRDefault="002A126B" w:rsidP="002A126B">
            <w:pPr>
              <w:pStyle w:val="TAC"/>
            </w:pPr>
            <w:r w:rsidRPr="007275DF">
              <w:t>-58.49</w:t>
            </w:r>
            <w:del w:id="40" w:author="Nokia - Siddharth Das" w:date="2024-04-09T22:08: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171D01" w14:textId="126F407C" w:rsidR="002A126B" w:rsidRPr="007275DF" w:rsidRDefault="002A126B" w:rsidP="002A126B">
            <w:pPr>
              <w:pStyle w:val="TAC"/>
            </w:pPr>
            <w:r w:rsidRPr="007275DF">
              <w:t>-63.94</w:t>
            </w:r>
            <w:del w:id="41" w:author="Nokia - Siddharth Das" w:date="2024-04-09T22:08:00Z">
              <w:r w:rsidDel="00AB2D71">
                <w:delText>+TT</w:delText>
              </w:r>
            </w:del>
          </w:p>
        </w:tc>
        <w:tc>
          <w:tcPr>
            <w:tcW w:w="816" w:type="dxa"/>
            <w:tcBorders>
              <w:top w:val="single" w:sz="4" w:space="0" w:color="auto"/>
              <w:left w:val="single" w:sz="4" w:space="0" w:color="auto"/>
              <w:bottom w:val="single" w:sz="4" w:space="0" w:color="auto"/>
              <w:right w:val="single" w:sz="4" w:space="0" w:color="auto"/>
            </w:tcBorders>
            <w:hideMark/>
          </w:tcPr>
          <w:p w14:paraId="15C08589" w14:textId="30409282" w:rsidR="002A126B" w:rsidRPr="007275DF" w:rsidRDefault="002A126B" w:rsidP="002A126B">
            <w:pPr>
              <w:pStyle w:val="TAC"/>
            </w:pPr>
            <w:r w:rsidRPr="007275DF">
              <w:t>-58.49</w:t>
            </w:r>
            <w:del w:id="42" w:author="Nokia - Siddharth Das" w:date="2024-04-09T22:08:00Z">
              <w:r w:rsidDel="00AB2D71">
                <w:delText>+TT</w:delText>
              </w:r>
            </w:del>
          </w:p>
        </w:tc>
      </w:tr>
      <w:tr w:rsidR="002A126B" w:rsidRPr="007275DF" w14:paraId="7F225BB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59D660F" w14:textId="77777777" w:rsidR="002A126B" w:rsidRPr="007275DF" w:rsidRDefault="002A126B" w:rsidP="002A126B">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2612FAF" w14:textId="77777777" w:rsidR="002A126B" w:rsidRPr="007275DF" w:rsidRDefault="002A126B" w:rsidP="002A126B">
            <w:pPr>
              <w:pStyle w:val="TAC"/>
            </w:pPr>
            <w:r w:rsidRPr="007275DF">
              <w:t>-</w:t>
            </w:r>
          </w:p>
        </w:tc>
        <w:tc>
          <w:tcPr>
            <w:tcW w:w="3509" w:type="dxa"/>
            <w:gridSpan w:val="5"/>
            <w:tcBorders>
              <w:top w:val="single" w:sz="4" w:space="0" w:color="auto"/>
              <w:left w:val="single" w:sz="4" w:space="0" w:color="auto"/>
              <w:bottom w:val="single" w:sz="4" w:space="0" w:color="auto"/>
              <w:right w:val="single" w:sz="4" w:space="0" w:color="auto"/>
            </w:tcBorders>
            <w:hideMark/>
          </w:tcPr>
          <w:p w14:paraId="356F0512" w14:textId="77777777" w:rsidR="002A126B" w:rsidRPr="007275DF" w:rsidRDefault="002A126B" w:rsidP="002A126B">
            <w:pPr>
              <w:pStyle w:val="TAC"/>
            </w:pPr>
            <w:r w:rsidRPr="007275DF">
              <w:t>AWGN</w:t>
            </w:r>
          </w:p>
        </w:tc>
      </w:tr>
      <w:tr w:rsidR="002A126B" w:rsidRPr="007275DF" w14:paraId="7F2E96DF" w14:textId="77777777" w:rsidTr="00B7545B">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425E6C1" w14:textId="77777777" w:rsidR="002A126B" w:rsidRPr="007275DF" w:rsidRDefault="002A126B" w:rsidP="002A126B">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1D126171" w14:textId="77777777" w:rsidR="002A126B" w:rsidRPr="007275DF" w:rsidRDefault="002A126B" w:rsidP="002A126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position w:val="-12"/>
              </w:rPr>
              <w:object w:dxaOrig="435" w:dyaOrig="285" w14:anchorId="13347592">
                <v:shape id="_x0000_i1029" type="#_x0000_t75" style="width:20pt;height:14.5pt" o:ole="" fillcolor="window">
                  <v:imagedata r:id="rId22" o:title=""/>
                </v:shape>
                <o:OLEObject Type="Embed" ProgID="Equation.3" ShapeID="_x0000_i1029" DrawAspect="Content" ObjectID="_1777127684" r:id="rId29"/>
              </w:object>
            </w:r>
            <w:r w:rsidRPr="007275DF">
              <w:t xml:space="preserve"> to be fulfilled.</w:t>
            </w:r>
          </w:p>
          <w:p w14:paraId="6530F208" w14:textId="77777777" w:rsidR="002A126B" w:rsidRDefault="002A126B" w:rsidP="002A126B">
            <w:pPr>
              <w:pStyle w:val="TAN"/>
              <w:rPr>
                <w:rFonts w:cs="Arial"/>
                <w:szCs w:val="18"/>
              </w:rPr>
            </w:pPr>
            <w:r w:rsidRPr="007275DF">
              <w:t>Note 3:</w:t>
            </w:r>
            <w:r w:rsidRPr="007275DF">
              <w:tab/>
              <w:t>Io levels have been derived from other parameters for information purposes. They are not settable parameters themselves.</w:t>
            </w:r>
          </w:p>
          <w:p w14:paraId="21C20FC6" w14:textId="77777777" w:rsidR="002A126B" w:rsidRPr="00451D66" w:rsidRDefault="002A126B" w:rsidP="002A126B">
            <w:pPr>
              <w:pStyle w:val="TAN"/>
            </w:pPr>
            <w:r w:rsidRPr="00451D66">
              <w:t>Note 4:</w:t>
            </w:r>
            <w:r w:rsidRPr="007275DF">
              <w:tab/>
            </w:r>
            <w:r w:rsidRPr="00451D66">
              <w:t>For UE supporting semi-static channel access and network configuring semi-static channel occupancy.</w:t>
            </w:r>
          </w:p>
          <w:p w14:paraId="2CE3E3DD" w14:textId="77777777" w:rsidR="002A126B" w:rsidRPr="00451D66" w:rsidRDefault="002A126B" w:rsidP="002A126B">
            <w:pPr>
              <w:pStyle w:val="TAN"/>
            </w:pPr>
            <w:r w:rsidRPr="00451D66">
              <w:t>Note 5:</w:t>
            </w:r>
            <w:r w:rsidRPr="007275DF">
              <w:tab/>
            </w:r>
            <w:r w:rsidRPr="00451D66">
              <w:t>For UE supporting dynamic channel access and network configuring dynamic channel occupancy.</w:t>
            </w:r>
          </w:p>
          <w:p w14:paraId="3DA97352" w14:textId="77777777" w:rsidR="002A126B" w:rsidRDefault="002A126B" w:rsidP="002A126B">
            <w:pPr>
              <w:pStyle w:val="TAN"/>
            </w:pPr>
            <w:r w:rsidRPr="00451D66">
              <w:t>Note 6:</w:t>
            </w:r>
            <w:r w:rsidRPr="007275DF">
              <w:tab/>
            </w:r>
            <w:r w:rsidRPr="00451D66">
              <w:t>For a UE supporting both semi-static and dynamic channel access, the UE can be tested under dynamic channel occupancy only.</w:t>
            </w:r>
          </w:p>
          <w:p w14:paraId="28B9E90E" w14:textId="77777777" w:rsidR="002A126B" w:rsidRPr="007275DF" w:rsidRDefault="002A126B" w:rsidP="002A126B">
            <w:pPr>
              <w:pStyle w:val="TAN"/>
            </w:pPr>
            <w:r w:rsidRPr="00CF67B9">
              <w:t>Note 7:</w:t>
            </w:r>
            <w:r w:rsidRPr="00CF67B9">
              <w:tab/>
              <w:t xml:space="preserve">As defined in clause 6.2.3.2.3 for </w:t>
            </w:r>
            <w:proofErr w:type="spellStart"/>
            <w:r w:rsidRPr="00CF67B9">
              <w:t>T</w:t>
            </w:r>
            <w:r w:rsidRPr="00CF67B9">
              <w:rPr>
                <w:vertAlign w:val="subscript"/>
              </w:rPr>
              <w:t>rs</w:t>
            </w:r>
            <w:proofErr w:type="spellEnd"/>
            <w:r w:rsidRPr="00CF67B9">
              <w:t xml:space="preserve"> ≤ 40 </w:t>
            </w:r>
            <w:proofErr w:type="spellStart"/>
            <w:r w:rsidRPr="00CF67B9">
              <w:t>ms</w:t>
            </w:r>
            <w:proofErr w:type="spellEnd"/>
            <w:r w:rsidRPr="00CF67B9">
              <w:t>.</w:t>
            </w:r>
          </w:p>
        </w:tc>
      </w:tr>
    </w:tbl>
    <w:p w14:paraId="465FB886" w14:textId="48A62B08" w:rsidR="002326E2" w:rsidRPr="007275DF" w:rsidRDefault="002326E2" w:rsidP="002326E2">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73C168CA"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w:t>
      </w:r>
      <w:del w:id="43" w:author="Nokia - Siddharth Das" w:date="2024-04-09T22:16:00Z">
        <w:r w:rsidRPr="007275DF" w:rsidDel="00663E68">
          <w:delText>MAX (680 ms, (L</w:delText>
        </w:r>
        <w:r w:rsidRPr="007275DF" w:rsidDel="00663E68">
          <w:rPr>
            <w:vertAlign w:val="subscript"/>
          </w:rPr>
          <w:delText>1</w:delText>
        </w:r>
        <w:r w:rsidRPr="007275DF" w:rsidDel="00663E68">
          <w:delText xml:space="preserve">+11) </w:delText>
        </w:r>
        <w:r w:rsidRPr="007275DF" w:rsidDel="00663E68">
          <w:sym w:font="Symbol" w:char="F0B4"/>
        </w:r>
        <w:r w:rsidRPr="007275DF" w:rsidDel="00663E68">
          <w:delText xml:space="preserve"> 20 ms)</w:delText>
        </w:r>
        <w:r w:rsidRPr="007275DF" w:rsidDel="00663E68">
          <w:rPr>
            <w:bCs/>
          </w:rPr>
          <w:delText xml:space="preserve"> </w:delText>
        </w:r>
      </w:del>
      <w:ins w:id="44" w:author="Nokia - Siddharth Das" w:date="2024-04-09T22:16:00Z">
        <w:r w:rsidR="00663E68">
          <w:rPr>
            <w:bCs/>
          </w:rPr>
          <w:t xml:space="preserve">680 </w:t>
        </w:r>
        <w:proofErr w:type="spellStart"/>
        <w:r w:rsidR="00663E68">
          <w:rPr>
            <w:bCs/>
          </w:rPr>
          <w:t>ms</w:t>
        </w:r>
        <w:proofErr w:type="spellEnd"/>
        <w:r w:rsidR="00663E68">
          <w:rPr>
            <w:bCs/>
          </w:rPr>
          <w:t xml:space="preserve"> </w:t>
        </w:r>
      </w:ins>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30A04398" w:rsidR="002326E2" w:rsidRPr="007275DF" w:rsidRDefault="002326E2" w:rsidP="002326E2">
      <w:pPr>
        <w:pStyle w:val="B1"/>
      </w:pPr>
      <w:r w:rsidRPr="007275DF">
        <w:tab/>
      </w:r>
      <w:r w:rsidR="00A05D8B" w:rsidRPr="007275DF">
        <w:t>T</w:t>
      </w:r>
      <w:r w:rsidR="00A05D8B" w:rsidRPr="007275DF">
        <w:rPr>
          <w:vertAlign w:val="subscript"/>
        </w:rPr>
        <w:t>RACH</w:t>
      </w:r>
      <w:r w:rsidR="00A05D8B" w:rsidRPr="7C3F33EA">
        <w:rPr>
          <w:rFonts w:cs="v4.2.0"/>
          <w:noProof/>
          <w:vertAlign w:val="subscript"/>
        </w:rPr>
        <w:t>_CCA</w:t>
      </w:r>
      <w:r w:rsidR="00A05D8B" w:rsidRPr="007275DF">
        <w:t xml:space="preserve"> </w:t>
      </w:r>
      <w:ins w:id="45" w:author="Nokia - Siddharth Das" w:date="2024-04-09T22:16:00Z">
        <w:r w:rsidR="00663E68">
          <w:t xml:space="preserve">= </w:t>
        </w:r>
      </w:ins>
      <w:ins w:id="46" w:author="Nokia - Siddharth Das" w:date="2024-04-09T22:17:00Z">
        <w:r w:rsidR="00663E68">
          <w:t>20</w:t>
        </w:r>
      </w:ins>
      <w:ins w:id="47" w:author="Nokia - Siddharth Das" w:date="2024-04-09T22:16:00Z">
        <w:r w:rsidR="00663E68">
          <w:t xml:space="preserve"> </w:t>
        </w:r>
        <w:proofErr w:type="spellStart"/>
        <w:r w:rsidR="00663E68">
          <w:t>ms</w:t>
        </w:r>
        <w:proofErr w:type="spellEnd"/>
        <w:r w:rsidR="00663E68">
          <w:t xml:space="preserve"> in the test. </w:t>
        </w:r>
      </w:ins>
      <w:del w:id="48" w:author="Nokia - Siddharth Das" w:date="2024-04-09T22:16:00Z">
        <w:r w:rsidR="00A05D8B" w:rsidRPr="007275DF" w:rsidDel="00663E68">
          <w:delText>is the delay uncertainty in acquiring the first available PRACH occasion in the target NR cell.</w:delText>
        </w:r>
        <w:r w:rsidR="00A05D8B" w:rsidRPr="7C3F33EA" w:rsidDel="00663E68">
          <w:delText xml:space="preserve"> T</w:delText>
        </w:r>
        <w:r w:rsidR="00A05D8B" w:rsidRPr="7C3F33EA" w:rsidDel="00663E68">
          <w:rPr>
            <w:vertAlign w:val="subscript"/>
          </w:rPr>
          <w:delText>RACH_CCA</w:delText>
        </w:r>
        <w:r w:rsidR="00A05D8B" w:rsidRPr="7C3F33EA" w:rsidDel="00663E68">
          <w:delText xml:space="preserve"> = (1+L</w:delText>
        </w:r>
        <w:r w:rsidR="00A05D8B" w:rsidRPr="7C3F33EA" w:rsidDel="00663E68">
          <w:rPr>
            <w:vertAlign w:val="subscript"/>
          </w:rPr>
          <w:delText>2</w:delText>
        </w:r>
        <w:r w:rsidR="00A05D8B" w:rsidRPr="7C3F33EA" w:rsidDel="00663E68">
          <w:delText>)</w:delText>
        </w:r>
        <w:r w:rsidR="00A05D8B" w:rsidRPr="7C3F33EA" w:rsidDel="00663E68">
          <w:rPr>
            <w:rFonts w:ascii="Symbol" w:eastAsia="Symbol" w:hAnsi="Symbol" w:cs="Symbol"/>
          </w:rPr>
          <w:delText>´</w:delText>
        </w:r>
        <w:r w:rsidR="00A05D8B" w:rsidDel="00663E68">
          <w:delText>T</w:delText>
        </w:r>
        <w:r w:rsidR="00A05D8B" w:rsidRPr="7C3F33EA" w:rsidDel="00663E68">
          <w:rPr>
            <w:vertAlign w:val="subscript"/>
          </w:rPr>
          <w:delText>SSB,RO</w:delText>
        </w:r>
        <w:r w:rsidR="00A05D8B" w:rsidDel="00663E68">
          <w:delText xml:space="preserve"> + 10 ms; where T</w:delText>
        </w:r>
        <w:r w:rsidR="00A05D8B" w:rsidRPr="7C3F33EA" w:rsidDel="00663E68">
          <w:rPr>
            <w:vertAlign w:val="subscript"/>
          </w:rPr>
          <w:delText>SSB,RO</w:delText>
        </w:r>
        <w:r w:rsidR="00A05D8B" w:rsidDel="00663E68">
          <w:delText xml:space="preserve"> = 10 ms for FR1 PRACH configuration 1.</w:delText>
        </w:r>
      </w:del>
    </w:p>
    <w:p w14:paraId="14B3EAF8" w14:textId="78FCC45F" w:rsidR="00A05D8B" w:rsidDel="00663E68" w:rsidRDefault="002326E2" w:rsidP="00663E68">
      <w:pPr>
        <w:pStyle w:val="B1"/>
        <w:rPr>
          <w:del w:id="49" w:author="Nokia - Siddharth Das" w:date="2024-04-09T22:17:00Z"/>
          <w:szCs w:val="24"/>
          <w:lang w:eastAsia="zh-CN"/>
        </w:rPr>
      </w:pPr>
      <w:r w:rsidRPr="007275DF">
        <w:tab/>
      </w:r>
      <w:del w:id="50" w:author="Nokia - Siddharth Das" w:date="2024-04-09T22:17:00Z">
        <w:r w:rsidRPr="007275DF" w:rsidDel="00663E68">
          <w:delText>L</w:delText>
        </w:r>
        <w:r w:rsidRPr="007275DF" w:rsidDel="00663E68">
          <w:rPr>
            <w:vertAlign w:val="subscript"/>
          </w:rPr>
          <w:delText>1</w:delText>
        </w:r>
        <w:r w:rsidRPr="007275DF" w:rsidDel="00663E68">
          <w:delText xml:space="preserve"> is the number of SMTC occasions not available at the UE due to DL CCA failures. The test </w:delText>
        </w:r>
        <w:r w:rsidRPr="007275DF" w:rsidDel="00663E68">
          <w:rPr>
            <w:szCs w:val="24"/>
            <w:lang w:eastAsia="zh-CN"/>
          </w:rPr>
          <w:delText xml:space="preserve">equipment </w:delText>
        </w:r>
        <w:r w:rsidR="005C1A42" w:rsidDel="00663E68">
          <w:rPr>
            <w:szCs w:val="24"/>
            <w:lang w:eastAsia="zh-CN"/>
          </w:rPr>
          <w:delText>ensures</w:delText>
        </w:r>
        <w:r w:rsidRPr="007275DF" w:rsidDel="00663E68">
          <w:rPr>
            <w:szCs w:val="24"/>
            <w:lang w:eastAsia="zh-CN"/>
          </w:rPr>
          <w:delText xml:space="preserve"> that number of L</w:delText>
        </w:r>
        <w:r w:rsidRPr="007275DF" w:rsidDel="00663E68">
          <w:rPr>
            <w:szCs w:val="24"/>
            <w:vertAlign w:val="subscript"/>
            <w:lang w:eastAsia="zh-CN"/>
          </w:rPr>
          <w:delText>1</w:delText>
        </w:r>
        <w:r w:rsidRPr="007275DF" w:rsidDel="00663E68">
          <w:rPr>
            <w:szCs w:val="24"/>
            <w:lang w:eastAsia="zh-CN"/>
          </w:rPr>
          <w:delText xml:space="preserve"> in target cell does not exceed L</w:delText>
        </w:r>
        <w:r w:rsidRPr="007275DF" w:rsidDel="00663E68">
          <w:rPr>
            <w:szCs w:val="24"/>
            <w:vertAlign w:val="subscript"/>
            <w:lang w:eastAsia="zh-CN"/>
          </w:rPr>
          <w:delText>1,max</w:delText>
        </w:r>
        <w:r w:rsidRPr="007275DF" w:rsidDel="00663E68">
          <w:rPr>
            <w:szCs w:val="24"/>
            <w:lang w:eastAsia="zh-CN"/>
          </w:rPr>
          <w:delText xml:space="preserve"> </w:delText>
        </w:r>
        <w:r w:rsidDel="00663E68">
          <w:rPr>
            <w:szCs w:val="24"/>
            <w:lang w:eastAsia="zh-CN"/>
          </w:rPr>
          <w:delText>using the configured L</w:delText>
        </w:r>
        <w:r w:rsidRPr="00F860FA" w:rsidDel="00663E68">
          <w:rPr>
            <w:szCs w:val="24"/>
            <w:vertAlign w:val="subscript"/>
            <w:lang w:eastAsia="zh-CN"/>
          </w:rPr>
          <w:delText>CCA_DL</w:delText>
        </w:r>
        <w:r w:rsidDel="00663E68">
          <w:rPr>
            <w:szCs w:val="24"/>
            <w:vertAlign w:val="subscript"/>
            <w:lang w:eastAsia="zh-CN"/>
          </w:rPr>
          <w:delText xml:space="preserve"> </w:delText>
        </w:r>
        <w:r w:rsidDel="00663E68">
          <w:rPr>
            <w:szCs w:val="24"/>
            <w:lang w:eastAsia="zh-CN"/>
          </w:rPr>
          <w:delText>as in clause A.3.26.2.1</w:delText>
        </w:r>
        <w:r w:rsidR="00F10935" w:rsidDel="00663E68">
          <w:rPr>
            <w:szCs w:val="24"/>
            <w:lang w:eastAsia="zh-CN"/>
          </w:rPr>
          <w:delText xml:space="preserve"> of TS 38.133[6]</w:delText>
        </w:r>
        <w:r w:rsidRPr="007275DF" w:rsidDel="00663E68">
          <w:rPr>
            <w:szCs w:val="24"/>
            <w:lang w:eastAsia="zh-CN"/>
          </w:rPr>
          <w:delText xml:space="preserve">; </w:delText>
        </w:r>
      </w:del>
    </w:p>
    <w:p w14:paraId="0AE5616D" w14:textId="6A859F80" w:rsidR="00A05D8B" w:rsidRDefault="00A05D8B" w:rsidP="00663E68">
      <w:pPr>
        <w:pStyle w:val="B1"/>
      </w:pPr>
      <w:del w:id="51" w:author="Nokia - Siddharth Das" w:date="2024-04-09T22:17:00Z">
        <w:r w:rsidDel="00663E68">
          <w:rPr>
            <w:szCs w:val="24"/>
            <w:lang w:eastAsia="zh-CN"/>
          </w:rPr>
          <w:tab/>
        </w:r>
        <w:r w:rsidRPr="007275DF" w:rsidDel="00663E68">
          <w:delText>L</w:delText>
        </w:r>
        <w:r w:rsidRPr="007275DF" w:rsidDel="00663E68">
          <w:rPr>
            <w:vertAlign w:val="subscript"/>
          </w:rPr>
          <w:delText>2</w:delText>
        </w:r>
        <w:r w:rsidRPr="007275DF" w:rsidDel="00663E68">
          <w:delText xml:space="preserve"> is the consecutive number of SSB to PRACH occasion association periods during which no PRACH occasion is available for PRACH transmission due to UL CCA failures. L</w:delText>
        </w:r>
        <w:r w:rsidRPr="007275DF" w:rsidDel="00663E68">
          <w:rPr>
            <w:vertAlign w:val="subscript"/>
          </w:rPr>
          <w:delText>2</w:delText>
        </w:r>
        <w:r w:rsidRPr="007275DF" w:rsidDel="00663E68">
          <w:delText xml:space="preserve"> = 0</w:delText>
        </w:r>
        <w:r w:rsidDel="00663E68">
          <w:delText xml:space="preserve"> in the test</w:delText>
        </w:r>
        <w:r w:rsidRPr="007275DF" w:rsidDel="00663E68">
          <w:delText>.</w:delText>
        </w:r>
      </w:del>
    </w:p>
    <w:p w14:paraId="49EF1E1C" w14:textId="4A745638" w:rsidR="00A05D8B" w:rsidRPr="00A05D8B" w:rsidRDefault="00A05D8B" w:rsidP="00A05D8B">
      <w:bookmarkStart w:id="52" w:name="_Hlk163593527"/>
      <w:r w:rsidRPr="7C3F33EA">
        <w:rPr>
          <w:lang w:eastAsia="zh-CN"/>
        </w:rPr>
        <w:t xml:space="preserve">The total delay, </w:t>
      </w:r>
      <w:proofErr w:type="spellStart"/>
      <w:r>
        <w:t>T</w:t>
      </w:r>
      <w:r w:rsidRPr="7C3F33EA">
        <w:rPr>
          <w:vertAlign w:val="subscript"/>
        </w:rPr>
        <w:t>connection_release_redirect_NR_CCA</w:t>
      </w:r>
      <w:proofErr w:type="spellEnd"/>
      <w:r>
        <w:t>, shall be less than</w:t>
      </w:r>
      <w:bookmarkEnd w:id="52"/>
      <w:ins w:id="53" w:author="Nokia - Siddharth Das" w:date="2024-04-09T22:19:00Z">
        <w:r w:rsidR="00663E68">
          <w:t xml:space="preserve"> </w:t>
        </w:r>
      </w:ins>
      <w:ins w:id="54" w:author="Nokia - Siddharth Das" w:date="2024-04-09T22:21:00Z">
        <w:r w:rsidR="00FC453B">
          <w:t>2090</w:t>
        </w:r>
      </w:ins>
      <w:ins w:id="55" w:author="Nokia - Siddharth Das" w:date="2024-04-09T22:19:00Z">
        <w:r w:rsidR="00663E68">
          <w:t xml:space="preserve"> </w:t>
        </w:r>
        <w:proofErr w:type="spellStart"/>
        <w:r w:rsidR="00663E68">
          <w:t>ms</w:t>
        </w:r>
      </w:ins>
      <w:proofErr w:type="spellEnd"/>
      <w:ins w:id="56" w:author="Nokia - Siddharth Das" w:date="2024-04-09T22:20:00Z">
        <w:r w:rsidR="00FC453B">
          <w:t xml:space="preserve">, allowing </w:t>
        </w:r>
      </w:ins>
      <w:ins w:id="57" w:author="Nokia - Siddharth Das" w:date="2024-04-09T22:21:00Z">
        <w:r w:rsidR="00FC453B">
          <w:t xml:space="preserve">2.2 s in the test case. </w:t>
        </w:r>
      </w:ins>
      <w:del w:id="58" w:author="Nokia - Siddharth Das" w:date="2024-04-09T22:19:00Z">
        <w:r w:rsidDel="00663E68">
          <w:delText xml:space="preserve"> 1410 + MAX (680, (L</w:delText>
        </w:r>
        <w:r w:rsidRPr="7C3F33EA" w:rsidDel="00663E68">
          <w:rPr>
            <w:vertAlign w:val="subscript"/>
          </w:rPr>
          <w:delText>1</w:delText>
        </w:r>
        <w:r w:rsidDel="00663E68">
          <w:delText>+11)</w:delText>
        </w:r>
        <w:r w:rsidRPr="7C3F33EA" w:rsidDel="00663E68">
          <w:rPr>
            <w:rFonts w:ascii="Symbol" w:eastAsia="Symbol" w:hAnsi="Symbol" w:cs="Symbol"/>
          </w:rPr>
          <w:delText>´</w:delText>
        </w:r>
        <w:r w:rsidDel="00663E68">
          <w:delText>20) ms</w:delText>
        </w:r>
      </w:del>
      <w:r>
        <w:t>.</w:t>
      </w:r>
    </w:p>
    <w:p w14:paraId="7EC5BF13" w14:textId="6344D9C3" w:rsidR="00754A0B" w:rsidRDefault="00754A0B" w:rsidP="00754A0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9AFE874" w14:textId="77777777" w:rsidR="00054C59" w:rsidRDefault="00054C59" w:rsidP="00054C59">
      <w:pPr>
        <w:pStyle w:val="Heading3"/>
      </w:pPr>
      <w:r w:rsidRPr="00D0162F">
        <w:t>F.1.1.2</w:t>
      </w:r>
      <w:r w:rsidRPr="00D0162F">
        <w:tab/>
        <w:t>Measurement of RRM requirements</w:t>
      </w:r>
    </w:p>
    <w:p w14:paraId="6C75A9BE" w14:textId="77777777" w:rsidR="00054C59" w:rsidRPr="002C65DA"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78FDC4BF" w14:textId="77777777" w:rsidR="00054C59" w:rsidRPr="00D0162F" w:rsidRDefault="00054C59" w:rsidP="00054C59">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54C59" w:rsidRPr="00D0162F" w14:paraId="0434C2B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A71D4CA" w14:textId="77777777" w:rsidR="00054C59" w:rsidRPr="00D0162F" w:rsidRDefault="00054C59" w:rsidP="0054049E">
            <w:pPr>
              <w:pStyle w:val="TAH"/>
              <w:rPr>
                <w:shd w:val="clear" w:color="auto" w:fill="FFFFFF"/>
              </w:rPr>
            </w:pPr>
            <w:r w:rsidRPr="00D0162F">
              <w:t>Subclause</w:t>
            </w:r>
          </w:p>
        </w:tc>
        <w:tc>
          <w:tcPr>
            <w:tcW w:w="2669" w:type="dxa"/>
            <w:tcBorders>
              <w:top w:val="single" w:sz="4" w:space="0" w:color="auto"/>
              <w:left w:val="single" w:sz="4" w:space="0" w:color="auto"/>
              <w:bottom w:val="single" w:sz="4" w:space="0" w:color="auto"/>
              <w:right w:val="single" w:sz="4" w:space="0" w:color="auto"/>
            </w:tcBorders>
          </w:tcPr>
          <w:p w14:paraId="3BFD1789" w14:textId="77777777" w:rsidR="00054C59" w:rsidRPr="00D0162F" w:rsidRDefault="00054C59" w:rsidP="0054049E">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77CA78D" w14:textId="77777777" w:rsidR="00054C59" w:rsidRPr="00D0162F" w:rsidRDefault="00054C59" w:rsidP="0054049E">
            <w:pPr>
              <w:pStyle w:val="TAH"/>
            </w:pPr>
            <w:r w:rsidRPr="00D0162F">
              <w:t>Derivation of Test System Uncertainty</w:t>
            </w:r>
          </w:p>
        </w:tc>
      </w:tr>
      <w:tr w:rsidR="00DB7489" w:rsidRPr="00D0162F" w14:paraId="1D1F29E0" w14:textId="77777777" w:rsidTr="0054049E">
        <w:trPr>
          <w:cantSplit/>
          <w:jc w:val="center"/>
          <w:ins w:id="59" w:author="Nokia - Siddharth Das" w:date="2024-04-09T23:26:00Z"/>
        </w:trPr>
        <w:tc>
          <w:tcPr>
            <w:tcW w:w="3365" w:type="dxa"/>
            <w:tcBorders>
              <w:top w:val="single" w:sz="4" w:space="0" w:color="auto"/>
              <w:left w:val="single" w:sz="4" w:space="0" w:color="auto"/>
              <w:bottom w:val="single" w:sz="4" w:space="0" w:color="auto"/>
              <w:right w:val="single" w:sz="4" w:space="0" w:color="auto"/>
            </w:tcBorders>
          </w:tcPr>
          <w:p w14:paraId="4E418756" w14:textId="2D839738" w:rsidR="00DB7489" w:rsidRDefault="00DB7489" w:rsidP="00DB7489">
            <w:pPr>
              <w:pStyle w:val="TAL"/>
              <w:rPr>
                <w:ins w:id="60" w:author="Nokia - Siddharth Das" w:date="2024-04-09T23:26:00Z"/>
              </w:rPr>
            </w:pPr>
            <w:ins w:id="61" w:author="Nokia - Siddharth Das" w:date="2024-04-09T23:26:00Z">
              <w:r>
                <w:t xml:space="preserve">11.2.2.3.2 </w:t>
              </w:r>
              <w:r w:rsidRPr="00054C59">
                <w:t>NR SA FR1 Redirection from NR FR1 carrier without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2F4E4514" w14:textId="77777777" w:rsidR="00DB7489" w:rsidRPr="00107D76" w:rsidRDefault="00DB7489" w:rsidP="00DB7489">
            <w:pPr>
              <w:pStyle w:val="TAL"/>
              <w:rPr>
                <w:ins w:id="62" w:author="Nokia - Siddharth Das" w:date="2024-04-09T23:31:00Z"/>
                <w:lang w:val="fr-FR"/>
              </w:rPr>
            </w:pPr>
            <w:ins w:id="63" w:author="Nokia - Siddharth Das" w:date="2024-04-09T23:31:00Z">
              <w:r w:rsidRPr="00107D76">
                <w:rPr>
                  <w:lang w:val="fr-FR"/>
                </w:rPr>
                <w:t>Noc1 ±1.5 dB</w:t>
              </w:r>
            </w:ins>
          </w:p>
          <w:p w14:paraId="68BCDE44" w14:textId="77777777" w:rsidR="00DB7489" w:rsidRPr="00107D76" w:rsidRDefault="00DB7489" w:rsidP="00DB7489">
            <w:pPr>
              <w:pStyle w:val="TAL"/>
              <w:rPr>
                <w:ins w:id="64" w:author="Nokia - Siddharth Das" w:date="2024-04-09T23:31:00Z"/>
                <w:lang w:val="fr-FR"/>
              </w:rPr>
            </w:pPr>
            <w:ins w:id="65" w:author="Nokia - Siddharth Das" w:date="2024-04-09T23:31:00Z">
              <w:r w:rsidRPr="00107D76">
                <w:rPr>
                  <w:lang w:val="fr-FR"/>
                </w:rPr>
                <w:t>Ês1 / Noc1 ±0.3 dB</w:t>
              </w:r>
            </w:ins>
          </w:p>
          <w:p w14:paraId="30A7B3EA" w14:textId="77777777" w:rsidR="00DB7489" w:rsidRPr="00107D76" w:rsidRDefault="00DB7489" w:rsidP="00DB7489">
            <w:pPr>
              <w:pStyle w:val="TAL"/>
              <w:rPr>
                <w:ins w:id="66" w:author="Nokia - Siddharth Das" w:date="2024-04-09T23:31:00Z"/>
                <w:lang w:val="fr-FR"/>
              </w:rPr>
            </w:pPr>
            <w:ins w:id="67" w:author="Nokia - Siddharth Das" w:date="2024-04-09T23:31:00Z">
              <w:r w:rsidRPr="00107D76">
                <w:rPr>
                  <w:lang w:val="fr-FR"/>
                </w:rPr>
                <w:t>Noc2 ±1.5 dB</w:t>
              </w:r>
            </w:ins>
          </w:p>
          <w:p w14:paraId="42F1C190" w14:textId="2CADF05A" w:rsidR="00DB7489" w:rsidRPr="00D0162F" w:rsidRDefault="00DB7489" w:rsidP="00DB7489">
            <w:pPr>
              <w:pStyle w:val="TAL"/>
              <w:rPr>
                <w:ins w:id="68" w:author="Nokia - Siddharth Das" w:date="2024-04-09T23:26:00Z"/>
              </w:rPr>
            </w:pPr>
            <w:ins w:id="69" w:author="Nokia - Siddharth Das" w:date="2024-04-09T23:31:00Z">
              <w:r w:rsidRPr="00107D76">
                <w:rPr>
                  <w:lang w:val="fr-FR"/>
                </w:rPr>
                <w:t>Ês2 / Noc2 ±0.3 dB</w:t>
              </w:r>
            </w:ins>
          </w:p>
        </w:tc>
        <w:tc>
          <w:tcPr>
            <w:tcW w:w="3825" w:type="dxa"/>
            <w:tcBorders>
              <w:top w:val="single" w:sz="4" w:space="0" w:color="auto"/>
              <w:left w:val="single" w:sz="4" w:space="0" w:color="auto"/>
              <w:bottom w:val="single" w:sz="4" w:space="0" w:color="auto"/>
              <w:right w:val="single" w:sz="4" w:space="0" w:color="auto"/>
            </w:tcBorders>
          </w:tcPr>
          <w:p w14:paraId="27EA6618" w14:textId="77777777" w:rsidR="00DB7489" w:rsidRPr="00D0162F" w:rsidRDefault="00DB7489" w:rsidP="00DB7489">
            <w:pPr>
              <w:pStyle w:val="TAL"/>
              <w:rPr>
                <w:ins w:id="70" w:author="Nokia - Siddharth Das" w:date="2024-04-09T23:31:00Z"/>
              </w:rPr>
            </w:pPr>
            <w:ins w:id="71" w:author="Nokia - Siddharth Das" w:date="2024-04-09T23:31:00Z">
              <w:r w:rsidRPr="00D0162F">
                <w:t>Note:</w:t>
              </w:r>
            </w:ins>
          </w:p>
          <w:p w14:paraId="665B5F70" w14:textId="77777777" w:rsidR="00DB7489" w:rsidRPr="00D0162F" w:rsidRDefault="00DB7489" w:rsidP="00DB7489">
            <w:pPr>
              <w:pStyle w:val="TAL"/>
              <w:rPr>
                <w:ins w:id="72" w:author="Nokia - Siddharth Das" w:date="2024-04-09T23:31:00Z"/>
              </w:rPr>
            </w:pPr>
            <w:ins w:id="73" w:author="Nokia - Siddharth Das" w:date="2024-04-09T23:31:00Z">
              <w:r w:rsidRPr="00D0162F">
                <w:t xml:space="preserve">Noc1 is the AWGN on cell 1 </w:t>
              </w:r>
              <w:proofErr w:type="gramStart"/>
              <w:r w:rsidRPr="00D0162F">
                <w:t>frequency</w:t>
              </w:r>
              <w:proofErr w:type="gramEnd"/>
            </w:ins>
          </w:p>
          <w:p w14:paraId="5A6938C8" w14:textId="77777777" w:rsidR="00DB7489" w:rsidRPr="00D0162F" w:rsidRDefault="00DB7489" w:rsidP="00DB7489">
            <w:pPr>
              <w:pStyle w:val="TAL"/>
              <w:rPr>
                <w:ins w:id="74" w:author="Nokia - Siddharth Das" w:date="2024-04-09T23:31:00Z"/>
              </w:rPr>
            </w:pPr>
            <w:ins w:id="75" w:author="Nokia - Siddharth Das" w:date="2024-04-09T23:31:00Z">
              <w:r w:rsidRPr="00D0162F">
                <w:t xml:space="preserve">Ês1 / Noc1 is the ratio of cell 1 signal / </w:t>
              </w:r>
              <w:proofErr w:type="gramStart"/>
              <w:r w:rsidRPr="00D0162F">
                <w:t>AWGN</w:t>
              </w:r>
              <w:proofErr w:type="gramEnd"/>
            </w:ins>
          </w:p>
          <w:p w14:paraId="11B43C7B" w14:textId="77777777" w:rsidR="00DB7489" w:rsidRPr="00D0162F" w:rsidRDefault="00DB7489" w:rsidP="00DB7489">
            <w:pPr>
              <w:pStyle w:val="TAL"/>
              <w:rPr>
                <w:ins w:id="76" w:author="Nokia - Siddharth Das" w:date="2024-04-09T23:31:00Z"/>
              </w:rPr>
            </w:pPr>
            <w:ins w:id="77" w:author="Nokia - Siddharth Das" w:date="2024-04-09T23:31:00Z">
              <w:r w:rsidRPr="00D0162F">
                <w:t>Noc</w:t>
              </w:r>
              <w:proofErr w:type="gramStart"/>
              <w:r w:rsidRPr="00D0162F">
                <w:t>2  is</w:t>
              </w:r>
              <w:proofErr w:type="gramEnd"/>
              <w:r w:rsidRPr="00D0162F">
                <w:t xml:space="preserve"> the AWGN on cell 2 frequency</w:t>
              </w:r>
            </w:ins>
          </w:p>
          <w:p w14:paraId="4F9B8A8D" w14:textId="4A80FCC5" w:rsidR="00DB7489" w:rsidRPr="00D0162F" w:rsidRDefault="00DB7489" w:rsidP="00DB7489">
            <w:pPr>
              <w:pStyle w:val="TAL"/>
              <w:rPr>
                <w:ins w:id="78" w:author="Nokia - Siddharth Das" w:date="2024-04-09T23:26:00Z"/>
              </w:rPr>
            </w:pPr>
            <w:ins w:id="79" w:author="Nokia - Siddharth Das" w:date="2024-04-09T23:31:00Z">
              <w:r w:rsidRPr="00D0162F">
                <w:t>Ês2 / Noc2 is the ratio of cell 2 signal / AWGN</w:t>
              </w:r>
            </w:ins>
          </w:p>
        </w:tc>
      </w:tr>
      <w:tr w:rsidR="00DB7489" w:rsidRPr="00D0162F" w14:paraId="3EC9B212"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6A261F72" w14:textId="77777777" w:rsidR="00DB7489" w:rsidRDefault="00DB7489" w:rsidP="00DB7489">
            <w:pPr>
              <w:pStyle w:val="TAL"/>
            </w:pPr>
            <w:r>
              <w:t xml:space="preserve">11.4.1.2 </w:t>
            </w:r>
            <w:r w:rsidRPr="00FB2BD6">
              <w:t>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53913DCB" w14:textId="77777777" w:rsidR="00DB7489" w:rsidRDefault="00DB7489" w:rsidP="00DB7489">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05FC655F" w14:textId="77777777" w:rsidR="00DB7489" w:rsidRDefault="00DB7489" w:rsidP="00DB7489">
            <w:pPr>
              <w:pStyle w:val="TAL"/>
            </w:pPr>
            <w:r w:rsidRPr="00ED1760">
              <w:t xml:space="preserve">Same as </w:t>
            </w:r>
            <w:r>
              <w:t>6</w:t>
            </w:r>
            <w:r w:rsidRPr="00ED1760">
              <w:t>.5.1.1</w:t>
            </w:r>
          </w:p>
        </w:tc>
      </w:tr>
      <w:tr w:rsidR="00DB7489" w:rsidRPr="00D0162F" w14:paraId="4016586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AC13E18" w14:textId="77777777" w:rsidR="00DB7489" w:rsidRDefault="00DB7489" w:rsidP="00DB7489">
            <w:pPr>
              <w:pStyle w:val="TAL"/>
            </w:pPr>
            <w:r>
              <w:t xml:space="preserve">11.4.1.3 </w:t>
            </w:r>
            <w:r w:rsidRPr="00FB2BD6">
              <w:t>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42780B97" w14:textId="77777777" w:rsidR="00DB7489" w:rsidRDefault="00DB7489" w:rsidP="00DB7489">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126176C7" w14:textId="77777777" w:rsidR="00DB7489" w:rsidRDefault="00DB7489" w:rsidP="00DB7489">
            <w:pPr>
              <w:pStyle w:val="TAL"/>
            </w:pPr>
            <w:r w:rsidRPr="00ED1760">
              <w:t xml:space="preserve">Same as </w:t>
            </w:r>
            <w:r>
              <w:t>6</w:t>
            </w:r>
            <w:r w:rsidRPr="00ED1760">
              <w:t>.5.1.2</w:t>
            </w:r>
          </w:p>
        </w:tc>
      </w:tr>
      <w:tr w:rsidR="00DB7489" w:rsidRPr="00D0162F" w14:paraId="5860257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44961E6" w14:textId="77777777" w:rsidR="00DB7489" w:rsidRDefault="00DB7489" w:rsidP="00DB7489">
            <w:pPr>
              <w:pStyle w:val="TAL"/>
            </w:pPr>
            <w:r>
              <w:t xml:space="preserve">11.4.4.1 </w:t>
            </w:r>
            <w:r w:rsidRPr="002D6825">
              <w:t>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7E3D742A" w14:textId="77777777" w:rsidR="00DB7489" w:rsidRDefault="00DB7489" w:rsidP="00DB7489">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169E77A1" w14:textId="77777777" w:rsidR="00DB7489" w:rsidRDefault="00DB7489" w:rsidP="00DB7489">
            <w:pPr>
              <w:pStyle w:val="TAL"/>
            </w:pPr>
            <w:r w:rsidRPr="00ED1760">
              <w:t xml:space="preserve">Same as </w:t>
            </w:r>
            <w:r>
              <w:t>6</w:t>
            </w:r>
            <w:r w:rsidRPr="00ED1760">
              <w:t>.5.5.1</w:t>
            </w:r>
          </w:p>
        </w:tc>
      </w:tr>
      <w:tr w:rsidR="00DB7489" w:rsidRPr="00D0162F" w14:paraId="33A529EC"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7B89449A" w14:textId="77777777" w:rsidR="00DB7489" w:rsidRDefault="00DB7489" w:rsidP="00DB7489">
            <w:pPr>
              <w:pStyle w:val="TAL"/>
            </w:pPr>
            <w:r>
              <w:t xml:space="preserve">11.4.4.2 </w:t>
            </w:r>
            <w:r w:rsidRPr="002D6825">
              <w:t>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5C19BF01" w14:textId="77777777" w:rsidR="00DB7489" w:rsidRDefault="00DB7489" w:rsidP="00DB7489">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62C17B54" w14:textId="77777777" w:rsidR="00DB7489" w:rsidRDefault="00DB7489" w:rsidP="00DB7489">
            <w:pPr>
              <w:pStyle w:val="TAL"/>
            </w:pPr>
            <w:r w:rsidRPr="00ED1760">
              <w:t xml:space="preserve">Same as </w:t>
            </w:r>
            <w:r>
              <w:t>6</w:t>
            </w:r>
            <w:r w:rsidRPr="00ED1760">
              <w:t>.5.5.1</w:t>
            </w:r>
          </w:p>
        </w:tc>
      </w:tr>
      <w:tr w:rsidR="00DB7489" w:rsidRPr="00D0162F" w14:paraId="01372406"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6246057E" w14:textId="77777777" w:rsidR="00DB7489" w:rsidRDefault="00DB7489" w:rsidP="00DB7489">
            <w:pPr>
              <w:pStyle w:val="TAL"/>
            </w:pPr>
            <w:r>
              <w:t xml:space="preserve">11.4.5.1 </w:t>
            </w:r>
            <w:r w:rsidRPr="00073338">
              <w:t>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334DACE8" w14:textId="77777777" w:rsidR="00DB7489" w:rsidRDefault="00DB7489" w:rsidP="00DB7489">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45EF1CF8" w14:textId="77777777" w:rsidR="00DB7489" w:rsidRDefault="00DB7489" w:rsidP="00DB7489">
            <w:pPr>
              <w:pStyle w:val="TAL"/>
            </w:pPr>
            <w:r w:rsidRPr="00ED1760">
              <w:t>Measurement uncertainty for OCNG noise as defined in Table F.1.1.2-1</w:t>
            </w:r>
          </w:p>
        </w:tc>
      </w:tr>
      <w:tr w:rsidR="00DB7489" w:rsidRPr="00D0162F" w14:paraId="13DDA284"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B6DAA0F" w14:textId="77777777" w:rsidR="00DB7489" w:rsidRDefault="00DB7489" w:rsidP="00DB7489">
            <w:pPr>
              <w:pStyle w:val="TAL"/>
            </w:pPr>
            <w:r>
              <w:t xml:space="preserve">11.4.5.2.1 </w:t>
            </w:r>
            <w:r w:rsidRPr="005F5EDB">
              <w:t>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7921DDE9" w14:textId="77777777" w:rsidR="00DB7489" w:rsidRPr="00D0162F" w:rsidRDefault="00DB7489" w:rsidP="00DB7489">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234B1E7F" w14:textId="77777777" w:rsidR="00DB7489" w:rsidRPr="00D0162F" w:rsidRDefault="00DB7489" w:rsidP="00DB7489">
            <w:pPr>
              <w:pStyle w:val="TAL"/>
              <w:rPr>
                <w:shd w:val="clear" w:color="auto" w:fill="FFFFFF"/>
              </w:rPr>
            </w:pPr>
            <w:r w:rsidRPr="00D963A2">
              <w:t>Same as 6.5.6.1.1</w:t>
            </w:r>
          </w:p>
        </w:tc>
      </w:tr>
      <w:tr w:rsidR="00DB7489" w:rsidRPr="00D0162F" w14:paraId="0DF5834E"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8B05428" w14:textId="77777777" w:rsidR="00DB7489" w:rsidRDefault="00DB7489" w:rsidP="00DB7489">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5F9950D4" w14:textId="77777777" w:rsidR="00DB7489" w:rsidRPr="00D963A2" w:rsidRDefault="00DB7489" w:rsidP="00DB7489">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17BECE1A" w14:textId="77777777" w:rsidR="00DB7489" w:rsidRPr="00D963A2" w:rsidRDefault="00DB7489" w:rsidP="00DB7489">
            <w:pPr>
              <w:pStyle w:val="TAL"/>
            </w:pPr>
            <w:r w:rsidRPr="00D963A2">
              <w:t>Same as 6.5.6.1.1</w:t>
            </w:r>
          </w:p>
        </w:tc>
      </w:tr>
      <w:tr w:rsidR="00DB7489" w:rsidRPr="00D0162F" w14:paraId="43B9A5BD"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1EBB023B" w14:textId="77777777" w:rsidR="00DB7489" w:rsidRDefault="00DB7489" w:rsidP="00DB7489">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0751626F" w14:textId="77777777" w:rsidR="00DB7489" w:rsidRPr="00D0162F" w:rsidRDefault="00DB7489" w:rsidP="00DB7489">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5839FD5C" w14:textId="77777777" w:rsidR="00DB7489" w:rsidRPr="00D0162F" w:rsidRDefault="00DB7489" w:rsidP="00DB7489">
            <w:pPr>
              <w:pStyle w:val="TAL"/>
              <w:rPr>
                <w:shd w:val="clear" w:color="auto" w:fill="FFFFFF"/>
              </w:rPr>
            </w:pPr>
            <w:r w:rsidRPr="00CF2E24">
              <w:t>Same as 6.5.6.1.1</w:t>
            </w:r>
          </w:p>
        </w:tc>
      </w:tr>
    </w:tbl>
    <w:p w14:paraId="44180C0A" w14:textId="77777777" w:rsidR="00054C59" w:rsidRPr="00D609D5" w:rsidRDefault="00054C59" w:rsidP="00054C59"/>
    <w:p w14:paraId="6992C74D" w14:textId="77777777" w:rsidR="00054C59" w:rsidRPr="00D609D5"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EF4D5DA" w14:textId="77777777" w:rsidR="00054C59" w:rsidRPr="00D0162F" w:rsidRDefault="00054C59" w:rsidP="00054C59">
      <w:pPr>
        <w:pStyle w:val="Heading3"/>
      </w:pPr>
      <w:r w:rsidRPr="00D0162F">
        <w:t>F.1.3.2</w:t>
      </w:r>
      <w:r w:rsidRPr="00D0162F">
        <w:tab/>
      </w:r>
      <w:r w:rsidRPr="00D0162F">
        <w:rPr>
          <w:lang w:eastAsia="sv-SE"/>
        </w:rPr>
        <w:t xml:space="preserve">Measurement of RRM </w:t>
      </w:r>
      <w:r w:rsidRPr="00D0162F">
        <w:t>requirements</w:t>
      </w:r>
    </w:p>
    <w:p w14:paraId="51BCCFDB" w14:textId="77777777" w:rsidR="00054C59" w:rsidRPr="002C65DA"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37EDF39" w14:textId="77777777" w:rsidR="00054C59" w:rsidRPr="00D0162F" w:rsidRDefault="00054C59" w:rsidP="00054C59">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2524"/>
        <w:gridCol w:w="2126"/>
        <w:gridCol w:w="2410"/>
      </w:tblGrid>
      <w:tr w:rsidR="00054C59" w:rsidRPr="00D0162F" w14:paraId="00DBA169" w14:textId="77777777" w:rsidTr="0054049E">
        <w:trPr>
          <w:jc w:val="center"/>
        </w:trPr>
        <w:tc>
          <w:tcPr>
            <w:tcW w:w="2195" w:type="dxa"/>
          </w:tcPr>
          <w:p w14:paraId="45465F4E" w14:textId="77777777" w:rsidR="00054C59" w:rsidRPr="00D0162F" w:rsidRDefault="00054C59" w:rsidP="0054049E">
            <w:pPr>
              <w:pStyle w:val="TAH"/>
            </w:pPr>
            <w:r w:rsidRPr="00D0162F">
              <w:t>Test</w:t>
            </w:r>
          </w:p>
        </w:tc>
        <w:tc>
          <w:tcPr>
            <w:tcW w:w="2524" w:type="dxa"/>
          </w:tcPr>
          <w:p w14:paraId="37C305C2" w14:textId="77777777" w:rsidR="00054C59" w:rsidRPr="00D0162F" w:rsidRDefault="00054C59" w:rsidP="0054049E">
            <w:pPr>
              <w:pStyle w:val="TAH"/>
            </w:pPr>
            <w:r w:rsidRPr="00D0162F">
              <w:t>Minimum requirement in TS 38.133 [6]</w:t>
            </w:r>
          </w:p>
        </w:tc>
        <w:tc>
          <w:tcPr>
            <w:tcW w:w="2126" w:type="dxa"/>
          </w:tcPr>
          <w:p w14:paraId="4FC0B5D2" w14:textId="77777777" w:rsidR="00054C59" w:rsidRPr="00D0162F" w:rsidRDefault="00054C59" w:rsidP="0054049E">
            <w:pPr>
              <w:pStyle w:val="TAH"/>
            </w:pPr>
            <w:r w:rsidRPr="00D0162F">
              <w:t>Test tolerance</w:t>
            </w:r>
            <w:r w:rsidRPr="00D0162F">
              <w:br/>
              <w:t>(TT)</w:t>
            </w:r>
          </w:p>
        </w:tc>
        <w:tc>
          <w:tcPr>
            <w:tcW w:w="2410" w:type="dxa"/>
          </w:tcPr>
          <w:p w14:paraId="2F0C2B08" w14:textId="77777777" w:rsidR="00054C59" w:rsidRPr="00D0162F" w:rsidRDefault="00054C59" w:rsidP="0054049E">
            <w:pPr>
              <w:pStyle w:val="TAH"/>
            </w:pPr>
            <w:r w:rsidRPr="00D0162F">
              <w:t>Test requirement in TS 38.533</w:t>
            </w:r>
          </w:p>
        </w:tc>
      </w:tr>
      <w:tr w:rsidR="00054C59" w:rsidRPr="00D0162F" w14:paraId="6D256D32" w14:textId="77777777" w:rsidTr="0054049E">
        <w:trPr>
          <w:jc w:val="center"/>
          <w:ins w:id="80" w:author="Nokia - Siddharth Das" w:date="2024-04-09T23:27:00Z"/>
        </w:trPr>
        <w:tc>
          <w:tcPr>
            <w:tcW w:w="2195" w:type="dxa"/>
          </w:tcPr>
          <w:p w14:paraId="54BEECEE" w14:textId="7B2C56C7" w:rsidR="00054C59" w:rsidRPr="00D0162F" w:rsidRDefault="00054C59" w:rsidP="0054049E">
            <w:pPr>
              <w:pStyle w:val="TAH"/>
              <w:jc w:val="left"/>
              <w:rPr>
                <w:ins w:id="81" w:author="Nokia - Siddharth Das" w:date="2024-04-09T23:27:00Z"/>
              </w:rPr>
            </w:pPr>
            <w:ins w:id="82" w:author="Nokia - Siddharth Das" w:date="2024-04-09T23:27:00Z">
              <w:r w:rsidRPr="00054C59">
                <w:rPr>
                  <w:b w:val="0"/>
                </w:rPr>
                <w:t>11.2.2.3.2 NR SA FR1 Redirection from NR FR1 carrier without CCA to NR FR1 carrier under CCA</w:t>
              </w:r>
            </w:ins>
          </w:p>
        </w:tc>
        <w:tc>
          <w:tcPr>
            <w:tcW w:w="2524" w:type="dxa"/>
          </w:tcPr>
          <w:p w14:paraId="6659EF7A" w14:textId="77777777" w:rsidR="00DB7489" w:rsidRPr="00D0162F" w:rsidRDefault="00DB7489" w:rsidP="00DB7489">
            <w:pPr>
              <w:pStyle w:val="TAL"/>
              <w:rPr>
                <w:ins w:id="83" w:author="Nokia - Siddharth Das" w:date="2024-04-09T23:34:00Z"/>
              </w:rPr>
            </w:pPr>
            <w:ins w:id="84" w:author="Nokia - Siddharth Das" w:date="2024-04-09T23:34:00Z">
              <w:r w:rsidRPr="00D0162F">
                <w:t>During T1:</w:t>
              </w:r>
            </w:ins>
          </w:p>
          <w:p w14:paraId="23450D70" w14:textId="77777777" w:rsidR="00DB7489" w:rsidRPr="00D0162F" w:rsidRDefault="00DB7489" w:rsidP="00DB7489">
            <w:pPr>
              <w:pStyle w:val="TAL"/>
              <w:rPr>
                <w:ins w:id="85" w:author="Nokia - Siddharth Das" w:date="2024-04-09T23:34:00Z"/>
              </w:rPr>
            </w:pPr>
            <w:ins w:id="86" w:author="Nokia - Siddharth Das" w:date="2024-04-09T23:34:00Z">
              <w:r w:rsidRPr="00D0162F">
                <w:t>Noc1: -98dBm/15kHz</w:t>
              </w:r>
            </w:ins>
          </w:p>
          <w:p w14:paraId="2B214DAB" w14:textId="77777777" w:rsidR="00DB7489" w:rsidRPr="00D0162F" w:rsidRDefault="00DB7489" w:rsidP="00DB7489">
            <w:pPr>
              <w:pStyle w:val="TAL"/>
              <w:rPr>
                <w:ins w:id="87" w:author="Nokia - Siddharth Das" w:date="2024-04-09T23:34:00Z"/>
              </w:rPr>
            </w:pPr>
            <w:ins w:id="88" w:author="Nokia - Siddharth Das" w:date="2024-04-09T23:34:00Z">
              <w:r w:rsidRPr="00D0162F">
                <w:t>Noc2: -98dBm/15kHz</w:t>
              </w:r>
            </w:ins>
          </w:p>
          <w:p w14:paraId="37AD53A4" w14:textId="0C212DB7" w:rsidR="00DB7489" w:rsidRPr="00D0162F" w:rsidRDefault="00DB7489" w:rsidP="00DB7489">
            <w:pPr>
              <w:pStyle w:val="TAL"/>
              <w:rPr>
                <w:ins w:id="89" w:author="Nokia - Siddharth Das" w:date="2024-04-09T23:34:00Z"/>
              </w:rPr>
            </w:pPr>
            <w:ins w:id="90" w:author="Nokia - Siddharth Das" w:date="2024-04-09T23:34:00Z">
              <w:r w:rsidRPr="00D0162F">
                <w:t>Ês1 / Noc1: +4dB</w:t>
              </w:r>
            </w:ins>
          </w:p>
          <w:p w14:paraId="0F6E8F1A" w14:textId="1DC8B046" w:rsidR="00DB7489" w:rsidRPr="00D0162F" w:rsidRDefault="00DB7489" w:rsidP="00DB7489">
            <w:pPr>
              <w:pStyle w:val="TAL"/>
              <w:rPr>
                <w:ins w:id="91" w:author="Nokia - Siddharth Das" w:date="2024-04-09T23:34:00Z"/>
              </w:rPr>
            </w:pPr>
            <w:ins w:id="92" w:author="Nokia - Siddharth Das" w:date="2024-04-09T23:34:00Z">
              <w:r w:rsidRPr="00D0162F">
                <w:t xml:space="preserve">Ês2 / Noc2: </w:t>
              </w:r>
            </w:ins>
            <w:ins w:id="93" w:author="Nokia - Siddharth Das" w:date="2024-04-09T23:36:00Z">
              <w:r w:rsidR="00710DBC">
                <w:t>infinity</w:t>
              </w:r>
            </w:ins>
          </w:p>
          <w:p w14:paraId="1F7487BA" w14:textId="77777777" w:rsidR="00DB7489" w:rsidRPr="00D0162F" w:rsidRDefault="00DB7489" w:rsidP="00DB7489">
            <w:pPr>
              <w:pStyle w:val="TAL"/>
              <w:rPr>
                <w:ins w:id="94" w:author="Nokia - Siddharth Das" w:date="2024-04-09T23:34:00Z"/>
              </w:rPr>
            </w:pPr>
          </w:p>
          <w:p w14:paraId="5487B5A6" w14:textId="77777777" w:rsidR="00DB7489" w:rsidRPr="00D0162F" w:rsidRDefault="00DB7489" w:rsidP="00DB7489">
            <w:pPr>
              <w:pStyle w:val="TAL"/>
              <w:rPr>
                <w:ins w:id="95" w:author="Nokia - Siddharth Das" w:date="2024-04-09T23:34:00Z"/>
              </w:rPr>
            </w:pPr>
            <w:ins w:id="96" w:author="Nokia - Siddharth Das" w:date="2024-04-09T23:34:00Z">
              <w:r w:rsidRPr="00D0162F">
                <w:t>During T2:</w:t>
              </w:r>
            </w:ins>
          </w:p>
          <w:p w14:paraId="75507B4A" w14:textId="77777777" w:rsidR="00DB7489" w:rsidRPr="00D0162F" w:rsidRDefault="00DB7489" w:rsidP="00DB7489">
            <w:pPr>
              <w:pStyle w:val="TAL"/>
              <w:rPr>
                <w:ins w:id="97" w:author="Nokia - Siddharth Das" w:date="2024-04-09T23:34:00Z"/>
              </w:rPr>
            </w:pPr>
            <w:ins w:id="98" w:author="Nokia - Siddharth Das" w:date="2024-04-09T23:34:00Z">
              <w:r w:rsidRPr="00D0162F">
                <w:t>Noc1: -98dBm/15kHz</w:t>
              </w:r>
            </w:ins>
          </w:p>
          <w:p w14:paraId="2B96CBDB" w14:textId="77777777" w:rsidR="00DB7489" w:rsidRPr="00D0162F" w:rsidRDefault="00DB7489" w:rsidP="00DB7489">
            <w:pPr>
              <w:pStyle w:val="TAL"/>
              <w:rPr>
                <w:ins w:id="99" w:author="Nokia - Siddharth Das" w:date="2024-04-09T23:34:00Z"/>
              </w:rPr>
            </w:pPr>
            <w:ins w:id="100" w:author="Nokia - Siddharth Das" w:date="2024-04-09T23:34:00Z">
              <w:r w:rsidRPr="00D0162F">
                <w:t>Noc2: -98dBm/15kHz</w:t>
              </w:r>
            </w:ins>
          </w:p>
          <w:p w14:paraId="531761B5" w14:textId="34E6CA33" w:rsidR="00DB7489" w:rsidRPr="00107D76" w:rsidRDefault="00DB7489" w:rsidP="00DB7489">
            <w:pPr>
              <w:pStyle w:val="TAL"/>
              <w:rPr>
                <w:ins w:id="101" w:author="Nokia - Siddharth Das" w:date="2024-04-09T23:34:00Z"/>
                <w:lang w:val="fr-FR"/>
              </w:rPr>
            </w:pPr>
            <w:ins w:id="102" w:author="Nokia - Siddharth Das" w:date="2024-04-09T23:34:00Z">
              <w:r w:rsidRPr="00107D76">
                <w:rPr>
                  <w:lang w:val="fr-FR"/>
                </w:rPr>
                <w:t>Ês1 / Noc1: +4dB</w:t>
              </w:r>
            </w:ins>
          </w:p>
          <w:p w14:paraId="430C2BBA" w14:textId="5A94AE8F" w:rsidR="00DB7489" w:rsidRPr="00107D76" w:rsidRDefault="00DB7489" w:rsidP="00DB7489">
            <w:pPr>
              <w:pStyle w:val="TAL"/>
              <w:rPr>
                <w:ins w:id="103" w:author="Nokia - Siddharth Das" w:date="2024-04-09T23:34:00Z"/>
                <w:lang w:val="fr-FR"/>
              </w:rPr>
            </w:pPr>
            <w:ins w:id="104" w:author="Nokia - Siddharth Das" w:date="2024-04-09T23:34:00Z">
              <w:r w:rsidRPr="00107D76">
                <w:rPr>
                  <w:lang w:val="fr-FR"/>
                </w:rPr>
                <w:t xml:space="preserve">Ês2 / Noc2: </w:t>
              </w:r>
            </w:ins>
            <w:ins w:id="105" w:author="Nokia - Siddharth Das" w:date="2024-04-09T23:36:00Z">
              <w:r w:rsidR="00710DBC">
                <w:rPr>
                  <w:lang w:val="fr-FR"/>
                </w:rPr>
                <w:t>+4 dB</w:t>
              </w:r>
            </w:ins>
          </w:p>
          <w:p w14:paraId="3B943D61" w14:textId="77777777" w:rsidR="00054C59" w:rsidRPr="00D609D5" w:rsidRDefault="00054C59" w:rsidP="0054049E">
            <w:pPr>
              <w:pStyle w:val="TAL"/>
              <w:rPr>
                <w:ins w:id="106" w:author="Nokia - Siddharth Das" w:date="2024-04-09T23:27:00Z"/>
                <w:lang w:val="fr-FR"/>
              </w:rPr>
            </w:pPr>
          </w:p>
        </w:tc>
        <w:tc>
          <w:tcPr>
            <w:tcW w:w="2126" w:type="dxa"/>
          </w:tcPr>
          <w:p w14:paraId="184C3D99" w14:textId="77777777" w:rsidR="00710DBC" w:rsidRPr="00D0162F" w:rsidRDefault="00710DBC" w:rsidP="00710DBC">
            <w:pPr>
              <w:pStyle w:val="TAL"/>
              <w:rPr>
                <w:ins w:id="107" w:author="Nokia - Siddharth Das" w:date="2024-04-09T23:37:00Z"/>
              </w:rPr>
            </w:pPr>
            <w:ins w:id="108" w:author="Nokia - Siddharth Das" w:date="2024-04-09T23:37:00Z">
              <w:r w:rsidRPr="00D0162F">
                <w:t>During T1:</w:t>
              </w:r>
            </w:ins>
          </w:p>
          <w:p w14:paraId="3FE3C2DD" w14:textId="77777777" w:rsidR="00710DBC" w:rsidRPr="00D0162F" w:rsidRDefault="00710DBC" w:rsidP="00710DBC">
            <w:pPr>
              <w:pStyle w:val="TAL"/>
              <w:rPr>
                <w:ins w:id="109" w:author="Nokia - Siddharth Das" w:date="2024-04-09T23:37:00Z"/>
              </w:rPr>
            </w:pPr>
            <w:ins w:id="110" w:author="Nokia - Siddharth Das" w:date="2024-04-09T23:37:00Z">
              <w:r w:rsidRPr="00D0162F">
                <w:t>0dB</w:t>
              </w:r>
            </w:ins>
          </w:p>
          <w:p w14:paraId="1FB77F8A" w14:textId="5F0E46C0" w:rsidR="00710DBC" w:rsidRPr="00D0162F" w:rsidRDefault="00710DBC" w:rsidP="00710DBC">
            <w:pPr>
              <w:pStyle w:val="TAL"/>
              <w:rPr>
                <w:ins w:id="111" w:author="Nokia - Siddharth Das" w:date="2024-04-09T23:37:00Z"/>
              </w:rPr>
            </w:pPr>
            <w:ins w:id="112" w:author="Nokia - Siddharth Das" w:date="2024-04-09T23:37:00Z">
              <w:r>
                <w:t>0</w:t>
              </w:r>
              <w:r w:rsidRPr="00D0162F">
                <w:t>dB</w:t>
              </w:r>
            </w:ins>
          </w:p>
          <w:p w14:paraId="5DA49025" w14:textId="0EFEFAEC" w:rsidR="00710DBC" w:rsidRPr="00D0162F" w:rsidRDefault="00710DBC" w:rsidP="00710DBC">
            <w:pPr>
              <w:pStyle w:val="TAL"/>
              <w:rPr>
                <w:ins w:id="113" w:author="Nokia - Siddharth Das" w:date="2024-04-09T23:37:00Z"/>
              </w:rPr>
            </w:pPr>
            <w:ins w:id="114" w:author="Nokia - Siddharth Das" w:date="2024-04-09T23:37:00Z">
              <w:r>
                <w:t>0</w:t>
              </w:r>
              <w:r w:rsidRPr="00D0162F">
                <w:t>dB</w:t>
              </w:r>
            </w:ins>
          </w:p>
          <w:p w14:paraId="0D3AD26E" w14:textId="6DD5290C" w:rsidR="00710DBC" w:rsidRPr="00D0162F" w:rsidRDefault="00710DBC" w:rsidP="00710DBC">
            <w:pPr>
              <w:pStyle w:val="TAL"/>
              <w:rPr>
                <w:ins w:id="115" w:author="Nokia - Siddharth Das" w:date="2024-04-09T23:37:00Z"/>
              </w:rPr>
            </w:pPr>
            <w:ins w:id="116" w:author="Nokia - Siddharth Das" w:date="2024-04-09T23:37:00Z">
              <w:r w:rsidRPr="00D0162F">
                <w:t>0dB</w:t>
              </w:r>
            </w:ins>
          </w:p>
          <w:p w14:paraId="24A78A86" w14:textId="77777777" w:rsidR="00710DBC" w:rsidRPr="00D0162F" w:rsidRDefault="00710DBC" w:rsidP="00710DBC">
            <w:pPr>
              <w:pStyle w:val="TAL"/>
              <w:rPr>
                <w:ins w:id="117" w:author="Nokia - Siddharth Das" w:date="2024-04-09T23:37:00Z"/>
              </w:rPr>
            </w:pPr>
          </w:p>
          <w:p w14:paraId="4A79F1DF" w14:textId="77777777" w:rsidR="00710DBC" w:rsidRPr="00D0162F" w:rsidRDefault="00710DBC" w:rsidP="00710DBC">
            <w:pPr>
              <w:pStyle w:val="TAL"/>
              <w:rPr>
                <w:ins w:id="118" w:author="Nokia - Siddharth Das" w:date="2024-04-09T23:37:00Z"/>
              </w:rPr>
            </w:pPr>
            <w:ins w:id="119" w:author="Nokia - Siddharth Das" w:date="2024-04-09T23:37:00Z">
              <w:r w:rsidRPr="00D0162F">
                <w:t>During T2:</w:t>
              </w:r>
            </w:ins>
          </w:p>
          <w:p w14:paraId="4340E4E2" w14:textId="77777777" w:rsidR="00710DBC" w:rsidRPr="00D0162F" w:rsidRDefault="00710DBC" w:rsidP="00710DBC">
            <w:pPr>
              <w:pStyle w:val="TAL"/>
              <w:rPr>
                <w:ins w:id="120" w:author="Nokia - Siddharth Das" w:date="2024-04-09T23:37:00Z"/>
              </w:rPr>
            </w:pPr>
            <w:ins w:id="121" w:author="Nokia - Siddharth Das" w:date="2024-04-09T23:37:00Z">
              <w:r w:rsidRPr="00D0162F">
                <w:t>0dB</w:t>
              </w:r>
            </w:ins>
          </w:p>
          <w:p w14:paraId="2B998905" w14:textId="77777777" w:rsidR="00710DBC" w:rsidRPr="00D0162F" w:rsidRDefault="00710DBC" w:rsidP="00710DBC">
            <w:pPr>
              <w:pStyle w:val="TAL"/>
              <w:rPr>
                <w:ins w:id="122" w:author="Nokia - Siddharth Das" w:date="2024-04-09T23:37:00Z"/>
              </w:rPr>
            </w:pPr>
            <w:ins w:id="123" w:author="Nokia - Siddharth Das" w:date="2024-04-09T23:37:00Z">
              <w:r w:rsidRPr="00D0162F">
                <w:t>0dB</w:t>
              </w:r>
            </w:ins>
          </w:p>
          <w:p w14:paraId="3C2A5344" w14:textId="255ECC91" w:rsidR="00710DBC" w:rsidRPr="00D0162F" w:rsidRDefault="00710DBC" w:rsidP="00710DBC">
            <w:pPr>
              <w:pStyle w:val="TAL"/>
              <w:rPr>
                <w:ins w:id="124" w:author="Nokia - Siddharth Das" w:date="2024-04-09T23:37:00Z"/>
              </w:rPr>
            </w:pPr>
            <w:ins w:id="125" w:author="Nokia - Siddharth Das" w:date="2024-04-09T23:37:00Z">
              <w:r>
                <w:t>0</w:t>
              </w:r>
              <w:r w:rsidRPr="00D0162F">
                <w:t>dB</w:t>
              </w:r>
            </w:ins>
          </w:p>
          <w:p w14:paraId="3EC9385C" w14:textId="77777777" w:rsidR="00710DBC" w:rsidRPr="00D0162F" w:rsidRDefault="00710DBC" w:rsidP="00710DBC">
            <w:pPr>
              <w:pStyle w:val="TAL"/>
              <w:rPr>
                <w:ins w:id="126" w:author="Nokia - Siddharth Das" w:date="2024-04-09T23:37:00Z"/>
              </w:rPr>
            </w:pPr>
            <w:ins w:id="127" w:author="Nokia - Siddharth Das" w:date="2024-04-09T23:37:00Z">
              <w:r w:rsidRPr="00D0162F">
                <w:t>0dB</w:t>
              </w:r>
            </w:ins>
          </w:p>
          <w:p w14:paraId="410380B0" w14:textId="77777777" w:rsidR="00054C59" w:rsidRPr="00D609D5" w:rsidRDefault="00054C59" w:rsidP="0054049E">
            <w:pPr>
              <w:pStyle w:val="TAL"/>
              <w:rPr>
                <w:ins w:id="128" w:author="Nokia - Siddharth Das" w:date="2024-04-09T23:27:00Z"/>
                <w:lang w:val="fr-FR"/>
              </w:rPr>
            </w:pPr>
          </w:p>
        </w:tc>
        <w:tc>
          <w:tcPr>
            <w:tcW w:w="2410" w:type="dxa"/>
          </w:tcPr>
          <w:p w14:paraId="6ABCBAB5" w14:textId="77777777" w:rsidR="00710DBC" w:rsidRPr="00D0162F" w:rsidRDefault="00710DBC" w:rsidP="00710DBC">
            <w:pPr>
              <w:pStyle w:val="TAL"/>
              <w:rPr>
                <w:ins w:id="129" w:author="Nokia - Siddharth Das" w:date="2024-04-09T23:37:00Z"/>
              </w:rPr>
            </w:pPr>
            <w:ins w:id="130" w:author="Nokia - Siddharth Das" w:date="2024-04-09T23:37:00Z">
              <w:r w:rsidRPr="00D0162F">
                <w:t>During T1:</w:t>
              </w:r>
            </w:ins>
          </w:p>
          <w:p w14:paraId="655395A2" w14:textId="77777777" w:rsidR="00710DBC" w:rsidRPr="00D0162F" w:rsidRDefault="00710DBC" w:rsidP="00710DBC">
            <w:pPr>
              <w:pStyle w:val="TAL"/>
              <w:rPr>
                <w:ins w:id="131" w:author="Nokia - Siddharth Das" w:date="2024-04-09T23:37:00Z"/>
              </w:rPr>
            </w:pPr>
            <w:ins w:id="132" w:author="Nokia - Siddharth Das" w:date="2024-04-09T23:37:00Z">
              <w:r w:rsidRPr="00D0162F">
                <w:t>Noc1: -98dBm/15kHz</w:t>
              </w:r>
            </w:ins>
          </w:p>
          <w:p w14:paraId="52A0468F" w14:textId="77777777" w:rsidR="00710DBC" w:rsidRPr="00D0162F" w:rsidRDefault="00710DBC" w:rsidP="00710DBC">
            <w:pPr>
              <w:pStyle w:val="TAL"/>
              <w:rPr>
                <w:ins w:id="133" w:author="Nokia - Siddharth Das" w:date="2024-04-09T23:37:00Z"/>
              </w:rPr>
            </w:pPr>
            <w:ins w:id="134" w:author="Nokia - Siddharth Das" w:date="2024-04-09T23:37:00Z">
              <w:r w:rsidRPr="00D0162F">
                <w:t>Noc2: -98dBm/15kHz</w:t>
              </w:r>
            </w:ins>
          </w:p>
          <w:p w14:paraId="69BFCC90" w14:textId="77777777" w:rsidR="00710DBC" w:rsidRPr="00D0162F" w:rsidRDefault="00710DBC" w:rsidP="00710DBC">
            <w:pPr>
              <w:pStyle w:val="TAL"/>
              <w:rPr>
                <w:ins w:id="135" w:author="Nokia - Siddharth Das" w:date="2024-04-09T23:37:00Z"/>
              </w:rPr>
            </w:pPr>
            <w:ins w:id="136" w:author="Nokia - Siddharth Das" w:date="2024-04-09T23:37:00Z">
              <w:r w:rsidRPr="00D0162F">
                <w:t>Ês1 / Noc1: +4dB</w:t>
              </w:r>
            </w:ins>
          </w:p>
          <w:p w14:paraId="7E17B0BC" w14:textId="77777777" w:rsidR="00710DBC" w:rsidRPr="00D0162F" w:rsidRDefault="00710DBC" w:rsidP="00710DBC">
            <w:pPr>
              <w:pStyle w:val="TAL"/>
              <w:rPr>
                <w:ins w:id="137" w:author="Nokia - Siddharth Das" w:date="2024-04-09T23:37:00Z"/>
              </w:rPr>
            </w:pPr>
            <w:ins w:id="138" w:author="Nokia - Siddharth Das" w:date="2024-04-09T23:37:00Z">
              <w:r w:rsidRPr="00D0162F">
                <w:t xml:space="preserve">Ês2 / Noc2: </w:t>
              </w:r>
              <w:r>
                <w:t>infinity</w:t>
              </w:r>
            </w:ins>
          </w:p>
          <w:p w14:paraId="6DE4293C" w14:textId="77777777" w:rsidR="00710DBC" w:rsidRPr="00D0162F" w:rsidRDefault="00710DBC" w:rsidP="00710DBC">
            <w:pPr>
              <w:pStyle w:val="TAL"/>
              <w:rPr>
                <w:ins w:id="139" w:author="Nokia - Siddharth Das" w:date="2024-04-09T23:37:00Z"/>
              </w:rPr>
            </w:pPr>
          </w:p>
          <w:p w14:paraId="650ED642" w14:textId="77777777" w:rsidR="00710DBC" w:rsidRPr="00D0162F" w:rsidRDefault="00710DBC" w:rsidP="00710DBC">
            <w:pPr>
              <w:pStyle w:val="TAL"/>
              <w:rPr>
                <w:ins w:id="140" w:author="Nokia - Siddharth Das" w:date="2024-04-09T23:37:00Z"/>
              </w:rPr>
            </w:pPr>
            <w:ins w:id="141" w:author="Nokia - Siddharth Das" w:date="2024-04-09T23:37:00Z">
              <w:r w:rsidRPr="00D0162F">
                <w:t>During T2:</w:t>
              </w:r>
            </w:ins>
          </w:p>
          <w:p w14:paraId="053E9EBC" w14:textId="77777777" w:rsidR="00710DBC" w:rsidRPr="00D0162F" w:rsidRDefault="00710DBC" w:rsidP="00710DBC">
            <w:pPr>
              <w:pStyle w:val="TAL"/>
              <w:rPr>
                <w:ins w:id="142" w:author="Nokia - Siddharth Das" w:date="2024-04-09T23:37:00Z"/>
              </w:rPr>
            </w:pPr>
            <w:ins w:id="143" w:author="Nokia - Siddharth Das" w:date="2024-04-09T23:37:00Z">
              <w:r w:rsidRPr="00D0162F">
                <w:t>Noc1: -98dBm/15kHz</w:t>
              </w:r>
            </w:ins>
          </w:p>
          <w:p w14:paraId="4E5C5655" w14:textId="77777777" w:rsidR="00710DBC" w:rsidRPr="00D0162F" w:rsidRDefault="00710DBC" w:rsidP="00710DBC">
            <w:pPr>
              <w:pStyle w:val="TAL"/>
              <w:rPr>
                <w:ins w:id="144" w:author="Nokia - Siddharth Das" w:date="2024-04-09T23:37:00Z"/>
              </w:rPr>
            </w:pPr>
            <w:ins w:id="145" w:author="Nokia - Siddharth Das" w:date="2024-04-09T23:37:00Z">
              <w:r w:rsidRPr="00D0162F">
                <w:t>Noc2: -98dBm/15kHz</w:t>
              </w:r>
            </w:ins>
          </w:p>
          <w:p w14:paraId="4768D205" w14:textId="77777777" w:rsidR="00710DBC" w:rsidRPr="00107D76" w:rsidRDefault="00710DBC" w:rsidP="00710DBC">
            <w:pPr>
              <w:pStyle w:val="TAL"/>
              <w:rPr>
                <w:ins w:id="146" w:author="Nokia - Siddharth Das" w:date="2024-04-09T23:37:00Z"/>
                <w:lang w:val="fr-FR"/>
              </w:rPr>
            </w:pPr>
            <w:ins w:id="147" w:author="Nokia - Siddharth Das" w:date="2024-04-09T23:37:00Z">
              <w:r w:rsidRPr="00107D76">
                <w:rPr>
                  <w:lang w:val="fr-FR"/>
                </w:rPr>
                <w:t>Ês1 / Noc1: +4dB</w:t>
              </w:r>
            </w:ins>
          </w:p>
          <w:p w14:paraId="1B4DED2D" w14:textId="77777777" w:rsidR="00710DBC" w:rsidRPr="00107D76" w:rsidRDefault="00710DBC" w:rsidP="00710DBC">
            <w:pPr>
              <w:pStyle w:val="TAL"/>
              <w:rPr>
                <w:ins w:id="148" w:author="Nokia - Siddharth Das" w:date="2024-04-09T23:37:00Z"/>
                <w:lang w:val="fr-FR"/>
              </w:rPr>
            </w:pPr>
            <w:ins w:id="149" w:author="Nokia - Siddharth Das" w:date="2024-04-09T23:37:00Z">
              <w:r w:rsidRPr="00107D76">
                <w:rPr>
                  <w:lang w:val="fr-FR"/>
                </w:rPr>
                <w:t xml:space="preserve">Ês2 / Noc2: </w:t>
              </w:r>
              <w:r>
                <w:rPr>
                  <w:lang w:val="fr-FR"/>
                </w:rPr>
                <w:t>+4 dB</w:t>
              </w:r>
            </w:ins>
          </w:p>
          <w:p w14:paraId="3E6CC098" w14:textId="77777777" w:rsidR="00054C59" w:rsidRPr="00D609D5" w:rsidRDefault="00054C59" w:rsidP="0054049E">
            <w:pPr>
              <w:pStyle w:val="TAL"/>
              <w:rPr>
                <w:ins w:id="150" w:author="Nokia - Siddharth Das" w:date="2024-04-09T23:27:00Z"/>
                <w:lang w:val="fr-FR"/>
              </w:rPr>
            </w:pPr>
          </w:p>
        </w:tc>
      </w:tr>
      <w:tr w:rsidR="00054C59" w:rsidRPr="00D0162F" w14:paraId="264DF382" w14:textId="77777777" w:rsidTr="0054049E">
        <w:trPr>
          <w:jc w:val="center"/>
        </w:trPr>
        <w:tc>
          <w:tcPr>
            <w:tcW w:w="2195" w:type="dxa"/>
          </w:tcPr>
          <w:p w14:paraId="0F3D86CE" w14:textId="77777777" w:rsidR="00054C59" w:rsidRPr="00D0162F" w:rsidRDefault="00054C59" w:rsidP="0054049E">
            <w:pPr>
              <w:pStyle w:val="TAL"/>
              <w:rPr>
                <w:shd w:val="clear" w:color="auto" w:fill="FFFFFF"/>
              </w:rPr>
            </w:pPr>
            <w:r w:rsidRPr="00ED1760">
              <w:t>1</w:t>
            </w:r>
            <w:r>
              <w:t>1.4.1.2</w:t>
            </w:r>
            <w:r w:rsidRPr="00ED1760">
              <w:t xml:space="preserve"> </w:t>
            </w:r>
            <w:r w:rsidRPr="00575275">
              <w:t>NR SA FR1 Radio link monitoring out-of-sync test for PCell under CCA configured with SSB-based RLM RS in non-DRX mode</w:t>
            </w:r>
          </w:p>
        </w:tc>
        <w:tc>
          <w:tcPr>
            <w:tcW w:w="2524" w:type="dxa"/>
          </w:tcPr>
          <w:p w14:paraId="46695464"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10.3.1.2</w:t>
            </w:r>
          </w:p>
        </w:tc>
        <w:tc>
          <w:tcPr>
            <w:tcW w:w="2126" w:type="dxa"/>
          </w:tcPr>
          <w:p w14:paraId="51D76C13"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410" w:type="dxa"/>
          </w:tcPr>
          <w:p w14:paraId="5059F662"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054C59" w:rsidRPr="00D0162F" w14:paraId="1190488F" w14:textId="77777777" w:rsidTr="0054049E">
        <w:trPr>
          <w:jc w:val="center"/>
        </w:trPr>
        <w:tc>
          <w:tcPr>
            <w:tcW w:w="2195" w:type="dxa"/>
          </w:tcPr>
          <w:p w14:paraId="178376E7" w14:textId="77777777" w:rsidR="00054C59" w:rsidRPr="00D0162F" w:rsidRDefault="00054C59" w:rsidP="0054049E">
            <w:pPr>
              <w:pStyle w:val="TAL"/>
              <w:rPr>
                <w:shd w:val="clear" w:color="auto" w:fill="FFFFFF"/>
              </w:rPr>
            </w:pPr>
            <w:r w:rsidRPr="00ED1760">
              <w:t>1</w:t>
            </w:r>
            <w:r>
              <w:t>1.4.1.3</w:t>
            </w:r>
            <w:r w:rsidRPr="00ED1760">
              <w:t xml:space="preserve"> </w:t>
            </w:r>
            <w:r w:rsidRPr="00D8706E">
              <w:t>NR SA FR1 Radio link monitoring in-sync test for PCell under CCA configured with SSB-based RLM RS in non-DRX mode</w:t>
            </w:r>
          </w:p>
        </w:tc>
        <w:tc>
          <w:tcPr>
            <w:tcW w:w="2524" w:type="dxa"/>
          </w:tcPr>
          <w:p w14:paraId="297549FF"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10.3.1.3</w:t>
            </w:r>
          </w:p>
        </w:tc>
        <w:tc>
          <w:tcPr>
            <w:tcW w:w="2126" w:type="dxa"/>
          </w:tcPr>
          <w:p w14:paraId="13A47975"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410" w:type="dxa"/>
          </w:tcPr>
          <w:p w14:paraId="27D42B5D"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054C59" w:rsidRPr="00D0162F" w14:paraId="5EAA752C" w14:textId="77777777" w:rsidTr="0054049E">
        <w:trPr>
          <w:jc w:val="center"/>
        </w:trPr>
        <w:tc>
          <w:tcPr>
            <w:tcW w:w="2195" w:type="dxa"/>
          </w:tcPr>
          <w:p w14:paraId="673C4B25" w14:textId="77777777" w:rsidR="00054C59" w:rsidRPr="00D0162F" w:rsidRDefault="00054C59" w:rsidP="0054049E">
            <w:pPr>
              <w:pStyle w:val="TAL"/>
              <w:rPr>
                <w:shd w:val="clear" w:color="auto" w:fill="FFFFFF"/>
              </w:rPr>
            </w:pPr>
            <w:r w:rsidRPr="00ED1760">
              <w:t>1</w:t>
            </w:r>
            <w:r>
              <w:t>1.4.4.1</w:t>
            </w:r>
            <w:r w:rsidRPr="00ED1760">
              <w:t xml:space="preserve"> </w:t>
            </w:r>
            <w:r w:rsidRPr="00D8706E">
              <w:t>NR SA FR1 Beam Failure Detection and Link Recovery Test for FR1 PCell under CCA configured with SSB-based BFD and LR in non-DRX mode</w:t>
            </w:r>
          </w:p>
        </w:tc>
        <w:tc>
          <w:tcPr>
            <w:tcW w:w="2524" w:type="dxa"/>
          </w:tcPr>
          <w:p w14:paraId="0F1BC94C"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38062FF1"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606A076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054C59" w:rsidRPr="00D0162F" w14:paraId="195545D6" w14:textId="77777777" w:rsidTr="0054049E">
        <w:trPr>
          <w:jc w:val="center"/>
        </w:trPr>
        <w:tc>
          <w:tcPr>
            <w:tcW w:w="2195" w:type="dxa"/>
          </w:tcPr>
          <w:p w14:paraId="4C5DFDC3" w14:textId="77777777" w:rsidR="00054C59" w:rsidRPr="00D0162F" w:rsidRDefault="00054C59" w:rsidP="0054049E">
            <w:pPr>
              <w:pStyle w:val="TAL"/>
              <w:rPr>
                <w:shd w:val="clear" w:color="auto" w:fill="FFFFFF"/>
              </w:rPr>
            </w:pPr>
            <w:r w:rsidRPr="00ED1760">
              <w:t>1</w:t>
            </w:r>
            <w:r>
              <w:t>1.4.4.2</w:t>
            </w:r>
            <w:r w:rsidRPr="00ED1760">
              <w:t xml:space="preserve"> </w:t>
            </w:r>
            <w:r w:rsidRPr="00D8706E">
              <w:t>NR SA FR1 Beam Failure Detection and Link Recovery Test for FR1 PCell under CCA configured with SSB-based BFD and LR in DRX mode</w:t>
            </w:r>
          </w:p>
        </w:tc>
        <w:tc>
          <w:tcPr>
            <w:tcW w:w="2524" w:type="dxa"/>
          </w:tcPr>
          <w:p w14:paraId="4CDD0771"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56735F9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23268F5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054C59" w:rsidRPr="00D0162F" w14:paraId="2A2014E0" w14:textId="77777777" w:rsidTr="0054049E">
        <w:trPr>
          <w:jc w:val="center"/>
        </w:trPr>
        <w:tc>
          <w:tcPr>
            <w:tcW w:w="2195" w:type="dxa"/>
          </w:tcPr>
          <w:p w14:paraId="7764DEAF" w14:textId="77777777" w:rsidR="00054C59" w:rsidRPr="00D0162F" w:rsidRDefault="00054C59" w:rsidP="0054049E">
            <w:pPr>
              <w:pStyle w:val="TAL"/>
              <w:rPr>
                <w:shd w:val="clear" w:color="auto" w:fill="FFFFFF"/>
              </w:rPr>
            </w:pPr>
            <w:r w:rsidRPr="00ED1760">
              <w:t>1</w:t>
            </w:r>
            <w:r>
              <w:t>1</w:t>
            </w:r>
            <w:r w:rsidRPr="00ED1760">
              <w:t>.</w:t>
            </w:r>
            <w:r>
              <w:t>4</w:t>
            </w:r>
            <w:r w:rsidRPr="00ED1760">
              <w:t xml:space="preserve">.5.1 </w:t>
            </w:r>
            <w:r w:rsidRPr="00E9103E">
              <w:t>NR SA FR1 UL active BWP switch delay with consistent UL LBT failure on PCell subject to UL CCA</w:t>
            </w:r>
          </w:p>
        </w:tc>
        <w:tc>
          <w:tcPr>
            <w:tcW w:w="2524" w:type="dxa"/>
          </w:tcPr>
          <w:p w14:paraId="73BFC566" w14:textId="77777777" w:rsidR="00054C59" w:rsidRPr="005A1779" w:rsidRDefault="00054C59" w:rsidP="0054049E">
            <w:pPr>
              <w:pStyle w:val="TAL"/>
            </w:pPr>
            <w:proofErr w:type="spellStart"/>
            <w:r>
              <w:rPr>
                <w:lang w:val="fr-FR"/>
              </w:rPr>
              <w:t>Same</w:t>
            </w:r>
            <w:proofErr w:type="spellEnd"/>
            <w:r>
              <w:rPr>
                <w:lang w:val="fr-FR"/>
              </w:rPr>
              <w:t xml:space="preserve"> as 10.3.5.1</w:t>
            </w:r>
          </w:p>
        </w:tc>
        <w:tc>
          <w:tcPr>
            <w:tcW w:w="2126" w:type="dxa"/>
          </w:tcPr>
          <w:p w14:paraId="1F04D491"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410" w:type="dxa"/>
          </w:tcPr>
          <w:p w14:paraId="175B718E"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054C59" w:rsidRPr="00D0162F" w14:paraId="4A1DDCD1" w14:textId="77777777" w:rsidTr="0054049E">
        <w:trPr>
          <w:jc w:val="center"/>
        </w:trPr>
        <w:tc>
          <w:tcPr>
            <w:tcW w:w="2195" w:type="dxa"/>
          </w:tcPr>
          <w:p w14:paraId="2BCDA95F" w14:textId="77777777" w:rsidR="00054C59" w:rsidRPr="00D0162F" w:rsidRDefault="00054C59" w:rsidP="0054049E">
            <w:pPr>
              <w:pStyle w:val="TAL"/>
              <w:rPr>
                <w:shd w:val="clear" w:color="auto" w:fill="FFFFFF"/>
              </w:rPr>
            </w:pPr>
            <w:r>
              <w:t xml:space="preserve">11.4.5.2.1 </w:t>
            </w:r>
            <w:r w:rsidRPr="00E9103E">
              <w:t>NR SA FR1 - NR FR1 DL active BWP switch of PCell under CCA with non-DRX</w:t>
            </w:r>
          </w:p>
        </w:tc>
        <w:tc>
          <w:tcPr>
            <w:tcW w:w="2524" w:type="dxa"/>
          </w:tcPr>
          <w:p w14:paraId="0BE76CBE"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10.3.5.2.1</w:t>
            </w:r>
          </w:p>
        </w:tc>
        <w:tc>
          <w:tcPr>
            <w:tcW w:w="2126" w:type="dxa"/>
          </w:tcPr>
          <w:p w14:paraId="48437696"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5F292FDB"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054C59" w:rsidRPr="00D0162F" w14:paraId="62838749" w14:textId="77777777" w:rsidTr="0054049E">
        <w:trPr>
          <w:jc w:val="center"/>
        </w:trPr>
        <w:tc>
          <w:tcPr>
            <w:tcW w:w="2195" w:type="dxa"/>
          </w:tcPr>
          <w:p w14:paraId="76AD2C38" w14:textId="77777777" w:rsidR="00054C59" w:rsidRDefault="00054C59" w:rsidP="0054049E">
            <w:pPr>
              <w:pStyle w:val="TAL"/>
            </w:pPr>
            <w:r>
              <w:t xml:space="preserve">11.4.5.2.2 </w:t>
            </w:r>
            <w:r w:rsidRPr="002C38ED">
              <w:t>NR SA FR1 DCI-based DL active BWP switch with non-DRX under CCA</w:t>
            </w:r>
          </w:p>
        </w:tc>
        <w:tc>
          <w:tcPr>
            <w:tcW w:w="2524" w:type="dxa"/>
          </w:tcPr>
          <w:p w14:paraId="6C864891" w14:textId="77777777" w:rsidR="00054C59" w:rsidRDefault="00054C59" w:rsidP="0054049E">
            <w:pPr>
              <w:pStyle w:val="TAL"/>
              <w:rPr>
                <w:lang w:val="fr-FR"/>
              </w:rPr>
            </w:pPr>
            <w:proofErr w:type="spellStart"/>
            <w:r>
              <w:rPr>
                <w:lang w:val="fr-FR"/>
              </w:rPr>
              <w:t>Same</w:t>
            </w:r>
            <w:proofErr w:type="spellEnd"/>
            <w:r>
              <w:rPr>
                <w:lang w:val="fr-FR"/>
              </w:rPr>
              <w:t xml:space="preserve"> as 10.3.5.2.1</w:t>
            </w:r>
          </w:p>
        </w:tc>
        <w:tc>
          <w:tcPr>
            <w:tcW w:w="2126" w:type="dxa"/>
          </w:tcPr>
          <w:p w14:paraId="769AD5FD" w14:textId="77777777" w:rsidR="00054C59" w:rsidRPr="00CC1374" w:rsidRDefault="00054C59"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2D1039BB" w14:textId="77777777" w:rsidR="00054C59" w:rsidRPr="00CC1374" w:rsidRDefault="00054C59"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054C59" w:rsidRPr="00D0162F" w14:paraId="1D61770B" w14:textId="77777777" w:rsidTr="0054049E">
        <w:trPr>
          <w:jc w:val="center"/>
        </w:trPr>
        <w:tc>
          <w:tcPr>
            <w:tcW w:w="2195" w:type="dxa"/>
          </w:tcPr>
          <w:p w14:paraId="6AE9D8E1" w14:textId="77777777" w:rsidR="00054C59" w:rsidRPr="00D0162F" w:rsidRDefault="00054C59" w:rsidP="0054049E">
            <w:pPr>
              <w:pStyle w:val="TAL"/>
              <w:rPr>
                <w:shd w:val="clear" w:color="auto" w:fill="FFFFFF"/>
              </w:rPr>
            </w:pPr>
            <w:r>
              <w:t xml:space="preserve">11.4.5.3.1 </w:t>
            </w:r>
            <w:r w:rsidRPr="00E9103E">
              <w:t>NR SA FR1 DL active BWP switch of Cell with non-DRX</w:t>
            </w:r>
          </w:p>
        </w:tc>
        <w:tc>
          <w:tcPr>
            <w:tcW w:w="2524" w:type="dxa"/>
          </w:tcPr>
          <w:p w14:paraId="28321604" w14:textId="77777777" w:rsidR="00054C59" w:rsidRPr="005A1779" w:rsidRDefault="00054C59" w:rsidP="0054049E">
            <w:pPr>
              <w:pStyle w:val="TAL"/>
            </w:pPr>
            <w:proofErr w:type="spellStart"/>
            <w:r>
              <w:rPr>
                <w:lang w:val="fr-FR"/>
              </w:rPr>
              <w:t>Same</w:t>
            </w:r>
            <w:proofErr w:type="spellEnd"/>
            <w:r>
              <w:rPr>
                <w:lang w:val="fr-FR"/>
              </w:rPr>
              <w:t xml:space="preserve"> as 10.3.5.3.1</w:t>
            </w:r>
          </w:p>
        </w:tc>
        <w:tc>
          <w:tcPr>
            <w:tcW w:w="2126" w:type="dxa"/>
          </w:tcPr>
          <w:p w14:paraId="24836F0C"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410" w:type="dxa"/>
          </w:tcPr>
          <w:p w14:paraId="6147DFCC"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bl>
    <w:p w14:paraId="3F20A3FB" w14:textId="77777777" w:rsidR="00054C59" w:rsidRDefault="00054C59" w:rsidP="00054C59">
      <w:pPr>
        <w:rPr>
          <w:b/>
          <w:bCs/>
          <w:noProof/>
          <w:color w:val="FF0000"/>
          <w:sz w:val="30"/>
          <w:szCs w:val="30"/>
        </w:rPr>
      </w:pPr>
    </w:p>
    <w:p w14:paraId="6E0219C6" w14:textId="77777777" w:rsidR="00054C59" w:rsidRDefault="00054C59" w:rsidP="00754A0B">
      <w:pPr>
        <w:pStyle w:val="EditorsNote"/>
        <w:jc w:val="center"/>
        <w:rPr>
          <w:noProof/>
        </w:rPr>
      </w:pPr>
    </w:p>
    <w:bookmarkEnd w:id="3"/>
    <w:bookmarkEnd w:id="4"/>
    <w:p w14:paraId="4D4C1017" w14:textId="34318694" w:rsidR="00CE7D52" w:rsidRDefault="00CE7D52" w:rsidP="00CE7D52">
      <w:pPr>
        <w:pStyle w:val="EditorsNote"/>
        <w:jc w:val="center"/>
        <w:rPr>
          <w:noProof/>
        </w:rPr>
      </w:pPr>
    </w:p>
    <w:sectPr w:rsidR="00CE7D52" w:rsidSect="00054A70">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FC283" w14:textId="77777777" w:rsidR="00054A70" w:rsidRDefault="00054A70">
      <w:r>
        <w:separator/>
      </w:r>
    </w:p>
  </w:endnote>
  <w:endnote w:type="continuationSeparator" w:id="0">
    <w:p w14:paraId="75828F07" w14:textId="77777777" w:rsidR="00054A70" w:rsidRDefault="00054A70">
      <w:r>
        <w:continuationSeparator/>
      </w:r>
    </w:p>
  </w:endnote>
  <w:endnote w:type="continuationNotice" w:id="1">
    <w:p w14:paraId="5D2C939D" w14:textId="77777777" w:rsidR="00054A70" w:rsidRDefault="00054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6A8C" w14:textId="77777777" w:rsidR="00054A70" w:rsidRDefault="00054A70">
      <w:r>
        <w:separator/>
      </w:r>
    </w:p>
  </w:footnote>
  <w:footnote w:type="continuationSeparator" w:id="0">
    <w:p w14:paraId="1EFC55F5" w14:textId="77777777" w:rsidR="00054A70" w:rsidRDefault="00054A70">
      <w:r>
        <w:continuationSeparator/>
      </w:r>
    </w:p>
  </w:footnote>
  <w:footnote w:type="continuationNotice" w:id="1">
    <w:p w14:paraId="5DC2476E" w14:textId="77777777" w:rsidR="00054A70" w:rsidRDefault="00054A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AD73376"/>
    <w:multiLevelType w:val="hybridMultilevel"/>
    <w:tmpl w:val="67D4A35A"/>
    <w:lvl w:ilvl="0" w:tplc="16B8E6E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5"/>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4"/>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963455">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325"/>
    <w:rsid w:val="00004943"/>
    <w:rsid w:val="00005AA4"/>
    <w:rsid w:val="00011771"/>
    <w:rsid w:val="00012EA6"/>
    <w:rsid w:val="00012EAE"/>
    <w:rsid w:val="00014289"/>
    <w:rsid w:val="000201CA"/>
    <w:rsid w:val="00022E4A"/>
    <w:rsid w:val="00026540"/>
    <w:rsid w:val="00026855"/>
    <w:rsid w:val="00033FEE"/>
    <w:rsid w:val="00040970"/>
    <w:rsid w:val="000504E8"/>
    <w:rsid w:val="00050DA9"/>
    <w:rsid w:val="00054A70"/>
    <w:rsid w:val="00054C59"/>
    <w:rsid w:val="0006040A"/>
    <w:rsid w:val="000711CD"/>
    <w:rsid w:val="00073FC3"/>
    <w:rsid w:val="00075029"/>
    <w:rsid w:val="00077A0D"/>
    <w:rsid w:val="00097B44"/>
    <w:rsid w:val="000A04BC"/>
    <w:rsid w:val="000A08DC"/>
    <w:rsid w:val="000A0956"/>
    <w:rsid w:val="000A6372"/>
    <w:rsid w:val="000A6394"/>
    <w:rsid w:val="000A6E7F"/>
    <w:rsid w:val="000B3BB0"/>
    <w:rsid w:val="000B6817"/>
    <w:rsid w:val="000B7F25"/>
    <w:rsid w:val="000B7FED"/>
    <w:rsid w:val="000C038A"/>
    <w:rsid w:val="000C4884"/>
    <w:rsid w:val="000C5547"/>
    <w:rsid w:val="000C6598"/>
    <w:rsid w:val="000D43A8"/>
    <w:rsid w:val="000D44B3"/>
    <w:rsid w:val="000D7B1F"/>
    <w:rsid w:val="000E007F"/>
    <w:rsid w:val="000E0F23"/>
    <w:rsid w:val="000E2D46"/>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0C8D"/>
    <w:rsid w:val="0021115B"/>
    <w:rsid w:val="002275E4"/>
    <w:rsid w:val="00227C45"/>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0E36"/>
    <w:rsid w:val="002A126B"/>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33D6A"/>
    <w:rsid w:val="003410C2"/>
    <w:rsid w:val="00350B0D"/>
    <w:rsid w:val="00350EC9"/>
    <w:rsid w:val="00355593"/>
    <w:rsid w:val="0035581E"/>
    <w:rsid w:val="00355FDC"/>
    <w:rsid w:val="0035733D"/>
    <w:rsid w:val="003609EF"/>
    <w:rsid w:val="00360A41"/>
    <w:rsid w:val="0036231A"/>
    <w:rsid w:val="00363492"/>
    <w:rsid w:val="003635E6"/>
    <w:rsid w:val="003725C1"/>
    <w:rsid w:val="00374DD4"/>
    <w:rsid w:val="00384095"/>
    <w:rsid w:val="00390FAF"/>
    <w:rsid w:val="00396178"/>
    <w:rsid w:val="003A7144"/>
    <w:rsid w:val="003B0B1C"/>
    <w:rsid w:val="003B1B79"/>
    <w:rsid w:val="003B1FB1"/>
    <w:rsid w:val="003B2302"/>
    <w:rsid w:val="003B78BF"/>
    <w:rsid w:val="003C21BE"/>
    <w:rsid w:val="003D0080"/>
    <w:rsid w:val="003E1A36"/>
    <w:rsid w:val="003E2121"/>
    <w:rsid w:val="003F30B8"/>
    <w:rsid w:val="003F3E60"/>
    <w:rsid w:val="003F43B0"/>
    <w:rsid w:val="00407319"/>
    <w:rsid w:val="00407B66"/>
    <w:rsid w:val="00410371"/>
    <w:rsid w:val="00411F4E"/>
    <w:rsid w:val="004166B8"/>
    <w:rsid w:val="00420AD0"/>
    <w:rsid w:val="00421F8D"/>
    <w:rsid w:val="004242F1"/>
    <w:rsid w:val="004314AF"/>
    <w:rsid w:val="00432208"/>
    <w:rsid w:val="00433296"/>
    <w:rsid w:val="0043452E"/>
    <w:rsid w:val="00435888"/>
    <w:rsid w:val="00435C78"/>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29AC"/>
    <w:rsid w:val="004E7FF5"/>
    <w:rsid w:val="004F01FA"/>
    <w:rsid w:val="004F2914"/>
    <w:rsid w:val="004F500D"/>
    <w:rsid w:val="00500BDF"/>
    <w:rsid w:val="00501D65"/>
    <w:rsid w:val="00504EA4"/>
    <w:rsid w:val="005106AD"/>
    <w:rsid w:val="00511925"/>
    <w:rsid w:val="005141D9"/>
    <w:rsid w:val="0051580D"/>
    <w:rsid w:val="00515D23"/>
    <w:rsid w:val="00517B14"/>
    <w:rsid w:val="005208DB"/>
    <w:rsid w:val="00526407"/>
    <w:rsid w:val="00535615"/>
    <w:rsid w:val="00542F43"/>
    <w:rsid w:val="00547111"/>
    <w:rsid w:val="00547D21"/>
    <w:rsid w:val="00551DBF"/>
    <w:rsid w:val="00561CC0"/>
    <w:rsid w:val="005652AE"/>
    <w:rsid w:val="00592D74"/>
    <w:rsid w:val="005940A9"/>
    <w:rsid w:val="00594FA4"/>
    <w:rsid w:val="005A2E74"/>
    <w:rsid w:val="005A3062"/>
    <w:rsid w:val="005B09AA"/>
    <w:rsid w:val="005B4354"/>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3E68"/>
    <w:rsid w:val="00665C47"/>
    <w:rsid w:val="006725F2"/>
    <w:rsid w:val="00674585"/>
    <w:rsid w:val="006771E5"/>
    <w:rsid w:val="00695808"/>
    <w:rsid w:val="006A33D8"/>
    <w:rsid w:val="006A64FD"/>
    <w:rsid w:val="006B46FB"/>
    <w:rsid w:val="006C1967"/>
    <w:rsid w:val="006D32A0"/>
    <w:rsid w:val="006E0431"/>
    <w:rsid w:val="006E074D"/>
    <w:rsid w:val="006E21FB"/>
    <w:rsid w:val="006F0755"/>
    <w:rsid w:val="006F1F6F"/>
    <w:rsid w:val="00700199"/>
    <w:rsid w:val="00703C2E"/>
    <w:rsid w:val="007075EC"/>
    <w:rsid w:val="00710DB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905"/>
    <w:rsid w:val="007F5DA3"/>
    <w:rsid w:val="007F7259"/>
    <w:rsid w:val="008040A8"/>
    <w:rsid w:val="00806BF5"/>
    <w:rsid w:val="008074C3"/>
    <w:rsid w:val="008113CF"/>
    <w:rsid w:val="00814F82"/>
    <w:rsid w:val="00816BB9"/>
    <w:rsid w:val="00822BCA"/>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962AA"/>
    <w:rsid w:val="008A096A"/>
    <w:rsid w:val="008A2C6C"/>
    <w:rsid w:val="008A3C84"/>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646D"/>
    <w:rsid w:val="00927805"/>
    <w:rsid w:val="00932622"/>
    <w:rsid w:val="009333E3"/>
    <w:rsid w:val="00941E30"/>
    <w:rsid w:val="00952E17"/>
    <w:rsid w:val="009532B1"/>
    <w:rsid w:val="00953FE1"/>
    <w:rsid w:val="00955ECB"/>
    <w:rsid w:val="00964D6F"/>
    <w:rsid w:val="00967EA7"/>
    <w:rsid w:val="00975981"/>
    <w:rsid w:val="009777D9"/>
    <w:rsid w:val="009868A6"/>
    <w:rsid w:val="00991B88"/>
    <w:rsid w:val="00997770"/>
    <w:rsid w:val="009A5753"/>
    <w:rsid w:val="009A579D"/>
    <w:rsid w:val="009D2F9B"/>
    <w:rsid w:val="009E21B1"/>
    <w:rsid w:val="009E3297"/>
    <w:rsid w:val="009E33E4"/>
    <w:rsid w:val="009E67CB"/>
    <w:rsid w:val="009F076E"/>
    <w:rsid w:val="009F5096"/>
    <w:rsid w:val="009F734F"/>
    <w:rsid w:val="00A01919"/>
    <w:rsid w:val="00A03F34"/>
    <w:rsid w:val="00A05D8B"/>
    <w:rsid w:val="00A117EC"/>
    <w:rsid w:val="00A238C8"/>
    <w:rsid w:val="00A246B6"/>
    <w:rsid w:val="00A27DE6"/>
    <w:rsid w:val="00A47E70"/>
    <w:rsid w:val="00A50CF0"/>
    <w:rsid w:val="00A54D70"/>
    <w:rsid w:val="00A64D10"/>
    <w:rsid w:val="00A6559B"/>
    <w:rsid w:val="00A65A4E"/>
    <w:rsid w:val="00A74A9F"/>
    <w:rsid w:val="00A7671C"/>
    <w:rsid w:val="00A83040"/>
    <w:rsid w:val="00AA2CBC"/>
    <w:rsid w:val="00AB0C62"/>
    <w:rsid w:val="00AB12C1"/>
    <w:rsid w:val="00AB1695"/>
    <w:rsid w:val="00AB2857"/>
    <w:rsid w:val="00AB2D71"/>
    <w:rsid w:val="00AB3E16"/>
    <w:rsid w:val="00AB7E5F"/>
    <w:rsid w:val="00AC5820"/>
    <w:rsid w:val="00AC6D38"/>
    <w:rsid w:val="00AD1CD8"/>
    <w:rsid w:val="00AD53E5"/>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3B1"/>
    <w:rsid w:val="00BD5717"/>
    <w:rsid w:val="00BD6822"/>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3CE7"/>
    <w:rsid w:val="00C76736"/>
    <w:rsid w:val="00C870F6"/>
    <w:rsid w:val="00C95985"/>
    <w:rsid w:val="00CA30F6"/>
    <w:rsid w:val="00CA3ACC"/>
    <w:rsid w:val="00CA6F2E"/>
    <w:rsid w:val="00CB1D10"/>
    <w:rsid w:val="00CB5D05"/>
    <w:rsid w:val="00CC05AC"/>
    <w:rsid w:val="00CC5026"/>
    <w:rsid w:val="00CC5462"/>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32CD"/>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5B1A"/>
    <w:rsid w:val="00DA78A6"/>
    <w:rsid w:val="00DB2EAF"/>
    <w:rsid w:val="00DB69BA"/>
    <w:rsid w:val="00DB6B30"/>
    <w:rsid w:val="00DB7489"/>
    <w:rsid w:val="00DD15EE"/>
    <w:rsid w:val="00DD69DA"/>
    <w:rsid w:val="00DE3293"/>
    <w:rsid w:val="00DE34CF"/>
    <w:rsid w:val="00DF0B1A"/>
    <w:rsid w:val="00DF4ED9"/>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4C6E"/>
    <w:rsid w:val="00F21439"/>
    <w:rsid w:val="00F25D98"/>
    <w:rsid w:val="00F300FB"/>
    <w:rsid w:val="00F3127E"/>
    <w:rsid w:val="00F5140B"/>
    <w:rsid w:val="00F545BA"/>
    <w:rsid w:val="00F55BB9"/>
    <w:rsid w:val="00F56940"/>
    <w:rsid w:val="00F617AF"/>
    <w:rsid w:val="00F74EBD"/>
    <w:rsid w:val="00F76657"/>
    <w:rsid w:val="00F849F4"/>
    <w:rsid w:val="00FA0083"/>
    <w:rsid w:val="00FA43C5"/>
    <w:rsid w:val="00FB14D5"/>
    <w:rsid w:val="00FB1FD1"/>
    <w:rsid w:val="00FB6386"/>
    <w:rsid w:val="00FB6A7B"/>
    <w:rsid w:val="00FC0DBB"/>
    <w:rsid w:val="00FC3645"/>
    <w:rsid w:val="00FC38D4"/>
    <w:rsid w:val="00FC453B"/>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RBI5PAMIO524-1616901215-19768</_dlc_DocId>
    <_dlc_DocIdUrl xmlns="71c5aaf6-e6ce-465b-b873-5148d2a4c105">
      <Url>https://nokia.sharepoint.com/sites/gxp/_layouts/15/DocIdRedir.aspx?ID=RBI5PAMIO524-1616901215-19768</Url>
      <Description>RBI5PAMIO524-1616901215-19768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DAC4FDE2-C1F2-41E3-9597-AE51A365E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D56A499-1B7E-4558-90D8-C2B15E4EB1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529</TotalTime>
  <Pages>8</Pages>
  <Words>2981</Words>
  <Characters>14821</Characters>
  <Application>Microsoft Office Word</Application>
  <DocSecurity>0</DocSecurity>
  <Lines>1058</Lines>
  <Paragraphs>712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63</cp:revision>
  <cp:lastPrinted>1900-01-01T08:00:00Z</cp:lastPrinted>
  <dcterms:created xsi:type="dcterms:W3CDTF">2023-07-18T07:44:00Z</dcterms:created>
  <dcterms:modified xsi:type="dcterms:W3CDTF">2024-05-13T12:05:00Z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08463c89-cf99-4074-ac36-4a374b7098fa</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