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4641E" w14:textId="097B26F0" w:rsidR="00612051" w:rsidRDefault="00612051" w:rsidP="00612051">
      <w:pPr>
        <w:pStyle w:val="CRCoverPage"/>
        <w:tabs>
          <w:tab w:val="right" w:pos="9639"/>
        </w:tabs>
        <w:spacing w:after="0"/>
        <w:rPr>
          <w:b/>
          <w:i/>
          <w:noProof/>
          <w:sz w:val="28"/>
        </w:rPr>
      </w:pPr>
      <w:r>
        <w:rPr>
          <w:b/>
          <w:noProof/>
          <w:sz w:val="24"/>
        </w:rPr>
        <w:t>3GPP TSG-</w:t>
      </w:r>
      <w:r w:rsidR="00F24D0B">
        <w:fldChar w:fldCharType="begin"/>
      </w:r>
      <w:r w:rsidR="00F24D0B">
        <w:instrText xml:space="preserve"> DOCPROPERTY  TSG/WGRef  \* MERGEFORMAT </w:instrText>
      </w:r>
      <w:r w:rsidR="00F24D0B">
        <w:fldChar w:fldCharType="separate"/>
      </w:r>
      <w:r>
        <w:rPr>
          <w:b/>
          <w:noProof/>
          <w:sz w:val="24"/>
        </w:rPr>
        <w:t>RAN5</w:t>
      </w:r>
      <w:r w:rsidR="00F24D0B">
        <w:rPr>
          <w:b/>
          <w:noProof/>
          <w:sz w:val="24"/>
        </w:rPr>
        <w:fldChar w:fldCharType="end"/>
      </w:r>
      <w:r>
        <w:rPr>
          <w:b/>
          <w:noProof/>
          <w:sz w:val="24"/>
        </w:rPr>
        <w:t xml:space="preserve"> Meeting #</w:t>
      </w:r>
      <w:r w:rsidR="00F24D0B">
        <w:fldChar w:fldCharType="begin"/>
      </w:r>
      <w:r w:rsidR="00F24D0B">
        <w:instrText xml:space="preserve"> DOCPROPERTY  MtgSeq  \* MERGEFORMAT </w:instrText>
      </w:r>
      <w:r w:rsidR="00F24D0B">
        <w:fldChar w:fldCharType="separate"/>
      </w:r>
      <w:r w:rsidRPr="00EB09B7">
        <w:rPr>
          <w:b/>
          <w:noProof/>
          <w:sz w:val="24"/>
        </w:rPr>
        <w:t>103</w:t>
      </w:r>
      <w:r w:rsidR="00F24D0B">
        <w:rPr>
          <w:b/>
          <w:noProof/>
          <w:sz w:val="24"/>
        </w:rPr>
        <w:fldChar w:fldCharType="end"/>
      </w:r>
      <w:r w:rsidR="00F24D0B">
        <w:fldChar w:fldCharType="begin"/>
      </w:r>
      <w:r w:rsidR="00F24D0B">
        <w:instrText xml:space="preserve"> DOCPROPERTY  MtgTitle  \* MERGEFORMAT </w:instrText>
      </w:r>
      <w:r w:rsidR="00F24D0B">
        <w:fldChar w:fldCharType="separate"/>
      </w:r>
      <w:r w:rsidR="00F24D0B">
        <w:fldChar w:fldCharType="end"/>
      </w:r>
      <w:r>
        <w:rPr>
          <w:b/>
          <w:i/>
          <w:noProof/>
          <w:sz w:val="28"/>
        </w:rPr>
        <w:tab/>
      </w:r>
      <w:r w:rsidR="00F24D0B">
        <w:fldChar w:fldCharType="begin"/>
      </w:r>
      <w:r w:rsidR="00F24D0B">
        <w:instrText xml:space="preserve"> DOCPROPERTY  Tdoc#  \* MERGEFORMAT </w:instrText>
      </w:r>
      <w:r w:rsidR="00F24D0B">
        <w:fldChar w:fldCharType="separate"/>
      </w:r>
      <w:r w:rsidRPr="00E13F3D">
        <w:rPr>
          <w:b/>
          <w:i/>
          <w:noProof/>
          <w:sz w:val="28"/>
        </w:rPr>
        <w:t>R5-242593</w:t>
      </w:r>
      <w:r w:rsidR="00F24D0B">
        <w:rPr>
          <w:b/>
          <w:i/>
          <w:noProof/>
          <w:sz w:val="28"/>
        </w:rPr>
        <w:fldChar w:fldCharType="end"/>
      </w:r>
      <w:r w:rsidR="00A2302D" w:rsidRPr="00A2302D">
        <w:rPr>
          <w:b/>
          <w:i/>
          <w:noProof/>
          <w:sz w:val="28"/>
          <w:highlight w:val="green"/>
        </w:rPr>
        <w:t>r1</w:t>
      </w:r>
    </w:p>
    <w:p w14:paraId="5B719762" w14:textId="77777777" w:rsidR="00612051" w:rsidRDefault="00F24D0B" w:rsidP="00612051">
      <w:pPr>
        <w:pStyle w:val="CRCoverPage"/>
        <w:outlineLvl w:val="0"/>
        <w:rPr>
          <w:b/>
          <w:noProof/>
          <w:sz w:val="24"/>
        </w:rPr>
      </w:pPr>
      <w:r>
        <w:fldChar w:fldCharType="begin"/>
      </w:r>
      <w:r>
        <w:instrText xml:space="preserve"> DOCPROPERTY  Location  \* MERGEFORMAT </w:instrText>
      </w:r>
      <w:r>
        <w:fldChar w:fldCharType="separate"/>
      </w:r>
      <w:r w:rsidR="00612051" w:rsidRPr="00BA51D9">
        <w:rPr>
          <w:b/>
          <w:noProof/>
          <w:sz w:val="24"/>
        </w:rPr>
        <w:t>Fukuoka City, Fukuoka</w:t>
      </w:r>
      <w:r>
        <w:rPr>
          <w:b/>
          <w:noProof/>
          <w:sz w:val="24"/>
        </w:rPr>
        <w:fldChar w:fldCharType="end"/>
      </w:r>
      <w:r w:rsidR="00612051">
        <w:rPr>
          <w:b/>
          <w:noProof/>
          <w:sz w:val="24"/>
        </w:rPr>
        <w:t xml:space="preserve">, </w:t>
      </w:r>
      <w:r>
        <w:fldChar w:fldCharType="begin"/>
      </w:r>
      <w:r>
        <w:instrText xml:space="preserve"> DOCPROPERTY  Country  \* MERGEFORMAT </w:instrText>
      </w:r>
      <w:r>
        <w:fldChar w:fldCharType="separate"/>
      </w:r>
      <w:r w:rsidR="00612051" w:rsidRPr="00BA51D9">
        <w:rPr>
          <w:b/>
          <w:noProof/>
          <w:sz w:val="24"/>
        </w:rPr>
        <w:t>Japan</w:t>
      </w:r>
      <w:r>
        <w:rPr>
          <w:b/>
          <w:noProof/>
          <w:sz w:val="24"/>
        </w:rPr>
        <w:fldChar w:fldCharType="end"/>
      </w:r>
      <w:r w:rsidR="00612051">
        <w:rPr>
          <w:b/>
          <w:noProof/>
          <w:sz w:val="24"/>
        </w:rPr>
        <w:t xml:space="preserve">, </w:t>
      </w:r>
      <w:r>
        <w:fldChar w:fldCharType="begin"/>
      </w:r>
      <w:r>
        <w:instrText xml:space="preserve"> DOCPROPERTY  StartDate  \* MERGEFORMAT </w:instrText>
      </w:r>
      <w:r>
        <w:fldChar w:fldCharType="separate"/>
      </w:r>
      <w:r w:rsidR="00612051" w:rsidRPr="00BA51D9">
        <w:rPr>
          <w:b/>
          <w:noProof/>
          <w:sz w:val="24"/>
        </w:rPr>
        <w:t>20th May 2024</w:t>
      </w:r>
      <w:r>
        <w:rPr>
          <w:b/>
          <w:noProof/>
          <w:sz w:val="24"/>
        </w:rPr>
        <w:fldChar w:fldCharType="end"/>
      </w:r>
      <w:r w:rsidR="00612051">
        <w:rPr>
          <w:b/>
          <w:noProof/>
          <w:sz w:val="24"/>
        </w:rPr>
        <w:t xml:space="preserve"> - </w:t>
      </w:r>
      <w:r>
        <w:fldChar w:fldCharType="begin"/>
      </w:r>
      <w:r>
        <w:instrText xml:space="preserve"> DOCPROPERTY  EndDate  \* MERGEFORMAT </w:instrText>
      </w:r>
      <w:r>
        <w:fldChar w:fldCharType="separate"/>
      </w:r>
      <w:r w:rsidR="00612051"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2051" w14:paraId="5C3BD36E" w14:textId="77777777" w:rsidTr="00620DD0">
        <w:tc>
          <w:tcPr>
            <w:tcW w:w="9641" w:type="dxa"/>
            <w:gridSpan w:val="9"/>
            <w:tcBorders>
              <w:top w:val="single" w:sz="4" w:space="0" w:color="auto"/>
              <w:left w:val="single" w:sz="4" w:space="0" w:color="auto"/>
              <w:right w:val="single" w:sz="4" w:space="0" w:color="auto"/>
            </w:tcBorders>
          </w:tcPr>
          <w:p w14:paraId="2FC96531" w14:textId="77777777" w:rsidR="00612051" w:rsidRDefault="00612051" w:rsidP="00620DD0">
            <w:pPr>
              <w:pStyle w:val="CRCoverPage"/>
              <w:spacing w:after="0"/>
              <w:jc w:val="right"/>
              <w:rPr>
                <w:i/>
                <w:noProof/>
              </w:rPr>
            </w:pPr>
            <w:r>
              <w:rPr>
                <w:i/>
                <w:noProof/>
                <w:sz w:val="14"/>
              </w:rPr>
              <w:t>CR-Form-v12.3</w:t>
            </w:r>
          </w:p>
        </w:tc>
      </w:tr>
      <w:tr w:rsidR="00612051" w14:paraId="51B29BD6" w14:textId="77777777" w:rsidTr="00620DD0">
        <w:tc>
          <w:tcPr>
            <w:tcW w:w="9641" w:type="dxa"/>
            <w:gridSpan w:val="9"/>
            <w:tcBorders>
              <w:left w:val="single" w:sz="4" w:space="0" w:color="auto"/>
              <w:right w:val="single" w:sz="4" w:space="0" w:color="auto"/>
            </w:tcBorders>
          </w:tcPr>
          <w:p w14:paraId="7E2AF980" w14:textId="77777777" w:rsidR="00612051" w:rsidRDefault="00612051" w:rsidP="00620DD0">
            <w:pPr>
              <w:pStyle w:val="CRCoverPage"/>
              <w:spacing w:after="0"/>
              <w:jc w:val="center"/>
              <w:rPr>
                <w:noProof/>
              </w:rPr>
            </w:pPr>
            <w:r>
              <w:rPr>
                <w:b/>
                <w:noProof/>
                <w:sz w:val="32"/>
              </w:rPr>
              <w:t>CHANGE REQUEST</w:t>
            </w:r>
          </w:p>
        </w:tc>
      </w:tr>
      <w:tr w:rsidR="00612051" w14:paraId="4A634A6C" w14:textId="77777777" w:rsidTr="00620DD0">
        <w:tc>
          <w:tcPr>
            <w:tcW w:w="9641" w:type="dxa"/>
            <w:gridSpan w:val="9"/>
            <w:tcBorders>
              <w:left w:val="single" w:sz="4" w:space="0" w:color="auto"/>
              <w:right w:val="single" w:sz="4" w:space="0" w:color="auto"/>
            </w:tcBorders>
          </w:tcPr>
          <w:p w14:paraId="4C112FCB" w14:textId="77777777" w:rsidR="00612051" w:rsidRDefault="00612051" w:rsidP="00620DD0">
            <w:pPr>
              <w:pStyle w:val="CRCoverPage"/>
              <w:spacing w:after="0"/>
              <w:rPr>
                <w:noProof/>
                <w:sz w:val="8"/>
                <w:szCs w:val="8"/>
              </w:rPr>
            </w:pPr>
          </w:p>
        </w:tc>
      </w:tr>
      <w:tr w:rsidR="00612051" w14:paraId="0EA06333" w14:textId="77777777" w:rsidTr="00620DD0">
        <w:tc>
          <w:tcPr>
            <w:tcW w:w="142" w:type="dxa"/>
            <w:tcBorders>
              <w:left w:val="single" w:sz="4" w:space="0" w:color="auto"/>
            </w:tcBorders>
          </w:tcPr>
          <w:p w14:paraId="5E2AFC9B" w14:textId="77777777" w:rsidR="00612051" w:rsidRDefault="00612051" w:rsidP="00620DD0">
            <w:pPr>
              <w:pStyle w:val="CRCoverPage"/>
              <w:spacing w:after="0"/>
              <w:jc w:val="right"/>
              <w:rPr>
                <w:noProof/>
              </w:rPr>
            </w:pPr>
          </w:p>
        </w:tc>
        <w:tc>
          <w:tcPr>
            <w:tcW w:w="1559" w:type="dxa"/>
            <w:shd w:val="pct30" w:color="FFFF00" w:fill="auto"/>
          </w:tcPr>
          <w:p w14:paraId="3229AB50" w14:textId="77777777" w:rsidR="00612051" w:rsidRPr="00410371" w:rsidRDefault="00F24D0B" w:rsidP="00620DD0">
            <w:pPr>
              <w:pStyle w:val="CRCoverPage"/>
              <w:spacing w:after="0"/>
              <w:jc w:val="right"/>
              <w:rPr>
                <w:b/>
                <w:noProof/>
                <w:sz w:val="28"/>
              </w:rPr>
            </w:pPr>
            <w:r>
              <w:fldChar w:fldCharType="begin"/>
            </w:r>
            <w:r>
              <w:instrText xml:space="preserve"> DOCPROPERTY  Spec#  \* MERGEFORMAT </w:instrText>
            </w:r>
            <w:r>
              <w:fldChar w:fldCharType="separate"/>
            </w:r>
            <w:r w:rsidR="00612051" w:rsidRPr="00410371">
              <w:rPr>
                <w:b/>
                <w:noProof/>
                <w:sz w:val="28"/>
              </w:rPr>
              <w:t>36.523-1</w:t>
            </w:r>
            <w:r>
              <w:rPr>
                <w:b/>
                <w:noProof/>
                <w:sz w:val="28"/>
              </w:rPr>
              <w:fldChar w:fldCharType="end"/>
            </w:r>
          </w:p>
        </w:tc>
        <w:tc>
          <w:tcPr>
            <w:tcW w:w="709" w:type="dxa"/>
          </w:tcPr>
          <w:p w14:paraId="039DF036" w14:textId="77777777" w:rsidR="00612051" w:rsidRDefault="00612051" w:rsidP="00620DD0">
            <w:pPr>
              <w:pStyle w:val="CRCoverPage"/>
              <w:spacing w:after="0"/>
              <w:jc w:val="center"/>
              <w:rPr>
                <w:noProof/>
              </w:rPr>
            </w:pPr>
            <w:r>
              <w:rPr>
                <w:b/>
                <w:noProof/>
                <w:sz w:val="28"/>
              </w:rPr>
              <w:t>CR</w:t>
            </w:r>
          </w:p>
        </w:tc>
        <w:tc>
          <w:tcPr>
            <w:tcW w:w="1276" w:type="dxa"/>
            <w:shd w:val="pct30" w:color="FFFF00" w:fill="auto"/>
          </w:tcPr>
          <w:p w14:paraId="5D14FA6B" w14:textId="77777777" w:rsidR="00612051" w:rsidRPr="00410371" w:rsidRDefault="00F24D0B" w:rsidP="00620DD0">
            <w:pPr>
              <w:pStyle w:val="CRCoverPage"/>
              <w:spacing w:after="0"/>
              <w:rPr>
                <w:noProof/>
              </w:rPr>
            </w:pPr>
            <w:r>
              <w:fldChar w:fldCharType="begin"/>
            </w:r>
            <w:r>
              <w:instrText xml:space="preserve"> DOCPROPERTY  Cr#  \* MERGEFORMAT </w:instrText>
            </w:r>
            <w:r>
              <w:fldChar w:fldCharType="separate"/>
            </w:r>
            <w:r w:rsidR="00612051" w:rsidRPr="00410371">
              <w:rPr>
                <w:b/>
                <w:noProof/>
                <w:sz w:val="28"/>
              </w:rPr>
              <w:t>5310</w:t>
            </w:r>
            <w:r>
              <w:rPr>
                <w:b/>
                <w:noProof/>
                <w:sz w:val="28"/>
              </w:rPr>
              <w:fldChar w:fldCharType="end"/>
            </w:r>
          </w:p>
        </w:tc>
        <w:tc>
          <w:tcPr>
            <w:tcW w:w="709" w:type="dxa"/>
          </w:tcPr>
          <w:p w14:paraId="08D7BA8F" w14:textId="77777777" w:rsidR="00612051" w:rsidRDefault="00612051"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571CB1B3" w14:textId="77777777" w:rsidR="00612051" w:rsidRPr="00410371" w:rsidRDefault="00F24D0B" w:rsidP="00620DD0">
            <w:pPr>
              <w:pStyle w:val="CRCoverPage"/>
              <w:spacing w:after="0"/>
              <w:jc w:val="center"/>
              <w:rPr>
                <w:b/>
                <w:noProof/>
              </w:rPr>
            </w:pPr>
            <w:r>
              <w:fldChar w:fldCharType="begin"/>
            </w:r>
            <w:r>
              <w:instrText xml:space="preserve"> DOCPROPERTY  Revision  \* MERGEFORMAT </w:instrText>
            </w:r>
            <w:r>
              <w:fldChar w:fldCharType="separate"/>
            </w:r>
            <w:r w:rsidR="00612051" w:rsidRPr="00410371">
              <w:rPr>
                <w:b/>
                <w:noProof/>
                <w:sz w:val="28"/>
              </w:rPr>
              <w:t>-</w:t>
            </w:r>
            <w:r>
              <w:rPr>
                <w:b/>
                <w:noProof/>
                <w:sz w:val="28"/>
              </w:rPr>
              <w:fldChar w:fldCharType="end"/>
            </w:r>
          </w:p>
        </w:tc>
        <w:tc>
          <w:tcPr>
            <w:tcW w:w="2410" w:type="dxa"/>
          </w:tcPr>
          <w:p w14:paraId="02DA1140" w14:textId="77777777" w:rsidR="00612051" w:rsidRDefault="00612051"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462FA" w14:textId="77777777" w:rsidR="00612051" w:rsidRPr="00410371" w:rsidRDefault="00F24D0B" w:rsidP="00620DD0">
            <w:pPr>
              <w:pStyle w:val="CRCoverPage"/>
              <w:spacing w:after="0"/>
              <w:jc w:val="center"/>
              <w:rPr>
                <w:noProof/>
                <w:sz w:val="28"/>
              </w:rPr>
            </w:pPr>
            <w:r>
              <w:fldChar w:fldCharType="begin"/>
            </w:r>
            <w:r>
              <w:instrText xml:space="preserve"> DOCPROPERTY  Version  \* MERGEFORMAT </w:instrText>
            </w:r>
            <w:r>
              <w:fldChar w:fldCharType="separate"/>
            </w:r>
            <w:r w:rsidR="00612051" w:rsidRPr="00410371">
              <w:rPr>
                <w:b/>
                <w:noProof/>
                <w:sz w:val="28"/>
              </w:rPr>
              <w:t>18.4.0</w:t>
            </w:r>
            <w:r>
              <w:rPr>
                <w:b/>
                <w:noProof/>
                <w:sz w:val="28"/>
              </w:rPr>
              <w:fldChar w:fldCharType="end"/>
            </w:r>
          </w:p>
        </w:tc>
        <w:tc>
          <w:tcPr>
            <w:tcW w:w="143" w:type="dxa"/>
            <w:tcBorders>
              <w:right w:val="single" w:sz="4" w:space="0" w:color="auto"/>
            </w:tcBorders>
          </w:tcPr>
          <w:p w14:paraId="28E5B012" w14:textId="77777777" w:rsidR="00612051" w:rsidRDefault="00612051" w:rsidP="00620DD0">
            <w:pPr>
              <w:pStyle w:val="CRCoverPage"/>
              <w:spacing w:after="0"/>
              <w:rPr>
                <w:noProof/>
              </w:rPr>
            </w:pPr>
          </w:p>
        </w:tc>
      </w:tr>
      <w:tr w:rsidR="00612051" w14:paraId="3BB8E62E" w14:textId="77777777" w:rsidTr="00620DD0">
        <w:tc>
          <w:tcPr>
            <w:tcW w:w="9641" w:type="dxa"/>
            <w:gridSpan w:val="9"/>
            <w:tcBorders>
              <w:left w:val="single" w:sz="4" w:space="0" w:color="auto"/>
              <w:right w:val="single" w:sz="4" w:space="0" w:color="auto"/>
            </w:tcBorders>
          </w:tcPr>
          <w:p w14:paraId="3A0A645C" w14:textId="77777777" w:rsidR="00612051" w:rsidRDefault="00612051" w:rsidP="00620DD0">
            <w:pPr>
              <w:pStyle w:val="CRCoverPage"/>
              <w:spacing w:after="0"/>
              <w:rPr>
                <w:noProof/>
              </w:rPr>
            </w:pPr>
          </w:p>
        </w:tc>
      </w:tr>
      <w:tr w:rsidR="00612051" w14:paraId="5BE1D868" w14:textId="77777777" w:rsidTr="00620DD0">
        <w:tc>
          <w:tcPr>
            <w:tcW w:w="9641" w:type="dxa"/>
            <w:gridSpan w:val="9"/>
            <w:tcBorders>
              <w:top w:val="single" w:sz="4" w:space="0" w:color="auto"/>
            </w:tcBorders>
          </w:tcPr>
          <w:p w14:paraId="3F633480" w14:textId="77777777" w:rsidR="00612051" w:rsidRPr="00F25D98" w:rsidRDefault="00612051" w:rsidP="00620DD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12051" w14:paraId="38725144" w14:textId="77777777" w:rsidTr="00620DD0">
        <w:tc>
          <w:tcPr>
            <w:tcW w:w="9641" w:type="dxa"/>
            <w:gridSpan w:val="9"/>
          </w:tcPr>
          <w:p w14:paraId="0237F9AF" w14:textId="77777777" w:rsidR="00612051" w:rsidRDefault="00612051" w:rsidP="00620DD0">
            <w:pPr>
              <w:pStyle w:val="CRCoverPage"/>
              <w:spacing w:after="0"/>
              <w:rPr>
                <w:noProof/>
                <w:sz w:val="8"/>
                <w:szCs w:val="8"/>
              </w:rPr>
            </w:pPr>
          </w:p>
        </w:tc>
      </w:tr>
    </w:tbl>
    <w:p w14:paraId="14A47B5E" w14:textId="77777777" w:rsidR="00612051" w:rsidRDefault="00612051" w:rsidP="006120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2051" w14:paraId="18EA351D" w14:textId="77777777" w:rsidTr="00620DD0">
        <w:tc>
          <w:tcPr>
            <w:tcW w:w="2835" w:type="dxa"/>
          </w:tcPr>
          <w:p w14:paraId="051D9194" w14:textId="77777777" w:rsidR="00612051" w:rsidRDefault="00612051" w:rsidP="00620DD0">
            <w:pPr>
              <w:pStyle w:val="CRCoverPage"/>
              <w:tabs>
                <w:tab w:val="right" w:pos="2751"/>
              </w:tabs>
              <w:spacing w:after="0"/>
              <w:rPr>
                <w:b/>
                <w:i/>
                <w:noProof/>
              </w:rPr>
            </w:pPr>
            <w:r>
              <w:rPr>
                <w:b/>
                <w:i/>
                <w:noProof/>
              </w:rPr>
              <w:t>Proposed change affects:</w:t>
            </w:r>
          </w:p>
        </w:tc>
        <w:tc>
          <w:tcPr>
            <w:tcW w:w="1418" w:type="dxa"/>
          </w:tcPr>
          <w:p w14:paraId="5A6698BB" w14:textId="77777777" w:rsidR="00612051" w:rsidRDefault="00612051"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E2017" w14:textId="77777777" w:rsidR="00612051" w:rsidRDefault="00612051" w:rsidP="00620DD0">
            <w:pPr>
              <w:pStyle w:val="CRCoverPage"/>
              <w:spacing w:after="0"/>
              <w:jc w:val="center"/>
              <w:rPr>
                <w:b/>
                <w:caps/>
                <w:noProof/>
              </w:rPr>
            </w:pPr>
          </w:p>
        </w:tc>
        <w:tc>
          <w:tcPr>
            <w:tcW w:w="709" w:type="dxa"/>
            <w:tcBorders>
              <w:left w:val="single" w:sz="4" w:space="0" w:color="auto"/>
            </w:tcBorders>
          </w:tcPr>
          <w:p w14:paraId="2C21EA3F" w14:textId="77777777" w:rsidR="00612051" w:rsidRDefault="00612051"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44F33" w14:textId="77777777" w:rsidR="00612051" w:rsidRDefault="00612051" w:rsidP="00620DD0">
            <w:pPr>
              <w:pStyle w:val="CRCoverPage"/>
              <w:spacing w:after="0"/>
              <w:jc w:val="center"/>
              <w:rPr>
                <w:b/>
                <w:caps/>
                <w:noProof/>
              </w:rPr>
            </w:pPr>
          </w:p>
        </w:tc>
        <w:tc>
          <w:tcPr>
            <w:tcW w:w="2126" w:type="dxa"/>
          </w:tcPr>
          <w:p w14:paraId="07FF28FA" w14:textId="77777777" w:rsidR="00612051" w:rsidRDefault="00612051"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D3C34E" w14:textId="77777777" w:rsidR="00612051" w:rsidRDefault="00612051" w:rsidP="00620DD0">
            <w:pPr>
              <w:pStyle w:val="CRCoverPage"/>
              <w:spacing w:after="0"/>
              <w:jc w:val="center"/>
              <w:rPr>
                <w:b/>
                <w:caps/>
                <w:noProof/>
              </w:rPr>
            </w:pPr>
          </w:p>
        </w:tc>
        <w:tc>
          <w:tcPr>
            <w:tcW w:w="1418" w:type="dxa"/>
            <w:tcBorders>
              <w:left w:val="nil"/>
            </w:tcBorders>
          </w:tcPr>
          <w:p w14:paraId="70F861EC" w14:textId="77777777" w:rsidR="00612051" w:rsidRDefault="00612051"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18BBB" w14:textId="77777777" w:rsidR="00612051" w:rsidRDefault="00612051" w:rsidP="00620DD0">
            <w:pPr>
              <w:pStyle w:val="CRCoverPage"/>
              <w:spacing w:after="0"/>
              <w:jc w:val="center"/>
              <w:rPr>
                <w:b/>
                <w:bCs/>
                <w:caps/>
                <w:noProof/>
              </w:rPr>
            </w:pPr>
          </w:p>
        </w:tc>
      </w:tr>
    </w:tbl>
    <w:p w14:paraId="6C046B81" w14:textId="77777777" w:rsidR="00612051" w:rsidRDefault="00612051" w:rsidP="006120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2051" w14:paraId="283F94CE" w14:textId="77777777" w:rsidTr="00620DD0">
        <w:tc>
          <w:tcPr>
            <w:tcW w:w="9640" w:type="dxa"/>
            <w:gridSpan w:val="11"/>
          </w:tcPr>
          <w:p w14:paraId="009D2921" w14:textId="77777777" w:rsidR="00612051" w:rsidRDefault="00612051" w:rsidP="00620DD0">
            <w:pPr>
              <w:pStyle w:val="CRCoverPage"/>
              <w:spacing w:after="0"/>
              <w:rPr>
                <w:noProof/>
                <w:sz w:val="8"/>
                <w:szCs w:val="8"/>
              </w:rPr>
            </w:pPr>
          </w:p>
        </w:tc>
      </w:tr>
      <w:tr w:rsidR="00612051" w14:paraId="4089600E" w14:textId="77777777" w:rsidTr="00620DD0">
        <w:tc>
          <w:tcPr>
            <w:tcW w:w="1843" w:type="dxa"/>
            <w:tcBorders>
              <w:top w:val="single" w:sz="4" w:space="0" w:color="auto"/>
              <w:left w:val="single" w:sz="4" w:space="0" w:color="auto"/>
            </w:tcBorders>
          </w:tcPr>
          <w:p w14:paraId="2A3C770F" w14:textId="77777777" w:rsidR="00612051" w:rsidRDefault="00612051"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B03FB8" w14:textId="77777777" w:rsidR="00612051" w:rsidRDefault="00F24D0B" w:rsidP="00620DD0">
            <w:pPr>
              <w:pStyle w:val="CRCoverPage"/>
              <w:spacing w:after="0"/>
              <w:ind w:left="100"/>
              <w:rPr>
                <w:noProof/>
              </w:rPr>
            </w:pPr>
            <w:r>
              <w:fldChar w:fldCharType="begin"/>
            </w:r>
            <w:r>
              <w:instrText xml:space="preserve"> DOCPROPERTY  CrTitle  \* MERGEFORMAT </w:instrText>
            </w:r>
            <w:r>
              <w:fldChar w:fldCharType="separate"/>
            </w:r>
            <w:r w:rsidR="00612051">
              <w:t xml:space="preserve">Correction to LTE-IRAT test cases 11.2.11 </w:t>
            </w:r>
            <w:r>
              <w:fldChar w:fldCharType="end"/>
            </w:r>
          </w:p>
        </w:tc>
      </w:tr>
      <w:tr w:rsidR="00612051" w14:paraId="081F2B6C" w14:textId="77777777" w:rsidTr="00620DD0">
        <w:tc>
          <w:tcPr>
            <w:tcW w:w="1843" w:type="dxa"/>
            <w:tcBorders>
              <w:left w:val="single" w:sz="4" w:space="0" w:color="auto"/>
            </w:tcBorders>
          </w:tcPr>
          <w:p w14:paraId="7136D206" w14:textId="77777777" w:rsidR="00612051" w:rsidRDefault="00612051" w:rsidP="00620DD0">
            <w:pPr>
              <w:pStyle w:val="CRCoverPage"/>
              <w:spacing w:after="0"/>
              <w:rPr>
                <w:b/>
                <w:i/>
                <w:noProof/>
                <w:sz w:val="8"/>
                <w:szCs w:val="8"/>
              </w:rPr>
            </w:pPr>
          </w:p>
        </w:tc>
        <w:tc>
          <w:tcPr>
            <w:tcW w:w="7797" w:type="dxa"/>
            <w:gridSpan w:val="10"/>
            <w:tcBorders>
              <w:right w:val="single" w:sz="4" w:space="0" w:color="auto"/>
            </w:tcBorders>
          </w:tcPr>
          <w:p w14:paraId="5F242152" w14:textId="77777777" w:rsidR="00612051" w:rsidRDefault="00612051" w:rsidP="00620DD0">
            <w:pPr>
              <w:pStyle w:val="CRCoverPage"/>
              <w:spacing w:after="0"/>
              <w:rPr>
                <w:noProof/>
                <w:sz w:val="8"/>
                <w:szCs w:val="8"/>
              </w:rPr>
            </w:pPr>
          </w:p>
        </w:tc>
      </w:tr>
      <w:tr w:rsidR="00612051" w14:paraId="1BE6C3F2" w14:textId="77777777" w:rsidTr="00620DD0">
        <w:tc>
          <w:tcPr>
            <w:tcW w:w="1843" w:type="dxa"/>
            <w:tcBorders>
              <w:left w:val="single" w:sz="4" w:space="0" w:color="auto"/>
            </w:tcBorders>
          </w:tcPr>
          <w:p w14:paraId="2ED17F8A" w14:textId="77777777" w:rsidR="00612051" w:rsidRDefault="00612051"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16988A" w14:textId="77777777" w:rsidR="00612051" w:rsidRDefault="00F24D0B" w:rsidP="00620DD0">
            <w:pPr>
              <w:pStyle w:val="CRCoverPage"/>
              <w:spacing w:after="0"/>
              <w:ind w:left="100"/>
              <w:rPr>
                <w:noProof/>
              </w:rPr>
            </w:pPr>
            <w:r>
              <w:fldChar w:fldCharType="begin"/>
            </w:r>
            <w:r>
              <w:instrText xml:space="preserve"> DOCPROPERTY  SourceIfWg  \* MERGEFORMAT </w:instrText>
            </w:r>
            <w:r>
              <w:fldChar w:fldCharType="separate"/>
            </w:r>
            <w:r w:rsidR="00612051">
              <w:rPr>
                <w:noProof/>
              </w:rPr>
              <w:t>ROHDE &amp; SCHWARZ</w:t>
            </w:r>
            <w:r>
              <w:rPr>
                <w:noProof/>
              </w:rPr>
              <w:fldChar w:fldCharType="end"/>
            </w:r>
          </w:p>
        </w:tc>
      </w:tr>
      <w:tr w:rsidR="00612051" w14:paraId="3CB11E5C" w14:textId="77777777" w:rsidTr="00620DD0">
        <w:tc>
          <w:tcPr>
            <w:tcW w:w="1843" w:type="dxa"/>
            <w:tcBorders>
              <w:left w:val="single" w:sz="4" w:space="0" w:color="auto"/>
            </w:tcBorders>
          </w:tcPr>
          <w:p w14:paraId="7EF7DE45" w14:textId="77777777" w:rsidR="00612051" w:rsidRDefault="00612051"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170896" w14:textId="3B48E25A" w:rsidR="00612051" w:rsidRDefault="00612051" w:rsidP="00620DD0">
            <w:pPr>
              <w:pStyle w:val="CRCoverPage"/>
              <w:spacing w:after="0"/>
              <w:ind w:left="100"/>
              <w:rPr>
                <w:noProof/>
              </w:rPr>
            </w:pPr>
            <w:r>
              <w:t>R5</w:t>
            </w:r>
            <w:r w:rsidR="00F24D0B">
              <w:fldChar w:fldCharType="begin"/>
            </w:r>
            <w:r w:rsidR="00F24D0B">
              <w:instrText xml:space="preserve"> DOCPROPERTY  SourceIfTsg  \* MERGEFORMAT </w:instrText>
            </w:r>
            <w:r w:rsidR="00F24D0B">
              <w:fldChar w:fldCharType="separate"/>
            </w:r>
            <w:r w:rsidR="00F24D0B">
              <w:fldChar w:fldCharType="end"/>
            </w:r>
          </w:p>
        </w:tc>
      </w:tr>
      <w:tr w:rsidR="00612051" w14:paraId="0B97803B" w14:textId="77777777" w:rsidTr="00620DD0">
        <w:tc>
          <w:tcPr>
            <w:tcW w:w="1843" w:type="dxa"/>
            <w:tcBorders>
              <w:left w:val="single" w:sz="4" w:space="0" w:color="auto"/>
            </w:tcBorders>
          </w:tcPr>
          <w:p w14:paraId="71E68E47" w14:textId="77777777" w:rsidR="00612051" w:rsidRDefault="00612051" w:rsidP="00620DD0">
            <w:pPr>
              <w:pStyle w:val="CRCoverPage"/>
              <w:spacing w:after="0"/>
              <w:rPr>
                <w:b/>
                <w:i/>
                <w:noProof/>
                <w:sz w:val="8"/>
                <w:szCs w:val="8"/>
              </w:rPr>
            </w:pPr>
          </w:p>
        </w:tc>
        <w:tc>
          <w:tcPr>
            <w:tcW w:w="7797" w:type="dxa"/>
            <w:gridSpan w:val="10"/>
            <w:tcBorders>
              <w:right w:val="single" w:sz="4" w:space="0" w:color="auto"/>
            </w:tcBorders>
          </w:tcPr>
          <w:p w14:paraId="34ED3859" w14:textId="77777777" w:rsidR="00612051" w:rsidRDefault="00612051" w:rsidP="00620DD0">
            <w:pPr>
              <w:pStyle w:val="CRCoverPage"/>
              <w:spacing w:after="0"/>
              <w:rPr>
                <w:noProof/>
                <w:sz w:val="8"/>
                <w:szCs w:val="8"/>
              </w:rPr>
            </w:pPr>
          </w:p>
        </w:tc>
      </w:tr>
      <w:tr w:rsidR="00612051" w14:paraId="4487842C" w14:textId="77777777" w:rsidTr="00620DD0">
        <w:tc>
          <w:tcPr>
            <w:tcW w:w="1843" w:type="dxa"/>
            <w:tcBorders>
              <w:left w:val="single" w:sz="4" w:space="0" w:color="auto"/>
            </w:tcBorders>
          </w:tcPr>
          <w:p w14:paraId="4E1F1F5D" w14:textId="77777777" w:rsidR="00612051" w:rsidRDefault="00612051"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1B031B03" w14:textId="77777777" w:rsidR="00612051" w:rsidRDefault="00F24D0B" w:rsidP="00620DD0">
            <w:pPr>
              <w:pStyle w:val="CRCoverPage"/>
              <w:spacing w:after="0"/>
              <w:ind w:left="100"/>
              <w:rPr>
                <w:noProof/>
              </w:rPr>
            </w:pPr>
            <w:r>
              <w:fldChar w:fldCharType="begin"/>
            </w:r>
            <w:r>
              <w:instrText xml:space="preserve"> DOCPROPERTY  RelatedWis  \* MERGEFORMAT </w:instrText>
            </w:r>
            <w:r>
              <w:fldChar w:fldCharType="separate"/>
            </w:r>
            <w:r w:rsidR="00612051">
              <w:rPr>
                <w:noProof/>
              </w:rPr>
              <w:t>TEI9_Test</w:t>
            </w:r>
            <w:r>
              <w:rPr>
                <w:noProof/>
              </w:rPr>
              <w:fldChar w:fldCharType="end"/>
            </w:r>
          </w:p>
        </w:tc>
        <w:tc>
          <w:tcPr>
            <w:tcW w:w="567" w:type="dxa"/>
            <w:tcBorders>
              <w:left w:val="nil"/>
            </w:tcBorders>
          </w:tcPr>
          <w:p w14:paraId="61300EF7" w14:textId="77777777" w:rsidR="00612051" w:rsidRDefault="00612051" w:rsidP="00620DD0">
            <w:pPr>
              <w:pStyle w:val="CRCoverPage"/>
              <w:spacing w:after="0"/>
              <w:ind w:right="100"/>
              <w:rPr>
                <w:noProof/>
              </w:rPr>
            </w:pPr>
          </w:p>
        </w:tc>
        <w:tc>
          <w:tcPr>
            <w:tcW w:w="1417" w:type="dxa"/>
            <w:gridSpan w:val="3"/>
            <w:tcBorders>
              <w:left w:val="nil"/>
            </w:tcBorders>
          </w:tcPr>
          <w:p w14:paraId="0BBB0182" w14:textId="77777777" w:rsidR="00612051" w:rsidRDefault="00612051"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35A1A9" w14:textId="77777777" w:rsidR="00612051" w:rsidRDefault="00F24D0B" w:rsidP="00620DD0">
            <w:pPr>
              <w:pStyle w:val="CRCoverPage"/>
              <w:spacing w:after="0"/>
              <w:ind w:left="100"/>
              <w:rPr>
                <w:noProof/>
              </w:rPr>
            </w:pPr>
            <w:r>
              <w:fldChar w:fldCharType="begin"/>
            </w:r>
            <w:r>
              <w:instrText xml:space="preserve"> DOCPROPERTY  ResDate  \* MERGEFORMAT </w:instrText>
            </w:r>
            <w:r>
              <w:fldChar w:fldCharType="separate"/>
            </w:r>
            <w:r w:rsidR="00612051">
              <w:rPr>
                <w:noProof/>
              </w:rPr>
              <w:t>2024-05-08</w:t>
            </w:r>
            <w:r>
              <w:rPr>
                <w:noProof/>
              </w:rPr>
              <w:fldChar w:fldCharType="end"/>
            </w:r>
          </w:p>
        </w:tc>
      </w:tr>
      <w:tr w:rsidR="00612051" w14:paraId="1B6219A5" w14:textId="77777777" w:rsidTr="00620DD0">
        <w:tc>
          <w:tcPr>
            <w:tcW w:w="1843" w:type="dxa"/>
            <w:tcBorders>
              <w:left w:val="single" w:sz="4" w:space="0" w:color="auto"/>
            </w:tcBorders>
          </w:tcPr>
          <w:p w14:paraId="1DE6532B" w14:textId="77777777" w:rsidR="00612051" w:rsidRDefault="00612051" w:rsidP="00620DD0">
            <w:pPr>
              <w:pStyle w:val="CRCoverPage"/>
              <w:spacing w:after="0"/>
              <w:rPr>
                <w:b/>
                <w:i/>
                <w:noProof/>
                <w:sz w:val="8"/>
                <w:szCs w:val="8"/>
              </w:rPr>
            </w:pPr>
          </w:p>
        </w:tc>
        <w:tc>
          <w:tcPr>
            <w:tcW w:w="1986" w:type="dxa"/>
            <w:gridSpan w:val="4"/>
          </w:tcPr>
          <w:p w14:paraId="28116187" w14:textId="77777777" w:rsidR="00612051" w:rsidRDefault="00612051" w:rsidP="00620DD0">
            <w:pPr>
              <w:pStyle w:val="CRCoverPage"/>
              <w:spacing w:after="0"/>
              <w:rPr>
                <w:noProof/>
                <w:sz w:val="8"/>
                <w:szCs w:val="8"/>
              </w:rPr>
            </w:pPr>
          </w:p>
        </w:tc>
        <w:tc>
          <w:tcPr>
            <w:tcW w:w="2267" w:type="dxa"/>
            <w:gridSpan w:val="2"/>
          </w:tcPr>
          <w:p w14:paraId="3DD747C4" w14:textId="77777777" w:rsidR="00612051" w:rsidRDefault="00612051" w:rsidP="00620DD0">
            <w:pPr>
              <w:pStyle w:val="CRCoverPage"/>
              <w:spacing w:after="0"/>
              <w:rPr>
                <w:noProof/>
                <w:sz w:val="8"/>
                <w:szCs w:val="8"/>
              </w:rPr>
            </w:pPr>
          </w:p>
        </w:tc>
        <w:tc>
          <w:tcPr>
            <w:tcW w:w="1417" w:type="dxa"/>
            <w:gridSpan w:val="3"/>
          </w:tcPr>
          <w:p w14:paraId="06E90E3C" w14:textId="77777777" w:rsidR="00612051" w:rsidRDefault="00612051" w:rsidP="00620DD0">
            <w:pPr>
              <w:pStyle w:val="CRCoverPage"/>
              <w:spacing w:after="0"/>
              <w:rPr>
                <w:noProof/>
                <w:sz w:val="8"/>
                <w:szCs w:val="8"/>
              </w:rPr>
            </w:pPr>
          </w:p>
        </w:tc>
        <w:tc>
          <w:tcPr>
            <w:tcW w:w="2127" w:type="dxa"/>
            <w:tcBorders>
              <w:right w:val="single" w:sz="4" w:space="0" w:color="auto"/>
            </w:tcBorders>
          </w:tcPr>
          <w:p w14:paraId="35D3DA15" w14:textId="77777777" w:rsidR="00612051" w:rsidRDefault="00612051" w:rsidP="00620DD0">
            <w:pPr>
              <w:pStyle w:val="CRCoverPage"/>
              <w:spacing w:after="0"/>
              <w:rPr>
                <w:noProof/>
                <w:sz w:val="8"/>
                <w:szCs w:val="8"/>
              </w:rPr>
            </w:pPr>
          </w:p>
        </w:tc>
      </w:tr>
      <w:tr w:rsidR="00612051" w14:paraId="102CABDA" w14:textId="77777777" w:rsidTr="00620DD0">
        <w:trPr>
          <w:cantSplit/>
        </w:trPr>
        <w:tc>
          <w:tcPr>
            <w:tcW w:w="1843" w:type="dxa"/>
            <w:tcBorders>
              <w:left w:val="single" w:sz="4" w:space="0" w:color="auto"/>
            </w:tcBorders>
          </w:tcPr>
          <w:p w14:paraId="1D7E8365" w14:textId="77777777" w:rsidR="00612051" w:rsidRDefault="00612051" w:rsidP="00620DD0">
            <w:pPr>
              <w:pStyle w:val="CRCoverPage"/>
              <w:tabs>
                <w:tab w:val="right" w:pos="1759"/>
              </w:tabs>
              <w:spacing w:after="0"/>
              <w:rPr>
                <w:b/>
                <w:i/>
                <w:noProof/>
              </w:rPr>
            </w:pPr>
            <w:r>
              <w:rPr>
                <w:b/>
                <w:i/>
                <w:noProof/>
              </w:rPr>
              <w:t>Category:</w:t>
            </w:r>
          </w:p>
        </w:tc>
        <w:tc>
          <w:tcPr>
            <w:tcW w:w="851" w:type="dxa"/>
            <w:shd w:val="pct30" w:color="FFFF00" w:fill="auto"/>
          </w:tcPr>
          <w:p w14:paraId="198372DD" w14:textId="77777777" w:rsidR="00612051" w:rsidRDefault="00F24D0B" w:rsidP="00620DD0">
            <w:pPr>
              <w:pStyle w:val="CRCoverPage"/>
              <w:spacing w:after="0"/>
              <w:ind w:left="100" w:right="-609"/>
              <w:rPr>
                <w:b/>
                <w:noProof/>
              </w:rPr>
            </w:pPr>
            <w:r>
              <w:fldChar w:fldCharType="begin"/>
            </w:r>
            <w:r>
              <w:instrText xml:space="preserve"> DOCPROPERTY  Cat  \* MERGEFORMAT </w:instrText>
            </w:r>
            <w:r>
              <w:fldChar w:fldCharType="separate"/>
            </w:r>
            <w:r w:rsidR="00612051">
              <w:rPr>
                <w:b/>
                <w:noProof/>
              </w:rPr>
              <w:t>F</w:t>
            </w:r>
            <w:r>
              <w:rPr>
                <w:b/>
                <w:noProof/>
              </w:rPr>
              <w:fldChar w:fldCharType="end"/>
            </w:r>
          </w:p>
        </w:tc>
        <w:tc>
          <w:tcPr>
            <w:tcW w:w="3402" w:type="dxa"/>
            <w:gridSpan w:val="5"/>
            <w:tcBorders>
              <w:left w:val="nil"/>
            </w:tcBorders>
          </w:tcPr>
          <w:p w14:paraId="62DA5276" w14:textId="77777777" w:rsidR="00612051" w:rsidRDefault="00612051" w:rsidP="00620DD0">
            <w:pPr>
              <w:pStyle w:val="CRCoverPage"/>
              <w:spacing w:after="0"/>
              <w:rPr>
                <w:noProof/>
              </w:rPr>
            </w:pPr>
          </w:p>
        </w:tc>
        <w:tc>
          <w:tcPr>
            <w:tcW w:w="1417" w:type="dxa"/>
            <w:gridSpan w:val="3"/>
            <w:tcBorders>
              <w:left w:val="nil"/>
            </w:tcBorders>
          </w:tcPr>
          <w:p w14:paraId="6C9A7253" w14:textId="77777777" w:rsidR="00612051" w:rsidRDefault="00612051"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0C4D9" w14:textId="77777777" w:rsidR="00612051" w:rsidRDefault="00F24D0B" w:rsidP="00620DD0">
            <w:pPr>
              <w:pStyle w:val="CRCoverPage"/>
              <w:spacing w:after="0"/>
              <w:ind w:left="100"/>
              <w:rPr>
                <w:noProof/>
              </w:rPr>
            </w:pPr>
            <w:r>
              <w:fldChar w:fldCharType="begin"/>
            </w:r>
            <w:r>
              <w:instrText xml:space="preserve"> DOCPROPERTY  Release  \* MERGEFORMAT </w:instrText>
            </w:r>
            <w:r>
              <w:fldChar w:fldCharType="separate"/>
            </w:r>
            <w:r w:rsidR="00612051">
              <w:rPr>
                <w:noProof/>
              </w:rPr>
              <w:t>Rel-18</w:t>
            </w:r>
            <w:r>
              <w:rPr>
                <w:noProof/>
              </w:rPr>
              <w:fldChar w:fldCharType="end"/>
            </w:r>
          </w:p>
        </w:tc>
      </w:tr>
      <w:tr w:rsidR="00612051" w14:paraId="7C19960A" w14:textId="77777777" w:rsidTr="00620DD0">
        <w:tc>
          <w:tcPr>
            <w:tcW w:w="1843" w:type="dxa"/>
            <w:tcBorders>
              <w:left w:val="single" w:sz="4" w:space="0" w:color="auto"/>
              <w:bottom w:val="single" w:sz="4" w:space="0" w:color="auto"/>
            </w:tcBorders>
          </w:tcPr>
          <w:p w14:paraId="1CC976C8" w14:textId="77777777" w:rsidR="00612051" w:rsidRDefault="00612051" w:rsidP="00620DD0">
            <w:pPr>
              <w:pStyle w:val="CRCoverPage"/>
              <w:spacing w:after="0"/>
              <w:rPr>
                <w:b/>
                <w:i/>
                <w:noProof/>
              </w:rPr>
            </w:pPr>
          </w:p>
        </w:tc>
        <w:tc>
          <w:tcPr>
            <w:tcW w:w="4677" w:type="dxa"/>
            <w:gridSpan w:val="8"/>
            <w:tcBorders>
              <w:bottom w:val="single" w:sz="4" w:space="0" w:color="auto"/>
            </w:tcBorders>
          </w:tcPr>
          <w:p w14:paraId="77DE8D0D" w14:textId="77777777" w:rsidR="00612051" w:rsidRDefault="00612051"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D626FB" w14:textId="77777777" w:rsidR="00612051" w:rsidRDefault="00612051" w:rsidP="00620DD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A23D61" w14:textId="77777777" w:rsidR="00612051" w:rsidRPr="007C2097" w:rsidRDefault="00612051"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12051" w14:paraId="534122E7" w14:textId="77777777" w:rsidTr="00620DD0">
        <w:tc>
          <w:tcPr>
            <w:tcW w:w="1843" w:type="dxa"/>
          </w:tcPr>
          <w:p w14:paraId="7C9DFBBC" w14:textId="77777777" w:rsidR="00612051" w:rsidRDefault="00612051" w:rsidP="00620DD0">
            <w:pPr>
              <w:pStyle w:val="CRCoverPage"/>
              <w:spacing w:after="0"/>
              <w:rPr>
                <w:b/>
                <w:i/>
                <w:noProof/>
                <w:sz w:val="8"/>
                <w:szCs w:val="8"/>
              </w:rPr>
            </w:pPr>
          </w:p>
        </w:tc>
        <w:tc>
          <w:tcPr>
            <w:tcW w:w="7797" w:type="dxa"/>
            <w:gridSpan w:val="10"/>
          </w:tcPr>
          <w:p w14:paraId="53CF501C" w14:textId="77777777" w:rsidR="00612051" w:rsidRDefault="00612051" w:rsidP="00620DD0">
            <w:pPr>
              <w:pStyle w:val="CRCoverPage"/>
              <w:spacing w:after="0"/>
              <w:rPr>
                <w:noProof/>
                <w:sz w:val="8"/>
                <w:szCs w:val="8"/>
              </w:rPr>
            </w:pPr>
          </w:p>
        </w:tc>
      </w:tr>
      <w:tr w:rsidR="00612051" w14:paraId="3E3AF250" w14:textId="77777777" w:rsidTr="00620DD0">
        <w:tc>
          <w:tcPr>
            <w:tcW w:w="2694" w:type="dxa"/>
            <w:gridSpan w:val="2"/>
            <w:tcBorders>
              <w:top w:val="single" w:sz="4" w:space="0" w:color="auto"/>
              <w:left w:val="single" w:sz="4" w:space="0" w:color="auto"/>
            </w:tcBorders>
          </w:tcPr>
          <w:p w14:paraId="04E4E4DE" w14:textId="77777777" w:rsidR="00612051" w:rsidRDefault="00612051" w:rsidP="006120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6BD4A" w14:textId="7D5B4720" w:rsidR="00A2302D" w:rsidRDefault="00A2302D" w:rsidP="00612051">
            <w:pPr>
              <w:pStyle w:val="CRCoverPage"/>
              <w:spacing w:after="0"/>
              <w:ind w:left="100"/>
              <w:rPr>
                <w:noProof/>
                <w:lang w:eastAsia="zh-CN"/>
              </w:rPr>
            </w:pPr>
            <w:r>
              <w:rPr>
                <w:noProof/>
                <w:lang w:eastAsia="zh-CN"/>
              </w:rPr>
              <w:t>The EXCEPTION after Step  26 is not needed, as on Eutra cell ciphering is always activated with EEA0.</w:t>
            </w:r>
          </w:p>
          <w:p w14:paraId="5C2CD02B" w14:textId="410427A8" w:rsidR="00A2302D" w:rsidRDefault="00A2302D" w:rsidP="00612051">
            <w:pPr>
              <w:pStyle w:val="CRCoverPage"/>
              <w:spacing w:after="0"/>
              <w:ind w:left="100"/>
              <w:rPr>
                <w:noProof/>
              </w:rPr>
            </w:pPr>
            <w:r>
              <w:rPr>
                <w:noProof/>
                <w:lang w:eastAsia="zh-CN"/>
              </w:rPr>
              <w:t xml:space="preserve">On UTRAN, UEA0 is configured, which means </w:t>
            </w:r>
            <w:r w:rsidR="00D578E3">
              <w:rPr>
                <w:noProof/>
                <w:lang w:eastAsia="zh-CN"/>
              </w:rPr>
              <w:t>there is no encryption</w:t>
            </w:r>
            <w:r>
              <w:rPr>
                <w:noProof/>
                <w:lang w:eastAsia="zh-CN"/>
              </w:rPr>
              <w:t xml:space="preserve">. Thus the NOTE in Step 26Aa2 is not needed as the start-PS values will never be used. </w:t>
            </w:r>
          </w:p>
        </w:tc>
      </w:tr>
      <w:tr w:rsidR="00612051" w14:paraId="60F542E6" w14:textId="77777777" w:rsidTr="00620DD0">
        <w:tc>
          <w:tcPr>
            <w:tcW w:w="2694" w:type="dxa"/>
            <w:gridSpan w:val="2"/>
            <w:tcBorders>
              <w:left w:val="single" w:sz="4" w:space="0" w:color="auto"/>
            </w:tcBorders>
          </w:tcPr>
          <w:p w14:paraId="766EC817" w14:textId="77777777" w:rsidR="00612051" w:rsidRDefault="00612051" w:rsidP="00612051">
            <w:pPr>
              <w:pStyle w:val="CRCoverPage"/>
              <w:spacing w:after="0"/>
              <w:rPr>
                <w:b/>
                <w:i/>
                <w:noProof/>
                <w:sz w:val="8"/>
                <w:szCs w:val="8"/>
              </w:rPr>
            </w:pPr>
          </w:p>
        </w:tc>
        <w:tc>
          <w:tcPr>
            <w:tcW w:w="6946" w:type="dxa"/>
            <w:gridSpan w:val="9"/>
            <w:tcBorders>
              <w:right w:val="single" w:sz="4" w:space="0" w:color="auto"/>
            </w:tcBorders>
          </w:tcPr>
          <w:p w14:paraId="12FF232D" w14:textId="77777777" w:rsidR="00612051" w:rsidRDefault="00612051" w:rsidP="00612051">
            <w:pPr>
              <w:pStyle w:val="CRCoverPage"/>
              <w:spacing w:after="0"/>
              <w:rPr>
                <w:noProof/>
                <w:sz w:val="8"/>
                <w:szCs w:val="8"/>
              </w:rPr>
            </w:pPr>
          </w:p>
        </w:tc>
      </w:tr>
      <w:tr w:rsidR="00612051" w14:paraId="4881E649" w14:textId="77777777" w:rsidTr="00620DD0">
        <w:tc>
          <w:tcPr>
            <w:tcW w:w="2694" w:type="dxa"/>
            <w:gridSpan w:val="2"/>
            <w:tcBorders>
              <w:left w:val="single" w:sz="4" w:space="0" w:color="auto"/>
            </w:tcBorders>
          </w:tcPr>
          <w:p w14:paraId="3C144B52" w14:textId="77777777" w:rsidR="00612051" w:rsidRDefault="00612051" w:rsidP="006120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2846C2" w14:textId="37669EAA" w:rsidR="00612051" w:rsidRDefault="00A2302D" w:rsidP="00612051">
            <w:pPr>
              <w:pStyle w:val="CRCoverPage"/>
              <w:spacing w:after="0"/>
              <w:ind w:left="100"/>
              <w:rPr>
                <w:noProof/>
              </w:rPr>
            </w:pPr>
            <w:r>
              <w:rPr>
                <w:noProof/>
              </w:rPr>
              <w:t xml:space="preserve">Removed the EXCEPTION after Step 26, and hence Steps 26Aa1 and 26Aa2 re now made mandatory, so changed Step 26Aa1 </w:t>
            </w:r>
            <w:r>
              <w:rPr>
                <w:noProof/>
              </w:rPr>
              <w:sym w:font="Wingdings" w:char="F0E0"/>
            </w:r>
            <w:r>
              <w:rPr>
                <w:noProof/>
              </w:rPr>
              <w:t xml:space="preserve"> 26A1 and changed Step 26Aa2 </w:t>
            </w:r>
            <w:r>
              <w:rPr>
                <w:noProof/>
              </w:rPr>
              <w:sym w:font="Wingdings" w:char="F0E0"/>
            </w:r>
            <w:r>
              <w:rPr>
                <w:noProof/>
              </w:rPr>
              <w:t xml:space="preserve"> Step 26A2.</w:t>
            </w:r>
          </w:p>
          <w:p w14:paraId="719A537D" w14:textId="38DDA224" w:rsidR="00A2302D" w:rsidRDefault="00A2302D" w:rsidP="00A2302D">
            <w:pPr>
              <w:pStyle w:val="CRCoverPage"/>
              <w:spacing w:after="0"/>
              <w:ind w:left="100"/>
              <w:rPr>
                <w:noProof/>
              </w:rPr>
            </w:pPr>
            <w:r>
              <w:rPr>
                <w:noProof/>
              </w:rPr>
              <w:t>Removed the Note from Step 26Aa2.</w:t>
            </w:r>
          </w:p>
        </w:tc>
      </w:tr>
      <w:tr w:rsidR="00612051" w14:paraId="7EC3AA99" w14:textId="77777777" w:rsidTr="00620DD0">
        <w:tc>
          <w:tcPr>
            <w:tcW w:w="2694" w:type="dxa"/>
            <w:gridSpan w:val="2"/>
            <w:tcBorders>
              <w:left w:val="single" w:sz="4" w:space="0" w:color="auto"/>
            </w:tcBorders>
          </w:tcPr>
          <w:p w14:paraId="3A6C4C5F" w14:textId="77777777" w:rsidR="00612051" w:rsidRDefault="00612051" w:rsidP="00612051">
            <w:pPr>
              <w:pStyle w:val="CRCoverPage"/>
              <w:spacing w:after="0"/>
              <w:rPr>
                <w:b/>
                <w:i/>
                <w:noProof/>
                <w:sz w:val="8"/>
                <w:szCs w:val="8"/>
              </w:rPr>
            </w:pPr>
          </w:p>
        </w:tc>
        <w:tc>
          <w:tcPr>
            <w:tcW w:w="6946" w:type="dxa"/>
            <w:gridSpan w:val="9"/>
            <w:tcBorders>
              <w:right w:val="single" w:sz="4" w:space="0" w:color="auto"/>
            </w:tcBorders>
          </w:tcPr>
          <w:p w14:paraId="67BAA7C9" w14:textId="77777777" w:rsidR="00612051" w:rsidRDefault="00612051" w:rsidP="00612051">
            <w:pPr>
              <w:pStyle w:val="CRCoverPage"/>
              <w:spacing w:after="0"/>
              <w:rPr>
                <w:noProof/>
                <w:sz w:val="8"/>
                <w:szCs w:val="8"/>
              </w:rPr>
            </w:pPr>
          </w:p>
        </w:tc>
      </w:tr>
      <w:tr w:rsidR="00612051" w14:paraId="2F2B8126" w14:textId="77777777" w:rsidTr="00620DD0">
        <w:tc>
          <w:tcPr>
            <w:tcW w:w="2694" w:type="dxa"/>
            <w:gridSpan w:val="2"/>
            <w:tcBorders>
              <w:left w:val="single" w:sz="4" w:space="0" w:color="auto"/>
              <w:bottom w:val="single" w:sz="4" w:space="0" w:color="auto"/>
            </w:tcBorders>
          </w:tcPr>
          <w:p w14:paraId="3374B4F5" w14:textId="77777777" w:rsidR="00612051" w:rsidRDefault="00612051" w:rsidP="006120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EDAC5" w14:textId="0C745D5C" w:rsidR="00612051" w:rsidRDefault="00612051" w:rsidP="00612051">
            <w:pPr>
              <w:pStyle w:val="CRCoverPage"/>
              <w:spacing w:after="0"/>
              <w:ind w:left="100"/>
              <w:rPr>
                <w:noProof/>
              </w:rPr>
            </w:pPr>
            <w:r>
              <w:rPr>
                <w:noProof/>
              </w:rPr>
              <w:t>SS configuration is not clearly defined for this test case.</w:t>
            </w:r>
          </w:p>
        </w:tc>
      </w:tr>
      <w:tr w:rsidR="00612051" w14:paraId="38A856A2" w14:textId="77777777" w:rsidTr="00620DD0">
        <w:tc>
          <w:tcPr>
            <w:tcW w:w="2694" w:type="dxa"/>
            <w:gridSpan w:val="2"/>
          </w:tcPr>
          <w:p w14:paraId="33065085" w14:textId="77777777" w:rsidR="00612051" w:rsidRDefault="00612051" w:rsidP="00612051">
            <w:pPr>
              <w:pStyle w:val="CRCoverPage"/>
              <w:spacing w:after="0"/>
              <w:rPr>
                <w:b/>
                <w:i/>
                <w:noProof/>
                <w:sz w:val="8"/>
                <w:szCs w:val="8"/>
              </w:rPr>
            </w:pPr>
          </w:p>
        </w:tc>
        <w:tc>
          <w:tcPr>
            <w:tcW w:w="6946" w:type="dxa"/>
            <w:gridSpan w:val="9"/>
          </w:tcPr>
          <w:p w14:paraId="144BBD42" w14:textId="77777777" w:rsidR="00612051" w:rsidRDefault="00612051" w:rsidP="00612051">
            <w:pPr>
              <w:pStyle w:val="CRCoverPage"/>
              <w:spacing w:after="0"/>
              <w:rPr>
                <w:noProof/>
                <w:sz w:val="8"/>
                <w:szCs w:val="8"/>
              </w:rPr>
            </w:pPr>
          </w:p>
        </w:tc>
      </w:tr>
      <w:tr w:rsidR="00612051" w14:paraId="43A9D9E2" w14:textId="77777777" w:rsidTr="00620DD0">
        <w:tc>
          <w:tcPr>
            <w:tcW w:w="2694" w:type="dxa"/>
            <w:gridSpan w:val="2"/>
            <w:tcBorders>
              <w:top w:val="single" w:sz="4" w:space="0" w:color="auto"/>
              <w:left w:val="single" w:sz="4" w:space="0" w:color="auto"/>
            </w:tcBorders>
          </w:tcPr>
          <w:p w14:paraId="2D104D89" w14:textId="77777777" w:rsidR="00612051" w:rsidRDefault="00612051" w:rsidP="006120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7B3B96" w14:textId="672E5BED" w:rsidR="00612051" w:rsidRDefault="00612051" w:rsidP="00612051">
            <w:pPr>
              <w:pStyle w:val="CRCoverPage"/>
              <w:spacing w:after="0"/>
              <w:ind w:left="100"/>
              <w:rPr>
                <w:noProof/>
              </w:rPr>
            </w:pPr>
            <w:r>
              <w:rPr>
                <w:noProof/>
              </w:rPr>
              <w:t>11.2.11</w:t>
            </w:r>
          </w:p>
        </w:tc>
      </w:tr>
      <w:tr w:rsidR="00612051" w14:paraId="24E1C14C" w14:textId="77777777" w:rsidTr="00620DD0">
        <w:tc>
          <w:tcPr>
            <w:tcW w:w="2694" w:type="dxa"/>
            <w:gridSpan w:val="2"/>
            <w:tcBorders>
              <w:left w:val="single" w:sz="4" w:space="0" w:color="auto"/>
            </w:tcBorders>
          </w:tcPr>
          <w:p w14:paraId="66189E9F" w14:textId="77777777" w:rsidR="00612051" w:rsidRDefault="00612051" w:rsidP="00612051">
            <w:pPr>
              <w:pStyle w:val="CRCoverPage"/>
              <w:spacing w:after="0"/>
              <w:rPr>
                <w:b/>
                <w:i/>
                <w:noProof/>
                <w:sz w:val="8"/>
                <w:szCs w:val="8"/>
              </w:rPr>
            </w:pPr>
          </w:p>
        </w:tc>
        <w:tc>
          <w:tcPr>
            <w:tcW w:w="6946" w:type="dxa"/>
            <w:gridSpan w:val="9"/>
            <w:tcBorders>
              <w:right w:val="single" w:sz="4" w:space="0" w:color="auto"/>
            </w:tcBorders>
          </w:tcPr>
          <w:p w14:paraId="598A2CB3" w14:textId="77777777" w:rsidR="00612051" w:rsidRDefault="00612051" w:rsidP="00612051">
            <w:pPr>
              <w:pStyle w:val="CRCoverPage"/>
              <w:spacing w:after="0"/>
              <w:rPr>
                <w:noProof/>
                <w:sz w:val="8"/>
                <w:szCs w:val="8"/>
              </w:rPr>
            </w:pPr>
          </w:p>
        </w:tc>
      </w:tr>
      <w:tr w:rsidR="00612051" w14:paraId="7ED39846" w14:textId="77777777" w:rsidTr="00620DD0">
        <w:tc>
          <w:tcPr>
            <w:tcW w:w="2694" w:type="dxa"/>
            <w:gridSpan w:val="2"/>
            <w:tcBorders>
              <w:left w:val="single" w:sz="4" w:space="0" w:color="auto"/>
            </w:tcBorders>
          </w:tcPr>
          <w:p w14:paraId="03C1342A" w14:textId="77777777" w:rsidR="00612051" w:rsidRDefault="00612051" w:rsidP="006120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FAE189" w14:textId="77777777" w:rsidR="00612051" w:rsidRDefault="00612051" w:rsidP="006120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B1A0A" w14:textId="77777777" w:rsidR="00612051" w:rsidRDefault="00612051" w:rsidP="00612051">
            <w:pPr>
              <w:pStyle w:val="CRCoverPage"/>
              <w:spacing w:after="0"/>
              <w:jc w:val="center"/>
              <w:rPr>
                <w:b/>
                <w:caps/>
                <w:noProof/>
              </w:rPr>
            </w:pPr>
            <w:r>
              <w:rPr>
                <w:b/>
                <w:caps/>
                <w:noProof/>
              </w:rPr>
              <w:t>N</w:t>
            </w:r>
          </w:p>
        </w:tc>
        <w:tc>
          <w:tcPr>
            <w:tcW w:w="2977" w:type="dxa"/>
            <w:gridSpan w:val="4"/>
          </w:tcPr>
          <w:p w14:paraId="5312C03B" w14:textId="77777777" w:rsidR="00612051" w:rsidRDefault="00612051" w:rsidP="006120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658608" w14:textId="77777777" w:rsidR="00612051" w:rsidRDefault="00612051" w:rsidP="00612051">
            <w:pPr>
              <w:pStyle w:val="CRCoverPage"/>
              <w:spacing w:after="0"/>
              <w:ind w:left="99"/>
              <w:rPr>
                <w:noProof/>
              </w:rPr>
            </w:pPr>
          </w:p>
        </w:tc>
      </w:tr>
      <w:tr w:rsidR="00612051" w14:paraId="336EDC96" w14:textId="77777777" w:rsidTr="00620DD0">
        <w:tc>
          <w:tcPr>
            <w:tcW w:w="2694" w:type="dxa"/>
            <w:gridSpan w:val="2"/>
            <w:tcBorders>
              <w:left w:val="single" w:sz="4" w:space="0" w:color="auto"/>
            </w:tcBorders>
          </w:tcPr>
          <w:p w14:paraId="1685BE8D" w14:textId="77777777" w:rsidR="00612051" w:rsidRDefault="00612051" w:rsidP="006120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BEA49" w14:textId="77777777" w:rsidR="00612051" w:rsidRDefault="00612051" w:rsidP="00612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7BBCD" w14:textId="2AE5E618" w:rsidR="00612051" w:rsidRDefault="00612051" w:rsidP="00612051">
            <w:pPr>
              <w:pStyle w:val="CRCoverPage"/>
              <w:spacing w:after="0"/>
              <w:jc w:val="center"/>
              <w:rPr>
                <w:b/>
                <w:caps/>
                <w:noProof/>
              </w:rPr>
            </w:pPr>
            <w:r>
              <w:rPr>
                <w:b/>
                <w:caps/>
                <w:noProof/>
              </w:rPr>
              <w:t>x</w:t>
            </w:r>
          </w:p>
        </w:tc>
        <w:tc>
          <w:tcPr>
            <w:tcW w:w="2977" w:type="dxa"/>
            <w:gridSpan w:val="4"/>
          </w:tcPr>
          <w:p w14:paraId="6E3C73AC" w14:textId="77777777" w:rsidR="00612051" w:rsidRDefault="00612051" w:rsidP="006120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2E8346" w14:textId="76207660" w:rsidR="00612051" w:rsidRDefault="00612051" w:rsidP="00612051">
            <w:pPr>
              <w:pStyle w:val="CRCoverPage"/>
              <w:spacing w:after="0"/>
              <w:ind w:left="99"/>
              <w:rPr>
                <w:noProof/>
              </w:rPr>
            </w:pPr>
          </w:p>
        </w:tc>
      </w:tr>
      <w:tr w:rsidR="00612051" w14:paraId="21F83889" w14:textId="77777777" w:rsidTr="00620DD0">
        <w:tc>
          <w:tcPr>
            <w:tcW w:w="2694" w:type="dxa"/>
            <w:gridSpan w:val="2"/>
            <w:tcBorders>
              <w:left w:val="single" w:sz="4" w:space="0" w:color="auto"/>
            </w:tcBorders>
          </w:tcPr>
          <w:p w14:paraId="3F113D42" w14:textId="77777777" w:rsidR="00612051" w:rsidRDefault="00612051" w:rsidP="006120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67F3DB" w14:textId="7DD08134" w:rsidR="00612051" w:rsidRDefault="00F24D0B" w:rsidP="006120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2DB19" w14:textId="0A199A38" w:rsidR="00612051" w:rsidRDefault="00612051" w:rsidP="00612051">
            <w:pPr>
              <w:pStyle w:val="CRCoverPage"/>
              <w:spacing w:after="0"/>
              <w:jc w:val="center"/>
              <w:rPr>
                <w:b/>
                <w:caps/>
                <w:noProof/>
              </w:rPr>
            </w:pPr>
          </w:p>
        </w:tc>
        <w:tc>
          <w:tcPr>
            <w:tcW w:w="2977" w:type="dxa"/>
            <w:gridSpan w:val="4"/>
          </w:tcPr>
          <w:p w14:paraId="069C0CF3" w14:textId="77777777" w:rsidR="00612051" w:rsidRDefault="00612051" w:rsidP="006120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988F7" w14:textId="1FAA570E" w:rsidR="00612051" w:rsidRDefault="00F24D0B" w:rsidP="00612051">
            <w:pPr>
              <w:pStyle w:val="CRCoverPage"/>
              <w:spacing w:after="0"/>
              <w:ind w:left="99"/>
              <w:rPr>
                <w:noProof/>
              </w:rPr>
            </w:pPr>
            <w:r>
              <w:rPr>
                <w:noProof/>
              </w:rPr>
              <w:t>34.123-3 (Late Tdoc requested)</w:t>
            </w:r>
          </w:p>
        </w:tc>
      </w:tr>
      <w:tr w:rsidR="00612051" w14:paraId="0A57D8A2" w14:textId="77777777" w:rsidTr="00620DD0">
        <w:tc>
          <w:tcPr>
            <w:tcW w:w="2694" w:type="dxa"/>
            <w:gridSpan w:val="2"/>
            <w:tcBorders>
              <w:left w:val="single" w:sz="4" w:space="0" w:color="auto"/>
            </w:tcBorders>
          </w:tcPr>
          <w:p w14:paraId="4A9D9A37" w14:textId="77777777" w:rsidR="00612051" w:rsidRDefault="00612051" w:rsidP="006120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31FD89" w14:textId="77777777" w:rsidR="00612051" w:rsidRDefault="00612051" w:rsidP="00612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8242B" w14:textId="614F228A" w:rsidR="00612051" w:rsidRDefault="00612051" w:rsidP="00612051">
            <w:pPr>
              <w:pStyle w:val="CRCoverPage"/>
              <w:spacing w:after="0"/>
              <w:jc w:val="center"/>
              <w:rPr>
                <w:b/>
                <w:caps/>
                <w:noProof/>
              </w:rPr>
            </w:pPr>
            <w:r>
              <w:rPr>
                <w:b/>
                <w:caps/>
                <w:noProof/>
              </w:rPr>
              <w:t>x</w:t>
            </w:r>
          </w:p>
        </w:tc>
        <w:tc>
          <w:tcPr>
            <w:tcW w:w="2977" w:type="dxa"/>
            <w:gridSpan w:val="4"/>
          </w:tcPr>
          <w:p w14:paraId="69F076B0" w14:textId="77777777" w:rsidR="00612051" w:rsidRDefault="00612051" w:rsidP="006120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061B73" w14:textId="450D50E9" w:rsidR="00612051" w:rsidRDefault="00612051" w:rsidP="00612051">
            <w:pPr>
              <w:pStyle w:val="CRCoverPage"/>
              <w:spacing w:after="0"/>
              <w:ind w:left="99"/>
              <w:rPr>
                <w:noProof/>
              </w:rPr>
            </w:pPr>
          </w:p>
        </w:tc>
      </w:tr>
      <w:tr w:rsidR="00612051" w14:paraId="7B08023D" w14:textId="77777777" w:rsidTr="00620DD0">
        <w:tc>
          <w:tcPr>
            <w:tcW w:w="2694" w:type="dxa"/>
            <w:gridSpan w:val="2"/>
            <w:tcBorders>
              <w:left w:val="single" w:sz="4" w:space="0" w:color="auto"/>
            </w:tcBorders>
          </w:tcPr>
          <w:p w14:paraId="671E67C3" w14:textId="77777777" w:rsidR="00612051" w:rsidRDefault="00612051" w:rsidP="00612051">
            <w:pPr>
              <w:pStyle w:val="CRCoverPage"/>
              <w:spacing w:after="0"/>
              <w:rPr>
                <w:b/>
                <w:i/>
                <w:noProof/>
              </w:rPr>
            </w:pPr>
          </w:p>
        </w:tc>
        <w:tc>
          <w:tcPr>
            <w:tcW w:w="6946" w:type="dxa"/>
            <w:gridSpan w:val="9"/>
            <w:tcBorders>
              <w:right w:val="single" w:sz="4" w:space="0" w:color="auto"/>
            </w:tcBorders>
          </w:tcPr>
          <w:p w14:paraId="147F846D" w14:textId="77777777" w:rsidR="00612051" w:rsidRDefault="00612051" w:rsidP="00612051">
            <w:pPr>
              <w:pStyle w:val="CRCoverPage"/>
              <w:spacing w:after="0"/>
              <w:rPr>
                <w:noProof/>
              </w:rPr>
            </w:pPr>
          </w:p>
        </w:tc>
      </w:tr>
      <w:tr w:rsidR="00612051" w14:paraId="594982E8" w14:textId="77777777" w:rsidTr="00620DD0">
        <w:tc>
          <w:tcPr>
            <w:tcW w:w="2694" w:type="dxa"/>
            <w:gridSpan w:val="2"/>
            <w:tcBorders>
              <w:left w:val="single" w:sz="4" w:space="0" w:color="auto"/>
              <w:bottom w:val="single" w:sz="4" w:space="0" w:color="auto"/>
            </w:tcBorders>
          </w:tcPr>
          <w:p w14:paraId="7D4AEAA6" w14:textId="77777777" w:rsidR="00612051" w:rsidRDefault="00612051" w:rsidP="00612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8D253" w14:textId="1E9CFC0B" w:rsidR="00612051" w:rsidRDefault="00E14DDA" w:rsidP="00612051">
            <w:pPr>
              <w:pStyle w:val="CRCoverPage"/>
              <w:spacing w:after="0"/>
              <w:ind w:left="100"/>
              <w:rPr>
                <w:noProof/>
              </w:rPr>
            </w:pPr>
            <w:r>
              <w:rPr>
                <w:noProof/>
              </w:rPr>
              <w:t>Associated with R5s240319</w:t>
            </w:r>
          </w:p>
        </w:tc>
      </w:tr>
      <w:tr w:rsidR="00612051" w:rsidRPr="008863B9" w14:paraId="029E2169" w14:textId="77777777" w:rsidTr="00620DD0">
        <w:tc>
          <w:tcPr>
            <w:tcW w:w="2694" w:type="dxa"/>
            <w:gridSpan w:val="2"/>
            <w:tcBorders>
              <w:top w:val="single" w:sz="4" w:space="0" w:color="auto"/>
              <w:bottom w:val="single" w:sz="4" w:space="0" w:color="auto"/>
            </w:tcBorders>
          </w:tcPr>
          <w:p w14:paraId="742FE66E" w14:textId="77777777" w:rsidR="00612051" w:rsidRPr="008863B9" w:rsidRDefault="00612051" w:rsidP="00612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7F63B" w14:textId="77777777" w:rsidR="00612051" w:rsidRPr="008863B9" w:rsidRDefault="00612051" w:rsidP="00612051">
            <w:pPr>
              <w:pStyle w:val="CRCoverPage"/>
              <w:spacing w:after="0"/>
              <w:ind w:left="100"/>
              <w:rPr>
                <w:noProof/>
                <w:sz w:val="8"/>
                <w:szCs w:val="8"/>
              </w:rPr>
            </w:pPr>
          </w:p>
        </w:tc>
      </w:tr>
      <w:tr w:rsidR="00612051" w14:paraId="4A4E89EC" w14:textId="77777777" w:rsidTr="00620DD0">
        <w:tc>
          <w:tcPr>
            <w:tcW w:w="2694" w:type="dxa"/>
            <w:gridSpan w:val="2"/>
            <w:tcBorders>
              <w:top w:val="single" w:sz="4" w:space="0" w:color="auto"/>
              <w:left w:val="single" w:sz="4" w:space="0" w:color="auto"/>
              <w:bottom w:val="single" w:sz="4" w:space="0" w:color="auto"/>
            </w:tcBorders>
          </w:tcPr>
          <w:p w14:paraId="077462E2" w14:textId="77777777" w:rsidR="00612051" w:rsidRDefault="00612051" w:rsidP="00612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3939D3" w14:textId="77777777" w:rsidR="00612051" w:rsidRDefault="00A2302D" w:rsidP="00612051">
            <w:pPr>
              <w:pStyle w:val="CRCoverPage"/>
              <w:spacing w:after="0"/>
              <w:ind w:left="100"/>
              <w:rPr>
                <w:noProof/>
              </w:rPr>
            </w:pPr>
            <w:bookmarkStart w:id="0" w:name="_Hlk166847658"/>
            <w:r>
              <w:rPr>
                <w:noProof/>
              </w:rPr>
              <w:t>R5-242593</w:t>
            </w:r>
            <w:r w:rsidRPr="00A2302D">
              <w:rPr>
                <w:noProof/>
                <w:highlight w:val="green"/>
              </w:rPr>
              <w:t>r1</w:t>
            </w:r>
            <w:r>
              <w:rPr>
                <w:noProof/>
              </w:rPr>
              <w:t>:</w:t>
            </w:r>
          </w:p>
          <w:p w14:paraId="77EE32B8" w14:textId="3D86437C" w:rsidR="00A2302D" w:rsidRDefault="00A2302D" w:rsidP="00612051">
            <w:pPr>
              <w:pStyle w:val="CRCoverPage"/>
              <w:spacing w:after="0"/>
              <w:ind w:left="100"/>
              <w:rPr>
                <w:noProof/>
              </w:rPr>
            </w:pPr>
            <w:r>
              <w:rPr>
                <w:noProof/>
              </w:rPr>
              <w:t xml:space="preserve">Updated the reason for change and summary of change. </w:t>
            </w:r>
          </w:p>
          <w:p w14:paraId="0A2E6E62" w14:textId="2B06A466" w:rsidR="00A2302D" w:rsidRDefault="00A2302D" w:rsidP="00612051">
            <w:pPr>
              <w:pStyle w:val="CRCoverPage"/>
              <w:spacing w:after="0"/>
              <w:ind w:left="100"/>
              <w:rPr>
                <w:noProof/>
              </w:rPr>
            </w:pPr>
            <w:r>
              <w:rPr>
                <w:noProof/>
              </w:rPr>
              <w:t>Rolled back the change in 11.2.11.3.1 Pre-test conditions.</w:t>
            </w:r>
          </w:p>
          <w:p w14:paraId="081CA539" w14:textId="77777777" w:rsidR="00A2302D" w:rsidRDefault="00A2302D" w:rsidP="00A2302D">
            <w:pPr>
              <w:pStyle w:val="CRCoverPage"/>
              <w:spacing w:after="0"/>
              <w:ind w:left="100"/>
              <w:rPr>
                <w:noProof/>
              </w:rPr>
            </w:pPr>
            <w:r>
              <w:rPr>
                <w:noProof/>
              </w:rPr>
              <w:t xml:space="preserve">Removed the EXCEPTION after Step 26, and hence Steps 26Aa1 and 26Aa2 re now made mandatory, so changed Step 26Aa1 </w:t>
            </w:r>
            <w:r>
              <w:rPr>
                <w:noProof/>
              </w:rPr>
              <w:sym w:font="Wingdings" w:char="F0E0"/>
            </w:r>
            <w:r>
              <w:rPr>
                <w:noProof/>
              </w:rPr>
              <w:t xml:space="preserve"> 26A1 and changed Step 26Aa2 </w:t>
            </w:r>
            <w:r>
              <w:rPr>
                <w:noProof/>
              </w:rPr>
              <w:sym w:font="Wingdings" w:char="F0E0"/>
            </w:r>
            <w:r>
              <w:rPr>
                <w:noProof/>
              </w:rPr>
              <w:t xml:space="preserve"> Step 26A2.</w:t>
            </w:r>
          </w:p>
          <w:p w14:paraId="17023240" w14:textId="18A97DED" w:rsidR="00A2302D" w:rsidRDefault="00A2302D" w:rsidP="00A2302D">
            <w:pPr>
              <w:pStyle w:val="CRCoverPage"/>
              <w:spacing w:after="0"/>
              <w:ind w:left="100"/>
              <w:rPr>
                <w:noProof/>
              </w:rPr>
            </w:pPr>
            <w:r>
              <w:rPr>
                <w:noProof/>
              </w:rPr>
              <w:t>Removed the Note from Step 26Aa2.</w:t>
            </w:r>
            <w:bookmarkEnd w:id="0"/>
          </w:p>
        </w:tc>
      </w:tr>
    </w:tbl>
    <w:p w14:paraId="420DF4AB" w14:textId="77777777" w:rsidR="00612051" w:rsidRDefault="00612051" w:rsidP="00612051">
      <w:pPr>
        <w:pStyle w:val="CRCoverPage"/>
        <w:spacing w:after="0"/>
        <w:rPr>
          <w:noProof/>
          <w:sz w:val="8"/>
          <w:szCs w:val="8"/>
        </w:rPr>
      </w:pPr>
    </w:p>
    <w:p w14:paraId="2C7022AF" w14:textId="77777777" w:rsidR="00612051" w:rsidRDefault="00612051" w:rsidP="00612051">
      <w:pPr>
        <w:rPr>
          <w:noProof/>
        </w:rPr>
        <w:sectPr w:rsidR="00612051" w:rsidSect="0061205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4EF4FE4" w14:textId="77777777" w:rsidR="00612051" w:rsidRDefault="00612051" w:rsidP="00612051">
      <w:pPr>
        <w:rPr>
          <w:noProof/>
        </w:rPr>
      </w:pPr>
    </w:p>
    <w:p w14:paraId="0576D5A7" w14:textId="77777777" w:rsidR="0060337B" w:rsidRDefault="0060337B" w:rsidP="0060337B">
      <w:pPr>
        <w:pStyle w:val="CRCoverPage"/>
        <w:spacing w:after="0"/>
        <w:rPr>
          <w:noProof/>
          <w:sz w:val="8"/>
          <w:szCs w:val="8"/>
        </w:rPr>
      </w:pPr>
    </w:p>
    <w:p w14:paraId="5FA6C741" w14:textId="77777777" w:rsidR="00A05D83" w:rsidRPr="00FB56D3" w:rsidRDefault="00A05D83" w:rsidP="00A05D83">
      <w:pPr>
        <w:pStyle w:val="Heading3"/>
      </w:pPr>
      <w:r w:rsidRPr="00FB56D3">
        <w:t>11.2.11</w:t>
      </w:r>
      <w:r w:rsidRPr="00FB56D3">
        <w:tab/>
        <w:t>LIMITED-SERVICE / Inter-system mobility / E-UTRA to UTRA CS / SRVCC Emergency Call Handover to UTRAN</w:t>
      </w:r>
    </w:p>
    <w:p w14:paraId="1C3704B2" w14:textId="77777777" w:rsidR="00A05D83" w:rsidRPr="00FB56D3" w:rsidRDefault="00A05D83" w:rsidP="00A05D83">
      <w:pPr>
        <w:pStyle w:val="H6"/>
      </w:pPr>
      <w:r w:rsidRPr="00FB56D3">
        <w:t>11.2.11.1</w:t>
      </w:r>
      <w:r w:rsidRPr="00FB56D3">
        <w:tab/>
        <w:t>Test Purpose (TP)</w:t>
      </w:r>
    </w:p>
    <w:p w14:paraId="05BBF2B7" w14:textId="77777777" w:rsidR="00A05D83" w:rsidRPr="00FB56D3" w:rsidRDefault="00A05D83" w:rsidP="00A05D83">
      <w:pPr>
        <w:pStyle w:val="H6"/>
      </w:pPr>
      <w:r w:rsidRPr="00FB56D3">
        <w:t>(1)</w:t>
      </w:r>
    </w:p>
    <w:p w14:paraId="165B05FD" w14:textId="77777777" w:rsidR="00A05D83" w:rsidRPr="00FB56D3" w:rsidRDefault="00A05D83" w:rsidP="00A05D83">
      <w:pPr>
        <w:pStyle w:val="PL"/>
        <w:rPr>
          <w:noProof w:val="0"/>
        </w:rPr>
      </w:pPr>
      <w:r w:rsidRPr="00FB56D3">
        <w:rPr>
          <w:b/>
          <w:bCs/>
          <w:noProof w:val="0"/>
        </w:rPr>
        <w:t>with</w:t>
      </w:r>
      <w:r w:rsidRPr="00FB56D3">
        <w:rPr>
          <w:noProof w:val="0"/>
        </w:rPr>
        <w:t xml:space="preserve"> </w:t>
      </w:r>
      <w:proofErr w:type="gramStart"/>
      <w:r w:rsidRPr="00FB56D3">
        <w:rPr>
          <w:noProof w:val="0"/>
        </w:rPr>
        <w:t>{ UE</w:t>
      </w:r>
      <w:proofErr w:type="gramEnd"/>
      <w:r w:rsidRPr="00FB56D3">
        <w:rPr>
          <w:noProof w:val="0"/>
        </w:rPr>
        <w:t xml:space="preserve"> in E-UTRA RRC_CONNECTED state }</w:t>
      </w:r>
    </w:p>
    <w:p w14:paraId="3D017488" w14:textId="77777777" w:rsidR="00A05D83" w:rsidRPr="00FB56D3" w:rsidRDefault="00A05D83" w:rsidP="00A05D83">
      <w:pPr>
        <w:pStyle w:val="PL"/>
        <w:rPr>
          <w:noProof w:val="0"/>
        </w:rPr>
      </w:pPr>
      <w:r w:rsidRPr="00FB56D3">
        <w:rPr>
          <w:b/>
          <w:bCs/>
          <w:noProof w:val="0"/>
        </w:rPr>
        <w:t>ensure that</w:t>
      </w:r>
      <w:r w:rsidRPr="00FB56D3">
        <w:rPr>
          <w:noProof w:val="0"/>
        </w:rPr>
        <w:t xml:space="preserve"> {</w:t>
      </w:r>
    </w:p>
    <w:p w14:paraId="7BE05307" w14:textId="77777777" w:rsidR="00A05D83" w:rsidRPr="00FB56D3" w:rsidRDefault="00A05D83" w:rsidP="00A05D83">
      <w:pPr>
        <w:pStyle w:val="PL"/>
        <w:rPr>
          <w:noProof w:val="0"/>
        </w:rPr>
      </w:pPr>
      <w:r w:rsidRPr="00FB56D3">
        <w:rPr>
          <w:noProof w:val="0"/>
        </w:rPr>
        <w:t xml:space="preserve">  </w:t>
      </w:r>
      <w:r w:rsidRPr="00FB56D3">
        <w:rPr>
          <w:b/>
          <w:bCs/>
          <w:noProof w:val="0"/>
        </w:rPr>
        <w:t>when</w:t>
      </w:r>
      <w:r w:rsidRPr="00FB56D3">
        <w:rPr>
          <w:noProof w:val="0"/>
        </w:rPr>
        <w:t xml:space="preserve"> </w:t>
      </w:r>
      <w:proofErr w:type="gramStart"/>
      <w:r w:rsidRPr="00FB56D3">
        <w:rPr>
          <w:noProof w:val="0"/>
        </w:rPr>
        <w:t>{ UE</w:t>
      </w:r>
      <w:proofErr w:type="gramEnd"/>
      <w:r w:rsidRPr="00FB56D3">
        <w:rPr>
          <w:noProof w:val="0"/>
        </w:rPr>
        <w:t xml:space="preserve"> receives a </w:t>
      </w:r>
      <w:r w:rsidRPr="00FB56D3">
        <w:rPr>
          <w:i/>
          <w:noProof w:val="0"/>
        </w:rPr>
        <w:t xml:space="preserve">MobilityFromEUTRACommand </w:t>
      </w:r>
      <w:r w:rsidRPr="00FB56D3">
        <w:rPr>
          <w:noProof w:val="0"/>
        </w:rPr>
        <w:t>message and an IMS emergency call is ongoing and an UTRA Speech RAB combination is configured for an UTRA cell}</w:t>
      </w:r>
    </w:p>
    <w:p w14:paraId="67DE3AA3" w14:textId="77777777" w:rsidR="00A05D83" w:rsidRPr="00FB56D3" w:rsidRDefault="00A05D83" w:rsidP="00A05D83">
      <w:pPr>
        <w:pStyle w:val="PL"/>
        <w:rPr>
          <w:noProof w:val="0"/>
        </w:rPr>
      </w:pPr>
      <w:r w:rsidRPr="00FB56D3">
        <w:rPr>
          <w:noProof w:val="0"/>
        </w:rPr>
        <w:t xml:space="preserve">    </w:t>
      </w:r>
      <w:r w:rsidRPr="00FB56D3">
        <w:rPr>
          <w:b/>
          <w:bCs/>
          <w:noProof w:val="0"/>
        </w:rPr>
        <w:t>then</w:t>
      </w:r>
      <w:r w:rsidRPr="00FB56D3">
        <w:rPr>
          <w:noProof w:val="0"/>
        </w:rPr>
        <w:t xml:space="preserve"> </w:t>
      </w:r>
      <w:proofErr w:type="gramStart"/>
      <w:r w:rsidRPr="00FB56D3">
        <w:rPr>
          <w:noProof w:val="0"/>
        </w:rPr>
        <w:t>{ UE</w:t>
      </w:r>
      <w:proofErr w:type="gramEnd"/>
      <w:r w:rsidRPr="00FB56D3">
        <w:rPr>
          <w:noProof w:val="0"/>
        </w:rPr>
        <w:t xml:space="preserve"> transmits a HANDOVER TO UTRAN COMPLETE message on the </w:t>
      </w:r>
      <w:r w:rsidR="00E92B3A" w:rsidRPr="00FB56D3">
        <w:rPr>
          <w:noProof w:val="0"/>
        </w:rPr>
        <w:t xml:space="preserve">UTRA </w:t>
      </w:r>
      <w:r w:rsidRPr="00FB56D3">
        <w:rPr>
          <w:noProof w:val="0"/>
        </w:rPr>
        <w:t>cell}</w:t>
      </w:r>
    </w:p>
    <w:p w14:paraId="537C6C3C" w14:textId="77777777" w:rsidR="00A05D83" w:rsidRPr="00FB56D3" w:rsidRDefault="00A05D83" w:rsidP="00A05D83">
      <w:pPr>
        <w:pStyle w:val="PL"/>
        <w:rPr>
          <w:noProof w:val="0"/>
        </w:rPr>
      </w:pPr>
      <w:r w:rsidRPr="00FB56D3">
        <w:rPr>
          <w:noProof w:val="0"/>
        </w:rPr>
        <w:t xml:space="preserve">            }</w:t>
      </w:r>
    </w:p>
    <w:p w14:paraId="67511EA6" w14:textId="77777777" w:rsidR="00A05D83" w:rsidRPr="00FB56D3" w:rsidRDefault="00A05D83" w:rsidP="00A05D83">
      <w:pPr>
        <w:pStyle w:val="PL"/>
        <w:rPr>
          <w:noProof w:val="0"/>
        </w:rPr>
      </w:pPr>
    </w:p>
    <w:p w14:paraId="2E11B2E1" w14:textId="77777777" w:rsidR="00A05D83" w:rsidRPr="00FB56D3" w:rsidRDefault="00A05D83" w:rsidP="00A05D83">
      <w:pPr>
        <w:pStyle w:val="H6"/>
      </w:pPr>
      <w:r w:rsidRPr="00FB56D3">
        <w:t>11.2.11.2</w:t>
      </w:r>
      <w:r w:rsidRPr="00FB56D3">
        <w:tab/>
        <w:t>Conformance requirements</w:t>
      </w:r>
    </w:p>
    <w:p w14:paraId="78081CC7" w14:textId="77777777" w:rsidR="00A05D83" w:rsidRPr="00FB56D3" w:rsidRDefault="00A05D83" w:rsidP="00A05D83">
      <w:r w:rsidRPr="00FB56D3">
        <w:t>References: The conformance requirements covered in the present TC are specified in: TS 36.331, clause 5.4.3.3, TS 23.216, clause 6.2.2.1 and TS 23.216, clause 6.2.2.1A.</w:t>
      </w:r>
    </w:p>
    <w:p w14:paraId="6A450397" w14:textId="77777777" w:rsidR="00A05D83" w:rsidRPr="00FB56D3" w:rsidRDefault="00A05D83" w:rsidP="00A05D83">
      <w:r w:rsidRPr="00FB56D3">
        <w:t>[TS 36.331, clause 5.4.3.3]</w:t>
      </w:r>
    </w:p>
    <w:p w14:paraId="74A79716" w14:textId="77777777" w:rsidR="00A05D83" w:rsidRPr="00FB56D3" w:rsidRDefault="00A05D83" w:rsidP="00A05D83">
      <w:pPr>
        <w:rPr>
          <w:snapToGrid w:val="0"/>
        </w:rPr>
      </w:pPr>
      <w:r w:rsidRPr="00FB56D3">
        <w:rPr>
          <w:snapToGrid w:val="0"/>
        </w:rPr>
        <w:t xml:space="preserve">The UE shall be able to receive a </w:t>
      </w:r>
      <w:r w:rsidRPr="00FB56D3">
        <w:rPr>
          <w:i/>
        </w:rPr>
        <w:t>MobilityFromEUTRACommand</w:t>
      </w:r>
      <w:r w:rsidRPr="00FB56D3">
        <w:t xml:space="preserve"> </w:t>
      </w:r>
      <w:r w:rsidRPr="00FB56D3">
        <w:rPr>
          <w:snapToGrid w:val="0"/>
        </w:rPr>
        <w:t>message and perform a cell change order to GERAN, even if no prior UE measurements have been performed on the target cell.</w:t>
      </w:r>
    </w:p>
    <w:p w14:paraId="5C5C2206" w14:textId="77777777" w:rsidR="00A05D83" w:rsidRPr="00FB56D3" w:rsidRDefault="00A05D83" w:rsidP="00A05D83">
      <w:r w:rsidRPr="00FB56D3">
        <w:t>The UE shall:</w:t>
      </w:r>
    </w:p>
    <w:p w14:paraId="559223E9" w14:textId="77777777" w:rsidR="00A05D83" w:rsidRPr="00FB56D3" w:rsidRDefault="00A05D83" w:rsidP="00A05D83">
      <w:pPr>
        <w:pStyle w:val="B1"/>
        <w:spacing w:afterLines="50" w:after="120" w:line="240" w:lineRule="exact"/>
        <w:rPr>
          <w:lang w:eastAsia="zh-TW"/>
        </w:rPr>
      </w:pPr>
      <w:r w:rsidRPr="00FB56D3">
        <w:rPr>
          <w:lang w:eastAsia="zh-TW"/>
        </w:rPr>
        <w:t>1&gt;</w:t>
      </w:r>
      <w:r w:rsidRPr="00FB56D3">
        <w:rPr>
          <w:lang w:eastAsia="zh-TW"/>
        </w:rPr>
        <w:tab/>
        <w:t xml:space="preserve">stop timer T310, if </w:t>
      </w:r>
      <w:proofErr w:type="gramStart"/>
      <w:r w:rsidRPr="00FB56D3">
        <w:rPr>
          <w:lang w:eastAsia="zh-TW"/>
        </w:rPr>
        <w:t>running;</w:t>
      </w:r>
      <w:proofErr w:type="gramEnd"/>
    </w:p>
    <w:p w14:paraId="6278726A" w14:textId="77777777" w:rsidR="00A05D83" w:rsidRPr="00FB56D3" w:rsidRDefault="00A05D83" w:rsidP="00A05D83">
      <w:pPr>
        <w:pStyle w:val="B1"/>
      </w:pPr>
      <w:r w:rsidRPr="00FB56D3">
        <w:t>1&gt;</w:t>
      </w:r>
      <w:r w:rsidRPr="00FB56D3">
        <w:tab/>
        <w:t xml:space="preserve">if the </w:t>
      </w:r>
      <w:r w:rsidRPr="00FB56D3">
        <w:rPr>
          <w:i/>
        </w:rPr>
        <w:t>MobilityFromEUTRACommand</w:t>
      </w:r>
      <w:r w:rsidRPr="00FB56D3">
        <w:t xml:space="preserve"> message includes the </w:t>
      </w:r>
      <w:r w:rsidRPr="00FB56D3">
        <w:rPr>
          <w:i/>
        </w:rPr>
        <w:t>purpose</w:t>
      </w:r>
      <w:r w:rsidRPr="00FB56D3">
        <w:t xml:space="preserve"> set to '</w:t>
      </w:r>
      <w:r w:rsidRPr="00FB56D3">
        <w:rPr>
          <w:i/>
        </w:rPr>
        <w:t>handover</w:t>
      </w:r>
      <w:r w:rsidRPr="00FB56D3">
        <w:t>':</w:t>
      </w:r>
    </w:p>
    <w:p w14:paraId="41CA455E" w14:textId="77777777" w:rsidR="00A05D83" w:rsidRPr="00FB56D3" w:rsidRDefault="00A05D83" w:rsidP="00A05D83">
      <w:pPr>
        <w:pStyle w:val="B2"/>
      </w:pPr>
      <w:r w:rsidRPr="00FB56D3">
        <w:t>2&gt;</w:t>
      </w:r>
      <w:r w:rsidRPr="00FB56D3">
        <w:tab/>
        <w:t xml:space="preserve">if the </w:t>
      </w:r>
      <w:r w:rsidRPr="00FB56D3">
        <w:rPr>
          <w:i/>
        </w:rPr>
        <w:t>targetRAT-Type</w:t>
      </w:r>
      <w:r w:rsidRPr="00FB56D3">
        <w:t xml:space="preserve"> is set to '</w:t>
      </w:r>
      <w:r w:rsidRPr="00FB56D3">
        <w:rPr>
          <w:i/>
        </w:rPr>
        <w:t>utra</w:t>
      </w:r>
      <w:r w:rsidRPr="00FB56D3">
        <w:t>' or '</w:t>
      </w:r>
      <w:r w:rsidRPr="00FB56D3">
        <w:rPr>
          <w:i/>
        </w:rPr>
        <w:t>geran</w:t>
      </w:r>
      <w:r w:rsidRPr="00FB56D3">
        <w:t>':</w:t>
      </w:r>
    </w:p>
    <w:p w14:paraId="07D40077" w14:textId="77777777" w:rsidR="00A05D83" w:rsidRPr="00FB56D3" w:rsidRDefault="00A05D83" w:rsidP="00A05D83">
      <w:pPr>
        <w:pStyle w:val="B3"/>
      </w:pPr>
      <w:r w:rsidRPr="00FB56D3">
        <w:t>3&gt;</w:t>
      </w:r>
      <w:r w:rsidRPr="00FB56D3">
        <w:tab/>
        <w:t xml:space="preserve">consider inter-RAT mobility as initiated towards the RAT indicated by the </w:t>
      </w:r>
      <w:r w:rsidRPr="00FB56D3">
        <w:rPr>
          <w:i/>
        </w:rPr>
        <w:t>targetRAT-Type</w:t>
      </w:r>
      <w:r w:rsidRPr="00FB56D3">
        <w:t xml:space="preserve"> included in the </w:t>
      </w:r>
      <w:r w:rsidRPr="00FB56D3">
        <w:rPr>
          <w:i/>
        </w:rPr>
        <w:t>MobilityFromEUTRACommand</w:t>
      </w:r>
      <w:r w:rsidRPr="00FB56D3">
        <w:t xml:space="preserve"> </w:t>
      </w:r>
      <w:proofErr w:type="gramStart"/>
      <w:r w:rsidRPr="00FB56D3">
        <w:t>message;</w:t>
      </w:r>
      <w:proofErr w:type="gramEnd"/>
    </w:p>
    <w:p w14:paraId="6B229C7C" w14:textId="77777777" w:rsidR="00A05D83" w:rsidRPr="00FB56D3" w:rsidRDefault="00A05D83" w:rsidP="00A05D83">
      <w:pPr>
        <w:pStyle w:val="B3"/>
      </w:pPr>
      <w:r w:rsidRPr="00FB56D3">
        <w:t>3&gt;</w:t>
      </w:r>
      <w:r w:rsidRPr="00FB56D3">
        <w:tab/>
        <w:t xml:space="preserve">forward the </w:t>
      </w:r>
      <w:r w:rsidRPr="00FB56D3">
        <w:rPr>
          <w:i/>
        </w:rPr>
        <w:t>nas-SecurityParamFromEUTRA</w:t>
      </w:r>
      <w:r w:rsidRPr="00FB56D3">
        <w:t xml:space="preserve"> to the upper </w:t>
      </w:r>
      <w:proofErr w:type="gramStart"/>
      <w:r w:rsidRPr="00FB56D3">
        <w:t>layers;</w:t>
      </w:r>
      <w:proofErr w:type="gramEnd"/>
    </w:p>
    <w:p w14:paraId="29DA3749" w14:textId="77777777" w:rsidR="00A05D83" w:rsidRPr="00FB56D3" w:rsidRDefault="00A05D83" w:rsidP="00A05D83">
      <w:pPr>
        <w:pStyle w:val="B3"/>
      </w:pPr>
      <w:r w:rsidRPr="00FB56D3">
        <w:t>3&gt;</w:t>
      </w:r>
      <w:r w:rsidRPr="00FB56D3">
        <w:tab/>
        <w:t xml:space="preserve">access the target cell indicated in the inter-RAT message in accordance with the specifications of the target </w:t>
      </w:r>
      <w:proofErr w:type="gramStart"/>
      <w:r w:rsidRPr="00FB56D3">
        <w:t>RAT;</w:t>
      </w:r>
      <w:proofErr w:type="gramEnd"/>
    </w:p>
    <w:p w14:paraId="3387B746" w14:textId="77777777" w:rsidR="00A05D83" w:rsidRPr="00FB56D3" w:rsidRDefault="00A05D83" w:rsidP="00A05D83">
      <w:r w:rsidRPr="00FB56D3">
        <w:t>[TS 23.216, clause 6.2.2.1]</w:t>
      </w:r>
    </w:p>
    <w:p w14:paraId="788EC467" w14:textId="77777777" w:rsidR="00A05D83" w:rsidRPr="00FB56D3" w:rsidRDefault="00A05D83" w:rsidP="00611D67">
      <w:r w:rsidRPr="00FB56D3">
        <w:t>Depicted in figure 6.2.2.1-1 is a call flow for SRVCC from E-UTRAN to GERAN without DTM support. The flow requires that eNB can determine that the target is GERAN without DTM support or that the UE is without DTM support.</w:t>
      </w:r>
    </w:p>
    <w:p w14:paraId="1811AAAB" w14:textId="77777777" w:rsidR="00A05D83" w:rsidRPr="00FB56D3" w:rsidRDefault="00A05D83" w:rsidP="00A05D83">
      <w:pPr>
        <w:pStyle w:val="TH"/>
      </w:pPr>
      <w:r w:rsidRPr="00FB56D3">
        <w:object w:dxaOrig="12060" w:dyaOrig="10094" w14:anchorId="7BA11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398.2pt" o:ole="">
            <v:imagedata r:id="rId22" o:title=""/>
          </v:shape>
          <o:OLEObject Type="Embed" ProgID="Word.Picture.8" ShapeID="_x0000_i1025" DrawAspect="Content" ObjectID="_1777461024" r:id="rId23"/>
        </w:object>
      </w:r>
    </w:p>
    <w:p w14:paraId="78CD1059" w14:textId="77777777" w:rsidR="00A05D83" w:rsidRPr="00FB56D3" w:rsidRDefault="00A05D83" w:rsidP="002261E1">
      <w:pPr>
        <w:pStyle w:val="TF"/>
      </w:pPr>
      <w:r w:rsidRPr="00FB56D3">
        <w:t>Figure 6.2.2.1-1: SRVCC from E-UTRAN to GERAN without DTM support</w:t>
      </w:r>
    </w:p>
    <w:p w14:paraId="6DF9294E" w14:textId="77777777" w:rsidR="00A05D83" w:rsidRPr="00FB56D3" w:rsidRDefault="00A05D83" w:rsidP="00A05D83"/>
    <w:p w14:paraId="0AB282A9" w14:textId="77777777" w:rsidR="00A05D83" w:rsidRPr="00FB56D3" w:rsidRDefault="00A05D83" w:rsidP="00A05D83">
      <w:pPr>
        <w:pStyle w:val="B1"/>
      </w:pPr>
      <w:r w:rsidRPr="00FB56D3">
        <w:t>1.</w:t>
      </w:r>
      <w:r w:rsidRPr="00FB56D3">
        <w:tab/>
        <w:t>UE sends measurement reports to E-UTRAN.</w:t>
      </w:r>
    </w:p>
    <w:p w14:paraId="7D4B4177" w14:textId="77777777" w:rsidR="00A05D83" w:rsidRPr="00FB56D3" w:rsidRDefault="00A05D83" w:rsidP="00A05D83">
      <w:pPr>
        <w:pStyle w:val="B1"/>
      </w:pPr>
      <w:r w:rsidRPr="00FB56D3">
        <w:t>2.</w:t>
      </w:r>
      <w:r w:rsidRPr="00FB56D3">
        <w:tab/>
        <w:t>Based on UE measurement reports the source E</w:t>
      </w:r>
      <w:r w:rsidRPr="00FB56D3">
        <w:noBreakHyphen/>
        <w:t>UTRAN decides to trigger an SRVCC handover to GERAN.</w:t>
      </w:r>
    </w:p>
    <w:p w14:paraId="4B1B7BA6" w14:textId="77777777" w:rsidR="00A05D83" w:rsidRPr="00FB56D3" w:rsidRDefault="00A05D83" w:rsidP="00A05D83">
      <w:pPr>
        <w:pStyle w:val="B1"/>
      </w:pPr>
      <w:r w:rsidRPr="00FB56D3">
        <w:t>3.</w:t>
      </w:r>
      <w:r w:rsidRPr="00FB56D3">
        <w:tab/>
        <w:t>Source E</w:t>
      </w:r>
      <w:r w:rsidRPr="00FB56D3">
        <w:noBreakHyphen/>
        <w:t>UTRAN sends Handover Required (Target ID, generic Source to Target Transparent Container, SRVCC HO Indication) message to the source MME. The E</w:t>
      </w:r>
      <w:r w:rsidRPr="00FB56D3">
        <w:noBreakHyphen/>
        <w:t xml:space="preserve">UTRAN places the "old BSS to new BSS information IE" for the CS domain in the generic Source to Target Transparent Container. The SRVCC HO indication indicates to the MME that target is only CS </w:t>
      </w:r>
      <w:r w:rsidR="00CB5C76" w:rsidRPr="00FB56D3">
        <w:t>capable;</w:t>
      </w:r>
      <w:r w:rsidRPr="00FB56D3">
        <w:t xml:space="preserve"> hence this is a SRVCC handover operation only towards the CS domain. The message includes an indication that the UE is not available for the PS service in the target cell.</w:t>
      </w:r>
    </w:p>
    <w:p w14:paraId="78636E3C" w14:textId="77777777" w:rsidR="00A05D83" w:rsidRPr="00FB56D3" w:rsidRDefault="00A05D83" w:rsidP="00A05D83">
      <w:pPr>
        <w:pStyle w:val="B1"/>
      </w:pPr>
      <w:r w:rsidRPr="00FB56D3">
        <w:t>4.</w:t>
      </w:r>
      <w:r w:rsidRPr="00FB56D3">
        <w:tab/>
        <w:t>Based on the QCI associated with the voice bearer (QCI 1) and the SRVCC HO indication, the source MME splits the voice bearer from the non voice bearers and initiates the PS-CS handover procedure for the voice bearer only towards MSC Server.</w:t>
      </w:r>
    </w:p>
    <w:p w14:paraId="1988F952" w14:textId="77777777" w:rsidR="00A05D83" w:rsidRPr="00FB56D3" w:rsidRDefault="00A05D83" w:rsidP="00A05D83">
      <w:pPr>
        <w:pStyle w:val="B1"/>
      </w:pPr>
      <w:r w:rsidRPr="00FB56D3">
        <w:t>5.</w:t>
      </w:r>
      <w:r w:rsidRPr="00FB56D3">
        <w:tab/>
        <w:t>The MME sends a SRVCC PS to CS Request (IMSI, Target ID, STN-SR, C</w:t>
      </w:r>
      <w:r w:rsidRPr="00FB56D3">
        <w:noBreakHyphen/>
        <w:t xml:space="preserve">MSISDN, generic Source to Target Transparent Container, MM Context, </w:t>
      </w:r>
      <w:r w:rsidR="00CB5C76" w:rsidRPr="00FB56D3">
        <w:t>and Emergency</w:t>
      </w:r>
      <w:r w:rsidRPr="00FB56D3">
        <w:t xml:space="preserve"> Indication) message to the MSC Server. The Emergency Indication and the equipment identifier </w:t>
      </w:r>
      <w:r w:rsidR="00CB5C76" w:rsidRPr="00FB56D3">
        <w:t>are</w:t>
      </w:r>
      <w:r w:rsidRPr="00FB56D3">
        <w:t xml:space="preserve"> included if the ongoing session is emergency session. Authenticated IMSI and C</w:t>
      </w:r>
      <w:r w:rsidRPr="00FB56D3">
        <w:noBreakHyphen/>
        <w:t>MSISDN shall also be included, if available. The MME received STN-SR and C</w:t>
      </w:r>
      <w:r w:rsidRPr="00FB56D3">
        <w:noBreakHyphen/>
        <w:t>MSISDN from the HSS as part of the subscription profile downloaded during the E</w:t>
      </w:r>
      <w:r w:rsidRPr="00FB56D3">
        <w:noBreakHyphen/>
        <w:t>UTRAN attach procedure. The MM Context contains security related information. CS security key is derived by the MME from the E</w:t>
      </w:r>
      <w:r w:rsidRPr="00FB56D3">
        <w:noBreakHyphen/>
        <w:t>UTRAN/EPS domain key as defined in TS 33.401 [22]. The CS Security key is sent in the MM Context.</w:t>
      </w:r>
    </w:p>
    <w:p w14:paraId="36D18CA4" w14:textId="77777777" w:rsidR="00A05D83" w:rsidRPr="00FB56D3" w:rsidRDefault="00A05D83" w:rsidP="00A05D83">
      <w:pPr>
        <w:pStyle w:val="B1"/>
      </w:pPr>
      <w:r w:rsidRPr="00FB56D3">
        <w:lastRenderedPageBreak/>
        <w:t>6.</w:t>
      </w:r>
      <w:r w:rsidRPr="00FB56D3">
        <w:tab/>
        <w:t>The MSC Server interworks the PS-CS handover request with a CS inter</w:t>
      </w:r>
      <w:r w:rsidRPr="00FB56D3">
        <w:noBreakHyphen/>
        <w:t>MSC handover request by sending a Prepare Handover Request message to the target MSC. The MSC Server assigns a default SAI as Source ID on the interface to the target BSS and uses BSSMAP encapsulated for the Prepare Handover Request.</w:t>
      </w:r>
    </w:p>
    <w:p w14:paraId="200D3EDB" w14:textId="77777777" w:rsidR="00A05D83" w:rsidRPr="00FB56D3" w:rsidRDefault="00A05D83" w:rsidP="00A05D83">
      <w:pPr>
        <w:pStyle w:val="NO"/>
      </w:pPr>
      <w:r w:rsidRPr="00FB56D3">
        <w:t>NOTE 1:</w:t>
      </w:r>
      <w:r w:rsidRPr="00FB56D3">
        <w:tab/>
        <w:t>The value of the default SAI is configured in the MSC and allows a release 8 and later BSC to identify that the source for the SRVCC Handover is E-UTRAN. To ensure correct statistics in the target BSS the default SAI should be different from the SAIs used in UTRAN.</w:t>
      </w:r>
    </w:p>
    <w:p w14:paraId="373111C7" w14:textId="77777777" w:rsidR="00A05D83" w:rsidRPr="00FB56D3" w:rsidRDefault="00A05D83" w:rsidP="00A05D83">
      <w:pPr>
        <w:pStyle w:val="B1"/>
      </w:pPr>
      <w:r w:rsidRPr="00FB56D3">
        <w:t>7.</w:t>
      </w:r>
      <w:r w:rsidRPr="00FB56D3">
        <w:tab/>
        <w:t>Target MSC performs resource allocation with the target BSS by exchanging Handover Request/ Acknowledge messages.</w:t>
      </w:r>
    </w:p>
    <w:p w14:paraId="7083DE4D" w14:textId="77777777" w:rsidR="00A05D83" w:rsidRPr="00FB56D3" w:rsidRDefault="00A05D83" w:rsidP="00A05D83">
      <w:pPr>
        <w:pStyle w:val="B1"/>
      </w:pPr>
      <w:r w:rsidRPr="00FB56D3">
        <w:t>8.</w:t>
      </w:r>
      <w:r w:rsidRPr="00FB56D3">
        <w:tab/>
        <w:t>Target MSC sends a Prepare Handover Response message to the MSC Server.</w:t>
      </w:r>
    </w:p>
    <w:p w14:paraId="0DF4161A" w14:textId="77777777" w:rsidR="00A05D83" w:rsidRPr="00FB56D3" w:rsidRDefault="00A05D83" w:rsidP="00A05D83">
      <w:pPr>
        <w:pStyle w:val="B1"/>
      </w:pPr>
      <w:r w:rsidRPr="00FB56D3">
        <w:t>9.</w:t>
      </w:r>
      <w:r w:rsidRPr="00FB56D3">
        <w:tab/>
        <w:t>Establishment of circuit connection between the target MSC and the MGW associated with the MSC Server e.g. using ISUP IAM and ACM messages.</w:t>
      </w:r>
    </w:p>
    <w:p w14:paraId="6800AD19" w14:textId="77777777" w:rsidR="00A05D83" w:rsidRPr="00FB56D3" w:rsidRDefault="00A05D83" w:rsidP="00A05D83">
      <w:pPr>
        <w:pStyle w:val="B1"/>
      </w:pPr>
      <w:r w:rsidRPr="00FB56D3">
        <w:t>10.</w:t>
      </w:r>
      <w:r w:rsidRPr="00FB56D3">
        <w:tab/>
        <w:t xml:space="preserve">For non-emergency session, the MSC Server initiates the Session Transfer by using the STN-SR e.g. by sending an ISUP IAM (STN-SR) message towards the IMS. For emergency session, the MSC Server initiates the Session Transfer by using the locally configured E-STN-SR and by including the equipment identifier. Standard IMS Service Continuity or Emergency IMS Service Continuity procedures are applied for execution of the Session </w:t>
      </w:r>
      <w:r w:rsidR="00CB5C76" w:rsidRPr="00FB56D3">
        <w:t>Transfer;</w:t>
      </w:r>
      <w:r w:rsidRPr="00FB56D3">
        <w:t xml:space="preserve"> see TS 23.237 [14].</w:t>
      </w:r>
    </w:p>
    <w:p w14:paraId="7CFD871F" w14:textId="77777777" w:rsidR="00A05D83" w:rsidRPr="00FB56D3" w:rsidRDefault="00A05D83" w:rsidP="00A05D83">
      <w:pPr>
        <w:pStyle w:val="NO"/>
      </w:pPr>
      <w:r w:rsidRPr="00FB56D3">
        <w:t>NOTE 2:</w:t>
      </w:r>
      <w:r w:rsidRPr="00FB56D3">
        <w:tab/>
        <w:t>This step can be started after step 8.</w:t>
      </w:r>
    </w:p>
    <w:p w14:paraId="2535B7CF" w14:textId="77777777" w:rsidR="00A05D83" w:rsidRPr="00FB56D3" w:rsidRDefault="00A05D83" w:rsidP="00A05D83">
      <w:pPr>
        <w:pStyle w:val="NO"/>
      </w:pPr>
      <w:r w:rsidRPr="00FB56D3">
        <w:t>NOTE 3:</w:t>
      </w:r>
      <w:r w:rsidRPr="00FB56D3">
        <w:tab/>
        <w:t>If the MSC Server is using an ISUP interface, then the initiation of the session transfer for non-emergency session may fail if the subscriber profile including CAMEL triggers is not available prior handover (see clause 7.3.2.1.3 in TS 23.292 [13]).</w:t>
      </w:r>
    </w:p>
    <w:p w14:paraId="18D94A4E" w14:textId="77777777" w:rsidR="00A05D83" w:rsidRPr="00FB56D3" w:rsidRDefault="00A05D83" w:rsidP="00A05D83">
      <w:pPr>
        <w:pStyle w:val="B1"/>
      </w:pPr>
      <w:r w:rsidRPr="00FB56D3">
        <w:t>11.</w:t>
      </w:r>
      <w:r w:rsidRPr="00FB56D3">
        <w:tab/>
        <w:t>During the execution of the Session Transfer procedure the remote end is updated with the SDP of the CS access leg. The downlink flow of VoIP packets is switched towards the CS access leg at this point.</w:t>
      </w:r>
    </w:p>
    <w:p w14:paraId="63045E76" w14:textId="77777777" w:rsidR="00A05D83" w:rsidRPr="00FB56D3" w:rsidRDefault="00A05D83" w:rsidP="00A05D83">
      <w:pPr>
        <w:pStyle w:val="B1"/>
      </w:pPr>
      <w:r w:rsidRPr="00FB56D3">
        <w:t>12.</w:t>
      </w:r>
      <w:r w:rsidRPr="00FB56D3">
        <w:tab/>
        <w:t>Source IMS access leg is released as per TS 23.237 [14].</w:t>
      </w:r>
    </w:p>
    <w:p w14:paraId="39A8C3B0" w14:textId="77777777" w:rsidR="00A05D83" w:rsidRPr="00FB56D3" w:rsidRDefault="00A05D83" w:rsidP="00A05D83">
      <w:pPr>
        <w:pStyle w:val="NO"/>
      </w:pPr>
      <w:r w:rsidRPr="00FB56D3">
        <w:t>NOTE 4:</w:t>
      </w:r>
      <w:r w:rsidRPr="00FB56D3">
        <w:tab/>
        <w:t>Steps 11 and 12 are independent of step 13.</w:t>
      </w:r>
    </w:p>
    <w:p w14:paraId="1A680338" w14:textId="77777777" w:rsidR="00A05D83" w:rsidRPr="00FB56D3" w:rsidRDefault="00A05D83" w:rsidP="00A05D83">
      <w:pPr>
        <w:pStyle w:val="B1"/>
      </w:pPr>
      <w:r w:rsidRPr="00FB56D3">
        <w:t>13.</w:t>
      </w:r>
      <w:r w:rsidRPr="00FB56D3">
        <w:tab/>
        <w:t>MSC Server sends a SRVCC PS to CS Response (Target to Source Transparent Container) message to the source MME.</w:t>
      </w:r>
    </w:p>
    <w:p w14:paraId="23502B60" w14:textId="77777777" w:rsidR="00A05D83" w:rsidRPr="00FB56D3" w:rsidRDefault="00A05D83" w:rsidP="00A05D83">
      <w:pPr>
        <w:pStyle w:val="B1"/>
      </w:pPr>
      <w:r w:rsidRPr="00FB56D3">
        <w:t>14.</w:t>
      </w:r>
      <w:r w:rsidRPr="00FB56D3">
        <w:tab/>
        <w:t>Source MME sends a Handover Command (Target to Source Transparent Container) message to the source E-UTRAN. The message includes information about the voice component only.</w:t>
      </w:r>
    </w:p>
    <w:p w14:paraId="559CC5E9" w14:textId="77777777" w:rsidR="00A05D83" w:rsidRPr="00FB56D3" w:rsidRDefault="00A05D83" w:rsidP="00A05D83">
      <w:pPr>
        <w:pStyle w:val="B1"/>
      </w:pPr>
      <w:r w:rsidRPr="00FB56D3">
        <w:t>15.</w:t>
      </w:r>
      <w:r w:rsidRPr="00FB56D3">
        <w:tab/>
        <w:t>Source E-UTRAN sends a Handover from E-UTRAN Command message to the UE.</w:t>
      </w:r>
    </w:p>
    <w:p w14:paraId="7A6152C8" w14:textId="77777777" w:rsidR="00A05D83" w:rsidRPr="00FB56D3" w:rsidRDefault="00A05D83" w:rsidP="00A05D83">
      <w:pPr>
        <w:pStyle w:val="B1"/>
      </w:pPr>
      <w:r w:rsidRPr="00FB56D3">
        <w:t>16.</w:t>
      </w:r>
      <w:r w:rsidRPr="00FB56D3">
        <w:tab/>
        <w:t>UE tunes to GERAN.</w:t>
      </w:r>
    </w:p>
    <w:p w14:paraId="02B1CC61" w14:textId="77777777" w:rsidR="00A05D83" w:rsidRPr="00FB56D3" w:rsidRDefault="00A05D83" w:rsidP="00A05D83">
      <w:pPr>
        <w:pStyle w:val="B1"/>
      </w:pPr>
      <w:r w:rsidRPr="00FB56D3">
        <w:t>17.</w:t>
      </w:r>
      <w:r w:rsidRPr="00FB56D3">
        <w:tab/>
        <w:t>Handover Detection at the target BSS occurs. The UE sends a Handover Complete message via the target BSS to the target MSC. If the target MSC is not the MSC Server, then the Target MSC sends an SES (Handover Complete) message to the MSC Server.</w:t>
      </w:r>
    </w:p>
    <w:p w14:paraId="79FA5351" w14:textId="77777777" w:rsidR="00A05D83" w:rsidRPr="00FB56D3" w:rsidRDefault="00A05D83" w:rsidP="00A05D83">
      <w:pPr>
        <w:pStyle w:val="B1"/>
      </w:pPr>
      <w:r w:rsidRPr="00FB56D3">
        <w:t>18.</w:t>
      </w:r>
      <w:r w:rsidRPr="00FB56D3">
        <w:tab/>
        <w:t>The UE starts the Suspend procedure specified in TS 23.060 [10], clause 16.2.1.1.2. The TLLI and RAI pair are derived from the GUTI as described in TS 23.003 [27]. This triggers the Target SGSN to send a Suspend Notification message to the Source MME. The MME returns a Suspend Acknowledge to the Target SGSN.</w:t>
      </w:r>
    </w:p>
    <w:p w14:paraId="135B3F78" w14:textId="77777777" w:rsidR="00A05D83" w:rsidRPr="00FB56D3" w:rsidRDefault="00A05D83" w:rsidP="00A05D83">
      <w:pPr>
        <w:pStyle w:val="NO"/>
      </w:pPr>
      <w:r w:rsidRPr="00FB56D3">
        <w:t>NOTE 5:</w:t>
      </w:r>
      <w:r w:rsidRPr="00FB56D3">
        <w:tab/>
        <w:t xml:space="preserve">The MME might not be able to derive the GUTI from the received P-TMSI and RAI pair and therefore it might not be able to identify which UE context is associated with the Suspend Notification message. </w:t>
      </w:r>
      <w:proofErr w:type="gramStart"/>
      <w:r w:rsidRPr="00FB56D3">
        <w:t>Also</w:t>
      </w:r>
      <w:proofErr w:type="gramEnd"/>
      <w:r w:rsidRPr="00FB56D3">
        <w:t xml:space="preserve"> in this case the bearers are deactivated and/or suspended as in step 22a.</w:t>
      </w:r>
    </w:p>
    <w:p w14:paraId="2E9E9E82" w14:textId="77777777" w:rsidR="00A05D83" w:rsidRPr="00FB56D3" w:rsidRDefault="00A05D83" w:rsidP="00A05D83">
      <w:pPr>
        <w:pStyle w:val="B1"/>
      </w:pPr>
      <w:r w:rsidRPr="00FB56D3">
        <w:t>19.</w:t>
      </w:r>
      <w:r w:rsidRPr="00FB56D3">
        <w:tab/>
        <w:t>Target BSS sends a Handover Complete message to the target MSC.</w:t>
      </w:r>
    </w:p>
    <w:p w14:paraId="1633B8BF" w14:textId="77777777" w:rsidR="00A05D83" w:rsidRPr="00FB56D3" w:rsidRDefault="00A05D83" w:rsidP="00A05D83">
      <w:pPr>
        <w:pStyle w:val="B1"/>
      </w:pPr>
      <w:r w:rsidRPr="00FB56D3">
        <w:t>20.</w:t>
      </w:r>
      <w:r w:rsidRPr="00FB56D3">
        <w:tab/>
        <w:t>Target MSC sends an SES (Handover Complete) message to the MSC Server. The speech circuit is through connected in the MSC Server/MGW according to TS 23.009 [18].</w:t>
      </w:r>
    </w:p>
    <w:p w14:paraId="594330DB" w14:textId="77777777" w:rsidR="00A05D83" w:rsidRPr="00FB56D3" w:rsidRDefault="00A05D83" w:rsidP="00A05D83">
      <w:pPr>
        <w:pStyle w:val="B1"/>
      </w:pPr>
      <w:r w:rsidRPr="00FB56D3">
        <w:t>21.</w:t>
      </w:r>
      <w:r w:rsidRPr="00FB56D3">
        <w:tab/>
        <w:t>Completion of the establishment procedure with ISUP Answer message to the MSC Server according to TS 23.009 [18].</w:t>
      </w:r>
    </w:p>
    <w:p w14:paraId="01B6279D" w14:textId="77777777" w:rsidR="00A05D83" w:rsidRPr="00FB56D3" w:rsidRDefault="00A05D83" w:rsidP="00A05D83">
      <w:pPr>
        <w:pStyle w:val="B1"/>
      </w:pPr>
      <w:r w:rsidRPr="00FB56D3">
        <w:lastRenderedPageBreak/>
        <w:t>22.</w:t>
      </w:r>
      <w:r w:rsidRPr="00FB56D3">
        <w:tab/>
        <w:t>MSC Server sends a SRVCC PS to CS Complete Notification message to the source MME, informing it that the UE has arrived on the target side. Source MME acknowledges the information by sending a SRVCC PS to CS Complete Acknowledge message to the MSC Server.</w:t>
      </w:r>
    </w:p>
    <w:p w14:paraId="441A74A6" w14:textId="77777777" w:rsidR="00A05D83" w:rsidRPr="00FB56D3" w:rsidRDefault="00A05D83" w:rsidP="00A05D83">
      <w:pPr>
        <w:pStyle w:val="B1"/>
      </w:pPr>
      <w:r w:rsidRPr="00FB56D3">
        <w:t>22a.</w:t>
      </w:r>
      <w:r w:rsidRPr="00FB56D3">
        <w:tab/>
        <w:t>The MME deactivates bearers used for voice and other GBR bearers. All GBR bearers are deactivated towards S-GW and P-GW by initiating MME-initiated Dedicated Bearer Deactivation procedure as specified in TS 23.401 [2]. The MME does not send deactivation request toward the eNodeB on receiving PS-to-CS Complete Notification in step 22. PS-to-CS handover indicator is notified to P-GW for voice bearer during the bearer deactivation procedure. For GTP-based S5/S8, the S-GW requests the P-GW to delete all GBR bearer contexts by sending a Delete Bearer Command message. If dynamic PCC is deployed, the P</w:t>
      </w:r>
      <w:r w:rsidRPr="00FB56D3">
        <w:noBreakHyphen/>
        <w:t>GW may interact with PCRF as defined in TS 23.203 [31]. For PMIP-based S5/S8, S-GW interacts with the PCRF which in turn updates PCC rules for GBR traffic in the P-GW.</w:t>
      </w:r>
    </w:p>
    <w:p w14:paraId="45F9CA24" w14:textId="77777777" w:rsidR="00A05D83" w:rsidRPr="00FB56D3" w:rsidRDefault="00A05D83" w:rsidP="00A05D83">
      <w:pPr>
        <w:pStyle w:val="B1"/>
      </w:pPr>
      <w:r w:rsidRPr="00FB56D3">
        <w:tab/>
        <w:t>The MME starts preservation and suspension of non-GBR bearers by sending Suspend Notification message towards S-GW. For these non-GBR bearers, the S-GW releases S1-U bearers for the UE and sends Suspend Notification message to the P-GW(s). The MME stores in the UE context that UE is in suspended status. All the preserved non-GBR bearers are marked as suspended status in the S-GW and P-GW. The P-GW should discard packets if received for the suspended UE.</w:t>
      </w:r>
    </w:p>
    <w:p w14:paraId="1ACC9CA6" w14:textId="77777777" w:rsidR="00A05D83" w:rsidRPr="00FB56D3" w:rsidRDefault="00A05D83" w:rsidP="00A05D83">
      <w:pPr>
        <w:pStyle w:val="B1"/>
      </w:pPr>
      <w:r w:rsidRPr="00FB56D3">
        <w:t>23a.</w:t>
      </w:r>
      <w:r w:rsidRPr="00FB56D3">
        <w:tab/>
        <w:t>If the HLR is to be updated, i.e. if the IMSI is authenticated but unknown in the VLR, the MSC Server performs a TMSI reallocation towards the UE using its own non-broadcast LAI and, if the MSC Server and other MSC/VLRs serve the same (target) LAI, with its own Network Resource Identifier (NRI).</w:t>
      </w:r>
    </w:p>
    <w:p w14:paraId="36A2506A" w14:textId="77777777" w:rsidR="00A05D83" w:rsidRPr="00FB56D3" w:rsidRDefault="00A05D83" w:rsidP="00A05D83">
      <w:pPr>
        <w:pStyle w:val="NO"/>
      </w:pPr>
      <w:r w:rsidRPr="00FB56D3">
        <w:t>NOTE 5:</w:t>
      </w:r>
      <w:r w:rsidRPr="00FB56D3">
        <w:tab/>
        <w:t>The TMSI reallocation is performed by the MSC Server towards the UE via target MSC.</w:t>
      </w:r>
    </w:p>
    <w:p w14:paraId="0BF3D09F" w14:textId="77777777" w:rsidR="00A05D83" w:rsidRPr="00FB56D3" w:rsidRDefault="00A05D83" w:rsidP="00A05D83">
      <w:pPr>
        <w:pStyle w:val="B1"/>
      </w:pPr>
      <w:r w:rsidRPr="00FB56D3">
        <w:t>23b.</w:t>
      </w:r>
      <w:r w:rsidRPr="00FB56D3">
        <w:tab/>
        <w:t>If the MSC Server performed a TMSI reallocation in step 23a, and if this TMSI reallocation was completed successfully, the MSC Server performs a MAP Update Location to the HSS/HLR.</w:t>
      </w:r>
    </w:p>
    <w:p w14:paraId="23971CA2" w14:textId="77777777" w:rsidR="00A05D83" w:rsidRPr="00FB56D3" w:rsidRDefault="00A05D83" w:rsidP="00A05D83">
      <w:pPr>
        <w:pStyle w:val="NO"/>
      </w:pPr>
      <w:r w:rsidRPr="00FB56D3">
        <w:t>NOTE 6:</w:t>
      </w:r>
      <w:r w:rsidRPr="00FB56D3">
        <w:tab/>
        <w:t>This Update Location is not initiated by the UE.</w:t>
      </w:r>
    </w:p>
    <w:p w14:paraId="77324784" w14:textId="77777777" w:rsidR="00A05D83" w:rsidRPr="00FB56D3" w:rsidRDefault="00A05D83" w:rsidP="00A05D83">
      <w:pPr>
        <w:pStyle w:val="B1"/>
      </w:pPr>
      <w:r w:rsidRPr="00FB56D3">
        <w:t>24.</w:t>
      </w:r>
      <w:r w:rsidRPr="00FB56D3">
        <w:tab/>
        <w:t>For an emergency services session after handover is complete, the source MME or the MSC Server may send a Subscriber Location Report carrying the identity of the MSC Server to a GMLC associated with the source or target side, respectively, as defined in TS 23.271 [29] to support location continuity.</w:t>
      </w:r>
    </w:p>
    <w:p w14:paraId="5EEE9CE5" w14:textId="77777777" w:rsidR="00A05D83" w:rsidRPr="00FB56D3" w:rsidRDefault="00A05D83" w:rsidP="00A05D83">
      <w:pPr>
        <w:pStyle w:val="NO"/>
      </w:pPr>
      <w:r w:rsidRPr="00FB56D3">
        <w:t>NOTE 7:</w:t>
      </w:r>
      <w:r w:rsidRPr="00FB56D3">
        <w:tab/>
        <w:t>Any configuration of the choice between a source MME versus MSC Server update to a GMLC needs to ensure that a single update occurs from one of these entities when the control plane location solution is used on the source and/or target sides.</w:t>
      </w:r>
    </w:p>
    <w:p w14:paraId="0305E678" w14:textId="77777777" w:rsidR="00A05D83" w:rsidRPr="00FB56D3" w:rsidRDefault="00A05D83" w:rsidP="00A05D83">
      <w:r w:rsidRPr="00FB56D3">
        <w:t xml:space="preserve">After the CS voice call is terminated and if the UE is still in GERAN (or for any other reason specified in TS 24.008), then the UE shall resume PS services as specified in TS 23.060 [10]. A Gn SGSN will follow TS 23.060 [10] to resume the PDP Context(s). An S4 SGSN will follow TS 23.060 [10] to resume the </w:t>
      </w:r>
      <w:proofErr w:type="gramStart"/>
      <w:r w:rsidRPr="00FB56D3">
        <w:t>bearers, and</w:t>
      </w:r>
      <w:proofErr w:type="gramEnd"/>
      <w:r w:rsidRPr="00FB56D3">
        <w:t xml:space="preserve"> will in addition inform S-GW and P-GW(s) to resume the suspended bearers. If the UE has returned to E-UTRAN after the CS voice call was terminated, then the UE shall resume PS service by sending TAU to MME. The MME will in addition inform S-GW and P-GW(s) to resume the suspended bearers. Resuming the suspended bearers in the S-GW and in the P-GW should be done by implicit resume using the Modify Bearer request message if it is triggered by the procedure in operation, e.g. RAU, </w:t>
      </w:r>
      <w:proofErr w:type="gramStart"/>
      <w:r w:rsidRPr="00FB56D3">
        <w:t>TAU</w:t>
      </w:r>
      <w:proofErr w:type="gramEnd"/>
      <w:r w:rsidRPr="00FB56D3">
        <w:t xml:space="preserve"> or Service Request. The S-GW is aware of the suspend state of the bearers and will forward the Modify Bearer request to the P-GW. Explicit resume using the Resume Notification message should be used in cases when Modify Bearer Request is not triggered by the procedure in operation.</w:t>
      </w:r>
    </w:p>
    <w:p w14:paraId="146744F1" w14:textId="77777777" w:rsidR="00A05D83" w:rsidRPr="00FB56D3" w:rsidRDefault="00A05D83" w:rsidP="00A05D83">
      <w:r w:rsidRPr="00FB56D3">
        <w:t>[TS 23.216, clause 6.2.2.1A]</w:t>
      </w:r>
    </w:p>
    <w:p w14:paraId="58CC7FA2" w14:textId="77777777" w:rsidR="00A05D83" w:rsidRPr="00FB56D3" w:rsidRDefault="00A05D83" w:rsidP="00A05D83">
      <w:r w:rsidRPr="00FB56D3">
        <w:t xml:space="preserve">The call flow for this scenario is </w:t>
      </w:r>
      <w:proofErr w:type="gramStart"/>
      <w:r w:rsidRPr="00FB56D3">
        <w:t>similar to</w:t>
      </w:r>
      <w:proofErr w:type="gramEnd"/>
      <w:r w:rsidRPr="00FB56D3">
        <w:t xml:space="preserve"> the call flow depicted in figure 6.2.2.1</w:t>
      </w:r>
      <w:r w:rsidRPr="00FB56D3">
        <w:noBreakHyphen/>
        <w:t>1, with the exceptions that the Suspend procedure (step 18 and step 22a in figure 6.2.2.1-1) is not performed and that the MME only deactivates bearers used for voice (step 22a in figure 6.2.2.1-1) and sets the PS-to-CS handover indicator. The scenario requires that eNB can determine that the target is either GERAN with DTM but without DTM HO support and that the UE is supporting DTM or that the target is UTRAN (HSPA) without PS HO support. The message in step 3 in figure 6.2.2.1-1 includes an indication to the MME that the UE is available for PS service in the target cell. Furthermore, if the target is GERAN, the E</w:t>
      </w:r>
      <w:r w:rsidRPr="00FB56D3">
        <w:noBreakHyphen/>
        <w:t>UTRAN places in the generic Source to Target Transparent Container the "old BSS to new BSS information IE", while if the target is UTRAN, the generic Source to Target Transparent container is encoded according to the Source RNC to Target RNC Transparent Container IE definition. At the end of the procedure described in figure 6.2.2.1</w:t>
      </w:r>
      <w:r w:rsidRPr="00FB56D3">
        <w:noBreakHyphen/>
        <w:t>1, the remaining PS resources are re-established when the UE performs the Routeing Area update procedure. Triggers for performing Routeing Area update procedure are described in TS 23.060 [10]. The target SGSN may deactivate the PDP contexts that cannot be established as described in TS 23.060 [10].</w:t>
      </w:r>
    </w:p>
    <w:p w14:paraId="38494F88" w14:textId="77777777" w:rsidR="00A05D83" w:rsidRPr="00FB56D3" w:rsidRDefault="00A05D83" w:rsidP="00A05D83">
      <w:pPr>
        <w:pStyle w:val="H6"/>
      </w:pPr>
      <w:r w:rsidRPr="00FB56D3">
        <w:lastRenderedPageBreak/>
        <w:t>11.2.11.3</w:t>
      </w:r>
      <w:r w:rsidRPr="00FB56D3">
        <w:tab/>
        <w:t>Test description</w:t>
      </w:r>
    </w:p>
    <w:p w14:paraId="6F7CDA89" w14:textId="77777777" w:rsidR="00A05D83" w:rsidRPr="00FB56D3" w:rsidRDefault="00A05D83" w:rsidP="00A05D83">
      <w:pPr>
        <w:pStyle w:val="H6"/>
      </w:pPr>
      <w:r w:rsidRPr="00FB56D3">
        <w:t>11.2.11.3.1</w:t>
      </w:r>
      <w:r w:rsidRPr="00FB56D3">
        <w:tab/>
        <w:t>Pre-test conditions</w:t>
      </w:r>
    </w:p>
    <w:p w14:paraId="23D8BA93" w14:textId="77777777" w:rsidR="00A05D83" w:rsidRPr="00FB56D3" w:rsidRDefault="00A05D83" w:rsidP="00A05D83">
      <w:pPr>
        <w:pStyle w:val="H6"/>
      </w:pPr>
      <w:r w:rsidRPr="00FB56D3">
        <w:t>System Simulator:</w:t>
      </w:r>
    </w:p>
    <w:p w14:paraId="4C7A562B" w14:textId="77777777" w:rsidR="00A05D83" w:rsidRPr="00FB56D3" w:rsidRDefault="00A05D83" w:rsidP="00A05D83">
      <w:pPr>
        <w:pStyle w:val="B1"/>
      </w:pPr>
      <w:r w:rsidRPr="00FB56D3">
        <w:t>-</w:t>
      </w:r>
      <w:r w:rsidRPr="00FB56D3">
        <w:tab/>
        <w:t xml:space="preserve">Cell </w:t>
      </w:r>
      <w:r w:rsidR="00E92B3A" w:rsidRPr="00FB56D3">
        <w:t xml:space="preserve">A </w:t>
      </w:r>
      <w:r w:rsidRPr="00FB56D3">
        <w:t>and Cell 5.</w:t>
      </w:r>
      <w:r w:rsidR="00E92B3A" w:rsidRPr="00FB56D3">
        <w:t xml:space="preserve"> </w:t>
      </w:r>
    </w:p>
    <w:p w14:paraId="0C489561" w14:textId="5CBD0945" w:rsidR="00A05D83" w:rsidRPr="00FB56D3" w:rsidRDefault="00A05D83" w:rsidP="00A05D83">
      <w:pPr>
        <w:pStyle w:val="B1"/>
      </w:pPr>
      <w:r w:rsidRPr="00FB56D3">
        <w:t>-</w:t>
      </w:r>
      <w:r w:rsidRPr="00FB56D3">
        <w:tab/>
        <w:t>System information combination 4 as defined in TS 36.508 [18] clause 4.4.3.1 is used in E-UTRA cells.</w:t>
      </w:r>
    </w:p>
    <w:p w14:paraId="579750FA" w14:textId="77777777" w:rsidR="00A05D83" w:rsidRPr="00FB56D3" w:rsidRDefault="00A05D83" w:rsidP="00A05D83">
      <w:pPr>
        <w:pStyle w:val="B1"/>
      </w:pPr>
      <w:r w:rsidRPr="00FB56D3">
        <w:t>-</w:t>
      </w:r>
      <w:r w:rsidRPr="00FB56D3">
        <w:tab/>
        <w:t>The PLMN is defined in Table 11.2.11.3.1-1.</w:t>
      </w:r>
    </w:p>
    <w:p w14:paraId="630A5D23" w14:textId="77777777" w:rsidR="00A05D83" w:rsidRPr="00FB56D3" w:rsidRDefault="00A05D83" w:rsidP="00A05D83">
      <w:pPr>
        <w:pStyle w:val="TH"/>
      </w:pPr>
      <w:r w:rsidRPr="00FB56D3">
        <w:t>Table 11.2.11.3.1–1: PLMN identifier</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A05D83" w:rsidRPr="00FB56D3" w14:paraId="5D2D6D5F" w14:textId="77777777" w:rsidTr="005812CB">
        <w:tc>
          <w:tcPr>
            <w:tcW w:w="3402" w:type="dxa"/>
          </w:tcPr>
          <w:p w14:paraId="1FA3EB26" w14:textId="77777777" w:rsidR="00A05D83" w:rsidRPr="00FB56D3" w:rsidRDefault="00A05D83" w:rsidP="002A602E">
            <w:pPr>
              <w:pStyle w:val="TAH"/>
            </w:pPr>
            <w:r w:rsidRPr="00FB56D3">
              <w:t>Cell</w:t>
            </w:r>
          </w:p>
        </w:tc>
        <w:tc>
          <w:tcPr>
            <w:tcW w:w="3118" w:type="dxa"/>
          </w:tcPr>
          <w:p w14:paraId="6E80C5B4" w14:textId="77777777" w:rsidR="00A05D83" w:rsidRPr="00FB56D3" w:rsidRDefault="00A05D83" w:rsidP="002A602E">
            <w:pPr>
              <w:pStyle w:val="TAH"/>
            </w:pPr>
            <w:r w:rsidRPr="00FB56D3">
              <w:t>PLMN name</w:t>
            </w:r>
          </w:p>
        </w:tc>
      </w:tr>
      <w:tr w:rsidR="00A05D83" w:rsidRPr="00FB56D3" w14:paraId="7FA3EB61" w14:textId="77777777" w:rsidTr="005812CB">
        <w:tc>
          <w:tcPr>
            <w:tcW w:w="3402" w:type="dxa"/>
          </w:tcPr>
          <w:p w14:paraId="32C9AD67" w14:textId="77777777" w:rsidR="00A05D83" w:rsidRPr="00FB56D3" w:rsidRDefault="00E92B3A" w:rsidP="002A602E">
            <w:pPr>
              <w:pStyle w:val="TAC"/>
            </w:pPr>
            <w:r w:rsidRPr="00FB56D3">
              <w:t>A</w:t>
            </w:r>
          </w:p>
        </w:tc>
        <w:tc>
          <w:tcPr>
            <w:tcW w:w="3118" w:type="dxa"/>
          </w:tcPr>
          <w:p w14:paraId="7E0E24BA" w14:textId="77777777" w:rsidR="00A05D83" w:rsidRPr="00FB56D3" w:rsidRDefault="00A05D83" w:rsidP="002A602E">
            <w:pPr>
              <w:pStyle w:val="TAC"/>
            </w:pPr>
            <w:r w:rsidRPr="00FB56D3">
              <w:t>PLMN4</w:t>
            </w:r>
          </w:p>
        </w:tc>
      </w:tr>
    </w:tbl>
    <w:p w14:paraId="4E89D329" w14:textId="77777777" w:rsidR="00A05D83" w:rsidRPr="00FB56D3" w:rsidRDefault="00A05D83" w:rsidP="00A05D83"/>
    <w:p w14:paraId="1876AD87" w14:textId="77777777" w:rsidR="00A05D83" w:rsidRPr="00FB56D3" w:rsidRDefault="00A05D83" w:rsidP="00A05D83">
      <w:pPr>
        <w:pStyle w:val="H6"/>
      </w:pPr>
      <w:r w:rsidRPr="00FB56D3">
        <w:t>UE:</w:t>
      </w:r>
    </w:p>
    <w:p w14:paraId="1BEBE185" w14:textId="77777777" w:rsidR="00A05D83" w:rsidRPr="00FB56D3" w:rsidRDefault="00A05D83" w:rsidP="00A05D83">
      <w:pPr>
        <w:pStyle w:val="B1"/>
      </w:pPr>
      <w:r w:rsidRPr="00FB56D3">
        <w:t>-</w:t>
      </w:r>
      <w:r w:rsidRPr="00FB56D3">
        <w:tab/>
        <w:t xml:space="preserve">The UE is equipped with </w:t>
      </w:r>
      <w:r w:rsidR="00B807A8" w:rsidRPr="00FB56D3">
        <w:rPr>
          <w:snapToGrid w:val="0"/>
        </w:rPr>
        <w:t>either ISIM and USIM applications or only a USIM application on UICC.</w:t>
      </w:r>
      <w:r w:rsidR="00B807A8" w:rsidRPr="00FB56D3">
        <w:t xml:space="preserve"> The</w:t>
      </w:r>
      <w:r w:rsidRPr="00FB56D3">
        <w:t xml:space="preserve"> USIM containing default values except for those listed in Table 11.2.11.3.1-2.</w:t>
      </w:r>
    </w:p>
    <w:p w14:paraId="43377E1D" w14:textId="77777777" w:rsidR="00A05D83" w:rsidRPr="00FB56D3" w:rsidRDefault="00A05D83" w:rsidP="00A05D83">
      <w:pPr>
        <w:pStyle w:val="TH"/>
      </w:pPr>
      <w:r w:rsidRPr="00FB56D3">
        <w:t>Table 11.2.11.3.1–2: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A05D83" w:rsidRPr="00FB56D3" w14:paraId="712F09E7" w14:textId="77777777">
        <w:trPr>
          <w:jc w:val="center"/>
        </w:trPr>
        <w:tc>
          <w:tcPr>
            <w:tcW w:w="1818" w:type="dxa"/>
          </w:tcPr>
          <w:p w14:paraId="42EDED5C" w14:textId="77777777" w:rsidR="00A05D83" w:rsidRPr="00FB56D3" w:rsidRDefault="00A05D83" w:rsidP="002A602E">
            <w:pPr>
              <w:pStyle w:val="TAH"/>
            </w:pPr>
            <w:r w:rsidRPr="00FB56D3">
              <w:t>USIM field</w:t>
            </w:r>
          </w:p>
        </w:tc>
        <w:tc>
          <w:tcPr>
            <w:tcW w:w="977" w:type="dxa"/>
          </w:tcPr>
          <w:p w14:paraId="3CB7BF8F" w14:textId="77777777" w:rsidR="00A05D83" w:rsidRPr="00FB56D3" w:rsidRDefault="00A05D83" w:rsidP="002A602E">
            <w:pPr>
              <w:pStyle w:val="TAH"/>
            </w:pPr>
            <w:r w:rsidRPr="00FB56D3">
              <w:t>Priority</w:t>
            </w:r>
          </w:p>
        </w:tc>
        <w:tc>
          <w:tcPr>
            <w:tcW w:w="2913" w:type="dxa"/>
          </w:tcPr>
          <w:p w14:paraId="703CA252" w14:textId="77777777" w:rsidR="00A05D83" w:rsidRPr="00FB56D3" w:rsidRDefault="00A05D83" w:rsidP="002A602E">
            <w:pPr>
              <w:pStyle w:val="TAH"/>
            </w:pPr>
            <w:r w:rsidRPr="00FB56D3">
              <w:t>Value</w:t>
            </w:r>
          </w:p>
        </w:tc>
        <w:tc>
          <w:tcPr>
            <w:tcW w:w="3075" w:type="dxa"/>
          </w:tcPr>
          <w:p w14:paraId="612C07AB" w14:textId="77777777" w:rsidR="00A05D83" w:rsidRPr="00FB56D3" w:rsidRDefault="00A05D83" w:rsidP="002A602E">
            <w:pPr>
              <w:pStyle w:val="TAH"/>
            </w:pPr>
            <w:r w:rsidRPr="00FB56D3">
              <w:t>Access Technology Identifier</w:t>
            </w:r>
          </w:p>
        </w:tc>
      </w:tr>
      <w:tr w:rsidR="00A05D83" w:rsidRPr="00FB56D3" w14:paraId="2D197493" w14:textId="77777777">
        <w:trPr>
          <w:cantSplit/>
          <w:jc w:val="center"/>
        </w:trPr>
        <w:tc>
          <w:tcPr>
            <w:tcW w:w="1818" w:type="dxa"/>
          </w:tcPr>
          <w:p w14:paraId="349BDA81" w14:textId="77777777" w:rsidR="00A05D83" w:rsidRPr="00FB56D3" w:rsidRDefault="00A05D83" w:rsidP="002A602E">
            <w:pPr>
              <w:pStyle w:val="TAL"/>
            </w:pPr>
            <w:r w:rsidRPr="00FB56D3">
              <w:t>EF</w:t>
            </w:r>
            <w:r w:rsidRPr="00FB56D3">
              <w:rPr>
                <w:vertAlign w:val="subscript"/>
              </w:rPr>
              <w:t>IMSI</w:t>
            </w:r>
          </w:p>
        </w:tc>
        <w:tc>
          <w:tcPr>
            <w:tcW w:w="977" w:type="dxa"/>
          </w:tcPr>
          <w:p w14:paraId="5A1A5CCE" w14:textId="77777777" w:rsidR="00A05D83" w:rsidRPr="00FB56D3" w:rsidRDefault="00A05D83" w:rsidP="00A05D83">
            <w:pPr>
              <w:pStyle w:val="TAC"/>
            </w:pPr>
            <w:r w:rsidRPr="00FB56D3">
              <w:t>-</w:t>
            </w:r>
          </w:p>
        </w:tc>
        <w:tc>
          <w:tcPr>
            <w:tcW w:w="2913" w:type="dxa"/>
          </w:tcPr>
          <w:p w14:paraId="406731CA" w14:textId="77777777" w:rsidR="00A05D83" w:rsidRPr="00FB56D3" w:rsidRDefault="00A05D83" w:rsidP="00A05D83">
            <w:pPr>
              <w:pStyle w:val="TAC"/>
            </w:pPr>
            <w:r w:rsidRPr="00FB56D3">
              <w:t>The HPLMN (MCC+MNC) of the IMSI is set to PLMN1.</w:t>
            </w:r>
          </w:p>
        </w:tc>
        <w:tc>
          <w:tcPr>
            <w:tcW w:w="3075" w:type="dxa"/>
          </w:tcPr>
          <w:p w14:paraId="51EDDBE3" w14:textId="77777777" w:rsidR="00A05D83" w:rsidRPr="00FB56D3" w:rsidRDefault="00A05D83" w:rsidP="00A05D83">
            <w:pPr>
              <w:pStyle w:val="TAC"/>
            </w:pPr>
            <w:r w:rsidRPr="00FB56D3">
              <w:t>-</w:t>
            </w:r>
          </w:p>
        </w:tc>
      </w:tr>
      <w:tr w:rsidR="00A05D83" w:rsidRPr="00FB56D3" w14:paraId="51EEC824" w14:textId="77777777">
        <w:trPr>
          <w:cantSplit/>
          <w:jc w:val="center"/>
        </w:trPr>
        <w:tc>
          <w:tcPr>
            <w:tcW w:w="1818" w:type="dxa"/>
          </w:tcPr>
          <w:p w14:paraId="4499EE77" w14:textId="77777777" w:rsidR="00A05D83" w:rsidRPr="00FB56D3" w:rsidRDefault="00A05D83" w:rsidP="002A602E">
            <w:pPr>
              <w:pStyle w:val="TAL"/>
            </w:pPr>
            <w:r w:rsidRPr="00FB56D3">
              <w:t>EF</w:t>
            </w:r>
            <w:r w:rsidRPr="00FB56D3">
              <w:rPr>
                <w:vertAlign w:val="subscript"/>
              </w:rPr>
              <w:t>FPLMN</w:t>
            </w:r>
          </w:p>
        </w:tc>
        <w:tc>
          <w:tcPr>
            <w:tcW w:w="977" w:type="dxa"/>
          </w:tcPr>
          <w:p w14:paraId="605E1482" w14:textId="77777777" w:rsidR="00A05D83" w:rsidRPr="00FB56D3" w:rsidRDefault="00A05D83" w:rsidP="00A05D83">
            <w:pPr>
              <w:pStyle w:val="TAC"/>
            </w:pPr>
            <w:r w:rsidRPr="00FB56D3">
              <w:t>-</w:t>
            </w:r>
          </w:p>
        </w:tc>
        <w:tc>
          <w:tcPr>
            <w:tcW w:w="2913" w:type="dxa"/>
          </w:tcPr>
          <w:p w14:paraId="1445B1CB" w14:textId="77777777" w:rsidR="00A05D83" w:rsidRPr="00FB56D3" w:rsidRDefault="00A05D83" w:rsidP="00A05D83">
            <w:pPr>
              <w:pStyle w:val="TAC"/>
            </w:pPr>
            <w:r w:rsidRPr="00FB56D3">
              <w:t>PLMN4</w:t>
            </w:r>
          </w:p>
        </w:tc>
        <w:tc>
          <w:tcPr>
            <w:tcW w:w="3075" w:type="dxa"/>
          </w:tcPr>
          <w:p w14:paraId="50C2882B" w14:textId="77777777" w:rsidR="00A05D83" w:rsidRPr="00FB56D3" w:rsidRDefault="00A05D83" w:rsidP="00A05D83">
            <w:pPr>
              <w:pStyle w:val="TAC"/>
            </w:pPr>
            <w:r w:rsidRPr="00FB56D3">
              <w:t>-</w:t>
            </w:r>
          </w:p>
        </w:tc>
      </w:tr>
      <w:tr w:rsidR="00A05D83" w:rsidRPr="00FB56D3" w14:paraId="0196E381" w14:textId="77777777">
        <w:trPr>
          <w:cantSplit/>
          <w:jc w:val="center"/>
        </w:trPr>
        <w:tc>
          <w:tcPr>
            <w:tcW w:w="1818" w:type="dxa"/>
          </w:tcPr>
          <w:p w14:paraId="5080E3D8" w14:textId="77777777" w:rsidR="00A05D83" w:rsidRPr="00FB56D3" w:rsidRDefault="00A05D83" w:rsidP="002A602E">
            <w:pPr>
              <w:pStyle w:val="TAL"/>
            </w:pPr>
            <w:r w:rsidRPr="00FB56D3">
              <w:t>EF</w:t>
            </w:r>
            <w:r w:rsidRPr="00FB56D3">
              <w:rPr>
                <w:vertAlign w:val="subscript"/>
              </w:rPr>
              <w:t>PLMNwAcT</w:t>
            </w:r>
          </w:p>
        </w:tc>
        <w:tc>
          <w:tcPr>
            <w:tcW w:w="977" w:type="dxa"/>
          </w:tcPr>
          <w:p w14:paraId="7BB1BC58" w14:textId="77777777" w:rsidR="00A05D83" w:rsidRPr="00FB56D3" w:rsidRDefault="00A05D83" w:rsidP="00A05D83">
            <w:pPr>
              <w:pStyle w:val="TAC"/>
            </w:pPr>
            <w:r w:rsidRPr="00FB56D3">
              <w:t>1</w:t>
            </w:r>
          </w:p>
        </w:tc>
        <w:tc>
          <w:tcPr>
            <w:tcW w:w="2913" w:type="dxa"/>
          </w:tcPr>
          <w:p w14:paraId="6C9364DE" w14:textId="77777777" w:rsidR="00A05D83" w:rsidRPr="00FB56D3" w:rsidRDefault="00A05D83" w:rsidP="00A05D83">
            <w:pPr>
              <w:pStyle w:val="TAC"/>
            </w:pPr>
            <w:r w:rsidRPr="00FB56D3">
              <w:t>Default</w:t>
            </w:r>
          </w:p>
        </w:tc>
        <w:tc>
          <w:tcPr>
            <w:tcW w:w="3075" w:type="dxa"/>
          </w:tcPr>
          <w:p w14:paraId="6D917DE0" w14:textId="77777777" w:rsidR="00A05D83" w:rsidRPr="00FB56D3" w:rsidRDefault="00A05D83" w:rsidP="00A05D83">
            <w:pPr>
              <w:pStyle w:val="TAC"/>
            </w:pPr>
            <w:r w:rsidRPr="00FB56D3">
              <w:t>E-UTRAN</w:t>
            </w:r>
          </w:p>
        </w:tc>
      </w:tr>
      <w:tr w:rsidR="00A05D83" w:rsidRPr="00FB56D3" w14:paraId="2590E65C" w14:textId="77777777">
        <w:trPr>
          <w:cantSplit/>
          <w:jc w:val="center"/>
        </w:trPr>
        <w:tc>
          <w:tcPr>
            <w:tcW w:w="1818" w:type="dxa"/>
          </w:tcPr>
          <w:p w14:paraId="14A27959" w14:textId="77777777" w:rsidR="00A05D83" w:rsidRPr="00FB56D3" w:rsidRDefault="00A05D83" w:rsidP="002A602E">
            <w:pPr>
              <w:pStyle w:val="TAL"/>
            </w:pPr>
            <w:r w:rsidRPr="00FB56D3">
              <w:t>EF</w:t>
            </w:r>
            <w:r w:rsidRPr="00FB56D3">
              <w:rPr>
                <w:vertAlign w:val="subscript"/>
              </w:rPr>
              <w:t>OPLMNwACT</w:t>
            </w:r>
          </w:p>
        </w:tc>
        <w:tc>
          <w:tcPr>
            <w:tcW w:w="977" w:type="dxa"/>
          </w:tcPr>
          <w:p w14:paraId="381608A0" w14:textId="77777777" w:rsidR="00A05D83" w:rsidRPr="00FB56D3" w:rsidRDefault="00A05D83" w:rsidP="00A05D83">
            <w:pPr>
              <w:pStyle w:val="TAC"/>
            </w:pPr>
            <w:r w:rsidRPr="00FB56D3">
              <w:t>1</w:t>
            </w:r>
          </w:p>
        </w:tc>
        <w:tc>
          <w:tcPr>
            <w:tcW w:w="2913" w:type="dxa"/>
          </w:tcPr>
          <w:p w14:paraId="4055B76E" w14:textId="77777777" w:rsidR="00A05D83" w:rsidRPr="00FB56D3" w:rsidRDefault="00A05D83" w:rsidP="00A05D83">
            <w:pPr>
              <w:pStyle w:val="TAC"/>
            </w:pPr>
            <w:r w:rsidRPr="00FB56D3">
              <w:t>PLMN1</w:t>
            </w:r>
          </w:p>
        </w:tc>
        <w:tc>
          <w:tcPr>
            <w:tcW w:w="3075" w:type="dxa"/>
          </w:tcPr>
          <w:p w14:paraId="336ADC44" w14:textId="77777777" w:rsidR="00A05D83" w:rsidRPr="00FB56D3" w:rsidRDefault="00A05D83" w:rsidP="00A05D83">
            <w:pPr>
              <w:pStyle w:val="TAC"/>
            </w:pPr>
            <w:r w:rsidRPr="00FB56D3">
              <w:t>E-UTRAN</w:t>
            </w:r>
          </w:p>
        </w:tc>
      </w:tr>
      <w:tr w:rsidR="00A05D83" w:rsidRPr="00FB56D3" w14:paraId="60CFD3E5" w14:textId="77777777">
        <w:trPr>
          <w:cantSplit/>
          <w:jc w:val="center"/>
        </w:trPr>
        <w:tc>
          <w:tcPr>
            <w:tcW w:w="1818" w:type="dxa"/>
          </w:tcPr>
          <w:p w14:paraId="42E2201A" w14:textId="77777777" w:rsidR="00A05D83" w:rsidRPr="00FB56D3" w:rsidRDefault="00A05D83" w:rsidP="002A602E">
            <w:pPr>
              <w:pStyle w:val="TAL"/>
            </w:pPr>
            <w:r w:rsidRPr="00FB56D3">
              <w:t>EF</w:t>
            </w:r>
            <w:r w:rsidRPr="00FB56D3">
              <w:rPr>
                <w:vertAlign w:val="subscript"/>
              </w:rPr>
              <w:t>HPLMNwAcT</w:t>
            </w:r>
          </w:p>
        </w:tc>
        <w:tc>
          <w:tcPr>
            <w:tcW w:w="977" w:type="dxa"/>
          </w:tcPr>
          <w:p w14:paraId="77F666A0" w14:textId="77777777" w:rsidR="00A05D83" w:rsidRPr="00FB56D3" w:rsidRDefault="00A05D83" w:rsidP="00A05D83">
            <w:pPr>
              <w:pStyle w:val="TAC"/>
            </w:pPr>
            <w:r w:rsidRPr="00FB56D3">
              <w:t>1</w:t>
            </w:r>
          </w:p>
        </w:tc>
        <w:tc>
          <w:tcPr>
            <w:tcW w:w="2913" w:type="dxa"/>
          </w:tcPr>
          <w:p w14:paraId="42CBF885" w14:textId="77777777" w:rsidR="00A05D83" w:rsidRPr="00FB56D3" w:rsidRDefault="00A05D83" w:rsidP="00A05D83">
            <w:pPr>
              <w:pStyle w:val="TAC"/>
            </w:pPr>
            <w:r w:rsidRPr="00FB56D3">
              <w:t>PLMN1</w:t>
            </w:r>
          </w:p>
        </w:tc>
        <w:tc>
          <w:tcPr>
            <w:tcW w:w="3075" w:type="dxa"/>
          </w:tcPr>
          <w:p w14:paraId="2609CB7A" w14:textId="77777777" w:rsidR="00A05D83" w:rsidRPr="00FB56D3" w:rsidRDefault="00A05D83" w:rsidP="00A05D83">
            <w:pPr>
              <w:pStyle w:val="TAC"/>
            </w:pPr>
            <w:r w:rsidRPr="00FB56D3">
              <w:t>E-UTRAN</w:t>
            </w:r>
          </w:p>
        </w:tc>
      </w:tr>
    </w:tbl>
    <w:p w14:paraId="2000EA76" w14:textId="77777777" w:rsidR="00A05D83" w:rsidRPr="00FB56D3" w:rsidRDefault="00A05D83" w:rsidP="00A05D83"/>
    <w:p w14:paraId="5E2F646B" w14:textId="77777777" w:rsidR="00A05D83" w:rsidRPr="00FB56D3" w:rsidRDefault="00A05D83" w:rsidP="00A05D83">
      <w:pPr>
        <w:pStyle w:val="H6"/>
      </w:pPr>
      <w:r w:rsidRPr="00FB56D3">
        <w:t>Preamble:</w:t>
      </w:r>
    </w:p>
    <w:p w14:paraId="5B2C3583" w14:textId="77777777" w:rsidR="00A05D83" w:rsidRPr="00FB56D3" w:rsidRDefault="00A05D83" w:rsidP="00A05D83">
      <w:pPr>
        <w:pStyle w:val="B1"/>
      </w:pPr>
      <w:r w:rsidRPr="00FB56D3">
        <w:t>-</w:t>
      </w:r>
      <w:r w:rsidRPr="00FB56D3">
        <w:tab/>
        <w:t>The UE is Switched OFF (State 1) according to [18].</w:t>
      </w:r>
    </w:p>
    <w:p w14:paraId="4A0DB7DC" w14:textId="77777777" w:rsidR="00A05D83" w:rsidRPr="00FB56D3" w:rsidRDefault="00A05D83" w:rsidP="00A05D83">
      <w:pPr>
        <w:pStyle w:val="H6"/>
      </w:pPr>
      <w:r w:rsidRPr="00FB56D3">
        <w:t>11.2.11.3.2</w:t>
      </w:r>
      <w:r w:rsidRPr="00FB56D3">
        <w:tab/>
        <w:t>Test procedure sequence</w:t>
      </w:r>
    </w:p>
    <w:p w14:paraId="0B534186" w14:textId="77777777" w:rsidR="00A05D83" w:rsidRPr="00FB56D3" w:rsidRDefault="00A05D83" w:rsidP="00A05D83">
      <w:r w:rsidRPr="00FB56D3">
        <w:rPr>
          <w:rFonts w:eastAsia="MS Gothic"/>
        </w:rPr>
        <w:t xml:space="preserve">Table </w:t>
      </w:r>
      <w:r w:rsidRPr="00FB56D3">
        <w:rPr>
          <w:lang w:eastAsia="zh-CN"/>
        </w:rPr>
        <w:t>11</w:t>
      </w:r>
      <w:r w:rsidRPr="00FB56D3">
        <w:rPr>
          <w:rFonts w:eastAsia="MS Gothic"/>
        </w:rPr>
        <w:t>.2.</w:t>
      </w:r>
      <w:r w:rsidRPr="00FB56D3">
        <w:rPr>
          <w:lang w:eastAsia="zh-CN"/>
        </w:rPr>
        <w:t>11</w:t>
      </w:r>
      <w:r w:rsidRPr="00FB56D3">
        <w:rPr>
          <w:rFonts w:eastAsia="MS Gothic"/>
        </w:rPr>
        <w:t>.</w:t>
      </w:r>
      <w:r w:rsidRPr="00FB56D3">
        <w:rPr>
          <w:lang w:eastAsia="zh-CN"/>
        </w:rPr>
        <w:t>3</w:t>
      </w:r>
      <w:r w:rsidRPr="00FB56D3">
        <w:rPr>
          <w:rFonts w:eastAsia="MS Gothic"/>
        </w:rPr>
        <w:t>.</w:t>
      </w:r>
      <w:r w:rsidRPr="00FB56D3">
        <w:rPr>
          <w:lang w:eastAsia="zh-CN"/>
        </w:rPr>
        <w:t>2</w:t>
      </w:r>
      <w:r w:rsidRPr="00FB56D3">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FB56D3">
        <w:t>clause.</w:t>
      </w:r>
    </w:p>
    <w:p w14:paraId="140579EA" w14:textId="77777777" w:rsidR="00A05D83" w:rsidRPr="00FB56D3" w:rsidRDefault="00A05D83" w:rsidP="00A05D83">
      <w:pPr>
        <w:pStyle w:val="TH"/>
        <w:rPr>
          <w:rFonts w:eastAsia="MS Gothic"/>
        </w:rPr>
      </w:pPr>
      <w:r w:rsidRPr="00FB56D3">
        <w:t xml:space="preserve">Table </w:t>
      </w:r>
      <w:r w:rsidRPr="00FB56D3">
        <w:rPr>
          <w:lang w:eastAsia="zh-CN"/>
        </w:rPr>
        <w:t>11</w:t>
      </w:r>
      <w:r w:rsidRPr="00FB56D3">
        <w:t>.2.</w:t>
      </w:r>
      <w:r w:rsidRPr="00FB56D3">
        <w:rPr>
          <w:lang w:eastAsia="zh-CN"/>
        </w:rPr>
        <w:t>11</w:t>
      </w:r>
      <w:r w:rsidRPr="00FB56D3">
        <w:t>.</w:t>
      </w:r>
      <w:r w:rsidRPr="00FB56D3">
        <w:rPr>
          <w:lang w:eastAsia="zh-CN"/>
        </w:rPr>
        <w:t>3</w:t>
      </w:r>
      <w:r w:rsidRPr="00FB56D3">
        <w:t>.</w:t>
      </w:r>
      <w:r w:rsidRPr="00FB56D3">
        <w:rPr>
          <w:lang w:eastAsia="zh-CN"/>
        </w:rPr>
        <w:t>2</w:t>
      </w:r>
      <w:r w:rsidRPr="00FB56D3">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5D83" w:rsidRPr="00FB56D3" w14:paraId="5C8EED63" w14:textId="77777777">
        <w:trPr>
          <w:jc w:val="center"/>
        </w:trPr>
        <w:tc>
          <w:tcPr>
            <w:tcW w:w="534" w:type="dxa"/>
            <w:tcBorders>
              <w:top w:val="single" w:sz="4" w:space="0" w:color="auto"/>
              <w:bottom w:val="nil"/>
            </w:tcBorders>
          </w:tcPr>
          <w:p w14:paraId="3122BD62" w14:textId="77777777" w:rsidR="00A05D83" w:rsidRPr="00FB56D3" w:rsidRDefault="00A05D83" w:rsidP="002A602E">
            <w:pPr>
              <w:pStyle w:val="TAH"/>
            </w:pPr>
          </w:p>
        </w:tc>
        <w:tc>
          <w:tcPr>
            <w:tcW w:w="1504" w:type="dxa"/>
            <w:tcBorders>
              <w:top w:val="single" w:sz="4" w:space="0" w:color="auto"/>
              <w:bottom w:val="nil"/>
            </w:tcBorders>
          </w:tcPr>
          <w:p w14:paraId="1CC814FF" w14:textId="77777777" w:rsidR="00A05D83" w:rsidRPr="00FB56D3" w:rsidRDefault="00A05D83" w:rsidP="002A602E">
            <w:pPr>
              <w:pStyle w:val="TAH"/>
            </w:pPr>
            <w:r w:rsidRPr="00FB56D3">
              <w:t>Parameter</w:t>
            </w:r>
          </w:p>
        </w:tc>
        <w:tc>
          <w:tcPr>
            <w:tcW w:w="976" w:type="dxa"/>
            <w:tcBorders>
              <w:top w:val="single" w:sz="4" w:space="0" w:color="auto"/>
            </w:tcBorders>
          </w:tcPr>
          <w:p w14:paraId="42DA3D8C" w14:textId="77777777" w:rsidR="00A05D83" w:rsidRPr="00FB56D3" w:rsidRDefault="00A05D83" w:rsidP="002A602E">
            <w:pPr>
              <w:pStyle w:val="TAH"/>
            </w:pPr>
            <w:r w:rsidRPr="00FB56D3">
              <w:t>Unit</w:t>
            </w:r>
          </w:p>
        </w:tc>
        <w:tc>
          <w:tcPr>
            <w:tcW w:w="1240" w:type="dxa"/>
            <w:tcBorders>
              <w:top w:val="single" w:sz="4" w:space="0" w:color="auto"/>
            </w:tcBorders>
          </w:tcPr>
          <w:p w14:paraId="49780591" w14:textId="77777777" w:rsidR="00A05D83" w:rsidRPr="00FB56D3" w:rsidRDefault="00A05D83" w:rsidP="002A602E">
            <w:pPr>
              <w:pStyle w:val="TAH"/>
            </w:pPr>
            <w:proofErr w:type="gramStart"/>
            <w:r w:rsidRPr="00FB56D3">
              <w:t xml:space="preserve">Cell </w:t>
            </w:r>
            <w:r w:rsidR="00BA3436" w:rsidRPr="00FB56D3">
              <w:t xml:space="preserve"> A</w:t>
            </w:r>
            <w:proofErr w:type="gramEnd"/>
          </w:p>
        </w:tc>
        <w:tc>
          <w:tcPr>
            <w:tcW w:w="1241" w:type="dxa"/>
            <w:tcBorders>
              <w:top w:val="single" w:sz="4" w:space="0" w:color="auto"/>
            </w:tcBorders>
          </w:tcPr>
          <w:p w14:paraId="1C7A601F" w14:textId="77777777" w:rsidR="00A05D83" w:rsidRPr="00FB56D3" w:rsidRDefault="00A05D83" w:rsidP="002A602E">
            <w:pPr>
              <w:pStyle w:val="TAH"/>
              <w:rPr>
                <w:lang w:eastAsia="zh-CN"/>
              </w:rPr>
            </w:pPr>
            <w:r w:rsidRPr="00FB56D3">
              <w:t>Cell 5</w:t>
            </w:r>
          </w:p>
        </w:tc>
        <w:tc>
          <w:tcPr>
            <w:tcW w:w="3685" w:type="dxa"/>
            <w:tcBorders>
              <w:top w:val="single" w:sz="4" w:space="0" w:color="auto"/>
              <w:bottom w:val="nil"/>
            </w:tcBorders>
          </w:tcPr>
          <w:p w14:paraId="1DC653F0" w14:textId="77777777" w:rsidR="00A05D83" w:rsidRPr="00FB56D3" w:rsidRDefault="00A05D83" w:rsidP="002A602E">
            <w:pPr>
              <w:pStyle w:val="TAH"/>
            </w:pPr>
            <w:r w:rsidRPr="00FB56D3">
              <w:t>Remark</w:t>
            </w:r>
          </w:p>
        </w:tc>
      </w:tr>
      <w:tr w:rsidR="00A05D83" w:rsidRPr="00FB56D3" w14:paraId="16A39B45" w14:textId="77777777">
        <w:trPr>
          <w:jc w:val="center"/>
        </w:trPr>
        <w:tc>
          <w:tcPr>
            <w:tcW w:w="534" w:type="dxa"/>
            <w:vMerge w:val="restart"/>
            <w:tcBorders>
              <w:top w:val="single" w:sz="4" w:space="0" w:color="auto"/>
            </w:tcBorders>
            <w:shd w:val="clear" w:color="auto" w:fill="auto"/>
            <w:vAlign w:val="center"/>
          </w:tcPr>
          <w:p w14:paraId="7235C894" w14:textId="77777777" w:rsidR="00A05D83" w:rsidRPr="00FB56D3" w:rsidRDefault="00A05D83" w:rsidP="002A602E">
            <w:pPr>
              <w:pStyle w:val="TAL"/>
            </w:pPr>
            <w:r w:rsidRPr="00FB56D3">
              <w:t>T0</w:t>
            </w:r>
          </w:p>
        </w:tc>
        <w:tc>
          <w:tcPr>
            <w:tcW w:w="1504" w:type="dxa"/>
            <w:tcBorders>
              <w:top w:val="single" w:sz="4" w:space="0" w:color="auto"/>
              <w:bottom w:val="single" w:sz="4" w:space="0" w:color="auto"/>
            </w:tcBorders>
            <w:vAlign w:val="center"/>
          </w:tcPr>
          <w:p w14:paraId="145CB8E6" w14:textId="77777777" w:rsidR="00A05D83" w:rsidRPr="00FB56D3" w:rsidRDefault="00A05D83" w:rsidP="002A602E">
            <w:pPr>
              <w:pStyle w:val="TAL"/>
            </w:pPr>
            <w:r w:rsidRPr="00FB56D3">
              <w:t>Cell-specific RS EPRE</w:t>
            </w:r>
          </w:p>
        </w:tc>
        <w:tc>
          <w:tcPr>
            <w:tcW w:w="976" w:type="dxa"/>
            <w:tcBorders>
              <w:top w:val="single" w:sz="4" w:space="0" w:color="auto"/>
              <w:bottom w:val="single" w:sz="4" w:space="0" w:color="auto"/>
            </w:tcBorders>
            <w:vAlign w:val="center"/>
          </w:tcPr>
          <w:p w14:paraId="442E0F05" w14:textId="77777777" w:rsidR="00A05D83" w:rsidRPr="00FB56D3" w:rsidRDefault="00A05D83" w:rsidP="002A602E">
            <w:pPr>
              <w:pStyle w:val="TAC"/>
              <w:rPr>
                <w:lang w:eastAsia="zh-CN"/>
              </w:rPr>
            </w:pPr>
            <w:r w:rsidRPr="00FB56D3">
              <w:t>dBm</w:t>
            </w:r>
            <w:r w:rsidRPr="00FB56D3">
              <w:rPr>
                <w:lang w:eastAsia="zh-CN"/>
              </w:rPr>
              <w:t>/15kHz</w:t>
            </w:r>
          </w:p>
        </w:tc>
        <w:tc>
          <w:tcPr>
            <w:tcW w:w="1240" w:type="dxa"/>
            <w:tcBorders>
              <w:top w:val="single" w:sz="4" w:space="0" w:color="auto"/>
              <w:bottom w:val="single" w:sz="4" w:space="0" w:color="auto"/>
            </w:tcBorders>
            <w:vAlign w:val="center"/>
          </w:tcPr>
          <w:p w14:paraId="360306E3" w14:textId="77777777" w:rsidR="00A05D83" w:rsidRPr="00FB56D3" w:rsidRDefault="00A05D83" w:rsidP="002A602E">
            <w:pPr>
              <w:pStyle w:val="TAL"/>
              <w:jc w:val="center"/>
            </w:pPr>
            <w:r w:rsidRPr="00FB56D3">
              <w:t>-</w:t>
            </w:r>
            <w:r w:rsidR="00A903E8" w:rsidRPr="00FB56D3">
              <w:t>60</w:t>
            </w:r>
          </w:p>
        </w:tc>
        <w:tc>
          <w:tcPr>
            <w:tcW w:w="1241" w:type="dxa"/>
            <w:tcBorders>
              <w:top w:val="single" w:sz="4" w:space="0" w:color="auto"/>
              <w:bottom w:val="single" w:sz="4" w:space="0" w:color="auto"/>
            </w:tcBorders>
            <w:vAlign w:val="center"/>
          </w:tcPr>
          <w:p w14:paraId="2D2C04AA" w14:textId="77777777" w:rsidR="00A05D83" w:rsidRPr="00FB56D3" w:rsidRDefault="00A05D83" w:rsidP="002A602E">
            <w:pPr>
              <w:pStyle w:val="TAC"/>
            </w:pPr>
            <w:r w:rsidRPr="00FB56D3">
              <w:t>-</w:t>
            </w:r>
          </w:p>
        </w:tc>
        <w:tc>
          <w:tcPr>
            <w:tcW w:w="3685" w:type="dxa"/>
            <w:vMerge w:val="restart"/>
            <w:tcBorders>
              <w:top w:val="single" w:sz="4" w:space="0" w:color="auto"/>
            </w:tcBorders>
          </w:tcPr>
          <w:p w14:paraId="0CBBAB34" w14:textId="77777777" w:rsidR="00A05D83" w:rsidRPr="00FB56D3" w:rsidRDefault="00B57B5B" w:rsidP="002A602E">
            <w:pPr>
              <w:pStyle w:val="TAL"/>
            </w:pPr>
            <w:r w:rsidRPr="00FB56D3">
              <w:t>Power level “Off” is defined in TS 36.508 Table 6.2.2.1-1</w:t>
            </w:r>
          </w:p>
        </w:tc>
      </w:tr>
      <w:tr w:rsidR="00A05D83" w:rsidRPr="00FB56D3" w14:paraId="3A352E45" w14:textId="77777777">
        <w:trPr>
          <w:jc w:val="center"/>
        </w:trPr>
        <w:tc>
          <w:tcPr>
            <w:tcW w:w="534" w:type="dxa"/>
            <w:vMerge/>
            <w:shd w:val="clear" w:color="auto" w:fill="auto"/>
            <w:vAlign w:val="center"/>
          </w:tcPr>
          <w:p w14:paraId="1D887472" w14:textId="77777777" w:rsidR="00A05D83" w:rsidRPr="00FB56D3" w:rsidRDefault="00A05D83" w:rsidP="002A602E">
            <w:pPr>
              <w:pStyle w:val="TAL"/>
            </w:pPr>
          </w:p>
        </w:tc>
        <w:tc>
          <w:tcPr>
            <w:tcW w:w="1504" w:type="dxa"/>
            <w:tcBorders>
              <w:top w:val="single" w:sz="4" w:space="0" w:color="auto"/>
              <w:bottom w:val="single" w:sz="4" w:space="0" w:color="auto"/>
            </w:tcBorders>
            <w:vAlign w:val="center"/>
          </w:tcPr>
          <w:p w14:paraId="16E7ECBE" w14:textId="77777777" w:rsidR="00A05D83" w:rsidRPr="00FB56D3" w:rsidRDefault="00A05D83" w:rsidP="002A602E">
            <w:pPr>
              <w:pStyle w:val="TAL"/>
            </w:pPr>
            <w:r w:rsidRPr="00FB56D3">
              <w:t>CPICH_Ec</w:t>
            </w:r>
            <w:r w:rsidRPr="00FB56D3">
              <w:rPr>
                <w:lang w:eastAsia="zh-CN"/>
              </w:rPr>
              <w:t xml:space="preserve"> (UTRA FDD)</w:t>
            </w:r>
          </w:p>
        </w:tc>
        <w:tc>
          <w:tcPr>
            <w:tcW w:w="976" w:type="dxa"/>
            <w:tcBorders>
              <w:top w:val="single" w:sz="4" w:space="0" w:color="auto"/>
              <w:bottom w:val="single" w:sz="4" w:space="0" w:color="auto"/>
            </w:tcBorders>
            <w:vAlign w:val="center"/>
          </w:tcPr>
          <w:p w14:paraId="5A71F8C2" w14:textId="77777777" w:rsidR="00A05D83" w:rsidRPr="00FB56D3" w:rsidRDefault="00A05D83" w:rsidP="002A602E">
            <w:pPr>
              <w:pStyle w:val="TAC"/>
            </w:pPr>
            <w:r w:rsidRPr="00FB56D3">
              <w:t>dBm/3.84 MHz</w:t>
            </w:r>
          </w:p>
        </w:tc>
        <w:tc>
          <w:tcPr>
            <w:tcW w:w="1240" w:type="dxa"/>
            <w:tcBorders>
              <w:top w:val="single" w:sz="4" w:space="0" w:color="auto"/>
              <w:bottom w:val="single" w:sz="4" w:space="0" w:color="auto"/>
            </w:tcBorders>
            <w:vAlign w:val="center"/>
          </w:tcPr>
          <w:p w14:paraId="61610C1B" w14:textId="77777777" w:rsidR="00A05D83" w:rsidRPr="00FB56D3" w:rsidRDefault="00A05D83" w:rsidP="002A602E">
            <w:pPr>
              <w:pStyle w:val="TAL"/>
              <w:jc w:val="center"/>
            </w:pPr>
            <w:r w:rsidRPr="00FB56D3">
              <w:t>-</w:t>
            </w:r>
          </w:p>
        </w:tc>
        <w:tc>
          <w:tcPr>
            <w:tcW w:w="1241" w:type="dxa"/>
            <w:tcBorders>
              <w:top w:val="single" w:sz="4" w:space="0" w:color="auto"/>
              <w:bottom w:val="single" w:sz="4" w:space="0" w:color="auto"/>
            </w:tcBorders>
            <w:vAlign w:val="center"/>
          </w:tcPr>
          <w:p w14:paraId="631A5BA5" w14:textId="77777777" w:rsidR="00A05D83" w:rsidRPr="00FB56D3" w:rsidRDefault="00B57B5B" w:rsidP="002A602E">
            <w:pPr>
              <w:pStyle w:val="TAC"/>
            </w:pPr>
            <w:proofErr w:type="gramStart"/>
            <w:r w:rsidRPr="00FB56D3">
              <w:t>”Off</w:t>
            </w:r>
            <w:proofErr w:type="gramEnd"/>
            <w:r w:rsidRPr="00FB56D3">
              <w:t>”</w:t>
            </w:r>
          </w:p>
        </w:tc>
        <w:tc>
          <w:tcPr>
            <w:tcW w:w="3685" w:type="dxa"/>
            <w:vMerge/>
          </w:tcPr>
          <w:p w14:paraId="053AC21B" w14:textId="77777777" w:rsidR="00A05D83" w:rsidRPr="00FB56D3" w:rsidRDefault="00A05D83" w:rsidP="002A602E">
            <w:pPr>
              <w:pStyle w:val="TAL"/>
            </w:pPr>
          </w:p>
        </w:tc>
      </w:tr>
      <w:tr w:rsidR="00A05D83" w:rsidRPr="00FB56D3" w14:paraId="487B1BB3" w14:textId="77777777">
        <w:trPr>
          <w:jc w:val="center"/>
        </w:trPr>
        <w:tc>
          <w:tcPr>
            <w:tcW w:w="534" w:type="dxa"/>
            <w:vMerge/>
            <w:shd w:val="clear" w:color="auto" w:fill="auto"/>
            <w:vAlign w:val="center"/>
          </w:tcPr>
          <w:p w14:paraId="253CEA34" w14:textId="77777777" w:rsidR="00A05D83" w:rsidRPr="00FB56D3" w:rsidRDefault="00A05D83" w:rsidP="002A602E">
            <w:pPr>
              <w:pStyle w:val="TAL"/>
            </w:pPr>
          </w:p>
        </w:tc>
        <w:tc>
          <w:tcPr>
            <w:tcW w:w="1504" w:type="dxa"/>
            <w:tcBorders>
              <w:top w:val="single" w:sz="4" w:space="0" w:color="auto"/>
              <w:bottom w:val="single" w:sz="4" w:space="0" w:color="auto"/>
            </w:tcBorders>
            <w:vAlign w:val="center"/>
          </w:tcPr>
          <w:p w14:paraId="2CF19E44" w14:textId="77777777" w:rsidR="00A05D83" w:rsidRPr="00FB56D3" w:rsidRDefault="00A05D83" w:rsidP="002A602E">
            <w:pPr>
              <w:pStyle w:val="TAL"/>
            </w:pPr>
            <w:r w:rsidRPr="00FB56D3">
              <w:t>PCCPCH</w:t>
            </w:r>
            <w:r w:rsidRPr="00FB56D3">
              <w:rPr>
                <w:lang w:eastAsia="zh-CN"/>
              </w:rPr>
              <w:t>_Ec (UTRA LCR TDD)</w:t>
            </w:r>
          </w:p>
        </w:tc>
        <w:tc>
          <w:tcPr>
            <w:tcW w:w="976" w:type="dxa"/>
            <w:tcBorders>
              <w:top w:val="single" w:sz="4" w:space="0" w:color="auto"/>
              <w:bottom w:val="single" w:sz="4" w:space="0" w:color="auto"/>
            </w:tcBorders>
            <w:vAlign w:val="center"/>
          </w:tcPr>
          <w:p w14:paraId="4C515438" w14:textId="77777777" w:rsidR="00A05D83" w:rsidRPr="00FB56D3" w:rsidRDefault="00A05D83" w:rsidP="002A602E">
            <w:pPr>
              <w:pStyle w:val="TAC"/>
            </w:pPr>
            <w:r w:rsidRPr="00FB56D3">
              <w:t>dBm/</w:t>
            </w:r>
            <w:r w:rsidRPr="00FB56D3">
              <w:rPr>
                <w:lang w:eastAsia="zh-CN"/>
              </w:rPr>
              <w:t>1.28</w:t>
            </w:r>
            <w:r w:rsidRPr="00FB56D3">
              <w:t xml:space="preserve"> MHz</w:t>
            </w:r>
          </w:p>
        </w:tc>
        <w:tc>
          <w:tcPr>
            <w:tcW w:w="1240" w:type="dxa"/>
            <w:tcBorders>
              <w:top w:val="single" w:sz="4" w:space="0" w:color="auto"/>
              <w:bottom w:val="single" w:sz="4" w:space="0" w:color="auto"/>
            </w:tcBorders>
            <w:vAlign w:val="center"/>
          </w:tcPr>
          <w:p w14:paraId="6718C70D" w14:textId="77777777" w:rsidR="00A05D83" w:rsidRPr="00FB56D3" w:rsidRDefault="00A05D83" w:rsidP="002A602E">
            <w:pPr>
              <w:pStyle w:val="TAL"/>
              <w:jc w:val="center"/>
            </w:pPr>
            <w:r w:rsidRPr="00FB56D3">
              <w:rPr>
                <w:lang w:eastAsia="zh-CN"/>
              </w:rPr>
              <w:t>-</w:t>
            </w:r>
          </w:p>
        </w:tc>
        <w:tc>
          <w:tcPr>
            <w:tcW w:w="1241" w:type="dxa"/>
            <w:tcBorders>
              <w:top w:val="single" w:sz="4" w:space="0" w:color="auto"/>
              <w:bottom w:val="single" w:sz="4" w:space="0" w:color="auto"/>
            </w:tcBorders>
            <w:vAlign w:val="center"/>
          </w:tcPr>
          <w:p w14:paraId="3C992E57" w14:textId="77777777" w:rsidR="00A05D83" w:rsidRPr="00FB56D3" w:rsidRDefault="00B57B5B" w:rsidP="002A602E">
            <w:pPr>
              <w:pStyle w:val="TAC"/>
            </w:pPr>
            <w:proofErr w:type="gramStart"/>
            <w:r w:rsidRPr="00FB56D3">
              <w:rPr>
                <w:lang w:eastAsia="zh-CN"/>
              </w:rPr>
              <w:t>”Off</w:t>
            </w:r>
            <w:proofErr w:type="gramEnd"/>
            <w:r w:rsidRPr="00FB56D3">
              <w:rPr>
                <w:lang w:eastAsia="zh-CN"/>
              </w:rPr>
              <w:t>”</w:t>
            </w:r>
          </w:p>
        </w:tc>
        <w:tc>
          <w:tcPr>
            <w:tcW w:w="3685" w:type="dxa"/>
            <w:vMerge/>
            <w:tcBorders>
              <w:bottom w:val="single" w:sz="4" w:space="0" w:color="auto"/>
            </w:tcBorders>
          </w:tcPr>
          <w:p w14:paraId="5B9399AB" w14:textId="77777777" w:rsidR="00A05D83" w:rsidRPr="00FB56D3" w:rsidRDefault="00A05D83" w:rsidP="002A602E">
            <w:pPr>
              <w:pStyle w:val="TAL"/>
            </w:pPr>
          </w:p>
        </w:tc>
      </w:tr>
      <w:tr w:rsidR="00A05D83" w:rsidRPr="00FB56D3" w14:paraId="6D559067" w14:textId="77777777">
        <w:trPr>
          <w:jc w:val="center"/>
        </w:trPr>
        <w:tc>
          <w:tcPr>
            <w:tcW w:w="534" w:type="dxa"/>
            <w:vMerge w:val="restart"/>
            <w:tcBorders>
              <w:top w:val="single" w:sz="4" w:space="0" w:color="auto"/>
            </w:tcBorders>
            <w:shd w:val="clear" w:color="auto" w:fill="auto"/>
            <w:vAlign w:val="center"/>
          </w:tcPr>
          <w:p w14:paraId="35E26F0E" w14:textId="77777777" w:rsidR="00A05D83" w:rsidRPr="00FB56D3" w:rsidRDefault="00A05D83" w:rsidP="002A602E">
            <w:pPr>
              <w:pStyle w:val="TAL"/>
            </w:pPr>
            <w:r w:rsidRPr="00FB56D3">
              <w:t>T1</w:t>
            </w:r>
          </w:p>
        </w:tc>
        <w:tc>
          <w:tcPr>
            <w:tcW w:w="1504" w:type="dxa"/>
            <w:tcBorders>
              <w:top w:val="single" w:sz="4" w:space="0" w:color="auto"/>
              <w:bottom w:val="single" w:sz="4" w:space="0" w:color="auto"/>
            </w:tcBorders>
            <w:vAlign w:val="center"/>
          </w:tcPr>
          <w:p w14:paraId="4ACB3B6F" w14:textId="77777777" w:rsidR="00A05D83" w:rsidRPr="00FB56D3" w:rsidRDefault="00A05D83" w:rsidP="002A602E">
            <w:pPr>
              <w:pStyle w:val="TAL"/>
            </w:pPr>
            <w:r w:rsidRPr="00FB56D3">
              <w:t>Cell-specific RS EPRE</w:t>
            </w:r>
          </w:p>
        </w:tc>
        <w:tc>
          <w:tcPr>
            <w:tcW w:w="976" w:type="dxa"/>
            <w:tcBorders>
              <w:top w:val="single" w:sz="4" w:space="0" w:color="auto"/>
              <w:bottom w:val="single" w:sz="4" w:space="0" w:color="auto"/>
            </w:tcBorders>
            <w:vAlign w:val="center"/>
          </w:tcPr>
          <w:p w14:paraId="71B3F8DF" w14:textId="77777777" w:rsidR="00A05D83" w:rsidRPr="00FB56D3" w:rsidRDefault="00A05D83" w:rsidP="002A602E">
            <w:pPr>
              <w:pStyle w:val="TAC"/>
            </w:pPr>
            <w:r w:rsidRPr="00FB56D3">
              <w:t>dBm</w:t>
            </w:r>
            <w:r w:rsidRPr="00FB56D3">
              <w:rPr>
                <w:lang w:eastAsia="zh-CN"/>
              </w:rPr>
              <w:t>/15kHz</w:t>
            </w:r>
          </w:p>
        </w:tc>
        <w:tc>
          <w:tcPr>
            <w:tcW w:w="1240" w:type="dxa"/>
            <w:tcBorders>
              <w:top w:val="single" w:sz="4" w:space="0" w:color="auto"/>
              <w:bottom w:val="single" w:sz="4" w:space="0" w:color="auto"/>
            </w:tcBorders>
            <w:vAlign w:val="center"/>
          </w:tcPr>
          <w:p w14:paraId="205F8444" w14:textId="77777777" w:rsidR="00A05D83" w:rsidRPr="00FB56D3" w:rsidRDefault="00A05D83" w:rsidP="002A602E">
            <w:pPr>
              <w:pStyle w:val="TAL"/>
              <w:jc w:val="center"/>
            </w:pPr>
            <w:r w:rsidRPr="00FB56D3">
              <w:t>-</w:t>
            </w:r>
            <w:r w:rsidR="00A903E8" w:rsidRPr="00FB56D3">
              <w:t>84</w:t>
            </w:r>
          </w:p>
        </w:tc>
        <w:tc>
          <w:tcPr>
            <w:tcW w:w="1241" w:type="dxa"/>
            <w:tcBorders>
              <w:top w:val="single" w:sz="4" w:space="0" w:color="auto"/>
              <w:bottom w:val="single" w:sz="4" w:space="0" w:color="auto"/>
            </w:tcBorders>
            <w:vAlign w:val="center"/>
          </w:tcPr>
          <w:p w14:paraId="0B61E4EC" w14:textId="77777777" w:rsidR="00A05D83" w:rsidRPr="00FB56D3" w:rsidRDefault="00A05D83" w:rsidP="002A602E">
            <w:pPr>
              <w:pStyle w:val="TAC"/>
            </w:pPr>
            <w:r w:rsidRPr="00FB56D3">
              <w:t>-</w:t>
            </w:r>
          </w:p>
        </w:tc>
        <w:tc>
          <w:tcPr>
            <w:tcW w:w="3685" w:type="dxa"/>
            <w:vMerge w:val="restart"/>
            <w:tcBorders>
              <w:top w:val="single" w:sz="4" w:space="0" w:color="auto"/>
            </w:tcBorders>
          </w:tcPr>
          <w:p w14:paraId="4597D866" w14:textId="77777777" w:rsidR="00A05D83" w:rsidRPr="00FB56D3" w:rsidRDefault="00A05D83" w:rsidP="002A602E">
            <w:pPr>
              <w:pStyle w:val="TAL"/>
            </w:pPr>
            <w:r w:rsidRPr="00FB56D3">
              <w:t>The power level values are such that entering conditions for event B2 are satisfied.</w:t>
            </w:r>
          </w:p>
        </w:tc>
      </w:tr>
      <w:tr w:rsidR="00A05D83" w:rsidRPr="00FB56D3" w14:paraId="4EC2EBA9" w14:textId="77777777">
        <w:trPr>
          <w:jc w:val="center"/>
        </w:trPr>
        <w:tc>
          <w:tcPr>
            <w:tcW w:w="534" w:type="dxa"/>
            <w:vMerge/>
            <w:shd w:val="clear" w:color="auto" w:fill="auto"/>
            <w:vAlign w:val="center"/>
          </w:tcPr>
          <w:p w14:paraId="0691A6F9" w14:textId="77777777" w:rsidR="00A05D83" w:rsidRPr="00FB56D3" w:rsidRDefault="00A05D83" w:rsidP="002A602E">
            <w:pPr>
              <w:pStyle w:val="TAL"/>
            </w:pPr>
          </w:p>
        </w:tc>
        <w:tc>
          <w:tcPr>
            <w:tcW w:w="1504" w:type="dxa"/>
            <w:tcBorders>
              <w:top w:val="single" w:sz="4" w:space="0" w:color="auto"/>
              <w:bottom w:val="single" w:sz="4" w:space="0" w:color="auto"/>
            </w:tcBorders>
            <w:vAlign w:val="center"/>
          </w:tcPr>
          <w:p w14:paraId="1CBF5322" w14:textId="77777777" w:rsidR="00A05D83" w:rsidRPr="00FB56D3" w:rsidRDefault="00A05D83" w:rsidP="002A602E">
            <w:pPr>
              <w:pStyle w:val="TAL"/>
            </w:pPr>
            <w:r w:rsidRPr="00FB56D3">
              <w:t>CPICH_Ec</w:t>
            </w:r>
            <w:r w:rsidRPr="00FB56D3">
              <w:rPr>
                <w:lang w:eastAsia="zh-CN"/>
              </w:rPr>
              <w:t xml:space="preserve"> (UTRA FDD)</w:t>
            </w:r>
          </w:p>
        </w:tc>
        <w:tc>
          <w:tcPr>
            <w:tcW w:w="976" w:type="dxa"/>
            <w:tcBorders>
              <w:top w:val="single" w:sz="4" w:space="0" w:color="auto"/>
              <w:bottom w:val="single" w:sz="4" w:space="0" w:color="auto"/>
            </w:tcBorders>
            <w:vAlign w:val="center"/>
          </w:tcPr>
          <w:p w14:paraId="72E50D6D" w14:textId="77777777" w:rsidR="00A05D83" w:rsidRPr="00FB56D3" w:rsidRDefault="00A05D83" w:rsidP="002A602E">
            <w:pPr>
              <w:pStyle w:val="TAC"/>
              <w:rPr>
                <w:lang w:eastAsia="zh-CN"/>
              </w:rPr>
            </w:pPr>
            <w:r w:rsidRPr="00FB56D3">
              <w:t>dBm/3.84 MHz</w:t>
            </w:r>
          </w:p>
        </w:tc>
        <w:tc>
          <w:tcPr>
            <w:tcW w:w="1240" w:type="dxa"/>
            <w:tcBorders>
              <w:top w:val="single" w:sz="4" w:space="0" w:color="auto"/>
              <w:bottom w:val="single" w:sz="4" w:space="0" w:color="auto"/>
            </w:tcBorders>
            <w:vAlign w:val="center"/>
          </w:tcPr>
          <w:p w14:paraId="5840F2C7" w14:textId="77777777" w:rsidR="00A05D83" w:rsidRPr="00FB56D3" w:rsidRDefault="00A05D83" w:rsidP="002A602E">
            <w:pPr>
              <w:pStyle w:val="TAL"/>
              <w:jc w:val="center"/>
            </w:pPr>
            <w:r w:rsidRPr="00FB56D3">
              <w:t>-</w:t>
            </w:r>
          </w:p>
        </w:tc>
        <w:tc>
          <w:tcPr>
            <w:tcW w:w="1241" w:type="dxa"/>
            <w:tcBorders>
              <w:top w:val="single" w:sz="4" w:space="0" w:color="auto"/>
              <w:bottom w:val="single" w:sz="4" w:space="0" w:color="auto"/>
            </w:tcBorders>
            <w:vAlign w:val="center"/>
          </w:tcPr>
          <w:p w14:paraId="4EAE9096" w14:textId="77777777" w:rsidR="00A05D83" w:rsidRPr="00FB56D3" w:rsidRDefault="00A05D83" w:rsidP="002A602E">
            <w:pPr>
              <w:pStyle w:val="TAC"/>
            </w:pPr>
            <w:r w:rsidRPr="00FB56D3">
              <w:t>-</w:t>
            </w:r>
            <w:r w:rsidR="00A903E8" w:rsidRPr="00FB56D3">
              <w:t>64</w:t>
            </w:r>
          </w:p>
        </w:tc>
        <w:tc>
          <w:tcPr>
            <w:tcW w:w="3685" w:type="dxa"/>
            <w:vMerge/>
          </w:tcPr>
          <w:p w14:paraId="19EDB199" w14:textId="77777777" w:rsidR="00A05D83" w:rsidRPr="00FB56D3" w:rsidRDefault="00A05D83" w:rsidP="002A602E">
            <w:pPr>
              <w:pStyle w:val="TAL"/>
            </w:pPr>
          </w:p>
        </w:tc>
      </w:tr>
      <w:tr w:rsidR="00A05D83" w:rsidRPr="00FB56D3" w14:paraId="03EEB82D" w14:textId="77777777">
        <w:trPr>
          <w:jc w:val="center"/>
        </w:trPr>
        <w:tc>
          <w:tcPr>
            <w:tcW w:w="534" w:type="dxa"/>
            <w:vMerge/>
            <w:shd w:val="clear" w:color="auto" w:fill="auto"/>
            <w:vAlign w:val="center"/>
          </w:tcPr>
          <w:p w14:paraId="26D78B43" w14:textId="77777777" w:rsidR="00A05D83" w:rsidRPr="00FB56D3" w:rsidRDefault="00A05D83" w:rsidP="002A602E">
            <w:pPr>
              <w:pStyle w:val="TAL"/>
            </w:pPr>
          </w:p>
        </w:tc>
        <w:tc>
          <w:tcPr>
            <w:tcW w:w="1504" w:type="dxa"/>
            <w:tcBorders>
              <w:top w:val="single" w:sz="4" w:space="0" w:color="auto"/>
              <w:bottom w:val="single" w:sz="4" w:space="0" w:color="auto"/>
            </w:tcBorders>
            <w:vAlign w:val="center"/>
          </w:tcPr>
          <w:p w14:paraId="36064D27" w14:textId="77777777" w:rsidR="00A05D83" w:rsidRPr="00FB56D3" w:rsidRDefault="00A05D83" w:rsidP="002A602E">
            <w:pPr>
              <w:pStyle w:val="TAL"/>
            </w:pPr>
            <w:r w:rsidRPr="00FB56D3">
              <w:t>PCCPCH</w:t>
            </w:r>
            <w:r w:rsidRPr="00FB56D3">
              <w:rPr>
                <w:lang w:eastAsia="zh-CN"/>
              </w:rPr>
              <w:t>_Ec (UTRA LCR TDD)</w:t>
            </w:r>
          </w:p>
        </w:tc>
        <w:tc>
          <w:tcPr>
            <w:tcW w:w="976" w:type="dxa"/>
            <w:tcBorders>
              <w:top w:val="single" w:sz="4" w:space="0" w:color="auto"/>
              <w:bottom w:val="single" w:sz="4" w:space="0" w:color="auto"/>
            </w:tcBorders>
            <w:vAlign w:val="center"/>
          </w:tcPr>
          <w:p w14:paraId="2ACA9368" w14:textId="77777777" w:rsidR="00A05D83" w:rsidRPr="00FB56D3" w:rsidRDefault="00A05D83" w:rsidP="002A602E">
            <w:pPr>
              <w:pStyle w:val="TAC"/>
            </w:pPr>
            <w:r w:rsidRPr="00FB56D3">
              <w:t>dBm/</w:t>
            </w:r>
            <w:r w:rsidRPr="00FB56D3">
              <w:rPr>
                <w:lang w:eastAsia="zh-CN"/>
              </w:rPr>
              <w:t>1.28</w:t>
            </w:r>
            <w:r w:rsidRPr="00FB56D3">
              <w:t xml:space="preserve"> MHz</w:t>
            </w:r>
          </w:p>
        </w:tc>
        <w:tc>
          <w:tcPr>
            <w:tcW w:w="1240" w:type="dxa"/>
            <w:tcBorders>
              <w:top w:val="single" w:sz="4" w:space="0" w:color="auto"/>
              <w:bottom w:val="single" w:sz="4" w:space="0" w:color="auto"/>
            </w:tcBorders>
            <w:vAlign w:val="center"/>
          </w:tcPr>
          <w:p w14:paraId="3885C623" w14:textId="77777777" w:rsidR="00A05D83" w:rsidRPr="00FB56D3" w:rsidRDefault="00A05D83" w:rsidP="002A602E">
            <w:pPr>
              <w:pStyle w:val="TAL"/>
              <w:jc w:val="center"/>
            </w:pPr>
            <w:r w:rsidRPr="00FB56D3">
              <w:rPr>
                <w:lang w:eastAsia="zh-CN"/>
              </w:rPr>
              <w:t>-</w:t>
            </w:r>
          </w:p>
        </w:tc>
        <w:tc>
          <w:tcPr>
            <w:tcW w:w="1241" w:type="dxa"/>
            <w:tcBorders>
              <w:top w:val="single" w:sz="4" w:space="0" w:color="auto"/>
              <w:bottom w:val="single" w:sz="4" w:space="0" w:color="auto"/>
            </w:tcBorders>
            <w:vAlign w:val="center"/>
          </w:tcPr>
          <w:p w14:paraId="7F0EFFE2" w14:textId="77777777" w:rsidR="00A05D83" w:rsidRPr="00FB56D3" w:rsidRDefault="00A05D83" w:rsidP="002A602E">
            <w:pPr>
              <w:pStyle w:val="TAC"/>
            </w:pPr>
            <w:r w:rsidRPr="00FB56D3">
              <w:rPr>
                <w:lang w:eastAsia="zh-CN"/>
              </w:rPr>
              <w:t>-</w:t>
            </w:r>
            <w:r w:rsidR="00A903E8" w:rsidRPr="00FB56D3">
              <w:rPr>
                <w:lang w:eastAsia="zh-CN"/>
              </w:rPr>
              <w:t>64</w:t>
            </w:r>
          </w:p>
        </w:tc>
        <w:tc>
          <w:tcPr>
            <w:tcW w:w="3685" w:type="dxa"/>
            <w:vMerge/>
            <w:tcBorders>
              <w:bottom w:val="single" w:sz="4" w:space="0" w:color="auto"/>
            </w:tcBorders>
          </w:tcPr>
          <w:p w14:paraId="7D7B72C4" w14:textId="77777777" w:rsidR="00A05D83" w:rsidRPr="00FB56D3" w:rsidRDefault="00A05D83" w:rsidP="002A602E">
            <w:pPr>
              <w:pStyle w:val="TAL"/>
            </w:pPr>
          </w:p>
        </w:tc>
      </w:tr>
    </w:tbl>
    <w:p w14:paraId="781C4A45" w14:textId="77777777" w:rsidR="00A05D83" w:rsidRPr="00FB56D3" w:rsidRDefault="00A05D83" w:rsidP="00A05D83"/>
    <w:p w14:paraId="705A348C" w14:textId="77777777" w:rsidR="00A05D83" w:rsidRPr="00FB56D3" w:rsidRDefault="00A05D83" w:rsidP="00A05D83">
      <w:pPr>
        <w:pStyle w:val="TH"/>
      </w:pPr>
      <w:r w:rsidRPr="00FB56D3">
        <w:lastRenderedPageBreak/>
        <w:t>Table 11.2.11.3.2-2: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5D83" w:rsidRPr="00FB56D3" w14:paraId="6C893D9F" w14:textId="77777777" w:rsidTr="00AB0C2A">
        <w:tc>
          <w:tcPr>
            <w:tcW w:w="648" w:type="dxa"/>
            <w:tcBorders>
              <w:bottom w:val="nil"/>
            </w:tcBorders>
          </w:tcPr>
          <w:p w14:paraId="4F9EC5E3" w14:textId="77777777" w:rsidR="00A05D83" w:rsidRPr="00FB56D3" w:rsidRDefault="00A05D83" w:rsidP="002A602E">
            <w:pPr>
              <w:pStyle w:val="TAH"/>
            </w:pPr>
            <w:r w:rsidRPr="00FB56D3">
              <w:t>St</w:t>
            </w:r>
          </w:p>
        </w:tc>
        <w:tc>
          <w:tcPr>
            <w:tcW w:w="3969" w:type="dxa"/>
            <w:tcBorders>
              <w:bottom w:val="nil"/>
            </w:tcBorders>
          </w:tcPr>
          <w:p w14:paraId="191A6604" w14:textId="77777777" w:rsidR="00A05D83" w:rsidRPr="00FB56D3" w:rsidRDefault="00A05D83" w:rsidP="002A602E">
            <w:pPr>
              <w:pStyle w:val="TAH"/>
            </w:pPr>
            <w:r w:rsidRPr="00FB56D3">
              <w:t>Procedure</w:t>
            </w:r>
          </w:p>
        </w:tc>
        <w:tc>
          <w:tcPr>
            <w:tcW w:w="3686" w:type="dxa"/>
            <w:gridSpan w:val="2"/>
          </w:tcPr>
          <w:p w14:paraId="24C8650C" w14:textId="77777777" w:rsidR="00A05D83" w:rsidRPr="00FB56D3" w:rsidRDefault="00A05D83" w:rsidP="002A602E">
            <w:pPr>
              <w:pStyle w:val="TAH"/>
            </w:pPr>
            <w:r w:rsidRPr="00FB56D3">
              <w:t>Message Sequence</w:t>
            </w:r>
          </w:p>
        </w:tc>
        <w:tc>
          <w:tcPr>
            <w:tcW w:w="567" w:type="dxa"/>
            <w:tcBorders>
              <w:bottom w:val="nil"/>
            </w:tcBorders>
          </w:tcPr>
          <w:p w14:paraId="36D93CAD" w14:textId="77777777" w:rsidR="00A05D83" w:rsidRPr="00FB56D3" w:rsidRDefault="00A05D83" w:rsidP="002A602E">
            <w:pPr>
              <w:pStyle w:val="TAH"/>
            </w:pPr>
            <w:r w:rsidRPr="00FB56D3">
              <w:t>TP</w:t>
            </w:r>
          </w:p>
        </w:tc>
        <w:tc>
          <w:tcPr>
            <w:tcW w:w="892" w:type="dxa"/>
            <w:tcBorders>
              <w:bottom w:val="nil"/>
            </w:tcBorders>
          </w:tcPr>
          <w:p w14:paraId="46F97EFB" w14:textId="77777777" w:rsidR="00A05D83" w:rsidRPr="00FB56D3" w:rsidRDefault="00A05D83" w:rsidP="002A602E">
            <w:pPr>
              <w:pStyle w:val="TAH"/>
            </w:pPr>
            <w:r w:rsidRPr="00FB56D3">
              <w:t>Verdict</w:t>
            </w:r>
          </w:p>
        </w:tc>
      </w:tr>
      <w:tr w:rsidR="00A05D83" w:rsidRPr="00FB56D3" w14:paraId="03E99695" w14:textId="77777777" w:rsidTr="00AB0C2A">
        <w:tc>
          <w:tcPr>
            <w:tcW w:w="648" w:type="dxa"/>
            <w:tcBorders>
              <w:top w:val="nil"/>
            </w:tcBorders>
          </w:tcPr>
          <w:p w14:paraId="680DDFD1" w14:textId="77777777" w:rsidR="00A05D83" w:rsidRPr="00FB56D3" w:rsidRDefault="00A05D83" w:rsidP="002A602E">
            <w:pPr>
              <w:pStyle w:val="TAH"/>
            </w:pPr>
          </w:p>
        </w:tc>
        <w:tc>
          <w:tcPr>
            <w:tcW w:w="3969" w:type="dxa"/>
            <w:tcBorders>
              <w:top w:val="nil"/>
            </w:tcBorders>
          </w:tcPr>
          <w:p w14:paraId="775033DB" w14:textId="77777777" w:rsidR="00A05D83" w:rsidRPr="00FB56D3" w:rsidRDefault="00A05D83" w:rsidP="002A602E">
            <w:pPr>
              <w:pStyle w:val="TAH"/>
            </w:pPr>
          </w:p>
        </w:tc>
        <w:tc>
          <w:tcPr>
            <w:tcW w:w="709" w:type="dxa"/>
          </w:tcPr>
          <w:p w14:paraId="5AE25E14" w14:textId="77777777" w:rsidR="00A05D83" w:rsidRPr="00FB56D3" w:rsidRDefault="00A05D83" w:rsidP="002A602E">
            <w:pPr>
              <w:pStyle w:val="TAH"/>
            </w:pPr>
            <w:r w:rsidRPr="00FB56D3">
              <w:t>U - S</w:t>
            </w:r>
          </w:p>
        </w:tc>
        <w:tc>
          <w:tcPr>
            <w:tcW w:w="2977" w:type="dxa"/>
          </w:tcPr>
          <w:p w14:paraId="3940197B" w14:textId="77777777" w:rsidR="00A05D83" w:rsidRPr="00FB56D3" w:rsidRDefault="00A05D83" w:rsidP="002A602E">
            <w:pPr>
              <w:pStyle w:val="TAH"/>
            </w:pPr>
            <w:r w:rsidRPr="00FB56D3">
              <w:t>Message</w:t>
            </w:r>
          </w:p>
        </w:tc>
        <w:tc>
          <w:tcPr>
            <w:tcW w:w="567" w:type="dxa"/>
            <w:tcBorders>
              <w:top w:val="nil"/>
            </w:tcBorders>
          </w:tcPr>
          <w:p w14:paraId="6B1E52F5" w14:textId="77777777" w:rsidR="00A05D83" w:rsidRPr="00FB56D3" w:rsidRDefault="00A05D83" w:rsidP="002A602E">
            <w:pPr>
              <w:pStyle w:val="TAH"/>
            </w:pPr>
          </w:p>
        </w:tc>
        <w:tc>
          <w:tcPr>
            <w:tcW w:w="892" w:type="dxa"/>
            <w:tcBorders>
              <w:top w:val="nil"/>
            </w:tcBorders>
          </w:tcPr>
          <w:p w14:paraId="05616197" w14:textId="77777777" w:rsidR="00A05D83" w:rsidRPr="00FB56D3" w:rsidRDefault="00A05D83" w:rsidP="002A602E">
            <w:pPr>
              <w:pStyle w:val="TAH"/>
            </w:pPr>
          </w:p>
        </w:tc>
      </w:tr>
      <w:tr w:rsidR="00A05D83" w:rsidRPr="00FB56D3" w14:paraId="0DBB9D00" w14:textId="77777777" w:rsidTr="00AB0C2A">
        <w:tc>
          <w:tcPr>
            <w:tcW w:w="648" w:type="dxa"/>
          </w:tcPr>
          <w:p w14:paraId="33427280" w14:textId="77777777" w:rsidR="00A05D83" w:rsidRPr="00FB56D3" w:rsidRDefault="00A05D83" w:rsidP="002A602E">
            <w:pPr>
              <w:pStyle w:val="TAC"/>
            </w:pPr>
            <w:r w:rsidRPr="00FB56D3">
              <w:t>1</w:t>
            </w:r>
          </w:p>
        </w:tc>
        <w:tc>
          <w:tcPr>
            <w:tcW w:w="3969" w:type="dxa"/>
          </w:tcPr>
          <w:p w14:paraId="172F5DF6" w14:textId="77777777" w:rsidR="00A05D83" w:rsidRPr="00FB56D3" w:rsidRDefault="00A05D83" w:rsidP="002A602E">
            <w:pPr>
              <w:pStyle w:val="TAL"/>
            </w:pPr>
            <w:r w:rsidRPr="00FB56D3">
              <w:rPr>
                <w:rFonts w:eastAsia="MS Gothic"/>
              </w:rPr>
              <w:t>The SS configures UTRA cell 5 to reference configuration according 36.508 table 4.8.3-1, condition UTRA Speech.</w:t>
            </w:r>
          </w:p>
        </w:tc>
        <w:tc>
          <w:tcPr>
            <w:tcW w:w="709" w:type="dxa"/>
          </w:tcPr>
          <w:p w14:paraId="0F346875" w14:textId="77777777" w:rsidR="00A05D83" w:rsidRPr="00FB56D3" w:rsidRDefault="00A05D83" w:rsidP="002A602E">
            <w:pPr>
              <w:pStyle w:val="TAC"/>
            </w:pPr>
            <w:r w:rsidRPr="00FB56D3">
              <w:t>-</w:t>
            </w:r>
          </w:p>
        </w:tc>
        <w:tc>
          <w:tcPr>
            <w:tcW w:w="2977" w:type="dxa"/>
          </w:tcPr>
          <w:p w14:paraId="68980BEB" w14:textId="77777777" w:rsidR="00A05D83" w:rsidRPr="00FB56D3" w:rsidRDefault="00A05D83" w:rsidP="002A602E">
            <w:pPr>
              <w:pStyle w:val="TAL"/>
            </w:pPr>
            <w:r w:rsidRPr="00FB56D3">
              <w:t>-</w:t>
            </w:r>
          </w:p>
        </w:tc>
        <w:tc>
          <w:tcPr>
            <w:tcW w:w="567" w:type="dxa"/>
          </w:tcPr>
          <w:p w14:paraId="2C0E3826" w14:textId="77777777" w:rsidR="00A05D83" w:rsidRPr="00FB56D3" w:rsidRDefault="00A05D83" w:rsidP="002A602E">
            <w:pPr>
              <w:pStyle w:val="TAC"/>
            </w:pPr>
            <w:r w:rsidRPr="00FB56D3">
              <w:t>-</w:t>
            </w:r>
          </w:p>
        </w:tc>
        <w:tc>
          <w:tcPr>
            <w:tcW w:w="892" w:type="dxa"/>
          </w:tcPr>
          <w:p w14:paraId="388CD45C" w14:textId="77777777" w:rsidR="00A05D83" w:rsidRPr="00FB56D3" w:rsidRDefault="00A05D83" w:rsidP="002A602E">
            <w:pPr>
              <w:pStyle w:val="TAC"/>
            </w:pPr>
            <w:r w:rsidRPr="00FB56D3">
              <w:t>-</w:t>
            </w:r>
          </w:p>
        </w:tc>
      </w:tr>
      <w:tr w:rsidR="00A05D83" w:rsidRPr="00FB56D3" w14:paraId="709BDC37" w14:textId="77777777" w:rsidTr="00AB0C2A">
        <w:tc>
          <w:tcPr>
            <w:tcW w:w="648" w:type="dxa"/>
          </w:tcPr>
          <w:p w14:paraId="7182B8BA" w14:textId="77777777" w:rsidR="00A05D83" w:rsidRPr="00FB56D3" w:rsidRDefault="00A05D83" w:rsidP="002A602E">
            <w:pPr>
              <w:pStyle w:val="TAC"/>
            </w:pPr>
            <w:r w:rsidRPr="00FB56D3">
              <w:t>2</w:t>
            </w:r>
          </w:p>
        </w:tc>
        <w:tc>
          <w:tcPr>
            <w:tcW w:w="3969" w:type="dxa"/>
          </w:tcPr>
          <w:p w14:paraId="3EF5AC75" w14:textId="77777777" w:rsidR="00A05D83" w:rsidRPr="00FB56D3" w:rsidRDefault="00A05D83" w:rsidP="002A602E">
            <w:pPr>
              <w:pStyle w:val="TAL"/>
            </w:pPr>
            <w:r w:rsidRPr="00FB56D3">
              <w:t>Power on the UE.</w:t>
            </w:r>
          </w:p>
        </w:tc>
        <w:tc>
          <w:tcPr>
            <w:tcW w:w="709" w:type="dxa"/>
          </w:tcPr>
          <w:p w14:paraId="71E5EC21" w14:textId="77777777" w:rsidR="00A05D83" w:rsidRPr="00FB56D3" w:rsidRDefault="00A05D83" w:rsidP="002A602E">
            <w:pPr>
              <w:pStyle w:val="TAC"/>
            </w:pPr>
            <w:r w:rsidRPr="00FB56D3">
              <w:t>-</w:t>
            </w:r>
          </w:p>
        </w:tc>
        <w:tc>
          <w:tcPr>
            <w:tcW w:w="2977" w:type="dxa"/>
          </w:tcPr>
          <w:p w14:paraId="1CA08FD9" w14:textId="77777777" w:rsidR="00A05D83" w:rsidRPr="00FB56D3" w:rsidRDefault="00A05D83" w:rsidP="002A602E">
            <w:pPr>
              <w:pStyle w:val="TAL"/>
            </w:pPr>
            <w:r w:rsidRPr="00FB56D3">
              <w:t>-</w:t>
            </w:r>
          </w:p>
        </w:tc>
        <w:tc>
          <w:tcPr>
            <w:tcW w:w="567" w:type="dxa"/>
          </w:tcPr>
          <w:p w14:paraId="56BB3400" w14:textId="77777777" w:rsidR="00A05D83" w:rsidRPr="00FB56D3" w:rsidRDefault="00A05D83" w:rsidP="002A602E">
            <w:pPr>
              <w:pStyle w:val="TAC"/>
            </w:pPr>
            <w:r w:rsidRPr="00FB56D3">
              <w:t>-</w:t>
            </w:r>
          </w:p>
        </w:tc>
        <w:tc>
          <w:tcPr>
            <w:tcW w:w="892" w:type="dxa"/>
          </w:tcPr>
          <w:p w14:paraId="66C6B85E" w14:textId="77777777" w:rsidR="00A05D83" w:rsidRPr="00FB56D3" w:rsidRDefault="00A05D83" w:rsidP="002A602E">
            <w:pPr>
              <w:pStyle w:val="TAC"/>
            </w:pPr>
            <w:r w:rsidRPr="00FB56D3">
              <w:t>-</w:t>
            </w:r>
          </w:p>
        </w:tc>
      </w:tr>
      <w:tr w:rsidR="00A05D83" w:rsidRPr="00FB56D3" w14:paraId="57770966" w14:textId="77777777" w:rsidTr="00AB0C2A">
        <w:tc>
          <w:tcPr>
            <w:tcW w:w="648" w:type="dxa"/>
          </w:tcPr>
          <w:p w14:paraId="265C23AA" w14:textId="77777777" w:rsidR="00A05D83" w:rsidRPr="00FB56D3" w:rsidRDefault="00A05D83" w:rsidP="002A602E">
            <w:pPr>
              <w:pStyle w:val="TAC"/>
            </w:pPr>
            <w:r w:rsidRPr="00FB56D3">
              <w:t>3</w:t>
            </w:r>
          </w:p>
        </w:tc>
        <w:tc>
          <w:tcPr>
            <w:tcW w:w="3969" w:type="dxa"/>
          </w:tcPr>
          <w:p w14:paraId="37D10A00" w14:textId="77777777" w:rsidR="00A05D83" w:rsidRPr="00FB56D3" w:rsidRDefault="00A05D83" w:rsidP="002A602E">
            <w:pPr>
              <w:pStyle w:val="TAL"/>
            </w:pPr>
            <w:r w:rsidRPr="00FB56D3">
              <w:t xml:space="preserve">Wait 60s for the UE to camp on </w:t>
            </w:r>
            <w:r w:rsidR="00CB5C76" w:rsidRPr="00FB56D3">
              <w:t>Cell A</w:t>
            </w:r>
            <w:r w:rsidRPr="00FB56D3">
              <w:t xml:space="preserve"> as an acceptable cell.</w:t>
            </w:r>
          </w:p>
        </w:tc>
        <w:tc>
          <w:tcPr>
            <w:tcW w:w="709" w:type="dxa"/>
          </w:tcPr>
          <w:p w14:paraId="69796249" w14:textId="77777777" w:rsidR="00A05D83" w:rsidRPr="00FB56D3" w:rsidRDefault="00A05D83" w:rsidP="002A602E">
            <w:pPr>
              <w:pStyle w:val="TAC"/>
            </w:pPr>
            <w:r w:rsidRPr="00FB56D3">
              <w:t>-</w:t>
            </w:r>
          </w:p>
        </w:tc>
        <w:tc>
          <w:tcPr>
            <w:tcW w:w="2977" w:type="dxa"/>
          </w:tcPr>
          <w:p w14:paraId="70BC84E0" w14:textId="77777777" w:rsidR="00A05D83" w:rsidRPr="00FB56D3" w:rsidRDefault="00A05D83" w:rsidP="002A602E">
            <w:pPr>
              <w:pStyle w:val="TAL"/>
            </w:pPr>
            <w:r w:rsidRPr="00FB56D3">
              <w:t>-</w:t>
            </w:r>
          </w:p>
        </w:tc>
        <w:tc>
          <w:tcPr>
            <w:tcW w:w="567" w:type="dxa"/>
          </w:tcPr>
          <w:p w14:paraId="0B4276F8" w14:textId="77777777" w:rsidR="00A05D83" w:rsidRPr="00FB56D3" w:rsidRDefault="00A05D83" w:rsidP="002A602E">
            <w:pPr>
              <w:pStyle w:val="TAC"/>
            </w:pPr>
            <w:r w:rsidRPr="00FB56D3">
              <w:t>-</w:t>
            </w:r>
          </w:p>
        </w:tc>
        <w:tc>
          <w:tcPr>
            <w:tcW w:w="892" w:type="dxa"/>
          </w:tcPr>
          <w:p w14:paraId="0FDAC9A9" w14:textId="77777777" w:rsidR="00A05D83" w:rsidRPr="00FB56D3" w:rsidRDefault="00A05D83" w:rsidP="002A602E">
            <w:pPr>
              <w:pStyle w:val="TAC"/>
            </w:pPr>
            <w:r w:rsidRPr="00FB56D3">
              <w:t>-</w:t>
            </w:r>
          </w:p>
        </w:tc>
      </w:tr>
      <w:tr w:rsidR="00A05D83" w:rsidRPr="00FB56D3" w14:paraId="3CD8AD3D" w14:textId="77777777" w:rsidTr="00AB0C2A">
        <w:tc>
          <w:tcPr>
            <w:tcW w:w="648" w:type="dxa"/>
          </w:tcPr>
          <w:p w14:paraId="0CB05FF4" w14:textId="77777777" w:rsidR="00A05D83" w:rsidRPr="00FB56D3" w:rsidRDefault="00A05D83" w:rsidP="002A602E">
            <w:pPr>
              <w:pStyle w:val="TAC"/>
            </w:pPr>
            <w:r w:rsidRPr="00FB56D3">
              <w:t>4-6</w:t>
            </w:r>
          </w:p>
        </w:tc>
        <w:tc>
          <w:tcPr>
            <w:tcW w:w="3969" w:type="dxa"/>
          </w:tcPr>
          <w:p w14:paraId="655DDB92" w14:textId="77777777" w:rsidR="00A05D83" w:rsidRPr="00FB56D3" w:rsidRDefault="00A05D83" w:rsidP="002A602E">
            <w:pPr>
              <w:pStyle w:val="TAL"/>
            </w:pPr>
            <w:r w:rsidRPr="00FB56D3">
              <w:t xml:space="preserve">Steps 1 to 3 of the generic test </w:t>
            </w:r>
            <w:r w:rsidR="00CB5C76" w:rsidRPr="00FB56D3">
              <w:t>procedure</w:t>
            </w:r>
            <w:r w:rsidR="00CB5C76" w:rsidRPr="00FB56D3" w:rsidDel="003B084B">
              <w:t xml:space="preserve"> </w:t>
            </w:r>
            <w:r w:rsidR="00CB5C76" w:rsidRPr="00FB56D3">
              <w:t>for</w:t>
            </w:r>
            <w:r w:rsidRPr="00FB56D3">
              <w:t xml:space="preserve"> IMS Emergency call establishment in EUTRA: Limited Service (TS 36.508 </w:t>
            </w:r>
            <w:r w:rsidR="00B155A5" w:rsidRPr="00FB56D3">
              <w:t xml:space="preserve">subclause </w:t>
            </w:r>
            <w:r w:rsidRPr="00FB56D3">
              <w:t>4.5A.5.3-1).</w:t>
            </w:r>
          </w:p>
        </w:tc>
        <w:tc>
          <w:tcPr>
            <w:tcW w:w="709" w:type="dxa"/>
          </w:tcPr>
          <w:p w14:paraId="5CBD5843" w14:textId="77777777" w:rsidR="00A05D83" w:rsidRPr="00FB56D3" w:rsidRDefault="00A05D83" w:rsidP="002A602E">
            <w:pPr>
              <w:pStyle w:val="TAC"/>
            </w:pPr>
            <w:r w:rsidRPr="00FB56D3">
              <w:t>-</w:t>
            </w:r>
          </w:p>
        </w:tc>
        <w:tc>
          <w:tcPr>
            <w:tcW w:w="2977" w:type="dxa"/>
          </w:tcPr>
          <w:p w14:paraId="66EFF594" w14:textId="77777777" w:rsidR="00A05D83" w:rsidRPr="00FB56D3" w:rsidRDefault="00A05D83" w:rsidP="002A602E">
            <w:pPr>
              <w:pStyle w:val="TAL"/>
            </w:pPr>
            <w:r w:rsidRPr="00FB56D3">
              <w:t>-</w:t>
            </w:r>
          </w:p>
        </w:tc>
        <w:tc>
          <w:tcPr>
            <w:tcW w:w="567" w:type="dxa"/>
          </w:tcPr>
          <w:p w14:paraId="1EAD168B" w14:textId="77777777" w:rsidR="00A05D83" w:rsidRPr="00FB56D3" w:rsidRDefault="00A05D83" w:rsidP="002A602E">
            <w:pPr>
              <w:pStyle w:val="TAC"/>
            </w:pPr>
            <w:r w:rsidRPr="00FB56D3">
              <w:t>-</w:t>
            </w:r>
          </w:p>
        </w:tc>
        <w:tc>
          <w:tcPr>
            <w:tcW w:w="892" w:type="dxa"/>
          </w:tcPr>
          <w:p w14:paraId="71469BEC" w14:textId="77777777" w:rsidR="00A05D83" w:rsidRPr="00FB56D3" w:rsidRDefault="00A05D83" w:rsidP="002A602E">
            <w:pPr>
              <w:pStyle w:val="TAC"/>
            </w:pPr>
            <w:r w:rsidRPr="00FB56D3">
              <w:t>-</w:t>
            </w:r>
          </w:p>
        </w:tc>
      </w:tr>
      <w:tr w:rsidR="00A05D83" w:rsidRPr="00FB56D3" w14:paraId="21451138" w14:textId="77777777" w:rsidTr="00AB0C2A">
        <w:tc>
          <w:tcPr>
            <w:tcW w:w="648" w:type="dxa"/>
          </w:tcPr>
          <w:p w14:paraId="5F7AC46A" w14:textId="77777777" w:rsidR="00A05D83" w:rsidRPr="00FB56D3" w:rsidRDefault="00A05D83" w:rsidP="002A602E">
            <w:pPr>
              <w:pStyle w:val="TAC"/>
            </w:pPr>
            <w:r w:rsidRPr="00FB56D3">
              <w:t xml:space="preserve">7 </w:t>
            </w:r>
          </w:p>
        </w:tc>
        <w:tc>
          <w:tcPr>
            <w:tcW w:w="3969" w:type="dxa"/>
          </w:tcPr>
          <w:p w14:paraId="03CE0CC0" w14:textId="77777777" w:rsidR="00A05D83" w:rsidRPr="00FB56D3" w:rsidRDefault="00A05D83" w:rsidP="002A602E">
            <w:pPr>
              <w:pStyle w:val="TAL"/>
            </w:pPr>
            <w:r w:rsidRPr="00FB56D3">
              <w:t xml:space="preserve">The UE transmits an </w:t>
            </w:r>
            <w:r w:rsidRPr="00FB56D3">
              <w:rPr>
                <w:i/>
              </w:rPr>
              <w:t>RRCConnectionSetupComplete</w:t>
            </w:r>
            <w:r w:rsidRPr="00FB56D3">
              <w:t xml:space="preserve"> message.</w:t>
            </w:r>
          </w:p>
        </w:tc>
        <w:tc>
          <w:tcPr>
            <w:tcW w:w="709" w:type="dxa"/>
          </w:tcPr>
          <w:p w14:paraId="12CBC6FE" w14:textId="77777777" w:rsidR="00A05D83" w:rsidRPr="00FB56D3" w:rsidRDefault="00A05D83" w:rsidP="002A602E">
            <w:pPr>
              <w:jc w:val="center"/>
            </w:pPr>
            <w:r w:rsidRPr="00FB56D3">
              <w:t>--&gt;</w:t>
            </w:r>
          </w:p>
        </w:tc>
        <w:tc>
          <w:tcPr>
            <w:tcW w:w="2977" w:type="dxa"/>
          </w:tcPr>
          <w:p w14:paraId="2E9DBC51" w14:textId="77777777" w:rsidR="00A05D83" w:rsidRPr="00FB56D3" w:rsidRDefault="00A05D83" w:rsidP="002A602E">
            <w:pPr>
              <w:pStyle w:val="TAL"/>
            </w:pPr>
            <w:r w:rsidRPr="00FB56D3">
              <w:t xml:space="preserve">RRC: </w:t>
            </w:r>
            <w:r w:rsidRPr="00FB56D3">
              <w:rPr>
                <w:i/>
              </w:rPr>
              <w:t>RRCConnectionSetupComplete</w:t>
            </w:r>
          </w:p>
          <w:p w14:paraId="744E322F" w14:textId="77777777" w:rsidR="00A05D83" w:rsidRPr="00FB56D3" w:rsidRDefault="00A05D83" w:rsidP="002A602E">
            <w:pPr>
              <w:pStyle w:val="TAL"/>
            </w:pPr>
            <w:r w:rsidRPr="00FB56D3">
              <w:t>NAS: ATTACH REQUEST</w:t>
            </w:r>
          </w:p>
          <w:p w14:paraId="76E82F34" w14:textId="77777777" w:rsidR="00A05D83" w:rsidRPr="00FB56D3" w:rsidRDefault="00A05D83" w:rsidP="002A602E">
            <w:pPr>
              <w:pStyle w:val="TAL"/>
            </w:pPr>
            <w:r w:rsidRPr="00FB56D3">
              <w:t>NAS: PDN CONNECTIVITY REQUEST</w:t>
            </w:r>
          </w:p>
        </w:tc>
        <w:tc>
          <w:tcPr>
            <w:tcW w:w="567" w:type="dxa"/>
          </w:tcPr>
          <w:p w14:paraId="4467E117" w14:textId="77777777" w:rsidR="00A05D83" w:rsidRPr="00FB56D3" w:rsidRDefault="00A05D83" w:rsidP="002A602E">
            <w:pPr>
              <w:pStyle w:val="TAC"/>
            </w:pPr>
            <w:r w:rsidRPr="00FB56D3">
              <w:t xml:space="preserve">- </w:t>
            </w:r>
          </w:p>
        </w:tc>
        <w:tc>
          <w:tcPr>
            <w:tcW w:w="892" w:type="dxa"/>
          </w:tcPr>
          <w:p w14:paraId="60330B4A" w14:textId="77777777" w:rsidR="00A05D83" w:rsidRPr="00FB56D3" w:rsidRDefault="00A05D83" w:rsidP="002A602E">
            <w:pPr>
              <w:pStyle w:val="TAC"/>
            </w:pPr>
            <w:r w:rsidRPr="00FB56D3">
              <w:t>-</w:t>
            </w:r>
          </w:p>
        </w:tc>
      </w:tr>
      <w:tr w:rsidR="00A05D83" w:rsidRPr="00FB56D3" w14:paraId="6870DF35" w14:textId="77777777" w:rsidTr="00AB0C2A">
        <w:tc>
          <w:tcPr>
            <w:tcW w:w="648" w:type="dxa"/>
          </w:tcPr>
          <w:p w14:paraId="71B24411" w14:textId="77777777" w:rsidR="00A05D83" w:rsidRPr="00FB56D3" w:rsidRDefault="00A05D83" w:rsidP="002A602E">
            <w:pPr>
              <w:pStyle w:val="TAC"/>
            </w:pPr>
            <w:r w:rsidRPr="00FB56D3">
              <w:t xml:space="preserve">8-22 </w:t>
            </w:r>
          </w:p>
        </w:tc>
        <w:tc>
          <w:tcPr>
            <w:tcW w:w="3969" w:type="dxa"/>
          </w:tcPr>
          <w:p w14:paraId="5EEA3F41" w14:textId="77777777" w:rsidR="00A05D83" w:rsidRPr="00FB56D3" w:rsidRDefault="00A05D83" w:rsidP="002A602E">
            <w:pPr>
              <w:pStyle w:val="TAL"/>
            </w:pPr>
            <w:r w:rsidRPr="00FB56D3">
              <w:t>Steps 5 to 19 of the generic test procedure</w:t>
            </w:r>
            <w:r w:rsidRPr="00FB56D3" w:rsidDel="003B084B">
              <w:t xml:space="preserve"> </w:t>
            </w:r>
            <w:r w:rsidRPr="00FB56D3">
              <w:t>for IMS Emergency call establishment in EUTRA: Limited Service (TS 36.508</w:t>
            </w:r>
            <w:r w:rsidR="00B155A5" w:rsidRPr="00FB56D3">
              <w:t xml:space="preserve"> subclause</w:t>
            </w:r>
            <w:r w:rsidRPr="00FB56D3">
              <w:t xml:space="preserve"> 4.5A.5.3-1).</w:t>
            </w:r>
          </w:p>
        </w:tc>
        <w:tc>
          <w:tcPr>
            <w:tcW w:w="709" w:type="dxa"/>
          </w:tcPr>
          <w:p w14:paraId="5B897CD9" w14:textId="77777777" w:rsidR="00A05D83" w:rsidRPr="00FB56D3" w:rsidRDefault="00A05D83" w:rsidP="002A602E">
            <w:pPr>
              <w:pStyle w:val="TAC"/>
            </w:pPr>
            <w:r w:rsidRPr="00FB56D3">
              <w:t>-</w:t>
            </w:r>
          </w:p>
        </w:tc>
        <w:tc>
          <w:tcPr>
            <w:tcW w:w="2977" w:type="dxa"/>
          </w:tcPr>
          <w:p w14:paraId="448781AD" w14:textId="77777777" w:rsidR="00A05D83" w:rsidRPr="00FB56D3" w:rsidRDefault="00A05D83" w:rsidP="002A602E">
            <w:pPr>
              <w:pStyle w:val="TAL"/>
            </w:pPr>
            <w:r w:rsidRPr="00FB56D3">
              <w:t>-</w:t>
            </w:r>
          </w:p>
        </w:tc>
        <w:tc>
          <w:tcPr>
            <w:tcW w:w="567" w:type="dxa"/>
          </w:tcPr>
          <w:p w14:paraId="1D869275" w14:textId="77777777" w:rsidR="00A05D83" w:rsidRPr="00FB56D3" w:rsidRDefault="00A05D83" w:rsidP="002A602E">
            <w:pPr>
              <w:pStyle w:val="TAC"/>
            </w:pPr>
            <w:r w:rsidRPr="00FB56D3">
              <w:t>-</w:t>
            </w:r>
          </w:p>
        </w:tc>
        <w:tc>
          <w:tcPr>
            <w:tcW w:w="892" w:type="dxa"/>
          </w:tcPr>
          <w:p w14:paraId="4EAD465B" w14:textId="77777777" w:rsidR="00A05D83" w:rsidRPr="00FB56D3" w:rsidRDefault="00A05D83" w:rsidP="002A602E">
            <w:pPr>
              <w:pStyle w:val="TAC"/>
            </w:pPr>
            <w:r w:rsidRPr="00FB56D3">
              <w:t>-</w:t>
            </w:r>
          </w:p>
        </w:tc>
      </w:tr>
      <w:tr w:rsidR="00A05D83" w:rsidRPr="00FB56D3" w14:paraId="3D697629" w14:textId="77777777" w:rsidTr="00AB0C2A">
        <w:tc>
          <w:tcPr>
            <w:tcW w:w="648" w:type="dxa"/>
            <w:tcBorders>
              <w:top w:val="single" w:sz="4" w:space="0" w:color="auto"/>
              <w:left w:val="single" w:sz="4" w:space="0" w:color="auto"/>
              <w:bottom w:val="single" w:sz="4" w:space="0" w:color="auto"/>
              <w:right w:val="single" w:sz="4" w:space="0" w:color="auto"/>
            </w:tcBorders>
          </w:tcPr>
          <w:p w14:paraId="4D2FDF67" w14:textId="77777777" w:rsidR="00A05D83" w:rsidRPr="00FB56D3" w:rsidRDefault="00A05D83" w:rsidP="002A602E">
            <w:pPr>
              <w:pStyle w:val="TAC"/>
            </w:pPr>
            <w:r w:rsidRPr="00FB56D3">
              <w:t>23</w:t>
            </w:r>
          </w:p>
        </w:tc>
        <w:tc>
          <w:tcPr>
            <w:tcW w:w="3969" w:type="dxa"/>
            <w:tcBorders>
              <w:top w:val="single" w:sz="4" w:space="0" w:color="auto"/>
              <w:left w:val="single" w:sz="4" w:space="0" w:color="auto"/>
              <w:bottom w:val="single" w:sz="4" w:space="0" w:color="auto"/>
              <w:right w:val="single" w:sz="4" w:space="0" w:color="auto"/>
            </w:tcBorders>
          </w:tcPr>
          <w:p w14:paraId="409A4284" w14:textId="77777777" w:rsidR="00A05D83" w:rsidRPr="00FB56D3" w:rsidRDefault="00A05D83" w:rsidP="002A602E">
            <w:pPr>
              <w:pStyle w:val="TAL"/>
            </w:pPr>
            <w:r w:rsidRPr="00FB56D3">
              <w:t xml:space="preserve">The SS transmits an RRCConnectionReconfiguration message on Cell </w:t>
            </w:r>
            <w:r w:rsidR="00BA3436" w:rsidRPr="00FB56D3">
              <w:t xml:space="preserve">A </w:t>
            </w:r>
            <w:r w:rsidRPr="00FB56D3">
              <w:t>to setup inter RAT measurement and reporting for event B2.</w:t>
            </w:r>
          </w:p>
        </w:tc>
        <w:tc>
          <w:tcPr>
            <w:tcW w:w="709" w:type="dxa"/>
            <w:tcBorders>
              <w:top w:val="single" w:sz="4" w:space="0" w:color="auto"/>
              <w:left w:val="single" w:sz="4" w:space="0" w:color="auto"/>
              <w:bottom w:val="single" w:sz="4" w:space="0" w:color="auto"/>
              <w:right w:val="single" w:sz="4" w:space="0" w:color="auto"/>
            </w:tcBorders>
          </w:tcPr>
          <w:p w14:paraId="78F6A275" w14:textId="77777777" w:rsidR="00A05D83" w:rsidRPr="00FB56D3" w:rsidRDefault="00A05D83" w:rsidP="002A602E">
            <w:pPr>
              <w:pStyle w:val="TAC"/>
            </w:pPr>
            <w:r w:rsidRPr="00FB56D3">
              <w:t>&lt;--</w:t>
            </w:r>
          </w:p>
        </w:tc>
        <w:tc>
          <w:tcPr>
            <w:tcW w:w="2977" w:type="dxa"/>
            <w:tcBorders>
              <w:top w:val="single" w:sz="4" w:space="0" w:color="auto"/>
              <w:left w:val="single" w:sz="4" w:space="0" w:color="auto"/>
              <w:bottom w:val="single" w:sz="4" w:space="0" w:color="auto"/>
              <w:right w:val="single" w:sz="4" w:space="0" w:color="auto"/>
            </w:tcBorders>
          </w:tcPr>
          <w:p w14:paraId="28C360E9" w14:textId="77777777" w:rsidR="00A05D83" w:rsidRPr="00FB56D3" w:rsidRDefault="00A05D83" w:rsidP="002A602E">
            <w:pPr>
              <w:pStyle w:val="TAL"/>
            </w:pPr>
            <w:r w:rsidRPr="00FB56D3">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A698E9A" w14:textId="77777777" w:rsidR="00A05D83" w:rsidRPr="00FB56D3" w:rsidRDefault="00A05D83" w:rsidP="002A602E">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6E90A07B" w14:textId="77777777" w:rsidR="00A05D83" w:rsidRPr="00FB56D3" w:rsidRDefault="00A05D83" w:rsidP="002A602E">
            <w:pPr>
              <w:pStyle w:val="TAC"/>
            </w:pPr>
            <w:r w:rsidRPr="00FB56D3">
              <w:t>-</w:t>
            </w:r>
          </w:p>
        </w:tc>
      </w:tr>
      <w:tr w:rsidR="00A05D83" w:rsidRPr="00FB56D3" w14:paraId="7C10CA8E" w14:textId="77777777" w:rsidTr="00AB0C2A">
        <w:tc>
          <w:tcPr>
            <w:tcW w:w="648" w:type="dxa"/>
            <w:tcBorders>
              <w:top w:val="single" w:sz="4" w:space="0" w:color="auto"/>
              <w:left w:val="single" w:sz="4" w:space="0" w:color="auto"/>
              <w:bottom w:val="single" w:sz="4" w:space="0" w:color="auto"/>
              <w:right w:val="single" w:sz="4" w:space="0" w:color="auto"/>
            </w:tcBorders>
          </w:tcPr>
          <w:p w14:paraId="11E6D6E4" w14:textId="77777777" w:rsidR="00A05D83" w:rsidRPr="00FB56D3" w:rsidRDefault="00A05D83" w:rsidP="002A602E">
            <w:pPr>
              <w:pStyle w:val="TAC"/>
            </w:pPr>
            <w:r w:rsidRPr="00FB56D3">
              <w:t>24</w:t>
            </w:r>
          </w:p>
        </w:tc>
        <w:tc>
          <w:tcPr>
            <w:tcW w:w="3969" w:type="dxa"/>
            <w:tcBorders>
              <w:top w:val="single" w:sz="4" w:space="0" w:color="auto"/>
              <w:left w:val="single" w:sz="4" w:space="0" w:color="auto"/>
              <w:bottom w:val="single" w:sz="4" w:space="0" w:color="auto"/>
              <w:right w:val="single" w:sz="4" w:space="0" w:color="auto"/>
            </w:tcBorders>
          </w:tcPr>
          <w:p w14:paraId="5FCEB40E" w14:textId="77777777" w:rsidR="00A05D83" w:rsidRPr="00FB56D3" w:rsidRDefault="00A05D83" w:rsidP="002A602E">
            <w:pPr>
              <w:pStyle w:val="TAL"/>
            </w:pPr>
            <w:r w:rsidRPr="00FB56D3">
              <w:t xml:space="preserve">The UE transmits an RRCConnectionReconfigurationComplete message on Cell </w:t>
            </w:r>
            <w:r w:rsidR="00BA3436" w:rsidRPr="00FB56D3">
              <w:t>A</w:t>
            </w:r>
            <w:r w:rsidRPr="00FB56D3">
              <w:t>.</w:t>
            </w:r>
          </w:p>
        </w:tc>
        <w:tc>
          <w:tcPr>
            <w:tcW w:w="709" w:type="dxa"/>
            <w:tcBorders>
              <w:top w:val="single" w:sz="4" w:space="0" w:color="auto"/>
              <w:left w:val="single" w:sz="4" w:space="0" w:color="auto"/>
              <w:bottom w:val="single" w:sz="4" w:space="0" w:color="auto"/>
              <w:right w:val="single" w:sz="4" w:space="0" w:color="auto"/>
            </w:tcBorders>
          </w:tcPr>
          <w:p w14:paraId="17DE6504" w14:textId="77777777" w:rsidR="00A05D83" w:rsidRPr="00FB56D3" w:rsidRDefault="00A05D83" w:rsidP="002A602E">
            <w:pPr>
              <w:pStyle w:val="TAC"/>
            </w:pPr>
            <w:r w:rsidRPr="00FB56D3">
              <w:t>--&gt;</w:t>
            </w:r>
          </w:p>
        </w:tc>
        <w:tc>
          <w:tcPr>
            <w:tcW w:w="2977" w:type="dxa"/>
            <w:tcBorders>
              <w:top w:val="single" w:sz="4" w:space="0" w:color="auto"/>
              <w:left w:val="single" w:sz="4" w:space="0" w:color="auto"/>
              <w:bottom w:val="single" w:sz="4" w:space="0" w:color="auto"/>
              <w:right w:val="single" w:sz="4" w:space="0" w:color="auto"/>
            </w:tcBorders>
          </w:tcPr>
          <w:p w14:paraId="49D5FB75" w14:textId="77777777" w:rsidR="00A05D83" w:rsidRPr="00FB56D3" w:rsidRDefault="00A05D83" w:rsidP="002A602E">
            <w:pPr>
              <w:pStyle w:val="TAL"/>
            </w:pPr>
            <w:r w:rsidRPr="00FB56D3">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11C8967" w14:textId="77777777" w:rsidR="00A05D83" w:rsidRPr="00FB56D3" w:rsidRDefault="00A05D83" w:rsidP="002A602E">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2ECFFC5A" w14:textId="77777777" w:rsidR="00A05D83" w:rsidRPr="00FB56D3" w:rsidRDefault="00A05D83" w:rsidP="002A602E">
            <w:pPr>
              <w:pStyle w:val="TAC"/>
            </w:pPr>
            <w:r w:rsidRPr="00FB56D3">
              <w:t>-</w:t>
            </w:r>
          </w:p>
        </w:tc>
      </w:tr>
      <w:tr w:rsidR="00A05D83" w:rsidRPr="00FB56D3" w14:paraId="1E35D1F5" w14:textId="77777777" w:rsidTr="00AB0C2A">
        <w:tc>
          <w:tcPr>
            <w:tcW w:w="648" w:type="dxa"/>
            <w:tcBorders>
              <w:top w:val="single" w:sz="4" w:space="0" w:color="auto"/>
              <w:left w:val="single" w:sz="4" w:space="0" w:color="auto"/>
              <w:bottom w:val="single" w:sz="4" w:space="0" w:color="auto"/>
              <w:right w:val="single" w:sz="4" w:space="0" w:color="auto"/>
            </w:tcBorders>
          </w:tcPr>
          <w:p w14:paraId="2B379CD4" w14:textId="77777777" w:rsidR="00A05D83" w:rsidRPr="00FB56D3" w:rsidRDefault="00A05D83" w:rsidP="002A602E">
            <w:pPr>
              <w:pStyle w:val="TAC"/>
            </w:pPr>
            <w:r w:rsidRPr="00FB56D3">
              <w:t>25</w:t>
            </w:r>
          </w:p>
        </w:tc>
        <w:tc>
          <w:tcPr>
            <w:tcW w:w="3969" w:type="dxa"/>
            <w:tcBorders>
              <w:top w:val="single" w:sz="4" w:space="0" w:color="auto"/>
              <w:left w:val="single" w:sz="4" w:space="0" w:color="auto"/>
              <w:bottom w:val="single" w:sz="4" w:space="0" w:color="auto"/>
              <w:right w:val="single" w:sz="4" w:space="0" w:color="auto"/>
            </w:tcBorders>
          </w:tcPr>
          <w:p w14:paraId="0F883295" w14:textId="77777777" w:rsidR="00A05D83" w:rsidRPr="00FB56D3" w:rsidRDefault="00A05D83" w:rsidP="002A602E">
            <w:pPr>
              <w:pStyle w:val="TAL"/>
            </w:pPr>
            <w:r w:rsidRPr="00FB56D3">
              <w:t xml:space="preserve">The SS changes the power level for Cell </w:t>
            </w:r>
            <w:r w:rsidR="00BA3436" w:rsidRPr="00FB56D3">
              <w:t xml:space="preserve">A </w:t>
            </w:r>
            <w:r w:rsidRPr="00FB56D3">
              <w:t>and Cell 5 according to the row "T1" in table 11.2.11.3.2-1</w:t>
            </w:r>
          </w:p>
        </w:tc>
        <w:tc>
          <w:tcPr>
            <w:tcW w:w="709" w:type="dxa"/>
            <w:tcBorders>
              <w:top w:val="single" w:sz="4" w:space="0" w:color="auto"/>
              <w:left w:val="single" w:sz="4" w:space="0" w:color="auto"/>
              <w:bottom w:val="single" w:sz="4" w:space="0" w:color="auto"/>
              <w:right w:val="single" w:sz="4" w:space="0" w:color="auto"/>
            </w:tcBorders>
          </w:tcPr>
          <w:p w14:paraId="77092F21" w14:textId="77777777" w:rsidR="00A05D83" w:rsidRPr="00FB56D3" w:rsidRDefault="00A05D83" w:rsidP="002A602E">
            <w:pPr>
              <w:pStyle w:val="TAC"/>
            </w:pPr>
            <w:r w:rsidRPr="00FB56D3">
              <w:t>-</w:t>
            </w:r>
          </w:p>
        </w:tc>
        <w:tc>
          <w:tcPr>
            <w:tcW w:w="2977" w:type="dxa"/>
            <w:tcBorders>
              <w:top w:val="single" w:sz="4" w:space="0" w:color="auto"/>
              <w:left w:val="single" w:sz="4" w:space="0" w:color="auto"/>
              <w:bottom w:val="single" w:sz="4" w:space="0" w:color="auto"/>
              <w:right w:val="single" w:sz="4" w:space="0" w:color="auto"/>
            </w:tcBorders>
          </w:tcPr>
          <w:p w14:paraId="3661FD40" w14:textId="77777777" w:rsidR="00A05D83" w:rsidRPr="00FB56D3" w:rsidRDefault="00A05D83" w:rsidP="002A602E">
            <w:pPr>
              <w:pStyle w:val="TAL"/>
            </w:pPr>
            <w:r w:rsidRPr="00FB56D3">
              <w:t>-</w:t>
            </w:r>
          </w:p>
        </w:tc>
        <w:tc>
          <w:tcPr>
            <w:tcW w:w="567" w:type="dxa"/>
            <w:tcBorders>
              <w:top w:val="single" w:sz="4" w:space="0" w:color="auto"/>
              <w:left w:val="single" w:sz="4" w:space="0" w:color="auto"/>
              <w:bottom w:val="single" w:sz="4" w:space="0" w:color="auto"/>
              <w:right w:val="single" w:sz="4" w:space="0" w:color="auto"/>
            </w:tcBorders>
          </w:tcPr>
          <w:p w14:paraId="683D4841" w14:textId="77777777" w:rsidR="00A05D83" w:rsidRPr="00FB56D3" w:rsidRDefault="00A05D83" w:rsidP="002A602E">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1209D4CF" w14:textId="77777777" w:rsidR="00A05D83" w:rsidRPr="00FB56D3" w:rsidRDefault="00A05D83" w:rsidP="002A602E">
            <w:pPr>
              <w:pStyle w:val="TAC"/>
            </w:pPr>
            <w:r w:rsidRPr="00FB56D3">
              <w:t>-</w:t>
            </w:r>
          </w:p>
        </w:tc>
      </w:tr>
      <w:tr w:rsidR="00A05D83" w:rsidRPr="00FB56D3" w14:paraId="3A75E0C2" w14:textId="77777777" w:rsidTr="00AB0C2A">
        <w:tc>
          <w:tcPr>
            <w:tcW w:w="648" w:type="dxa"/>
            <w:tcBorders>
              <w:top w:val="single" w:sz="4" w:space="0" w:color="auto"/>
              <w:left w:val="single" w:sz="4" w:space="0" w:color="auto"/>
              <w:bottom w:val="single" w:sz="4" w:space="0" w:color="auto"/>
              <w:right w:val="single" w:sz="4" w:space="0" w:color="auto"/>
            </w:tcBorders>
          </w:tcPr>
          <w:p w14:paraId="11C465CB" w14:textId="77777777" w:rsidR="00A05D83" w:rsidRPr="00FB56D3" w:rsidRDefault="00A05D83" w:rsidP="002A602E">
            <w:pPr>
              <w:pStyle w:val="TAC"/>
            </w:pPr>
            <w:r w:rsidRPr="00FB56D3">
              <w:t>26</w:t>
            </w:r>
          </w:p>
        </w:tc>
        <w:tc>
          <w:tcPr>
            <w:tcW w:w="3969" w:type="dxa"/>
            <w:tcBorders>
              <w:top w:val="single" w:sz="4" w:space="0" w:color="auto"/>
              <w:left w:val="single" w:sz="4" w:space="0" w:color="auto"/>
              <w:bottom w:val="single" w:sz="4" w:space="0" w:color="auto"/>
              <w:right w:val="single" w:sz="4" w:space="0" w:color="auto"/>
            </w:tcBorders>
          </w:tcPr>
          <w:p w14:paraId="3681E2A8" w14:textId="77777777" w:rsidR="00A05D83" w:rsidRPr="00FB56D3" w:rsidRDefault="00A05D83" w:rsidP="002A602E">
            <w:pPr>
              <w:pStyle w:val="TAL"/>
            </w:pPr>
            <w:r w:rsidRPr="00FB56D3">
              <w:t xml:space="preserve">The UE transmits a MeasurementReport message on Cell </w:t>
            </w:r>
            <w:r w:rsidR="00BA3436" w:rsidRPr="00FB56D3">
              <w:t xml:space="preserve">A </w:t>
            </w:r>
            <w:r w:rsidRPr="00FB56D3">
              <w:t>to report event B2 for Cell 5.</w:t>
            </w:r>
          </w:p>
        </w:tc>
        <w:tc>
          <w:tcPr>
            <w:tcW w:w="709" w:type="dxa"/>
            <w:tcBorders>
              <w:top w:val="single" w:sz="4" w:space="0" w:color="auto"/>
              <w:left w:val="single" w:sz="4" w:space="0" w:color="auto"/>
              <w:bottom w:val="single" w:sz="4" w:space="0" w:color="auto"/>
              <w:right w:val="single" w:sz="4" w:space="0" w:color="auto"/>
            </w:tcBorders>
          </w:tcPr>
          <w:p w14:paraId="2FE10C91" w14:textId="77777777" w:rsidR="00A05D83" w:rsidRPr="00FB56D3" w:rsidRDefault="00A05D83" w:rsidP="002A602E">
            <w:pPr>
              <w:pStyle w:val="TAC"/>
            </w:pPr>
            <w:r w:rsidRPr="00FB56D3">
              <w:t>--&gt;</w:t>
            </w:r>
          </w:p>
        </w:tc>
        <w:tc>
          <w:tcPr>
            <w:tcW w:w="2977" w:type="dxa"/>
            <w:tcBorders>
              <w:top w:val="single" w:sz="4" w:space="0" w:color="auto"/>
              <w:left w:val="single" w:sz="4" w:space="0" w:color="auto"/>
              <w:bottom w:val="single" w:sz="4" w:space="0" w:color="auto"/>
              <w:right w:val="single" w:sz="4" w:space="0" w:color="auto"/>
            </w:tcBorders>
          </w:tcPr>
          <w:p w14:paraId="67ABDFBB" w14:textId="77777777" w:rsidR="00A05D83" w:rsidRPr="00FB56D3" w:rsidRDefault="00A05D83" w:rsidP="002A602E">
            <w:pPr>
              <w:pStyle w:val="TAL"/>
            </w:pPr>
            <w:r w:rsidRPr="00FB56D3">
              <w:t>MeasurementReport</w:t>
            </w:r>
          </w:p>
        </w:tc>
        <w:tc>
          <w:tcPr>
            <w:tcW w:w="567" w:type="dxa"/>
            <w:tcBorders>
              <w:top w:val="single" w:sz="4" w:space="0" w:color="auto"/>
              <w:left w:val="single" w:sz="4" w:space="0" w:color="auto"/>
              <w:bottom w:val="single" w:sz="4" w:space="0" w:color="auto"/>
              <w:right w:val="single" w:sz="4" w:space="0" w:color="auto"/>
            </w:tcBorders>
          </w:tcPr>
          <w:p w14:paraId="47B2E698" w14:textId="77777777" w:rsidR="00A05D83" w:rsidRPr="00FB56D3" w:rsidRDefault="00A05D83" w:rsidP="002A602E">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35453102" w14:textId="77777777" w:rsidR="00A05D83" w:rsidRPr="00FB56D3" w:rsidRDefault="00A05D83" w:rsidP="002A602E">
            <w:pPr>
              <w:pStyle w:val="TAC"/>
            </w:pPr>
            <w:r w:rsidRPr="00FB56D3">
              <w:t>-</w:t>
            </w:r>
          </w:p>
        </w:tc>
      </w:tr>
      <w:tr w:rsidR="00B57B5B" w:rsidRPr="00FB56D3" w:rsidDel="00A2302D" w14:paraId="74E85BC0" w14:textId="12B7F074" w:rsidTr="00AB0C2A">
        <w:trPr>
          <w:del w:id="1" w:author="Rohde &amp; Schwarz" w:date="2024-05-16T14:04:00Z"/>
        </w:trPr>
        <w:tc>
          <w:tcPr>
            <w:tcW w:w="648" w:type="dxa"/>
            <w:tcBorders>
              <w:top w:val="single" w:sz="4" w:space="0" w:color="auto"/>
              <w:left w:val="single" w:sz="4" w:space="0" w:color="auto"/>
              <w:bottom w:val="single" w:sz="4" w:space="0" w:color="auto"/>
              <w:right w:val="single" w:sz="4" w:space="0" w:color="auto"/>
            </w:tcBorders>
          </w:tcPr>
          <w:p w14:paraId="573C53CF" w14:textId="51EFF4E0" w:rsidR="00B57B5B" w:rsidRPr="00FB56D3" w:rsidDel="00A2302D" w:rsidRDefault="00B57B5B" w:rsidP="00BD6CDB">
            <w:pPr>
              <w:pStyle w:val="TAC"/>
              <w:rPr>
                <w:del w:id="2" w:author="Rohde &amp; Schwarz" w:date="2024-05-16T14:04:00Z"/>
              </w:rPr>
            </w:pPr>
            <w:del w:id="3" w:author="Rohde &amp; Schwarz" w:date="2024-05-16T14:04:00Z">
              <w:r w:rsidRPr="00FB56D3" w:rsidDel="00A2302D">
                <w:delText>-</w:delText>
              </w:r>
            </w:del>
          </w:p>
        </w:tc>
        <w:tc>
          <w:tcPr>
            <w:tcW w:w="3969" w:type="dxa"/>
            <w:tcBorders>
              <w:top w:val="single" w:sz="4" w:space="0" w:color="auto"/>
              <w:left w:val="single" w:sz="4" w:space="0" w:color="auto"/>
              <w:bottom w:val="single" w:sz="4" w:space="0" w:color="auto"/>
              <w:right w:val="single" w:sz="4" w:space="0" w:color="auto"/>
            </w:tcBorders>
          </w:tcPr>
          <w:p w14:paraId="4068042A" w14:textId="66618E08" w:rsidR="00B57B5B" w:rsidRPr="001F168C" w:rsidDel="00A2302D" w:rsidRDefault="00B57B5B" w:rsidP="00BD6CDB">
            <w:pPr>
              <w:pStyle w:val="TAL"/>
              <w:rPr>
                <w:del w:id="4" w:author="Rohde &amp; Schwarz" w:date="2024-05-16T14:04:00Z"/>
                <w:highlight w:val="green"/>
              </w:rPr>
            </w:pPr>
            <w:del w:id="5" w:author="Rohde &amp; Schwarz" w:date="2024-05-16T14:04:00Z">
              <w:r w:rsidRPr="00A2302D" w:rsidDel="00A2302D">
                <w:delText>Exception: The steps 26Aa1 and 26Aa2 take place if ciphering has been started on cell A.</w:delText>
              </w:r>
            </w:del>
          </w:p>
        </w:tc>
        <w:tc>
          <w:tcPr>
            <w:tcW w:w="709" w:type="dxa"/>
            <w:tcBorders>
              <w:top w:val="single" w:sz="4" w:space="0" w:color="auto"/>
              <w:left w:val="single" w:sz="4" w:space="0" w:color="auto"/>
              <w:bottom w:val="single" w:sz="4" w:space="0" w:color="auto"/>
              <w:right w:val="single" w:sz="4" w:space="0" w:color="auto"/>
            </w:tcBorders>
          </w:tcPr>
          <w:p w14:paraId="7174A289" w14:textId="6209AD92" w:rsidR="00B57B5B" w:rsidRPr="00FB56D3" w:rsidDel="00A2302D" w:rsidRDefault="00B57B5B" w:rsidP="00BD6CDB">
            <w:pPr>
              <w:pStyle w:val="TAC"/>
              <w:rPr>
                <w:del w:id="6" w:author="Rohde &amp; Schwarz" w:date="2024-05-16T14:04:00Z"/>
              </w:rPr>
            </w:pPr>
            <w:del w:id="7" w:author="Rohde &amp; Schwarz" w:date="2024-05-16T14:04:00Z">
              <w:r w:rsidRPr="00FB56D3" w:rsidDel="00A2302D">
                <w:delText>-</w:delText>
              </w:r>
            </w:del>
          </w:p>
        </w:tc>
        <w:tc>
          <w:tcPr>
            <w:tcW w:w="2977" w:type="dxa"/>
            <w:tcBorders>
              <w:top w:val="single" w:sz="4" w:space="0" w:color="auto"/>
              <w:left w:val="single" w:sz="4" w:space="0" w:color="auto"/>
              <w:bottom w:val="single" w:sz="4" w:space="0" w:color="auto"/>
              <w:right w:val="single" w:sz="4" w:space="0" w:color="auto"/>
            </w:tcBorders>
          </w:tcPr>
          <w:p w14:paraId="228C5576" w14:textId="52940F8F" w:rsidR="00B57B5B" w:rsidRPr="00FB56D3" w:rsidDel="00A2302D" w:rsidRDefault="00B57B5B" w:rsidP="00BD6CDB">
            <w:pPr>
              <w:pStyle w:val="TAL"/>
              <w:rPr>
                <w:del w:id="8" w:author="Rohde &amp; Schwarz" w:date="2024-05-16T14:04:00Z"/>
              </w:rPr>
            </w:pPr>
            <w:del w:id="9" w:author="Rohde &amp; Schwarz" w:date="2024-05-16T14:04:00Z">
              <w:r w:rsidRPr="00FB56D3" w:rsidDel="00A2302D">
                <w:delText>-</w:delText>
              </w:r>
            </w:del>
          </w:p>
        </w:tc>
        <w:tc>
          <w:tcPr>
            <w:tcW w:w="567" w:type="dxa"/>
            <w:tcBorders>
              <w:top w:val="single" w:sz="4" w:space="0" w:color="auto"/>
              <w:left w:val="single" w:sz="4" w:space="0" w:color="auto"/>
              <w:bottom w:val="single" w:sz="4" w:space="0" w:color="auto"/>
              <w:right w:val="single" w:sz="4" w:space="0" w:color="auto"/>
            </w:tcBorders>
          </w:tcPr>
          <w:p w14:paraId="7CB754B9" w14:textId="67867A7F" w:rsidR="00B57B5B" w:rsidRPr="00FB56D3" w:rsidDel="00A2302D" w:rsidRDefault="00B57B5B" w:rsidP="00BD6CDB">
            <w:pPr>
              <w:pStyle w:val="TAC"/>
              <w:rPr>
                <w:del w:id="10" w:author="Rohde &amp; Schwarz" w:date="2024-05-16T14:04:00Z"/>
              </w:rPr>
            </w:pPr>
            <w:del w:id="11" w:author="Rohde &amp; Schwarz" w:date="2024-05-16T14:04:00Z">
              <w:r w:rsidRPr="00FB56D3" w:rsidDel="00A2302D">
                <w:delText>-</w:delText>
              </w:r>
            </w:del>
          </w:p>
        </w:tc>
        <w:tc>
          <w:tcPr>
            <w:tcW w:w="892" w:type="dxa"/>
            <w:tcBorders>
              <w:top w:val="single" w:sz="4" w:space="0" w:color="auto"/>
              <w:left w:val="single" w:sz="4" w:space="0" w:color="auto"/>
              <w:bottom w:val="single" w:sz="4" w:space="0" w:color="auto"/>
              <w:right w:val="single" w:sz="4" w:space="0" w:color="auto"/>
            </w:tcBorders>
          </w:tcPr>
          <w:p w14:paraId="203A3AA4" w14:textId="49A67A8B" w:rsidR="00B57B5B" w:rsidRPr="00FB56D3" w:rsidDel="00A2302D" w:rsidRDefault="00B57B5B" w:rsidP="00BD6CDB">
            <w:pPr>
              <w:pStyle w:val="TAC"/>
              <w:rPr>
                <w:del w:id="12" w:author="Rohde &amp; Schwarz" w:date="2024-05-16T14:04:00Z"/>
              </w:rPr>
            </w:pPr>
            <w:del w:id="13" w:author="Rohde &amp; Schwarz" w:date="2024-05-16T14:04:00Z">
              <w:r w:rsidRPr="00FB56D3" w:rsidDel="00A2302D">
                <w:delText>-</w:delText>
              </w:r>
            </w:del>
          </w:p>
        </w:tc>
      </w:tr>
      <w:tr w:rsidR="00B57B5B" w:rsidRPr="00FB56D3" w14:paraId="087BA49A" w14:textId="77777777" w:rsidTr="00AB0C2A">
        <w:tc>
          <w:tcPr>
            <w:tcW w:w="648" w:type="dxa"/>
            <w:tcBorders>
              <w:top w:val="single" w:sz="4" w:space="0" w:color="auto"/>
              <w:left w:val="single" w:sz="4" w:space="0" w:color="auto"/>
              <w:bottom w:val="single" w:sz="4" w:space="0" w:color="auto"/>
              <w:right w:val="single" w:sz="4" w:space="0" w:color="auto"/>
            </w:tcBorders>
          </w:tcPr>
          <w:p w14:paraId="1114BB1B" w14:textId="722C2C89" w:rsidR="00B57B5B" w:rsidRPr="00A2302D" w:rsidRDefault="00B57B5B" w:rsidP="00BD6CDB">
            <w:pPr>
              <w:pStyle w:val="TAC"/>
            </w:pPr>
            <w:r w:rsidRPr="00A2302D">
              <w:t>26A</w:t>
            </w:r>
            <w:del w:id="14" w:author="Rohde &amp; Schwarz" w:date="2024-05-16T14:04:00Z">
              <w:r w:rsidRPr="00A2302D" w:rsidDel="00A2302D">
                <w:delText>a</w:delText>
              </w:r>
            </w:del>
            <w:r w:rsidRPr="00A2302D">
              <w:t>1</w:t>
            </w:r>
          </w:p>
        </w:tc>
        <w:tc>
          <w:tcPr>
            <w:tcW w:w="3969" w:type="dxa"/>
            <w:tcBorders>
              <w:top w:val="single" w:sz="4" w:space="0" w:color="auto"/>
              <w:left w:val="single" w:sz="4" w:space="0" w:color="auto"/>
              <w:bottom w:val="single" w:sz="4" w:space="0" w:color="auto"/>
              <w:right w:val="single" w:sz="4" w:space="0" w:color="auto"/>
            </w:tcBorders>
          </w:tcPr>
          <w:p w14:paraId="635AB314" w14:textId="77777777" w:rsidR="00B57B5B" w:rsidRPr="00FB56D3" w:rsidRDefault="00B57B5B" w:rsidP="00BD6CDB">
            <w:pPr>
              <w:pStyle w:val="TAL"/>
            </w:pPr>
            <w:r w:rsidRPr="00FB56D3">
              <w:rPr>
                <w:rFonts w:eastAsia="MS Gothic"/>
              </w:rPr>
              <w:t xml:space="preserve">The SS transmits a </w:t>
            </w:r>
            <w:r w:rsidRPr="00FB56D3">
              <w:rPr>
                <w:rFonts w:eastAsia="MS Gothic"/>
                <w:i/>
              </w:rPr>
              <w:t xml:space="preserve">UECapabilityEnquiry </w:t>
            </w:r>
            <w:r w:rsidRPr="00FB56D3">
              <w:rPr>
                <w:rFonts w:eastAsia="MS Gothic"/>
              </w:rPr>
              <w:t>message to request UE radio access capability information for E-UTRA and UTRA.</w:t>
            </w:r>
          </w:p>
        </w:tc>
        <w:tc>
          <w:tcPr>
            <w:tcW w:w="709" w:type="dxa"/>
            <w:tcBorders>
              <w:top w:val="single" w:sz="4" w:space="0" w:color="auto"/>
              <w:left w:val="single" w:sz="4" w:space="0" w:color="auto"/>
              <w:bottom w:val="single" w:sz="4" w:space="0" w:color="auto"/>
              <w:right w:val="single" w:sz="4" w:space="0" w:color="auto"/>
            </w:tcBorders>
          </w:tcPr>
          <w:p w14:paraId="2994EFEB" w14:textId="77777777" w:rsidR="00B57B5B" w:rsidRPr="00FB56D3" w:rsidRDefault="00B57B5B" w:rsidP="00BD6CDB">
            <w:pPr>
              <w:pStyle w:val="TAC"/>
            </w:pPr>
            <w:r w:rsidRPr="00FB56D3">
              <w:t>&lt;--</w:t>
            </w:r>
          </w:p>
        </w:tc>
        <w:tc>
          <w:tcPr>
            <w:tcW w:w="2977" w:type="dxa"/>
            <w:tcBorders>
              <w:top w:val="single" w:sz="4" w:space="0" w:color="auto"/>
              <w:left w:val="single" w:sz="4" w:space="0" w:color="auto"/>
              <w:bottom w:val="single" w:sz="4" w:space="0" w:color="auto"/>
              <w:right w:val="single" w:sz="4" w:space="0" w:color="auto"/>
            </w:tcBorders>
          </w:tcPr>
          <w:p w14:paraId="51C4C231" w14:textId="77777777" w:rsidR="00B57B5B" w:rsidRPr="00FB56D3" w:rsidRDefault="00B57B5B" w:rsidP="00BD6CDB">
            <w:pPr>
              <w:pStyle w:val="TAL"/>
            </w:pPr>
            <w:r w:rsidRPr="00FB56D3">
              <w:rPr>
                <w:rFonts w:eastAsia="MS Gothic"/>
                <w:i/>
              </w:rPr>
              <w:t>UECapabilityEnquiry</w:t>
            </w:r>
          </w:p>
        </w:tc>
        <w:tc>
          <w:tcPr>
            <w:tcW w:w="567" w:type="dxa"/>
            <w:tcBorders>
              <w:top w:val="single" w:sz="4" w:space="0" w:color="auto"/>
              <w:left w:val="single" w:sz="4" w:space="0" w:color="auto"/>
              <w:bottom w:val="single" w:sz="4" w:space="0" w:color="auto"/>
              <w:right w:val="single" w:sz="4" w:space="0" w:color="auto"/>
            </w:tcBorders>
          </w:tcPr>
          <w:p w14:paraId="045AB802" w14:textId="77777777" w:rsidR="00B57B5B" w:rsidRPr="00FB56D3" w:rsidRDefault="00B57B5B" w:rsidP="00BD6CDB">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2751CEEA" w14:textId="77777777" w:rsidR="00B57B5B" w:rsidRPr="00FB56D3" w:rsidRDefault="00B57B5B" w:rsidP="00BD6CDB">
            <w:pPr>
              <w:pStyle w:val="TAC"/>
            </w:pPr>
            <w:r w:rsidRPr="00FB56D3">
              <w:t>-</w:t>
            </w:r>
          </w:p>
        </w:tc>
      </w:tr>
      <w:tr w:rsidR="00B57B5B" w:rsidRPr="00FB56D3" w14:paraId="1517C56A" w14:textId="77777777" w:rsidTr="00AB0C2A">
        <w:tc>
          <w:tcPr>
            <w:tcW w:w="648" w:type="dxa"/>
            <w:tcBorders>
              <w:top w:val="single" w:sz="4" w:space="0" w:color="auto"/>
              <w:left w:val="single" w:sz="4" w:space="0" w:color="auto"/>
              <w:bottom w:val="single" w:sz="4" w:space="0" w:color="auto"/>
              <w:right w:val="single" w:sz="4" w:space="0" w:color="auto"/>
            </w:tcBorders>
          </w:tcPr>
          <w:p w14:paraId="0A666743" w14:textId="6AFCD89C" w:rsidR="00B57B5B" w:rsidRPr="00A2302D" w:rsidRDefault="00B57B5B" w:rsidP="00BD6CDB">
            <w:pPr>
              <w:pStyle w:val="TAC"/>
            </w:pPr>
            <w:r w:rsidRPr="00A2302D">
              <w:t>26A</w:t>
            </w:r>
            <w:del w:id="15" w:author="Rohde &amp; Schwarz" w:date="2024-05-16T14:05:00Z">
              <w:r w:rsidRPr="00A2302D" w:rsidDel="00A2302D">
                <w:delText>a</w:delText>
              </w:r>
            </w:del>
            <w:r w:rsidRPr="00A2302D">
              <w:t>2</w:t>
            </w:r>
          </w:p>
        </w:tc>
        <w:tc>
          <w:tcPr>
            <w:tcW w:w="3969" w:type="dxa"/>
            <w:tcBorders>
              <w:top w:val="single" w:sz="4" w:space="0" w:color="auto"/>
              <w:left w:val="single" w:sz="4" w:space="0" w:color="auto"/>
              <w:bottom w:val="single" w:sz="4" w:space="0" w:color="auto"/>
              <w:right w:val="single" w:sz="4" w:space="0" w:color="auto"/>
            </w:tcBorders>
          </w:tcPr>
          <w:p w14:paraId="15943B7A" w14:textId="77777777" w:rsidR="00B57B5B" w:rsidRPr="00A2302D" w:rsidRDefault="00B57B5B" w:rsidP="00BD6CDB">
            <w:pPr>
              <w:pStyle w:val="TAL"/>
              <w:rPr>
                <w:rFonts w:eastAsia="MS Gothic"/>
              </w:rPr>
            </w:pPr>
            <w:r w:rsidRPr="00FB56D3">
              <w:rPr>
                <w:rFonts w:eastAsia="MS Gothic"/>
              </w:rPr>
              <w:t xml:space="preserve">The UE transmits a </w:t>
            </w:r>
            <w:r w:rsidRPr="00FB56D3">
              <w:rPr>
                <w:rFonts w:eastAsia="MS Gothic"/>
                <w:i/>
              </w:rPr>
              <w:t>UECapabilityInformation</w:t>
            </w:r>
            <w:r w:rsidRPr="00FB56D3">
              <w:rPr>
                <w:rFonts w:eastAsia="MS Gothic"/>
              </w:rPr>
              <w:t xml:space="preserve"> </w:t>
            </w:r>
            <w:r w:rsidRPr="00A2302D">
              <w:rPr>
                <w:rFonts w:eastAsia="MS Gothic"/>
              </w:rPr>
              <w:t>message on Cell A.</w:t>
            </w:r>
          </w:p>
          <w:p w14:paraId="72BA6B65" w14:textId="692989F8" w:rsidR="00B57B5B" w:rsidRPr="00FB56D3" w:rsidRDefault="00B57B5B" w:rsidP="00BD6CDB">
            <w:pPr>
              <w:pStyle w:val="TAL"/>
            </w:pPr>
            <w:del w:id="16" w:author="Rohde &amp; Schwarz" w:date="2024-05-16T14:05:00Z">
              <w:r w:rsidRPr="00A2302D" w:rsidDel="00A2302D">
                <w:rPr>
                  <w:rFonts w:eastAsia="MS Gothic"/>
                </w:rPr>
                <w:delText>NOTE:  The start-PS values received, should be used to configure ciphering on cell 5.</w:delText>
              </w:r>
            </w:del>
          </w:p>
        </w:tc>
        <w:tc>
          <w:tcPr>
            <w:tcW w:w="709" w:type="dxa"/>
            <w:tcBorders>
              <w:top w:val="single" w:sz="4" w:space="0" w:color="auto"/>
              <w:left w:val="single" w:sz="4" w:space="0" w:color="auto"/>
              <w:bottom w:val="single" w:sz="4" w:space="0" w:color="auto"/>
              <w:right w:val="single" w:sz="4" w:space="0" w:color="auto"/>
            </w:tcBorders>
          </w:tcPr>
          <w:p w14:paraId="74B6E4BE" w14:textId="77777777" w:rsidR="00B57B5B" w:rsidRPr="00FB56D3" w:rsidRDefault="00B57B5B" w:rsidP="00BD6CDB">
            <w:pPr>
              <w:pStyle w:val="TAC"/>
            </w:pPr>
            <w:r w:rsidRPr="00FB56D3">
              <w:t>--&gt;</w:t>
            </w:r>
          </w:p>
        </w:tc>
        <w:tc>
          <w:tcPr>
            <w:tcW w:w="2977" w:type="dxa"/>
            <w:tcBorders>
              <w:top w:val="single" w:sz="4" w:space="0" w:color="auto"/>
              <w:left w:val="single" w:sz="4" w:space="0" w:color="auto"/>
              <w:bottom w:val="single" w:sz="4" w:space="0" w:color="auto"/>
              <w:right w:val="single" w:sz="4" w:space="0" w:color="auto"/>
            </w:tcBorders>
          </w:tcPr>
          <w:p w14:paraId="27725253" w14:textId="77777777" w:rsidR="00B57B5B" w:rsidRPr="00FB56D3" w:rsidRDefault="00B57B5B" w:rsidP="00BD6CDB">
            <w:pPr>
              <w:pStyle w:val="TAL"/>
            </w:pPr>
            <w:r w:rsidRPr="00FB56D3">
              <w:rPr>
                <w:rFonts w:eastAsia="MS Gothic"/>
                <w:i/>
              </w:rPr>
              <w:t>UECapabilityInformation</w:t>
            </w:r>
          </w:p>
        </w:tc>
        <w:tc>
          <w:tcPr>
            <w:tcW w:w="567" w:type="dxa"/>
            <w:tcBorders>
              <w:top w:val="single" w:sz="4" w:space="0" w:color="auto"/>
              <w:left w:val="single" w:sz="4" w:space="0" w:color="auto"/>
              <w:bottom w:val="single" w:sz="4" w:space="0" w:color="auto"/>
              <w:right w:val="single" w:sz="4" w:space="0" w:color="auto"/>
            </w:tcBorders>
          </w:tcPr>
          <w:p w14:paraId="67CCF305" w14:textId="77777777" w:rsidR="00B57B5B" w:rsidRPr="00FB56D3" w:rsidRDefault="00B57B5B" w:rsidP="00BD6CDB">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3C9401D9" w14:textId="77777777" w:rsidR="00B57B5B" w:rsidRPr="00FB56D3" w:rsidRDefault="00B57B5B" w:rsidP="00BD6CDB">
            <w:pPr>
              <w:pStyle w:val="TAC"/>
            </w:pPr>
            <w:r w:rsidRPr="00FB56D3">
              <w:t>-</w:t>
            </w:r>
          </w:p>
        </w:tc>
      </w:tr>
      <w:tr w:rsidR="00A05D83" w:rsidRPr="00FB56D3" w14:paraId="67C27684" w14:textId="77777777" w:rsidTr="00AB0C2A">
        <w:tc>
          <w:tcPr>
            <w:tcW w:w="648" w:type="dxa"/>
            <w:tcBorders>
              <w:top w:val="single" w:sz="4" w:space="0" w:color="auto"/>
              <w:left w:val="single" w:sz="4" w:space="0" w:color="auto"/>
              <w:bottom w:val="single" w:sz="4" w:space="0" w:color="auto"/>
              <w:right w:val="single" w:sz="4" w:space="0" w:color="auto"/>
            </w:tcBorders>
          </w:tcPr>
          <w:p w14:paraId="4BFD3658" w14:textId="77777777" w:rsidR="00A05D83" w:rsidRPr="00FB56D3" w:rsidRDefault="00A05D83" w:rsidP="002A602E">
            <w:pPr>
              <w:pStyle w:val="TAC"/>
            </w:pPr>
            <w:r w:rsidRPr="00FB56D3">
              <w:t>27</w:t>
            </w:r>
          </w:p>
        </w:tc>
        <w:tc>
          <w:tcPr>
            <w:tcW w:w="3969" w:type="dxa"/>
            <w:tcBorders>
              <w:top w:val="single" w:sz="4" w:space="0" w:color="auto"/>
              <w:left w:val="single" w:sz="4" w:space="0" w:color="auto"/>
              <w:bottom w:val="single" w:sz="4" w:space="0" w:color="auto"/>
              <w:right w:val="single" w:sz="4" w:space="0" w:color="auto"/>
            </w:tcBorders>
          </w:tcPr>
          <w:p w14:paraId="4C1AA8B5" w14:textId="77777777" w:rsidR="00A05D83" w:rsidRPr="00FB56D3" w:rsidRDefault="00A05D83" w:rsidP="002A602E">
            <w:pPr>
              <w:pStyle w:val="TAL"/>
            </w:pPr>
            <w:r w:rsidRPr="00FB56D3">
              <w:t xml:space="preserve">The SS transmits a MobilityFromEUTRACommand message on Cell </w:t>
            </w:r>
            <w:r w:rsidR="00BA3436" w:rsidRPr="00FB56D3">
              <w:t>A</w:t>
            </w:r>
            <w:r w:rsidRPr="00FB56D3">
              <w:t>.</w:t>
            </w:r>
            <w:r w:rsidR="00AB0C2A" w:rsidRPr="00FB56D3">
              <w:t xml:space="preserve"> (Note)</w:t>
            </w:r>
          </w:p>
        </w:tc>
        <w:tc>
          <w:tcPr>
            <w:tcW w:w="709" w:type="dxa"/>
            <w:tcBorders>
              <w:top w:val="single" w:sz="4" w:space="0" w:color="auto"/>
              <w:left w:val="single" w:sz="4" w:space="0" w:color="auto"/>
              <w:bottom w:val="single" w:sz="4" w:space="0" w:color="auto"/>
              <w:right w:val="single" w:sz="4" w:space="0" w:color="auto"/>
            </w:tcBorders>
          </w:tcPr>
          <w:p w14:paraId="35C70052" w14:textId="77777777" w:rsidR="00A05D83" w:rsidRPr="00FB56D3" w:rsidRDefault="00A05D83" w:rsidP="002A602E">
            <w:pPr>
              <w:pStyle w:val="TAC"/>
            </w:pPr>
            <w:r w:rsidRPr="00FB56D3">
              <w:t>&lt;--</w:t>
            </w:r>
          </w:p>
        </w:tc>
        <w:tc>
          <w:tcPr>
            <w:tcW w:w="2977" w:type="dxa"/>
            <w:tcBorders>
              <w:top w:val="single" w:sz="4" w:space="0" w:color="auto"/>
              <w:left w:val="single" w:sz="4" w:space="0" w:color="auto"/>
              <w:bottom w:val="single" w:sz="4" w:space="0" w:color="auto"/>
              <w:right w:val="single" w:sz="4" w:space="0" w:color="auto"/>
            </w:tcBorders>
          </w:tcPr>
          <w:p w14:paraId="2E641817" w14:textId="77777777" w:rsidR="00A05D83" w:rsidRPr="00FB56D3" w:rsidRDefault="00A05D83" w:rsidP="002A602E">
            <w:pPr>
              <w:pStyle w:val="TAL"/>
            </w:pPr>
            <w:r w:rsidRPr="00FB56D3">
              <w:t>MobilityFromEUTRACommand</w:t>
            </w:r>
          </w:p>
        </w:tc>
        <w:tc>
          <w:tcPr>
            <w:tcW w:w="567" w:type="dxa"/>
            <w:tcBorders>
              <w:top w:val="single" w:sz="4" w:space="0" w:color="auto"/>
              <w:left w:val="single" w:sz="4" w:space="0" w:color="auto"/>
              <w:bottom w:val="single" w:sz="4" w:space="0" w:color="auto"/>
              <w:right w:val="single" w:sz="4" w:space="0" w:color="auto"/>
            </w:tcBorders>
          </w:tcPr>
          <w:p w14:paraId="50FCFD13" w14:textId="77777777" w:rsidR="00A05D83" w:rsidRPr="00FB56D3" w:rsidRDefault="00A05D83" w:rsidP="002A602E">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1485B020" w14:textId="77777777" w:rsidR="00A05D83" w:rsidRPr="00FB56D3" w:rsidRDefault="00A05D83" w:rsidP="002A602E">
            <w:pPr>
              <w:pStyle w:val="TAC"/>
            </w:pPr>
            <w:r w:rsidRPr="00FB56D3">
              <w:t>-</w:t>
            </w:r>
          </w:p>
        </w:tc>
      </w:tr>
      <w:tr w:rsidR="00A05D83" w:rsidRPr="00FB56D3" w14:paraId="1B3C3B64" w14:textId="77777777" w:rsidTr="00AB0C2A">
        <w:tc>
          <w:tcPr>
            <w:tcW w:w="648" w:type="dxa"/>
            <w:tcBorders>
              <w:top w:val="single" w:sz="4" w:space="0" w:color="auto"/>
              <w:left w:val="single" w:sz="4" w:space="0" w:color="auto"/>
              <w:bottom w:val="single" w:sz="4" w:space="0" w:color="auto"/>
              <w:right w:val="single" w:sz="4" w:space="0" w:color="auto"/>
            </w:tcBorders>
          </w:tcPr>
          <w:p w14:paraId="2A499D51" w14:textId="77777777" w:rsidR="00A05D83" w:rsidRPr="00FB56D3" w:rsidRDefault="00A05D83" w:rsidP="002A602E">
            <w:pPr>
              <w:pStyle w:val="TAC"/>
            </w:pPr>
            <w:r w:rsidRPr="00FB56D3">
              <w:t>28</w:t>
            </w:r>
          </w:p>
        </w:tc>
        <w:tc>
          <w:tcPr>
            <w:tcW w:w="3969" w:type="dxa"/>
            <w:tcBorders>
              <w:top w:val="single" w:sz="4" w:space="0" w:color="auto"/>
              <w:left w:val="single" w:sz="4" w:space="0" w:color="auto"/>
              <w:bottom w:val="single" w:sz="4" w:space="0" w:color="auto"/>
              <w:right w:val="single" w:sz="4" w:space="0" w:color="auto"/>
            </w:tcBorders>
          </w:tcPr>
          <w:p w14:paraId="6524ED76" w14:textId="77777777" w:rsidR="00A05D83" w:rsidRPr="00FB56D3" w:rsidRDefault="00A05D83" w:rsidP="002A602E">
            <w:pPr>
              <w:pStyle w:val="TAL"/>
            </w:pPr>
            <w:r w:rsidRPr="00FB56D3">
              <w:t>Check: Does the UE transmit a HANDOVER TO UTRAN COMPLETE message on cell 5?</w:t>
            </w:r>
          </w:p>
        </w:tc>
        <w:tc>
          <w:tcPr>
            <w:tcW w:w="709" w:type="dxa"/>
            <w:tcBorders>
              <w:top w:val="single" w:sz="4" w:space="0" w:color="auto"/>
              <w:left w:val="single" w:sz="4" w:space="0" w:color="auto"/>
              <w:bottom w:val="single" w:sz="4" w:space="0" w:color="auto"/>
              <w:right w:val="single" w:sz="4" w:space="0" w:color="auto"/>
            </w:tcBorders>
          </w:tcPr>
          <w:p w14:paraId="54B6BB2E" w14:textId="77777777" w:rsidR="00A05D83" w:rsidRPr="00FB56D3" w:rsidRDefault="00A05D83" w:rsidP="002A602E">
            <w:pPr>
              <w:pStyle w:val="TAC"/>
            </w:pPr>
            <w:r w:rsidRPr="00FB56D3">
              <w:t>--&gt;</w:t>
            </w:r>
          </w:p>
        </w:tc>
        <w:tc>
          <w:tcPr>
            <w:tcW w:w="2977" w:type="dxa"/>
            <w:tcBorders>
              <w:top w:val="single" w:sz="4" w:space="0" w:color="auto"/>
              <w:left w:val="single" w:sz="4" w:space="0" w:color="auto"/>
              <w:bottom w:val="single" w:sz="4" w:space="0" w:color="auto"/>
              <w:right w:val="single" w:sz="4" w:space="0" w:color="auto"/>
            </w:tcBorders>
          </w:tcPr>
          <w:p w14:paraId="0137C276" w14:textId="77777777" w:rsidR="00A05D83" w:rsidRPr="00FB56D3" w:rsidRDefault="00A05D83" w:rsidP="002A602E">
            <w:pPr>
              <w:pStyle w:val="TAL"/>
            </w:pPr>
            <w:r w:rsidRPr="00FB56D3">
              <w:t>HANDOVER TO UTRAN COMPLETE</w:t>
            </w:r>
          </w:p>
        </w:tc>
        <w:tc>
          <w:tcPr>
            <w:tcW w:w="567" w:type="dxa"/>
            <w:tcBorders>
              <w:top w:val="single" w:sz="4" w:space="0" w:color="auto"/>
              <w:left w:val="single" w:sz="4" w:space="0" w:color="auto"/>
              <w:bottom w:val="single" w:sz="4" w:space="0" w:color="auto"/>
              <w:right w:val="single" w:sz="4" w:space="0" w:color="auto"/>
            </w:tcBorders>
          </w:tcPr>
          <w:p w14:paraId="532BC7D0" w14:textId="77777777" w:rsidR="00A05D83" w:rsidRPr="00FB56D3" w:rsidRDefault="00A05D83" w:rsidP="002A602E">
            <w:pPr>
              <w:pStyle w:val="TAC"/>
            </w:pPr>
            <w:r w:rsidRPr="00FB56D3">
              <w:t>1</w:t>
            </w:r>
          </w:p>
        </w:tc>
        <w:tc>
          <w:tcPr>
            <w:tcW w:w="892" w:type="dxa"/>
            <w:tcBorders>
              <w:top w:val="single" w:sz="4" w:space="0" w:color="auto"/>
              <w:left w:val="single" w:sz="4" w:space="0" w:color="auto"/>
              <w:bottom w:val="single" w:sz="4" w:space="0" w:color="auto"/>
              <w:right w:val="single" w:sz="4" w:space="0" w:color="auto"/>
            </w:tcBorders>
          </w:tcPr>
          <w:p w14:paraId="519D5114" w14:textId="77777777" w:rsidR="00A05D83" w:rsidRPr="00FB56D3" w:rsidRDefault="00A05D83" w:rsidP="002A602E">
            <w:pPr>
              <w:pStyle w:val="TAC"/>
            </w:pPr>
            <w:r w:rsidRPr="00FB56D3">
              <w:t>P</w:t>
            </w:r>
          </w:p>
        </w:tc>
      </w:tr>
      <w:tr w:rsidR="00A05D83" w:rsidRPr="00FB56D3" w14:paraId="32D0A98F" w14:textId="77777777" w:rsidTr="00AB0C2A">
        <w:tc>
          <w:tcPr>
            <w:tcW w:w="648" w:type="dxa"/>
            <w:tcBorders>
              <w:top w:val="single" w:sz="4" w:space="0" w:color="auto"/>
              <w:left w:val="single" w:sz="4" w:space="0" w:color="auto"/>
              <w:bottom w:val="single" w:sz="4" w:space="0" w:color="auto"/>
              <w:right w:val="single" w:sz="4" w:space="0" w:color="auto"/>
            </w:tcBorders>
          </w:tcPr>
          <w:p w14:paraId="70BF3DF9" w14:textId="77777777" w:rsidR="00A05D83" w:rsidRPr="00FB56D3" w:rsidRDefault="00A05D83" w:rsidP="002A602E">
            <w:pPr>
              <w:pStyle w:val="TAC"/>
            </w:pPr>
            <w:r w:rsidRPr="00FB56D3">
              <w:t>29</w:t>
            </w:r>
            <w:r w:rsidR="00695A42" w:rsidRPr="00FB56D3">
              <w:t>-34</w:t>
            </w:r>
          </w:p>
        </w:tc>
        <w:tc>
          <w:tcPr>
            <w:tcW w:w="3969" w:type="dxa"/>
            <w:tcBorders>
              <w:top w:val="single" w:sz="4" w:space="0" w:color="auto"/>
              <w:left w:val="single" w:sz="4" w:space="0" w:color="auto"/>
              <w:bottom w:val="single" w:sz="4" w:space="0" w:color="auto"/>
              <w:right w:val="single" w:sz="4" w:space="0" w:color="auto"/>
            </w:tcBorders>
          </w:tcPr>
          <w:p w14:paraId="73B960B5" w14:textId="77777777" w:rsidR="00A05D83" w:rsidRPr="00FB56D3" w:rsidRDefault="00695A42" w:rsidP="002A602E">
            <w:pPr>
              <w:pStyle w:val="TAL"/>
            </w:pPr>
            <w:r w:rsidRPr="00FB56D3">
              <w:t>Void</w:t>
            </w:r>
          </w:p>
        </w:tc>
        <w:tc>
          <w:tcPr>
            <w:tcW w:w="709" w:type="dxa"/>
            <w:tcBorders>
              <w:top w:val="single" w:sz="4" w:space="0" w:color="auto"/>
              <w:left w:val="single" w:sz="4" w:space="0" w:color="auto"/>
              <w:bottom w:val="single" w:sz="4" w:space="0" w:color="auto"/>
              <w:right w:val="single" w:sz="4" w:space="0" w:color="auto"/>
            </w:tcBorders>
          </w:tcPr>
          <w:p w14:paraId="29BFE549" w14:textId="77777777" w:rsidR="00A05D83" w:rsidRPr="00FB56D3" w:rsidRDefault="00695A42" w:rsidP="002A602E">
            <w:pPr>
              <w:pStyle w:val="TAC"/>
            </w:pPr>
            <w:r w:rsidRPr="00FB56D3">
              <w:t>-</w:t>
            </w:r>
          </w:p>
        </w:tc>
        <w:tc>
          <w:tcPr>
            <w:tcW w:w="2977" w:type="dxa"/>
            <w:tcBorders>
              <w:top w:val="single" w:sz="4" w:space="0" w:color="auto"/>
              <w:left w:val="single" w:sz="4" w:space="0" w:color="auto"/>
              <w:bottom w:val="single" w:sz="4" w:space="0" w:color="auto"/>
              <w:right w:val="single" w:sz="4" w:space="0" w:color="auto"/>
            </w:tcBorders>
          </w:tcPr>
          <w:p w14:paraId="41CBD9CA" w14:textId="77777777" w:rsidR="00A05D83" w:rsidRPr="00FB56D3" w:rsidRDefault="00695A42" w:rsidP="002A602E">
            <w:pPr>
              <w:pStyle w:val="TAL"/>
            </w:pPr>
            <w:r w:rsidRPr="00FB56D3">
              <w:t>-</w:t>
            </w:r>
          </w:p>
        </w:tc>
        <w:tc>
          <w:tcPr>
            <w:tcW w:w="567" w:type="dxa"/>
            <w:tcBorders>
              <w:top w:val="single" w:sz="4" w:space="0" w:color="auto"/>
              <w:left w:val="single" w:sz="4" w:space="0" w:color="auto"/>
              <w:bottom w:val="single" w:sz="4" w:space="0" w:color="auto"/>
              <w:right w:val="single" w:sz="4" w:space="0" w:color="auto"/>
            </w:tcBorders>
          </w:tcPr>
          <w:p w14:paraId="446F0408" w14:textId="77777777" w:rsidR="00A05D83" w:rsidRPr="00FB56D3" w:rsidRDefault="00A05D83" w:rsidP="002A602E">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71FA8517" w14:textId="77777777" w:rsidR="00A05D83" w:rsidRPr="00FB56D3" w:rsidRDefault="00A05D83" w:rsidP="002A602E">
            <w:pPr>
              <w:pStyle w:val="TAC"/>
            </w:pPr>
            <w:r w:rsidRPr="00FB56D3">
              <w:t>-</w:t>
            </w:r>
          </w:p>
        </w:tc>
      </w:tr>
      <w:tr w:rsidR="00AB0C2A" w:rsidRPr="00FB56D3" w14:paraId="155E2318" w14:textId="77777777" w:rsidTr="00AB0C2A">
        <w:tc>
          <w:tcPr>
            <w:tcW w:w="9762" w:type="dxa"/>
            <w:gridSpan w:val="6"/>
            <w:tcBorders>
              <w:top w:val="single" w:sz="4" w:space="0" w:color="auto"/>
              <w:left w:val="single" w:sz="4" w:space="0" w:color="auto"/>
              <w:bottom w:val="single" w:sz="4" w:space="0" w:color="auto"/>
              <w:right w:val="single" w:sz="4" w:space="0" w:color="auto"/>
            </w:tcBorders>
          </w:tcPr>
          <w:p w14:paraId="0A05A380" w14:textId="415E7FB5" w:rsidR="00AB0C2A" w:rsidRPr="00FB56D3" w:rsidRDefault="00AB0C2A" w:rsidP="00AB0C2A">
            <w:pPr>
              <w:pStyle w:val="TAN"/>
            </w:pPr>
            <w:r w:rsidRPr="00FB56D3">
              <w:t>Note: Ciphering algorithm uea0 is used in UTRA.</w:t>
            </w:r>
          </w:p>
        </w:tc>
      </w:tr>
    </w:tbl>
    <w:p w14:paraId="57750F08" w14:textId="77777777" w:rsidR="00A05D83" w:rsidRPr="00FB56D3" w:rsidRDefault="00A05D83" w:rsidP="00A05D83"/>
    <w:p w14:paraId="40CE9267" w14:textId="77777777" w:rsidR="00A05D83" w:rsidRPr="00FB56D3" w:rsidRDefault="00A05D83" w:rsidP="00980193">
      <w:pPr>
        <w:pStyle w:val="TH"/>
      </w:pPr>
      <w:r w:rsidRPr="00FB56D3">
        <w:t xml:space="preserve">Table 11.2.11.3.2-3: </w:t>
      </w:r>
      <w:r w:rsidR="00780866" w:rsidRPr="00FB56D3">
        <w:t>Void</w:t>
      </w:r>
    </w:p>
    <w:p w14:paraId="4FD353DB" w14:textId="77777777" w:rsidR="00A05D83" w:rsidRPr="00FB56D3" w:rsidRDefault="00A05D83" w:rsidP="00A05D83">
      <w:pPr>
        <w:pStyle w:val="TH"/>
      </w:pPr>
      <w:r w:rsidRPr="00FB56D3">
        <w:t xml:space="preserve">Table 11.2.11.3.2-4: </w:t>
      </w:r>
      <w:r w:rsidR="0034587B" w:rsidRPr="00FB56D3">
        <w:t>Void</w:t>
      </w:r>
    </w:p>
    <w:p w14:paraId="7944DB9C" w14:textId="77777777" w:rsidR="00A05D83" w:rsidRPr="00FB56D3" w:rsidRDefault="00A05D83" w:rsidP="00A05D83">
      <w:pPr>
        <w:pStyle w:val="H6"/>
      </w:pPr>
      <w:r w:rsidRPr="00FB56D3">
        <w:t>11.2.11.3.3</w:t>
      </w:r>
      <w:r w:rsidRPr="00FB56D3">
        <w:tab/>
        <w:t>Specific message contents</w:t>
      </w:r>
    </w:p>
    <w:p w14:paraId="61A9F4D1" w14:textId="77777777" w:rsidR="0050047D" w:rsidRPr="00FB56D3" w:rsidRDefault="0050047D" w:rsidP="0050047D">
      <w:pPr>
        <w:pStyle w:val="TH"/>
      </w:pPr>
      <w:r w:rsidRPr="00FB56D3">
        <w:t>Table 11.2.11.3.3-0: Conditions for specific message contents</w:t>
      </w:r>
      <w:r w:rsidRPr="00FB56D3">
        <w:br/>
        <w:t>in Table 11.2.11.3.3-</w:t>
      </w:r>
      <w:r w:rsidRPr="00FB56D3">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0047D" w:rsidRPr="00FB56D3" w14:paraId="7F79023F" w14:textId="77777777" w:rsidTr="003F4210">
        <w:tc>
          <w:tcPr>
            <w:tcW w:w="1908" w:type="dxa"/>
          </w:tcPr>
          <w:p w14:paraId="5021ED96" w14:textId="77777777" w:rsidR="0050047D" w:rsidRPr="00FB56D3" w:rsidRDefault="0050047D" w:rsidP="003F4210">
            <w:pPr>
              <w:pStyle w:val="TAH"/>
            </w:pPr>
            <w:r w:rsidRPr="00FB56D3">
              <w:t>Condition</w:t>
            </w:r>
          </w:p>
        </w:tc>
        <w:tc>
          <w:tcPr>
            <w:tcW w:w="7731" w:type="dxa"/>
          </w:tcPr>
          <w:p w14:paraId="40A47067" w14:textId="77777777" w:rsidR="0050047D" w:rsidRPr="00FB56D3" w:rsidRDefault="0050047D" w:rsidP="003F4210">
            <w:pPr>
              <w:pStyle w:val="TAH"/>
            </w:pPr>
            <w:r w:rsidRPr="00FB56D3">
              <w:t>Explanation</w:t>
            </w:r>
          </w:p>
        </w:tc>
      </w:tr>
      <w:tr w:rsidR="0050047D" w:rsidRPr="00FB56D3" w14:paraId="6B7701F6" w14:textId="77777777" w:rsidTr="003F4210">
        <w:tc>
          <w:tcPr>
            <w:tcW w:w="1908" w:type="dxa"/>
          </w:tcPr>
          <w:p w14:paraId="60581B21" w14:textId="77777777" w:rsidR="0050047D" w:rsidRPr="00FB56D3" w:rsidRDefault="0050047D" w:rsidP="003F4210">
            <w:pPr>
              <w:pStyle w:val="TAL"/>
            </w:pPr>
            <w:r w:rsidRPr="00FB56D3">
              <w:t>Band &gt; 64</w:t>
            </w:r>
          </w:p>
        </w:tc>
        <w:tc>
          <w:tcPr>
            <w:tcW w:w="7731" w:type="dxa"/>
          </w:tcPr>
          <w:p w14:paraId="2F159EBA" w14:textId="77777777" w:rsidR="0050047D" w:rsidRPr="00FB56D3" w:rsidRDefault="0050047D" w:rsidP="003F4210">
            <w:pPr>
              <w:pStyle w:val="TAL"/>
            </w:pPr>
            <w:r w:rsidRPr="00FB56D3">
              <w:t>If band &gt; 64 is selected</w:t>
            </w:r>
          </w:p>
        </w:tc>
      </w:tr>
    </w:tbl>
    <w:p w14:paraId="4F9323A4" w14:textId="77777777" w:rsidR="0050047D" w:rsidRPr="00FB56D3" w:rsidRDefault="0050047D" w:rsidP="0050047D"/>
    <w:p w14:paraId="5ACB2C5C" w14:textId="77777777" w:rsidR="00A05D83" w:rsidRPr="00FB56D3" w:rsidRDefault="00A05D83" w:rsidP="00A05D83">
      <w:pPr>
        <w:pStyle w:val="TH"/>
      </w:pPr>
      <w:r w:rsidRPr="00FB56D3">
        <w:lastRenderedPageBreak/>
        <w:t>Table 11.2.11.3.3-1: ATTACH REQUEST (Step 7, Table 11.2</w:t>
      </w:r>
      <w:r w:rsidRPr="00FB56D3">
        <w:rPr>
          <w:lang w:eastAsia="zh-CN"/>
        </w:rPr>
        <w:t>.11</w:t>
      </w:r>
      <w:r w:rsidRPr="00FB56D3">
        <w:t>.3.2-2)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05D83" w:rsidRPr="00FB56D3" w14:paraId="0533FC4D" w14:textId="77777777">
        <w:tc>
          <w:tcPr>
            <w:tcW w:w="9738" w:type="dxa"/>
            <w:gridSpan w:val="4"/>
          </w:tcPr>
          <w:p w14:paraId="3F71A0D6" w14:textId="77777777" w:rsidR="00A05D83" w:rsidRPr="00FB56D3" w:rsidRDefault="00A05D83" w:rsidP="002A602E">
            <w:pPr>
              <w:pStyle w:val="TAL"/>
            </w:pPr>
            <w:r w:rsidRPr="00FB56D3">
              <w:t>Derivation path: 36.508 table 4.7.2-4</w:t>
            </w:r>
          </w:p>
        </w:tc>
      </w:tr>
      <w:tr w:rsidR="00A05D83" w:rsidRPr="00FB56D3" w14:paraId="69D4C908" w14:textId="77777777">
        <w:tblPrEx>
          <w:tblCellMar>
            <w:left w:w="108" w:type="dxa"/>
            <w:right w:w="108" w:type="dxa"/>
          </w:tblCellMar>
        </w:tblPrEx>
        <w:tc>
          <w:tcPr>
            <w:tcW w:w="4535" w:type="dxa"/>
          </w:tcPr>
          <w:p w14:paraId="3662BF2F" w14:textId="77777777" w:rsidR="00A05D83" w:rsidRPr="00FB56D3" w:rsidRDefault="00A05D83" w:rsidP="002A602E">
            <w:pPr>
              <w:pStyle w:val="TAH"/>
            </w:pPr>
            <w:r w:rsidRPr="00FB56D3">
              <w:t>Information Element</w:t>
            </w:r>
          </w:p>
        </w:tc>
        <w:tc>
          <w:tcPr>
            <w:tcW w:w="2267" w:type="dxa"/>
          </w:tcPr>
          <w:p w14:paraId="054D442C" w14:textId="77777777" w:rsidR="00A05D83" w:rsidRPr="00FB56D3" w:rsidRDefault="00A05D83" w:rsidP="002A602E">
            <w:pPr>
              <w:pStyle w:val="TAH"/>
            </w:pPr>
            <w:r w:rsidRPr="00FB56D3">
              <w:t>Value/remark</w:t>
            </w:r>
          </w:p>
        </w:tc>
        <w:tc>
          <w:tcPr>
            <w:tcW w:w="1700" w:type="dxa"/>
          </w:tcPr>
          <w:p w14:paraId="003CF426" w14:textId="77777777" w:rsidR="00A05D83" w:rsidRPr="00FB56D3" w:rsidRDefault="00A05D83" w:rsidP="002A602E">
            <w:pPr>
              <w:pStyle w:val="TAH"/>
            </w:pPr>
            <w:r w:rsidRPr="00FB56D3">
              <w:t>Comment</w:t>
            </w:r>
          </w:p>
        </w:tc>
        <w:tc>
          <w:tcPr>
            <w:tcW w:w="1245" w:type="dxa"/>
          </w:tcPr>
          <w:p w14:paraId="3D6F1711" w14:textId="77777777" w:rsidR="00A05D83" w:rsidRPr="00FB56D3" w:rsidRDefault="00A05D83" w:rsidP="002A602E">
            <w:pPr>
              <w:pStyle w:val="TAH"/>
            </w:pPr>
            <w:r w:rsidRPr="00FB56D3">
              <w:t>Condition</w:t>
            </w:r>
          </w:p>
        </w:tc>
      </w:tr>
      <w:tr w:rsidR="00A05D83" w:rsidRPr="00FB56D3" w14:paraId="052913B3" w14:textId="77777777">
        <w:tblPrEx>
          <w:tblCellMar>
            <w:left w:w="108" w:type="dxa"/>
            <w:right w:w="108" w:type="dxa"/>
          </w:tblCellMar>
        </w:tblPrEx>
        <w:tc>
          <w:tcPr>
            <w:tcW w:w="4535" w:type="dxa"/>
          </w:tcPr>
          <w:p w14:paraId="233128AD" w14:textId="77777777" w:rsidR="00A05D83" w:rsidRPr="00FB56D3" w:rsidRDefault="00A05D83" w:rsidP="002A602E">
            <w:pPr>
              <w:pStyle w:val="TAL"/>
            </w:pPr>
            <w:r w:rsidRPr="00FB56D3">
              <w:t>EPS attach type</w:t>
            </w:r>
          </w:p>
        </w:tc>
        <w:tc>
          <w:tcPr>
            <w:tcW w:w="2267" w:type="dxa"/>
          </w:tcPr>
          <w:p w14:paraId="2FF2367C" w14:textId="77777777" w:rsidR="00A05D83" w:rsidRPr="00FB56D3" w:rsidRDefault="00A05D83" w:rsidP="002A602E">
            <w:pPr>
              <w:pStyle w:val="TAL"/>
            </w:pPr>
            <w:r w:rsidRPr="00FB56D3">
              <w:t xml:space="preserve">'0110'B </w:t>
            </w:r>
          </w:p>
        </w:tc>
        <w:tc>
          <w:tcPr>
            <w:tcW w:w="1700" w:type="dxa"/>
          </w:tcPr>
          <w:p w14:paraId="7A211161" w14:textId="77777777" w:rsidR="00A05D83" w:rsidRPr="00FB56D3" w:rsidRDefault="00A05D83" w:rsidP="002A602E">
            <w:pPr>
              <w:pStyle w:val="TAL"/>
            </w:pPr>
            <w:r w:rsidRPr="00FB56D3">
              <w:t>EPS emergency attach</w:t>
            </w:r>
          </w:p>
        </w:tc>
        <w:tc>
          <w:tcPr>
            <w:tcW w:w="1245" w:type="dxa"/>
          </w:tcPr>
          <w:p w14:paraId="61A4AA60" w14:textId="77777777" w:rsidR="00A05D83" w:rsidRPr="00FB56D3" w:rsidRDefault="00A05D83" w:rsidP="002A602E">
            <w:pPr>
              <w:pStyle w:val="TAL"/>
            </w:pPr>
          </w:p>
        </w:tc>
      </w:tr>
      <w:tr w:rsidR="00A05D83" w:rsidRPr="00FB56D3" w14:paraId="0699563B" w14:textId="77777777">
        <w:tblPrEx>
          <w:tblCellMar>
            <w:left w:w="108" w:type="dxa"/>
            <w:right w:w="108" w:type="dxa"/>
          </w:tblCellMar>
        </w:tblPrEx>
        <w:tc>
          <w:tcPr>
            <w:tcW w:w="4535" w:type="dxa"/>
          </w:tcPr>
          <w:p w14:paraId="13E55FF2" w14:textId="77777777" w:rsidR="00A05D83" w:rsidRPr="00FB56D3" w:rsidRDefault="00A05D83" w:rsidP="002A602E">
            <w:pPr>
              <w:pStyle w:val="TAL"/>
            </w:pPr>
            <w:r w:rsidRPr="00FB56D3">
              <w:t>ESM message container</w:t>
            </w:r>
          </w:p>
        </w:tc>
        <w:tc>
          <w:tcPr>
            <w:tcW w:w="2267" w:type="dxa"/>
          </w:tcPr>
          <w:p w14:paraId="619E76F1" w14:textId="77777777" w:rsidR="00A05D83" w:rsidRPr="00FB56D3" w:rsidRDefault="00A05D83" w:rsidP="002A602E">
            <w:pPr>
              <w:pStyle w:val="TAL"/>
            </w:pPr>
            <w:r w:rsidRPr="00FB56D3">
              <w:t>PDN CONNECTIVITY REQUEST message to request PDN connectivity to an emergency PDN</w:t>
            </w:r>
          </w:p>
        </w:tc>
        <w:tc>
          <w:tcPr>
            <w:tcW w:w="1700" w:type="dxa"/>
          </w:tcPr>
          <w:p w14:paraId="1745E5F4" w14:textId="77777777" w:rsidR="00A05D83" w:rsidRPr="00FB56D3" w:rsidRDefault="00A05D83" w:rsidP="002A602E">
            <w:pPr>
              <w:pStyle w:val="TAL"/>
            </w:pPr>
          </w:p>
        </w:tc>
        <w:tc>
          <w:tcPr>
            <w:tcW w:w="1245" w:type="dxa"/>
          </w:tcPr>
          <w:p w14:paraId="6F93726B" w14:textId="77777777" w:rsidR="00A05D83" w:rsidRPr="00FB56D3" w:rsidRDefault="00A05D83" w:rsidP="002A602E">
            <w:pPr>
              <w:pStyle w:val="TAL"/>
            </w:pPr>
          </w:p>
        </w:tc>
      </w:tr>
      <w:tr w:rsidR="00A05D83" w:rsidRPr="00FB56D3" w14:paraId="5F4E815A" w14:textId="77777777">
        <w:tblPrEx>
          <w:tblCellMar>
            <w:left w:w="108" w:type="dxa"/>
            <w:right w:w="108" w:type="dxa"/>
          </w:tblCellMar>
        </w:tblPrEx>
        <w:tc>
          <w:tcPr>
            <w:tcW w:w="4535" w:type="dxa"/>
          </w:tcPr>
          <w:p w14:paraId="438DC384" w14:textId="77777777" w:rsidR="00A05D83" w:rsidRPr="00FB56D3" w:rsidRDefault="00A05D83" w:rsidP="002A602E">
            <w:pPr>
              <w:pStyle w:val="TAL"/>
            </w:pPr>
            <w:r w:rsidRPr="00FB56D3">
              <w:t>MS network capability</w:t>
            </w:r>
          </w:p>
        </w:tc>
        <w:tc>
          <w:tcPr>
            <w:tcW w:w="2267" w:type="dxa"/>
          </w:tcPr>
          <w:p w14:paraId="30926DA1" w14:textId="77777777" w:rsidR="00A05D83" w:rsidRPr="00FB56D3" w:rsidRDefault="00A05D83" w:rsidP="002A602E">
            <w:pPr>
              <w:pStyle w:val="TAL"/>
            </w:pPr>
            <w:r w:rsidRPr="00FB56D3">
              <w:t>SRVCC from UTRAN HSPA or E-UTRAN to GERAN/UTRAN supported</w:t>
            </w:r>
          </w:p>
        </w:tc>
        <w:tc>
          <w:tcPr>
            <w:tcW w:w="1700" w:type="dxa"/>
          </w:tcPr>
          <w:p w14:paraId="7C8488AF" w14:textId="77777777" w:rsidR="00A05D83" w:rsidRPr="00FB56D3" w:rsidRDefault="00A05D83" w:rsidP="002A602E">
            <w:pPr>
              <w:pStyle w:val="TAL"/>
            </w:pPr>
          </w:p>
        </w:tc>
        <w:tc>
          <w:tcPr>
            <w:tcW w:w="1245" w:type="dxa"/>
          </w:tcPr>
          <w:p w14:paraId="037CA18E" w14:textId="77777777" w:rsidR="00A05D83" w:rsidRPr="00FB56D3" w:rsidRDefault="00A05D83" w:rsidP="002A602E">
            <w:pPr>
              <w:pStyle w:val="TAL"/>
            </w:pPr>
          </w:p>
        </w:tc>
      </w:tr>
      <w:tr w:rsidR="00A05D83" w:rsidRPr="00FB56D3" w14:paraId="75954436" w14:textId="77777777">
        <w:tblPrEx>
          <w:tblCellMar>
            <w:left w:w="108" w:type="dxa"/>
            <w:right w:w="108" w:type="dxa"/>
          </w:tblCellMar>
        </w:tblPrEx>
        <w:tc>
          <w:tcPr>
            <w:tcW w:w="4535" w:type="dxa"/>
          </w:tcPr>
          <w:p w14:paraId="61C53F72" w14:textId="77777777" w:rsidR="00A05D83" w:rsidRPr="00FB56D3" w:rsidRDefault="00A05D83" w:rsidP="002A602E">
            <w:pPr>
              <w:pStyle w:val="TAL"/>
            </w:pPr>
            <w:r w:rsidRPr="00FB56D3">
              <w:t>Mobile station classmark 2</w:t>
            </w:r>
          </w:p>
        </w:tc>
        <w:tc>
          <w:tcPr>
            <w:tcW w:w="2267" w:type="dxa"/>
          </w:tcPr>
          <w:p w14:paraId="671FEBE0" w14:textId="77777777" w:rsidR="00A05D83" w:rsidRPr="00FB56D3" w:rsidRDefault="00A05D83" w:rsidP="002A602E">
            <w:pPr>
              <w:pStyle w:val="TAL"/>
            </w:pPr>
            <w:r w:rsidRPr="00FB56D3">
              <w:t>Any allowed value</w:t>
            </w:r>
          </w:p>
        </w:tc>
        <w:tc>
          <w:tcPr>
            <w:tcW w:w="1700" w:type="dxa"/>
          </w:tcPr>
          <w:p w14:paraId="4EA8ED0E" w14:textId="77777777" w:rsidR="00A05D83" w:rsidRPr="00FB56D3" w:rsidRDefault="00A05D83" w:rsidP="002A602E">
            <w:pPr>
              <w:pStyle w:val="TAL"/>
            </w:pPr>
          </w:p>
        </w:tc>
        <w:tc>
          <w:tcPr>
            <w:tcW w:w="1245" w:type="dxa"/>
          </w:tcPr>
          <w:p w14:paraId="419B1584" w14:textId="77777777" w:rsidR="00A05D83" w:rsidRPr="00FB56D3" w:rsidRDefault="00A05D83" w:rsidP="002A602E">
            <w:pPr>
              <w:pStyle w:val="TAL"/>
            </w:pPr>
          </w:p>
        </w:tc>
      </w:tr>
      <w:tr w:rsidR="00A05D83" w:rsidRPr="00FB56D3" w14:paraId="17BB9042" w14:textId="77777777">
        <w:tblPrEx>
          <w:tblCellMar>
            <w:left w:w="108" w:type="dxa"/>
            <w:right w:w="108" w:type="dxa"/>
          </w:tblCellMar>
        </w:tblPrEx>
        <w:tc>
          <w:tcPr>
            <w:tcW w:w="4535" w:type="dxa"/>
          </w:tcPr>
          <w:p w14:paraId="7A66D4F5" w14:textId="77777777" w:rsidR="00A05D83" w:rsidRPr="00FB56D3" w:rsidRDefault="00A05D83" w:rsidP="002A602E">
            <w:pPr>
              <w:pStyle w:val="TAL"/>
            </w:pPr>
            <w:r w:rsidRPr="00FB56D3">
              <w:t>Supported Codecs</w:t>
            </w:r>
          </w:p>
        </w:tc>
        <w:tc>
          <w:tcPr>
            <w:tcW w:w="2267" w:type="dxa"/>
          </w:tcPr>
          <w:p w14:paraId="5604B942" w14:textId="77777777" w:rsidR="00A05D83" w:rsidRPr="00FB56D3" w:rsidRDefault="00A05D83" w:rsidP="002A602E">
            <w:pPr>
              <w:pStyle w:val="TAL"/>
            </w:pPr>
            <w:r w:rsidRPr="00FB56D3">
              <w:t>Any allowed value</w:t>
            </w:r>
          </w:p>
        </w:tc>
        <w:tc>
          <w:tcPr>
            <w:tcW w:w="1700" w:type="dxa"/>
          </w:tcPr>
          <w:p w14:paraId="0E43F55E" w14:textId="77777777" w:rsidR="00A05D83" w:rsidRPr="00FB56D3" w:rsidRDefault="00A05D83" w:rsidP="002A602E">
            <w:pPr>
              <w:pStyle w:val="TAL"/>
            </w:pPr>
          </w:p>
        </w:tc>
        <w:tc>
          <w:tcPr>
            <w:tcW w:w="1245" w:type="dxa"/>
          </w:tcPr>
          <w:p w14:paraId="6028C933" w14:textId="77777777" w:rsidR="00A05D83" w:rsidRPr="00FB56D3" w:rsidRDefault="00A05D83" w:rsidP="002A602E">
            <w:pPr>
              <w:pStyle w:val="TAL"/>
            </w:pPr>
          </w:p>
        </w:tc>
      </w:tr>
    </w:tbl>
    <w:p w14:paraId="1199E894" w14:textId="77777777" w:rsidR="00A05D83" w:rsidRPr="00FB56D3" w:rsidRDefault="00A05D83" w:rsidP="00A05D83"/>
    <w:p w14:paraId="587C3CDF" w14:textId="77777777" w:rsidR="00A05D83" w:rsidRPr="00FB56D3" w:rsidRDefault="00A05D83" w:rsidP="00A05D83">
      <w:pPr>
        <w:pStyle w:val="TH"/>
        <w:rPr>
          <w:lang w:eastAsia="zh-CN"/>
        </w:rPr>
      </w:pPr>
      <w:r w:rsidRPr="00FB56D3">
        <w:t>Table 11.2.11.3.3-</w:t>
      </w:r>
      <w:r w:rsidRPr="00FB56D3">
        <w:rPr>
          <w:lang w:eastAsia="zh-CN"/>
        </w:rPr>
        <w:t>2</w:t>
      </w:r>
      <w:r w:rsidRPr="00FB56D3">
        <w:t xml:space="preserve">: </w:t>
      </w:r>
      <w:r w:rsidRPr="00FB56D3">
        <w:rPr>
          <w:bCs/>
          <w:i/>
          <w:iCs/>
        </w:rPr>
        <w:t>RRCConnectionReconfiguration</w:t>
      </w:r>
      <w:r w:rsidRPr="00FB56D3">
        <w:t xml:space="preserve"> (step </w:t>
      </w:r>
      <w:r w:rsidRPr="00FB56D3">
        <w:rPr>
          <w:lang w:eastAsia="zh-CN"/>
        </w:rPr>
        <w:t>23</w:t>
      </w:r>
      <w:r w:rsidRPr="00FB56D3">
        <w:t>, Table 11.2</w:t>
      </w:r>
      <w:r w:rsidRPr="00FB56D3">
        <w:rPr>
          <w:lang w:eastAsia="zh-CN"/>
        </w:rPr>
        <w:t>.11</w:t>
      </w:r>
      <w:r w:rsidRPr="00FB56D3">
        <w:t>.3.2-2)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A05D83" w:rsidRPr="00FB56D3" w14:paraId="511613E8" w14:textId="77777777">
        <w:tc>
          <w:tcPr>
            <w:tcW w:w="9635" w:type="dxa"/>
          </w:tcPr>
          <w:p w14:paraId="31381F50" w14:textId="77777777" w:rsidR="00A05D83" w:rsidRPr="00FB56D3" w:rsidRDefault="00A05D83" w:rsidP="002A602E">
            <w:pPr>
              <w:pStyle w:val="TAL"/>
              <w:rPr>
                <w:lang w:eastAsia="ko-KR"/>
              </w:rPr>
            </w:pPr>
            <w:r w:rsidRPr="00FB56D3">
              <w:t>Derivation</w:t>
            </w:r>
            <w:r w:rsidRPr="00FB56D3">
              <w:rPr>
                <w:lang w:eastAsia="ko-KR"/>
              </w:rPr>
              <w:t xml:space="preserve"> Path: 36.508 clause </w:t>
            </w:r>
            <w:smartTag w:uri="urn:schemas-microsoft-com:office:smarttags" w:element="chsdate">
              <w:smartTagPr>
                <w:attr w:name="IsROCDate" w:val="False"/>
                <w:attr w:name="IsLunarDate" w:val="False"/>
                <w:attr w:name="Day" w:val="30"/>
                <w:attr w:name="Month" w:val="12"/>
                <w:attr w:name="Year" w:val="1899"/>
              </w:smartTagPr>
              <w:r w:rsidRPr="00FB56D3">
                <w:rPr>
                  <w:lang w:eastAsia="ko-KR"/>
                </w:rPr>
                <w:t>4.6.1</w:t>
              </w:r>
            </w:smartTag>
            <w:r w:rsidRPr="00FB56D3">
              <w:rPr>
                <w:lang w:eastAsia="ko-KR"/>
              </w:rPr>
              <w:t xml:space="preserve"> table 4.6.1-8 with condition MEAS</w:t>
            </w:r>
          </w:p>
        </w:tc>
      </w:tr>
    </w:tbl>
    <w:p w14:paraId="57068EEF" w14:textId="77777777" w:rsidR="00A05D83" w:rsidRPr="00FB56D3" w:rsidRDefault="00A05D83" w:rsidP="00A05D83"/>
    <w:p w14:paraId="31A656FE" w14:textId="77777777" w:rsidR="00A05D83" w:rsidRPr="00FB56D3" w:rsidRDefault="00A05D83" w:rsidP="00A05D83">
      <w:pPr>
        <w:pStyle w:val="TH"/>
        <w:rPr>
          <w:lang w:eastAsia="zh-CN"/>
        </w:rPr>
      </w:pPr>
      <w:r w:rsidRPr="00FB56D3">
        <w:t>Table 11.2.11.3.3-</w:t>
      </w:r>
      <w:r w:rsidRPr="00FB56D3">
        <w:rPr>
          <w:lang w:eastAsia="zh-CN"/>
        </w:rPr>
        <w:t>3</w:t>
      </w:r>
      <w:r w:rsidRPr="00FB56D3">
        <w:t xml:space="preserve">: </w:t>
      </w:r>
      <w:r w:rsidRPr="00FB56D3">
        <w:rPr>
          <w:i/>
        </w:rPr>
        <w:t>MeasConfig</w:t>
      </w:r>
      <w:r w:rsidRPr="00FB56D3">
        <w:t xml:space="preserve"> (step </w:t>
      </w:r>
      <w:r w:rsidRPr="00FB56D3">
        <w:rPr>
          <w:lang w:eastAsia="zh-CN"/>
        </w:rPr>
        <w:t>23</w:t>
      </w:r>
      <w:r w:rsidRPr="00FB56D3">
        <w:t>, Table 11.2</w:t>
      </w:r>
      <w:r w:rsidRPr="00FB56D3">
        <w:rPr>
          <w:lang w:eastAsia="zh-CN"/>
        </w:rPr>
        <w:t>.11</w:t>
      </w:r>
      <w:r w:rsidRPr="00FB56D3">
        <w:t>.3.3-2)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05D83" w:rsidRPr="00FB56D3" w14:paraId="7DE817C4" w14:textId="77777777">
        <w:tc>
          <w:tcPr>
            <w:tcW w:w="9637" w:type="dxa"/>
            <w:gridSpan w:val="4"/>
            <w:shd w:val="clear" w:color="auto" w:fill="auto"/>
          </w:tcPr>
          <w:p w14:paraId="556424E4" w14:textId="77777777" w:rsidR="00A05D83" w:rsidRPr="00FB56D3" w:rsidRDefault="00A05D83" w:rsidP="002A602E">
            <w:pPr>
              <w:pStyle w:val="TAL"/>
            </w:pPr>
            <w:r w:rsidRPr="00FB56D3">
              <w:t xml:space="preserve">Derivation path: 36.508 clause </w:t>
            </w:r>
            <w:smartTag w:uri="urn:schemas-microsoft-com:office:smarttags" w:element="chsdate">
              <w:smartTagPr>
                <w:attr w:name="IsROCDate" w:val="False"/>
                <w:attr w:name="IsLunarDate" w:val="False"/>
                <w:attr w:name="Day" w:val="30"/>
                <w:attr w:name="Month" w:val="12"/>
                <w:attr w:name="Year" w:val="1899"/>
              </w:smartTagPr>
              <w:r w:rsidRPr="00FB56D3">
                <w:t>4.6.6</w:t>
              </w:r>
            </w:smartTag>
            <w:r w:rsidRPr="00FB56D3">
              <w:t xml:space="preserve"> table 4.6.6-1 with condition UTRAN</w:t>
            </w:r>
          </w:p>
        </w:tc>
      </w:tr>
      <w:tr w:rsidR="00A05D83" w:rsidRPr="00FB56D3" w14:paraId="305FDCD8" w14:textId="77777777">
        <w:tc>
          <w:tcPr>
            <w:tcW w:w="4535" w:type="dxa"/>
            <w:tcBorders>
              <w:bottom w:val="single" w:sz="4" w:space="0" w:color="auto"/>
            </w:tcBorders>
            <w:shd w:val="clear" w:color="auto" w:fill="auto"/>
          </w:tcPr>
          <w:p w14:paraId="4BE4AB58" w14:textId="77777777" w:rsidR="00A05D83" w:rsidRPr="00FB56D3" w:rsidRDefault="00A05D83" w:rsidP="002A602E">
            <w:pPr>
              <w:pStyle w:val="TAH"/>
            </w:pPr>
            <w:r w:rsidRPr="00FB56D3">
              <w:t>Information Element</w:t>
            </w:r>
          </w:p>
        </w:tc>
        <w:tc>
          <w:tcPr>
            <w:tcW w:w="2267" w:type="dxa"/>
            <w:tcBorders>
              <w:bottom w:val="single" w:sz="4" w:space="0" w:color="auto"/>
            </w:tcBorders>
            <w:shd w:val="clear" w:color="auto" w:fill="auto"/>
          </w:tcPr>
          <w:p w14:paraId="1E8E339A" w14:textId="77777777" w:rsidR="00A05D83" w:rsidRPr="00FB56D3" w:rsidRDefault="00A05D83" w:rsidP="002A602E">
            <w:pPr>
              <w:pStyle w:val="TAH"/>
            </w:pPr>
            <w:r w:rsidRPr="00FB56D3">
              <w:t>Value/Remark</w:t>
            </w:r>
          </w:p>
        </w:tc>
        <w:tc>
          <w:tcPr>
            <w:tcW w:w="1700" w:type="dxa"/>
            <w:tcBorders>
              <w:bottom w:val="single" w:sz="4" w:space="0" w:color="auto"/>
            </w:tcBorders>
            <w:shd w:val="clear" w:color="auto" w:fill="auto"/>
          </w:tcPr>
          <w:p w14:paraId="505E4C3F" w14:textId="77777777" w:rsidR="00A05D83" w:rsidRPr="00FB56D3" w:rsidRDefault="00A05D83" w:rsidP="002A602E">
            <w:pPr>
              <w:pStyle w:val="TAH"/>
            </w:pPr>
            <w:r w:rsidRPr="00FB56D3">
              <w:t>Comment</w:t>
            </w:r>
          </w:p>
        </w:tc>
        <w:tc>
          <w:tcPr>
            <w:tcW w:w="1135" w:type="dxa"/>
            <w:tcBorders>
              <w:bottom w:val="single" w:sz="4" w:space="0" w:color="auto"/>
            </w:tcBorders>
            <w:shd w:val="clear" w:color="auto" w:fill="auto"/>
          </w:tcPr>
          <w:p w14:paraId="4C9FFAA8" w14:textId="77777777" w:rsidR="00A05D83" w:rsidRPr="00FB56D3" w:rsidRDefault="00A05D83" w:rsidP="002A602E">
            <w:pPr>
              <w:pStyle w:val="TAH"/>
            </w:pPr>
            <w:r w:rsidRPr="00FB56D3">
              <w:t>Condition</w:t>
            </w:r>
          </w:p>
        </w:tc>
      </w:tr>
      <w:tr w:rsidR="00A05D83" w:rsidRPr="00FB56D3" w14:paraId="0D195980" w14:textId="77777777">
        <w:tc>
          <w:tcPr>
            <w:tcW w:w="4535" w:type="dxa"/>
            <w:tcBorders>
              <w:top w:val="single" w:sz="4" w:space="0" w:color="auto"/>
              <w:bottom w:val="single" w:sz="4" w:space="0" w:color="auto"/>
            </w:tcBorders>
            <w:shd w:val="clear" w:color="auto" w:fill="auto"/>
          </w:tcPr>
          <w:p w14:paraId="68A80DD4" w14:textId="77777777" w:rsidR="00A05D83" w:rsidRPr="00FB56D3" w:rsidRDefault="00A05D83" w:rsidP="002A602E">
            <w:pPr>
              <w:pStyle w:val="TAL"/>
            </w:pPr>
            <w:r w:rsidRPr="00FB56D3">
              <w:t>measurementConfiguration ::= SEQUENCE {</w:t>
            </w:r>
          </w:p>
        </w:tc>
        <w:tc>
          <w:tcPr>
            <w:tcW w:w="2267" w:type="dxa"/>
            <w:tcBorders>
              <w:top w:val="single" w:sz="4" w:space="0" w:color="auto"/>
              <w:bottom w:val="single" w:sz="4" w:space="0" w:color="auto"/>
            </w:tcBorders>
            <w:shd w:val="clear" w:color="auto" w:fill="auto"/>
          </w:tcPr>
          <w:p w14:paraId="1227632C" w14:textId="77777777" w:rsidR="00A05D83" w:rsidRPr="00FB56D3" w:rsidRDefault="00A05D83" w:rsidP="002A602E">
            <w:pPr>
              <w:pStyle w:val="TAL"/>
            </w:pPr>
          </w:p>
        </w:tc>
        <w:tc>
          <w:tcPr>
            <w:tcW w:w="1700" w:type="dxa"/>
            <w:tcBorders>
              <w:top w:val="single" w:sz="4" w:space="0" w:color="auto"/>
              <w:bottom w:val="single" w:sz="4" w:space="0" w:color="auto"/>
            </w:tcBorders>
            <w:shd w:val="clear" w:color="auto" w:fill="auto"/>
          </w:tcPr>
          <w:p w14:paraId="0C144AB5"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0182AC51" w14:textId="77777777" w:rsidR="00A05D83" w:rsidRPr="00FB56D3" w:rsidRDefault="00A05D83" w:rsidP="002A602E">
            <w:pPr>
              <w:pStyle w:val="TAL"/>
            </w:pPr>
          </w:p>
        </w:tc>
      </w:tr>
      <w:tr w:rsidR="00A05D83" w:rsidRPr="00FB56D3" w14:paraId="341A6FC1" w14:textId="77777777">
        <w:tc>
          <w:tcPr>
            <w:tcW w:w="4535" w:type="dxa"/>
            <w:tcBorders>
              <w:top w:val="single" w:sz="4" w:space="0" w:color="auto"/>
              <w:bottom w:val="single" w:sz="4" w:space="0" w:color="auto"/>
            </w:tcBorders>
            <w:shd w:val="clear" w:color="auto" w:fill="auto"/>
          </w:tcPr>
          <w:p w14:paraId="208B2E36" w14:textId="77777777" w:rsidR="00A05D83" w:rsidRPr="00FB56D3" w:rsidRDefault="00A05D83" w:rsidP="002A602E">
            <w:pPr>
              <w:pStyle w:val="TAL"/>
            </w:pPr>
            <w:r w:rsidRPr="00FB56D3">
              <w:t xml:space="preserve">  measObjectToAddModifyList SEQUENCE (SIZE (1..maxObjectId)) OF SEQUENCE {</w:t>
            </w:r>
          </w:p>
        </w:tc>
        <w:tc>
          <w:tcPr>
            <w:tcW w:w="2267" w:type="dxa"/>
            <w:tcBorders>
              <w:top w:val="single" w:sz="4" w:space="0" w:color="auto"/>
              <w:bottom w:val="single" w:sz="4" w:space="0" w:color="auto"/>
              <w:right w:val="single" w:sz="4" w:space="0" w:color="auto"/>
            </w:tcBorders>
            <w:shd w:val="clear" w:color="auto" w:fill="auto"/>
          </w:tcPr>
          <w:p w14:paraId="1678A121" w14:textId="77777777" w:rsidR="00A05D83" w:rsidRPr="00FB56D3" w:rsidRDefault="00BD190B" w:rsidP="002A602E">
            <w:pPr>
              <w:pStyle w:val="TAL"/>
              <w:rPr>
                <w:lang w:eastAsia="zh-CN"/>
              </w:rPr>
            </w:pPr>
            <w:r w:rsidRPr="00FB56D3">
              <w:rPr>
                <w:lang w:eastAsia="zh-CN"/>
              </w:rPr>
              <w:t>2 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CCA201B" w14:textId="77777777" w:rsidR="00A05D83" w:rsidRPr="00FB56D3" w:rsidRDefault="00A05D83" w:rsidP="002A602E">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13E74F9" w14:textId="77777777" w:rsidR="00A05D83" w:rsidRPr="00FB56D3" w:rsidRDefault="00A05D83" w:rsidP="002A602E">
            <w:pPr>
              <w:pStyle w:val="TAL"/>
            </w:pPr>
          </w:p>
        </w:tc>
      </w:tr>
      <w:tr w:rsidR="00A05D83" w:rsidRPr="00FB56D3" w14:paraId="202FF14C" w14:textId="77777777">
        <w:tc>
          <w:tcPr>
            <w:tcW w:w="4535" w:type="dxa"/>
            <w:tcBorders>
              <w:top w:val="single" w:sz="4" w:space="0" w:color="auto"/>
              <w:bottom w:val="single" w:sz="4" w:space="0" w:color="auto"/>
            </w:tcBorders>
            <w:shd w:val="clear" w:color="auto" w:fill="auto"/>
          </w:tcPr>
          <w:p w14:paraId="753E017F" w14:textId="77777777" w:rsidR="00A05D83" w:rsidRPr="00FB56D3" w:rsidRDefault="00A05D83" w:rsidP="002A602E">
            <w:pPr>
              <w:pStyle w:val="TAL"/>
            </w:pPr>
            <w:r w:rsidRPr="00FB56D3">
              <w:t xml:space="preserve">    measObjectId[1]</w:t>
            </w:r>
          </w:p>
        </w:tc>
        <w:tc>
          <w:tcPr>
            <w:tcW w:w="2267" w:type="dxa"/>
            <w:tcBorders>
              <w:top w:val="single" w:sz="4" w:space="0" w:color="auto"/>
              <w:bottom w:val="single" w:sz="4" w:space="0" w:color="auto"/>
            </w:tcBorders>
            <w:shd w:val="clear" w:color="auto" w:fill="auto"/>
          </w:tcPr>
          <w:p w14:paraId="66CC62CA" w14:textId="77777777" w:rsidR="00A05D83" w:rsidRPr="00FB56D3" w:rsidRDefault="00A05D83" w:rsidP="002A602E">
            <w:pPr>
              <w:pStyle w:val="TAL"/>
            </w:pPr>
            <w:r w:rsidRPr="00FB56D3">
              <w:t>IdMeasObject-f8</w:t>
            </w:r>
          </w:p>
        </w:tc>
        <w:tc>
          <w:tcPr>
            <w:tcW w:w="1700" w:type="dxa"/>
            <w:tcBorders>
              <w:top w:val="single" w:sz="4" w:space="0" w:color="auto"/>
              <w:bottom w:val="single" w:sz="4" w:space="0" w:color="auto"/>
            </w:tcBorders>
            <w:shd w:val="clear" w:color="auto" w:fill="auto"/>
          </w:tcPr>
          <w:p w14:paraId="49F6D0C0"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1CB328C6" w14:textId="77777777" w:rsidR="00A05D83" w:rsidRPr="00FB56D3" w:rsidRDefault="00A05D83" w:rsidP="002A602E">
            <w:pPr>
              <w:pStyle w:val="TAL"/>
            </w:pPr>
          </w:p>
        </w:tc>
      </w:tr>
      <w:tr w:rsidR="00A05D83" w:rsidRPr="00FB56D3" w14:paraId="5D100FEF" w14:textId="77777777">
        <w:tc>
          <w:tcPr>
            <w:tcW w:w="4535" w:type="dxa"/>
            <w:tcBorders>
              <w:top w:val="single" w:sz="4" w:space="0" w:color="auto"/>
              <w:bottom w:val="single" w:sz="4" w:space="0" w:color="auto"/>
            </w:tcBorders>
            <w:shd w:val="clear" w:color="auto" w:fill="auto"/>
          </w:tcPr>
          <w:p w14:paraId="6A48C161" w14:textId="77777777" w:rsidR="00A05D83" w:rsidRPr="00FB56D3" w:rsidRDefault="00A05D83" w:rsidP="002A602E">
            <w:pPr>
              <w:pStyle w:val="TAL"/>
            </w:pPr>
            <w:r w:rsidRPr="00FB56D3">
              <w:t xml:space="preserve">    measObject[1]</w:t>
            </w:r>
          </w:p>
        </w:tc>
        <w:tc>
          <w:tcPr>
            <w:tcW w:w="2267" w:type="dxa"/>
            <w:tcBorders>
              <w:top w:val="single" w:sz="4" w:space="0" w:color="auto"/>
              <w:bottom w:val="single" w:sz="4" w:space="0" w:color="auto"/>
            </w:tcBorders>
            <w:shd w:val="clear" w:color="auto" w:fill="auto"/>
          </w:tcPr>
          <w:p w14:paraId="042F9F1A" w14:textId="77777777" w:rsidR="00A05D83" w:rsidRPr="00FB56D3" w:rsidRDefault="00A05D83" w:rsidP="002A602E">
            <w:pPr>
              <w:pStyle w:val="TAL"/>
            </w:pPr>
            <w:r w:rsidRPr="00FB56D3">
              <w:t>MeasObjectUTRA-GENERIC(f8)</w:t>
            </w:r>
          </w:p>
        </w:tc>
        <w:tc>
          <w:tcPr>
            <w:tcW w:w="1700" w:type="dxa"/>
            <w:tcBorders>
              <w:top w:val="single" w:sz="4" w:space="0" w:color="auto"/>
              <w:bottom w:val="single" w:sz="4" w:space="0" w:color="auto"/>
            </w:tcBorders>
            <w:shd w:val="clear" w:color="auto" w:fill="auto"/>
          </w:tcPr>
          <w:p w14:paraId="31F75B66"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797A1F4F" w14:textId="77777777" w:rsidR="00A05D83" w:rsidRPr="00FB56D3" w:rsidRDefault="00A05D83" w:rsidP="002A602E">
            <w:pPr>
              <w:pStyle w:val="TAL"/>
            </w:pPr>
          </w:p>
        </w:tc>
      </w:tr>
      <w:tr w:rsidR="00A05D83" w:rsidRPr="00FB56D3" w14:paraId="0A6C800C" w14:textId="77777777">
        <w:tc>
          <w:tcPr>
            <w:tcW w:w="4535" w:type="dxa"/>
            <w:tcBorders>
              <w:top w:val="single" w:sz="4" w:space="0" w:color="auto"/>
              <w:bottom w:val="single" w:sz="4" w:space="0" w:color="auto"/>
            </w:tcBorders>
            <w:shd w:val="clear" w:color="auto" w:fill="auto"/>
          </w:tcPr>
          <w:p w14:paraId="4C4035F1" w14:textId="77777777" w:rsidR="00A05D83" w:rsidRPr="00FB56D3" w:rsidRDefault="00A05D83" w:rsidP="002A602E">
            <w:pPr>
              <w:pStyle w:val="TAL"/>
            </w:pPr>
            <w:r w:rsidRPr="00FB56D3">
              <w:t xml:space="preserve">    measObjectId[2]</w:t>
            </w:r>
          </w:p>
        </w:tc>
        <w:tc>
          <w:tcPr>
            <w:tcW w:w="2267" w:type="dxa"/>
            <w:tcBorders>
              <w:top w:val="single" w:sz="4" w:space="0" w:color="auto"/>
              <w:bottom w:val="single" w:sz="4" w:space="0" w:color="auto"/>
            </w:tcBorders>
            <w:shd w:val="clear" w:color="auto" w:fill="auto"/>
          </w:tcPr>
          <w:p w14:paraId="56622A87" w14:textId="77777777" w:rsidR="00A05D83" w:rsidRPr="00FB56D3" w:rsidRDefault="00A05D83" w:rsidP="002A602E">
            <w:pPr>
              <w:pStyle w:val="TAL"/>
            </w:pPr>
            <w:r w:rsidRPr="00FB56D3">
              <w:t>IdMeasObject-f1</w:t>
            </w:r>
          </w:p>
        </w:tc>
        <w:tc>
          <w:tcPr>
            <w:tcW w:w="1700" w:type="dxa"/>
            <w:tcBorders>
              <w:top w:val="single" w:sz="4" w:space="0" w:color="auto"/>
              <w:bottom w:val="single" w:sz="4" w:space="0" w:color="auto"/>
            </w:tcBorders>
            <w:shd w:val="clear" w:color="auto" w:fill="auto"/>
          </w:tcPr>
          <w:p w14:paraId="0F065DEE"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024E219F" w14:textId="77777777" w:rsidR="00A05D83" w:rsidRPr="00FB56D3" w:rsidRDefault="00A05D83" w:rsidP="002A602E">
            <w:pPr>
              <w:pStyle w:val="TAL"/>
            </w:pPr>
          </w:p>
        </w:tc>
      </w:tr>
      <w:tr w:rsidR="00A05D83" w:rsidRPr="00FB56D3" w14:paraId="14539B04" w14:textId="77777777">
        <w:tc>
          <w:tcPr>
            <w:tcW w:w="4535" w:type="dxa"/>
            <w:tcBorders>
              <w:top w:val="single" w:sz="4" w:space="0" w:color="auto"/>
              <w:bottom w:val="single" w:sz="4" w:space="0" w:color="auto"/>
            </w:tcBorders>
            <w:shd w:val="clear" w:color="auto" w:fill="auto"/>
          </w:tcPr>
          <w:p w14:paraId="7F78F113" w14:textId="77777777" w:rsidR="00A05D83" w:rsidRPr="00FB56D3" w:rsidRDefault="00A05D83" w:rsidP="002A602E">
            <w:pPr>
              <w:pStyle w:val="TAL"/>
            </w:pPr>
            <w:r w:rsidRPr="00FB56D3">
              <w:t xml:space="preserve">    measObject[2]</w:t>
            </w:r>
          </w:p>
        </w:tc>
        <w:tc>
          <w:tcPr>
            <w:tcW w:w="2267" w:type="dxa"/>
            <w:tcBorders>
              <w:top w:val="single" w:sz="4" w:space="0" w:color="auto"/>
              <w:bottom w:val="single" w:sz="4" w:space="0" w:color="auto"/>
            </w:tcBorders>
            <w:shd w:val="clear" w:color="auto" w:fill="auto"/>
          </w:tcPr>
          <w:p w14:paraId="5DC556E2" w14:textId="77777777" w:rsidR="00A05D83" w:rsidRPr="00FB56D3" w:rsidRDefault="00A05D83" w:rsidP="002A602E">
            <w:pPr>
              <w:pStyle w:val="TAL"/>
            </w:pPr>
            <w:r w:rsidRPr="00FB56D3">
              <w:t>MeasObjectEUTRA-GENERIC(f1)</w:t>
            </w:r>
          </w:p>
        </w:tc>
        <w:tc>
          <w:tcPr>
            <w:tcW w:w="1700" w:type="dxa"/>
            <w:tcBorders>
              <w:top w:val="single" w:sz="4" w:space="0" w:color="auto"/>
              <w:bottom w:val="single" w:sz="4" w:space="0" w:color="auto"/>
            </w:tcBorders>
            <w:shd w:val="clear" w:color="auto" w:fill="auto"/>
          </w:tcPr>
          <w:p w14:paraId="76A309DE"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67BE8DD2" w14:textId="77777777" w:rsidR="00A05D83" w:rsidRPr="00FB56D3" w:rsidRDefault="00A05D83" w:rsidP="002A602E">
            <w:pPr>
              <w:pStyle w:val="TAL"/>
            </w:pPr>
          </w:p>
        </w:tc>
      </w:tr>
      <w:tr w:rsidR="0050047D" w:rsidRPr="00FB56D3" w14:paraId="6EFD66CB" w14:textId="77777777" w:rsidTr="003F421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666EA73E" w14:textId="77777777" w:rsidR="0050047D" w:rsidRPr="00FB56D3" w:rsidRDefault="0050047D" w:rsidP="003F4210">
            <w:pPr>
              <w:pStyle w:val="TAL"/>
            </w:pPr>
            <w:r w:rsidRPr="00FB56D3">
              <w:t xml:space="preserve">    measObject[2]</w:t>
            </w:r>
          </w:p>
        </w:tc>
        <w:tc>
          <w:tcPr>
            <w:tcW w:w="2267" w:type="dxa"/>
            <w:tcBorders>
              <w:top w:val="single" w:sz="4" w:space="0" w:color="auto"/>
              <w:left w:val="single" w:sz="4" w:space="0" w:color="auto"/>
              <w:bottom w:val="single" w:sz="4" w:space="0" w:color="auto"/>
              <w:right w:val="single" w:sz="4" w:space="0" w:color="auto"/>
            </w:tcBorders>
          </w:tcPr>
          <w:p w14:paraId="3E12D79B" w14:textId="77777777" w:rsidR="0050047D" w:rsidRPr="00FB56D3" w:rsidRDefault="0050047D" w:rsidP="003F4210">
            <w:pPr>
              <w:pStyle w:val="TAL"/>
            </w:pPr>
            <w:r w:rsidRPr="00FB56D3">
              <w:t>MeasObjectEUTRA-GENERIC(maxEARFCN)</w:t>
            </w:r>
          </w:p>
        </w:tc>
        <w:tc>
          <w:tcPr>
            <w:tcW w:w="1700" w:type="dxa"/>
            <w:tcBorders>
              <w:top w:val="single" w:sz="4" w:space="0" w:color="auto"/>
              <w:left w:val="single" w:sz="4" w:space="0" w:color="auto"/>
              <w:bottom w:val="single" w:sz="4" w:space="0" w:color="auto"/>
              <w:right w:val="single" w:sz="4" w:space="0" w:color="auto"/>
            </w:tcBorders>
          </w:tcPr>
          <w:p w14:paraId="73E6263A" w14:textId="77777777" w:rsidR="0050047D" w:rsidRPr="00FB56D3" w:rsidRDefault="0050047D" w:rsidP="003F4210">
            <w:pPr>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F5585DD" w14:textId="77777777" w:rsidR="0050047D" w:rsidRPr="00FB56D3" w:rsidRDefault="0050047D" w:rsidP="003F4210">
            <w:pPr>
              <w:rPr>
                <w:rFonts w:ascii="Arial" w:hAnsi="Arial"/>
                <w:sz w:val="18"/>
              </w:rPr>
            </w:pPr>
            <w:r w:rsidRPr="00FB56D3">
              <w:rPr>
                <w:rFonts w:ascii="Arial" w:hAnsi="Arial"/>
                <w:sz w:val="18"/>
              </w:rPr>
              <w:t>Band &gt; 64</w:t>
            </w:r>
          </w:p>
        </w:tc>
      </w:tr>
      <w:tr w:rsidR="00A05D83" w:rsidRPr="00FB56D3" w14:paraId="781446FC" w14:textId="77777777">
        <w:tc>
          <w:tcPr>
            <w:tcW w:w="4535" w:type="dxa"/>
            <w:tcBorders>
              <w:top w:val="single" w:sz="4" w:space="0" w:color="auto"/>
              <w:bottom w:val="single" w:sz="4" w:space="0" w:color="auto"/>
            </w:tcBorders>
            <w:shd w:val="clear" w:color="auto" w:fill="auto"/>
          </w:tcPr>
          <w:p w14:paraId="0A5D6F16" w14:textId="77777777" w:rsidR="00A05D83" w:rsidRPr="00FB56D3" w:rsidRDefault="00A05D83" w:rsidP="002A602E">
            <w:pPr>
              <w:pStyle w:val="TAL"/>
            </w:pPr>
            <w:r w:rsidRPr="00FB56D3">
              <w:t xml:space="preserve">  }</w:t>
            </w:r>
          </w:p>
        </w:tc>
        <w:tc>
          <w:tcPr>
            <w:tcW w:w="2267" w:type="dxa"/>
            <w:tcBorders>
              <w:top w:val="single" w:sz="4" w:space="0" w:color="auto"/>
              <w:bottom w:val="single" w:sz="4" w:space="0" w:color="auto"/>
            </w:tcBorders>
            <w:shd w:val="clear" w:color="auto" w:fill="auto"/>
          </w:tcPr>
          <w:p w14:paraId="3D7B63DA" w14:textId="77777777" w:rsidR="00A05D83" w:rsidRPr="00FB56D3" w:rsidRDefault="00A05D83" w:rsidP="002A602E">
            <w:pPr>
              <w:pStyle w:val="TAL"/>
            </w:pPr>
          </w:p>
        </w:tc>
        <w:tc>
          <w:tcPr>
            <w:tcW w:w="1700" w:type="dxa"/>
            <w:tcBorders>
              <w:top w:val="single" w:sz="4" w:space="0" w:color="auto"/>
              <w:bottom w:val="single" w:sz="4" w:space="0" w:color="auto"/>
            </w:tcBorders>
            <w:shd w:val="clear" w:color="auto" w:fill="auto"/>
          </w:tcPr>
          <w:p w14:paraId="41B27943"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76E2DBB9" w14:textId="77777777" w:rsidR="00A05D83" w:rsidRPr="00FB56D3" w:rsidRDefault="00A05D83" w:rsidP="002A602E">
            <w:pPr>
              <w:pStyle w:val="TAL"/>
            </w:pPr>
          </w:p>
        </w:tc>
      </w:tr>
      <w:tr w:rsidR="00A05D83" w:rsidRPr="00FB56D3" w14:paraId="716932EE" w14:textId="77777777">
        <w:tc>
          <w:tcPr>
            <w:tcW w:w="4535" w:type="dxa"/>
            <w:tcBorders>
              <w:top w:val="single" w:sz="4" w:space="0" w:color="auto"/>
              <w:bottom w:val="single" w:sz="4" w:space="0" w:color="auto"/>
            </w:tcBorders>
            <w:shd w:val="clear" w:color="auto" w:fill="auto"/>
          </w:tcPr>
          <w:p w14:paraId="3CF41846" w14:textId="77777777" w:rsidR="00A05D83" w:rsidRPr="00FB56D3" w:rsidRDefault="00A05D83" w:rsidP="002A602E">
            <w:pPr>
              <w:pStyle w:val="TAL"/>
            </w:pPr>
            <w:r w:rsidRPr="00FB56D3">
              <w:t xml:space="preserve">  reportConfigToAddModifyList SEQUENCE (SIZE (1..maxReportConfigId)) OF SEQUENCE {</w:t>
            </w:r>
          </w:p>
        </w:tc>
        <w:tc>
          <w:tcPr>
            <w:tcW w:w="2267" w:type="dxa"/>
            <w:tcBorders>
              <w:top w:val="single" w:sz="4" w:space="0" w:color="auto"/>
              <w:bottom w:val="single" w:sz="4" w:space="0" w:color="auto"/>
            </w:tcBorders>
            <w:shd w:val="clear" w:color="auto" w:fill="auto"/>
          </w:tcPr>
          <w:p w14:paraId="7B541077" w14:textId="77777777" w:rsidR="00A05D83" w:rsidRPr="00FB56D3" w:rsidRDefault="00A05D83" w:rsidP="002A602E">
            <w:pPr>
              <w:pStyle w:val="TAL"/>
            </w:pPr>
            <w:r w:rsidRPr="00FB56D3">
              <w:t>1 entry</w:t>
            </w:r>
          </w:p>
        </w:tc>
        <w:tc>
          <w:tcPr>
            <w:tcW w:w="1700" w:type="dxa"/>
            <w:tcBorders>
              <w:top w:val="single" w:sz="4" w:space="0" w:color="auto"/>
              <w:bottom w:val="single" w:sz="4" w:space="0" w:color="auto"/>
            </w:tcBorders>
            <w:shd w:val="clear" w:color="auto" w:fill="auto"/>
          </w:tcPr>
          <w:p w14:paraId="630899AB"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5BFC1973" w14:textId="77777777" w:rsidR="00A05D83" w:rsidRPr="00FB56D3" w:rsidRDefault="00A05D83" w:rsidP="002A602E">
            <w:pPr>
              <w:pStyle w:val="TAL"/>
            </w:pPr>
          </w:p>
        </w:tc>
      </w:tr>
      <w:tr w:rsidR="00A05D83" w:rsidRPr="00FB56D3" w14:paraId="02522DFE" w14:textId="77777777">
        <w:tc>
          <w:tcPr>
            <w:tcW w:w="4535" w:type="dxa"/>
            <w:tcBorders>
              <w:top w:val="single" w:sz="4" w:space="0" w:color="auto"/>
              <w:bottom w:val="single" w:sz="4" w:space="0" w:color="auto"/>
            </w:tcBorders>
            <w:shd w:val="clear" w:color="auto" w:fill="auto"/>
          </w:tcPr>
          <w:p w14:paraId="6BD3D2B6" w14:textId="77777777" w:rsidR="00A05D83" w:rsidRPr="00FB56D3" w:rsidRDefault="00A05D83" w:rsidP="002A602E">
            <w:pPr>
              <w:pStyle w:val="TAL"/>
            </w:pPr>
            <w:r w:rsidRPr="00FB56D3">
              <w:t xml:space="preserve">    reportConfigId[1]</w:t>
            </w:r>
          </w:p>
        </w:tc>
        <w:tc>
          <w:tcPr>
            <w:tcW w:w="2267" w:type="dxa"/>
            <w:tcBorders>
              <w:top w:val="single" w:sz="4" w:space="0" w:color="auto"/>
              <w:bottom w:val="single" w:sz="4" w:space="0" w:color="auto"/>
            </w:tcBorders>
            <w:shd w:val="clear" w:color="auto" w:fill="auto"/>
          </w:tcPr>
          <w:p w14:paraId="384792DE" w14:textId="77777777" w:rsidR="00A05D83" w:rsidRPr="00FB56D3" w:rsidRDefault="00A05D83" w:rsidP="002A602E">
            <w:pPr>
              <w:pStyle w:val="TAL"/>
            </w:pPr>
            <w:r w:rsidRPr="00FB56D3">
              <w:t>IdReportConfigInterRAT-B2-UTRA</w:t>
            </w:r>
          </w:p>
        </w:tc>
        <w:tc>
          <w:tcPr>
            <w:tcW w:w="1700" w:type="dxa"/>
            <w:tcBorders>
              <w:top w:val="single" w:sz="4" w:space="0" w:color="auto"/>
              <w:bottom w:val="single" w:sz="4" w:space="0" w:color="auto"/>
            </w:tcBorders>
            <w:shd w:val="clear" w:color="auto" w:fill="auto"/>
          </w:tcPr>
          <w:p w14:paraId="2CDA2724"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481C5769" w14:textId="77777777" w:rsidR="00A05D83" w:rsidRPr="00FB56D3" w:rsidRDefault="00A05D83" w:rsidP="002A602E">
            <w:pPr>
              <w:pStyle w:val="TAL"/>
            </w:pPr>
          </w:p>
        </w:tc>
      </w:tr>
      <w:tr w:rsidR="00A05D83" w:rsidRPr="00FB56D3" w14:paraId="152AE67B" w14:textId="77777777">
        <w:tc>
          <w:tcPr>
            <w:tcW w:w="4535" w:type="dxa"/>
            <w:tcBorders>
              <w:top w:val="single" w:sz="4" w:space="0" w:color="auto"/>
              <w:bottom w:val="single" w:sz="4" w:space="0" w:color="auto"/>
            </w:tcBorders>
            <w:shd w:val="clear" w:color="auto" w:fill="auto"/>
          </w:tcPr>
          <w:p w14:paraId="25BB0A65" w14:textId="77777777" w:rsidR="00A05D83" w:rsidRPr="00FB56D3" w:rsidRDefault="00A05D83" w:rsidP="002A602E">
            <w:pPr>
              <w:keepNext/>
              <w:keepLines/>
              <w:spacing w:after="0"/>
              <w:rPr>
                <w:rFonts w:ascii="Arial" w:hAnsi="Arial"/>
                <w:sz w:val="18"/>
              </w:rPr>
            </w:pPr>
            <w:r w:rsidRPr="00FB56D3">
              <w:rPr>
                <w:rFonts w:ascii="Arial" w:hAnsi="Arial"/>
                <w:sz w:val="18"/>
              </w:rPr>
              <w:t xml:space="preserve">    reportConfig[1]</w:t>
            </w:r>
          </w:p>
        </w:tc>
        <w:tc>
          <w:tcPr>
            <w:tcW w:w="2267" w:type="dxa"/>
            <w:tcBorders>
              <w:top w:val="single" w:sz="4" w:space="0" w:color="auto"/>
              <w:bottom w:val="single" w:sz="4" w:space="0" w:color="auto"/>
            </w:tcBorders>
            <w:shd w:val="clear" w:color="auto" w:fill="auto"/>
          </w:tcPr>
          <w:p w14:paraId="138A831D" w14:textId="77777777" w:rsidR="00A05D83" w:rsidRPr="00FB56D3" w:rsidRDefault="00A05D83" w:rsidP="002A602E">
            <w:pPr>
              <w:keepNext/>
              <w:keepLines/>
              <w:spacing w:after="0"/>
              <w:rPr>
                <w:rFonts w:ascii="Arial" w:hAnsi="Arial"/>
                <w:sz w:val="18"/>
              </w:rPr>
            </w:pPr>
            <w:r w:rsidRPr="00FB56D3">
              <w:rPr>
                <w:rFonts w:ascii="Arial" w:hAnsi="Arial"/>
                <w:sz w:val="18"/>
              </w:rPr>
              <w:t>ReportConfigInterRAT-B2-UTRA(-</w:t>
            </w:r>
            <w:r w:rsidR="00A903E8" w:rsidRPr="00FB56D3">
              <w:rPr>
                <w:rFonts w:ascii="Arial" w:hAnsi="Arial"/>
                <w:sz w:val="18"/>
              </w:rPr>
              <w:t>72</w:t>
            </w:r>
            <w:r w:rsidRPr="00FB56D3">
              <w:rPr>
                <w:rFonts w:ascii="Arial" w:hAnsi="Arial"/>
                <w:sz w:val="18"/>
              </w:rPr>
              <w:t>, -</w:t>
            </w:r>
            <w:r w:rsidR="00A903E8" w:rsidRPr="00FB56D3">
              <w:rPr>
                <w:rFonts w:ascii="Arial" w:hAnsi="Arial"/>
                <w:sz w:val="18"/>
              </w:rPr>
              <w:t>76</w:t>
            </w:r>
            <w:r w:rsidRPr="00FB56D3">
              <w:rPr>
                <w:rFonts w:ascii="Arial" w:hAnsi="Arial"/>
                <w:sz w:val="18"/>
              </w:rPr>
              <w:t>)</w:t>
            </w:r>
          </w:p>
        </w:tc>
        <w:tc>
          <w:tcPr>
            <w:tcW w:w="1700" w:type="dxa"/>
            <w:tcBorders>
              <w:top w:val="single" w:sz="4" w:space="0" w:color="auto"/>
              <w:bottom w:val="single" w:sz="4" w:space="0" w:color="auto"/>
            </w:tcBorders>
            <w:shd w:val="clear" w:color="auto" w:fill="auto"/>
          </w:tcPr>
          <w:p w14:paraId="43D49F6A" w14:textId="77777777" w:rsidR="00A05D83" w:rsidRPr="00FB56D3" w:rsidRDefault="00A05D83" w:rsidP="002A602E">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4EF481F8" w14:textId="77777777" w:rsidR="00A05D83" w:rsidRPr="00FB56D3" w:rsidRDefault="00A05D83" w:rsidP="002A602E">
            <w:pPr>
              <w:keepNext/>
              <w:keepLines/>
              <w:spacing w:after="0"/>
              <w:rPr>
                <w:rFonts w:ascii="Arial" w:hAnsi="Arial"/>
                <w:sz w:val="18"/>
              </w:rPr>
            </w:pPr>
          </w:p>
        </w:tc>
      </w:tr>
      <w:tr w:rsidR="00A05D83" w:rsidRPr="00FB56D3" w14:paraId="7244CD15" w14:textId="77777777">
        <w:tc>
          <w:tcPr>
            <w:tcW w:w="4535" w:type="dxa"/>
            <w:tcBorders>
              <w:top w:val="single" w:sz="4" w:space="0" w:color="auto"/>
              <w:bottom w:val="single" w:sz="4" w:space="0" w:color="auto"/>
            </w:tcBorders>
            <w:shd w:val="clear" w:color="auto" w:fill="auto"/>
          </w:tcPr>
          <w:p w14:paraId="29D8B8ED" w14:textId="77777777" w:rsidR="00A05D83" w:rsidRPr="00FB56D3" w:rsidRDefault="00A05D83" w:rsidP="002A602E">
            <w:pPr>
              <w:pStyle w:val="TAL"/>
            </w:pPr>
            <w:r w:rsidRPr="00FB56D3">
              <w:t xml:space="preserve">  }</w:t>
            </w:r>
          </w:p>
        </w:tc>
        <w:tc>
          <w:tcPr>
            <w:tcW w:w="2267" w:type="dxa"/>
            <w:tcBorders>
              <w:top w:val="single" w:sz="4" w:space="0" w:color="auto"/>
              <w:bottom w:val="single" w:sz="4" w:space="0" w:color="auto"/>
            </w:tcBorders>
            <w:shd w:val="clear" w:color="auto" w:fill="auto"/>
          </w:tcPr>
          <w:p w14:paraId="7A3B376F" w14:textId="77777777" w:rsidR="00A05D83" w:rsidRPr="00FB56D3" w:rsidRDefault="00A05D83" w:rsidP="002A602E">
            <w:pPr>
              <w:pStyle w:val="TAL"/>
            </w:pPr>
          </w:p>
        </w:tc>
        <w:tc>
          <w:tcPr>
            <w:tcW w:w="1700" w:type="dxa"/>
            <w:tcBorders>
              <w:top w:val="single" w:sz="4" w:space="0" w:color="auto"/>
              <w:bottom w:val="single" w:sz="4" w:space="0" w:color="auto"/>
            </w:tcBorders>
            <w:shd w:val="clear" w:color="auto" w:fill="auto"/>
          </w:tcPr>
          <w:p w14:paraId="4CCA8746"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10B45C47" w14:textId="77777777" w:rsidR="00A05D83" w:rsidRPr="00FB56D3" w:rsidRDefault="00A05D83" w:rsidP="002A602E">
            <w:pPr>
              <w:pStyle w:val="TAL"/>
            </w:pPr>
          </w:p>
        </w:tc>
      </w:tr>
      <w:tr w:rsidR="00A05D83" w:rsidRPr="00FB56D3" w14:paraId="73F1F4D4" w14:textId="77777777">
        <w:tc>
          <w:tcPr>
            <w:tcW w:w="4535" w:type="dxa"/>
            <w:tcBorders>
              <w:top w:val="single" w:sz="4" w:space="0" w:color="auto"/>
              <w:bottom w:val="single" w:sz="4" w:space="0" w:color="auto"/>
            </w:tcBorders>
            <w:shd w:val="clear" w:color="auto" w:fill="auto"/>
          </w:tcPr>
          <w:p w14:paraId="547C8ECC" w14:textId="77777777" w:rsidR="00A05D83" w:rsidRPr="00FB56D3" w:rsidRDefault="00A05D83" w:rsidP="002A602E">
            <w:pPr>
              <w:pStyle w:val="TAL"/>
            </w:pPr>
            <w:r w:rsidRPr="00FB56D3">
              <w:t xml:space="preserve">  measIdToAddModifyList SEQUENCE (SIZE (1..maxMeasId)) OF SEQUENCE {</w:t>
            </w:r>
          </w:p>
        </w:tc>
        <w:tc>
          <w:tcPr>
            <w:tcW w:w="2267" w:type="dxa"/>
            <w:tcBorders>
              <w:top w:val="single" w:sz="4" w:space="0" w:color="auto"/>
              <w:bottom w:val="single" w:sz="4" w:space="0" w:color="auto"/>
            </w:tcBorders>
            <w:shd w:val="clear" w:color="auto" w:fill="auto"/>
          </w:tcPr>
          <w:p w14:paraId="497EFECD" w14:textId="77777777" w:rsidR="00A05D83" w:rsidRPr="00FB56D3" w:rsidRDefault="00A05D83" w:rsidP="002A602E">
            <w:pPr>
              <w:pStyle w:val="TAL"/>
              <w:rPr>
                <w:lang w:eastAsia="zh-CN"/>
              </w:rPr>
            </w:pPr>
            <w:r w:rsidRPr="00FB56D3">
              <w:rPr>
                <w:lang w:eastAsia="zh-CN"/>
              </w:rPr>
              <w:t xml:space="preserve">1 </w:t>
            </w:r>
            <w:r w:rsidRPr="00FB56D3">
              <w:t>entr</w:t>
            </w:r>
            <w:r w:rsidRPr="00FB56D3">
              <w:rPr>
                <w:lang w:eastAsia="zh-CN"/>
              </w:rPr>
              <w:t>y</w:t>
            </w:r>
          </w:p>
        </w:tc>
        <w:tc>
          <w:tcPr>
            <w:tcW w:w="1700" w:type="dxa"/>
            <w:tcBorders>
              <w:top w:val="single" w:sz="4" w:space="0" w:color="auto"/>
              <w:bottom w:val="single" w:sz="4" w:space="0" w:color="auto"/>
            </w:tcBorders>
            <w:shd w:val="clear" w:color="auto" w:fill="auto"/>
          </w:tcPr>
          <w:p w14:paraId="2801DE62"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6ABD1C42" w14:textId="77777777" w:rsidR="00A05D83" w:rsidRPr="00FB56D3" w:rsidRDefault="00A05D83" w:rsidP="002A602E">
            <w:pPr>
              <w:pStyle w:val="TAL"/>
            </w:pPr>
          </w:p>
        </w:tc>
      </w:tr>
      <w:tr w:rsidR="00A05D83" w:rsidRPr="00FB56D3" w14:paraId="6F19A2F1" w14:textId="77777777">
        <w:tc>
          <w:tcPr>
            <w:tcW w:w="4535" w:type="dxa"/>
            <w:tcBorders>
              <w:top w:val="single" w:sz="4" w:space="0" w:color="auto"/>
              <w:bottom w:val="single" w:sz="4" w:space="0" w:color="auto"/>
            </w:tcBorders>
            <w:shd w:val="clear" w:color="auto" w:fill="auto"/>
          </w:tcPr>
          <w:p w14:paraId="244A5597" w14:textId="77777777" w:rsidR="00A05D83" w:rsidRPr="00FB56D3" w:rsidRDefault="00A05D83" w:rsidP="002A602E">
            <w:pPr>
              <w:pStyle w:val="TAL"/>
            </w:pPr>
            <w:r w:rsidRPr="00FB56D3">
              <w:t xml:space="preserve">    measId[1]</w:t>
            </w:r>
          </w:p>
        </w:tc>
        <w:tc>
          <w:tcPr>
            <w:tcW w:w="2267" w:type="dxa"/>
            <w:tcBorders>
              <w:top w:val="single" w:sz="4" w:space="0" w:color="auto"/>
              <w:bottom w:val="single" w:sz="4" w:space="0" w:color="auto"/>
            </w:tcBorders>
            <w:shd w:val="clear" w:color="auto" w:fill="auto"/>
          </w:tcPr>
          <w:p w14:paraId="52C23CF9" w14:textId="77777777" w:rsidR="00A05D83" w:rsidRPr="00FB56D3" w:rsidRDefault="00A05D83" w:rsidP="002A602E">
            <w:pPr>
              <w:pStyle w:val="TAL"/>
            </w:pPr>
            <w:r w:rsidRPr="00FB56D3">
              <w:t>1</w:t>
            </w:r>
          </w:p>
        </w:tc>
        <w:tc>
          <w:tcPr>
            <w:tcW w:w="1700" w:type="dxa"/>
            <w:tcBorders>
              <w:top w:val="single" w:sz="4" w:space="0" w:color="auto"/>
              <w:bottom w:val="single" w:sz="4" w:space="0" w:color="auto"/>
            </w:tcBorders>
            <w:shd w:val="clear" w:color="auto" w:fill="auto"/>
          </w:tcPr>
          <w:p w14:paraId="00AA025D"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15295E76" w14:textId="77777777" w:rsidR="00A05D83" w:rsidRPr="00FB56D3" w:rsidRDefault="00A05D83" w:rsidP="002A602E">
            <w:pPr>
              <w:pStyle w:val="TAL"/>
            </w:pPr>
          </w:p>
        </w:tc>
      </w:tr>
      <w:tr w:rsidR="00A05D83" w:rsidRPr="00FB56D3" w14:paraId="202231B5" w14:textId="77777777">
        <w:tc>
          <w:tcPr>
            <w:tcW w:w="4535" w:type="dxa"/>
            <w:tcBorders>
              <w:top w:val="single" w:sz="4" w:space="0" w:color="auto"/>
              <w:bottom w:val="single" w:sz="4" w:space="0" w:color="auto"/>
            </w:tcBorders>
            <w:shd w:val="clear" w:color="auto" w:fill="auto"/>
          </w:tcPr>
          <w:p w14:paraId="458CE73B" w14:textId="77777777" w:rsidR="00A05D83" w:rsidRPr="00FB56D3" w:rsidRDefault="00A05D83" w:rsidP="002A602E">
            <w:pPr>
              <w:pStyle w:val="TAL"/>
            </w:pPr>
            <w:r w:rsidRPr="00FB56D3">
              <w:t xml:space="preserve">    measObjectId[1]</w:t>
            </w:r>
          </w:p>
        </w:tc>
        <w:tc>
          <w:tcPr>
            <w:tcW w:w="2267" w:type="dxa"/>
            <w:tcBorders>
              <w:top w:val="single" w:sz="4" w:space="0" w:color="auto"/>
              <w:bottom w:val="single" w:sz="4" w:space="0" w:color="auto"/>
            </w:tcBorders>
            <w:shd w:val="clear" w:color="auto" w:fill="auto"/>
          </w:tcPr>
          <w:p w14:paraId="498FA56A" w14:textId="77777777" w:rsidR="00A05D83" w:rsidRPr="00FB56D3" w:rsidRDefault="00A05D83" w:rsidP="002A602E">
            <w:pPr>
              <w:pStyle w:val="TAL"/>
            </w:pPr>
            <w:r w:rsidRPr="00FB56D3">
              <w:t>IdMeasObject-f8</w:t>
            </w:r>
          </w:p>
        </w:tc>
        <w:tc>
          <w:tcPr>
            <w:tcW w:w="1700" w:type="dxa"/>
            <w:tcBorders>
              <w:top w:val="single" w:sz="4" w:space="0" w:color="auto"/>
              <w:bottom w:val="single" w:sz="4" w:space="0" w:color="auto"/>
            </w:tcBorders>
            <w:shd w:val="clear" w:color="auto" w:fill="auto"/>
          </w:tcPr>
          <w:p w14:paraId="26C9AB53"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21BE647F" w14:textId="77777777" w:rsidR="00A05D83" w:rsidRPr="00FB56D3" w:rsidRDefault="00A05D83" w:rsidP="002A602E">
            <w:pPr>
              <w:pStyle w:val="TAL"/>
            </w:pPr>
          </w:p>
        </w:tc>
      </w:tr>
      <w:tr w:rsidR="00A05D83" w:rsidRPr="00FB56D3" w14:paraId="47D57FA7" w14:textId="77777777">
        <w:tc>
          <w:tcPr>
            <w:tcW w:w="4535" w:type="dxa"/>
            <w:tcBorders>
              <w:top w:val="single" w:sz="4" w:space="0" w:color="auto"/>
              <w:bottom w:val="single" w:sz="4" w:space="0" w:color="auto"/>
            </w:tcBorders>
            <w:shd w:val="clear" w:color="auto" w:fill="auto"/>
          </w:tcPr>
          <w:p w14:paraId="5AD9B0DD" w14:textId="77777777" w:rsidR="00A05D83" w:rsidRPr="00FB56D3" w:rsidRDefault="00A05D83" w:rsidP="002A602E">
            <w:pPr>
              <w:pStyle w:val="TAL"/>
            </w:pPr>
            <w:r w:rsidRPr="00FB56D3">
              <w:t xml:space="preserve">    reportConfigId[1]</w:t>
            </w:r>
          </w:p>
        </w:tc>
        <w:tc>
          <w:tcPr>
            <w:tcW w:w="2267" w:type="dxa"/>
            <w:tcBorders>
              <w:top w:val="single" w:sz="4" w:space="0" w:color="auto"/>
              <w:bottom w:val="single" w:sz="4" w:space="0" w:color="auto"/>
            </w:tcBorders>
            <w:shd w:val="clear" w:color="auto" w:fill="auto"/>
          </w:tcPr>
          <w:p w14:paraId="6C62EC65" w14:textId="77777777" w:rsidR="00A05D83" w:rsidRPr="00FB56D3" w:rsidRDefault="00A05D83" w:rsidP="002A602E">
            <w:pPr>
              <w:pStyle w:val="TAL"/>
            </w:pPr>
            <w:r w:rsidRPr="00FB56D3">
              <w:t>IdReportConfigInterRAT-B2-UTRA</w:t>
            </w:r>
          </w:p>
        </w:tc>
        <w:tc>
          <w:tcPr>
            <w:tcW w:w="1700" w:type="dxa"/>
            <w:tcBorders>
              <w:top w:val="single" w:sz="4" w:space="0" w:color="auto"/>
              <w:bottom w:val="single" w:sz="4" w:space="0" w:color="auto"/>
            </w:tcBorders>
            <w:shd w:val="clear" w:color="auto" w:fill="auto"/>
          </w:tcPr>
          <w:p w14:paraId="2A13BDED"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526A01D7" w14:textId="77777777" w:rsidR="00A05D83" w:rsidRPr="00FB56D3" w:rsidRDefault="00A05D83" w:rsidP="002A602E">
            <w:pPr>
              <w:pStyle w:val="TAL"/>
            </w:pPr>
          </w:p>
        </w:tc>
      </w:tr>
      <w:tr w:rsidR="00A05D83" w:rsidRPr="00FB56D3" w14:paraId="06FDAB2F" w14:textId="77777777">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648F0EBF" w14:textId="77777777" w:rsidR="00A05D83" w:rsidRPr="00FB56D3" w:rsidRDefault="00A05D83" w:rsidP="002A602E">
            <w:pPr>
              <w:pStyle w:val="TAL"/>
            </w:pPr>
            <w:r w:rsidRPr="00FB56D3">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F35907F" w14:textId="77777777" w:rsidR="00A05D83" w:rsidRPr="00FB56D3" w:rsidRDefault="00A05D83" w:rsidP="002A602E">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4F5538C" w14:textId="77777777" w:rsidR="00A05D83" w:rsidRPr="00FB56D3" w:rsidRDefault="00A05D83" w:rsidP="002A602E">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292DB8D" w14:textId="77777777" w:rsidR="00A05D83" w:rsidRPr="00FB56D3" w:rsidRDefault="00A05D83" w:rsidP="002A602E">
            <w:pPr>
              <w:pStyle w:val="TAL"/>
            </w:pPr>
          </w:p>
        </w:tc>
      </w:tr>
      <w:tr w:rsidR="0050047D" w:rsidRPr="00FB56D3" w14:paraId="7588E1D4" w14:textId="77777777" w:rsidTr="003F421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4C9CE066" w14:textId="77777777" w:rsidR="0050047D" w:rsidRPr="00FB56D3" w:rsidRDefault="0050047D" w:rsidP="003F4210">
            <w:pPr>
              <w:pStyle w:val="TAL"/>
            </w:pPr>
            <w:r w:rsidRPr="00FB56D3">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95976FB" w14:textId="77777777" w:rsidR="0050047D" w:rsidRPr="00FB56D3" w:rsidRDefault="0050047D" w:rsidP="003F421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836516D" w14:textId="77777777" w:rsidR="0050047D" w:rsidRPr="00FB56D3" w:rsidRDefault="0050047D" w:rsidP="003F421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6DE9F10" w14:textId="77777777" w:rsidR="0050047D" w:rsidRPr="00FB56D3" w:rsidRDefault="0050047D" w:rsidP="003F4210">
            <w:pPr>
              <w:pStyle w:val="TAL"/>
            </w:pPr>
            <w:r w:rsidRPr="00FB56D3">
              <w:t>Band &gt; 64</w:t>
            </w:r>
          </w:p>
        </w:tc>
      </w:tr>
      <w:tr w:rsidR="0050047D" w:rsidRPr="00FB56D3" w14:paraId="20B19497" w14:textId="77777777" w:rsidTr="003F421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1F4C8AFD" w14:textId="77777777" w:rsidR="0050047D" w:rsidRPr="00FB56D3" w:rsidRDefault="0050047D" w:rsidP="003F4210">
            <w:pPr>
              <w:pStyle w:val="TAL"/>
            </w:pPr>
            <w:r w:rsidRPr="00FB56D3">
              <w:t xml:space="preserve">    measObjectEUTRA-v9e0[1]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67CC0E2" w14:textId="77777777" w:rsidR="0050047D" w:rsidRPr="00FB56D3" w:rsidRDefault="0050047D" w:rsidP="003F421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B00880E" w14:textId="77777777" w:rsidR="0050047D" w:rsidRPr="00FB56D3" w:rsidRDefault="0050047D" w:rsidP="003F421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E702E6B" w14:textId="77777777" w:rsidR="0050047D" w:rsidRPr="00FB56D3" w:rsidRDefault="0050047D" w:rsidP="003F4210">
            <w:pPr>
              <w:pStyle w:val="TAL"/>
            </w:pPr>
          </w:p>
        </w:tc>
      </w:tr>
      <w:tr w:rsidR="0050047D" w:rsidRPr="00FB56D3" w14:paraId="01AA7D84" w14:textId="77777777" w:rsidTr="003F421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579E36E7" w14:textId="77777777" w:rsidR="0050047D" w:rsidRPr="00FB56D3" w:rsidRDefault="0050047D" w:rsidP="003F4210">
            <w:pPr>
              <w:pStyle w:val="TAL"/>
            </w:pPr>
            <w:r w:rsidRPr="00FB56D3">
              <w:t xml:space="preserve">    measObjectEUTRA-v9e0[2]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BAD11C9" w14:textId="77777777" w:rsidR="0050047D" w:rsidRPr="00FB56D3" w:rsidRDefault="0050047D" w:rsidP="003F421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9902C00" w14:textId="77777777" w:rsidR="0050047D" w:rsidRPr="00FB56D3" w:rsidRDefault="0050047D" w:rsidP="003F421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AF4F010" w14:textId="77777777" w:rsidR="0050047D" w:rsidRPr="00FB56D3" w:rsidRDefault="0050047D" w:rsidP="003F4210">
            <w:pPr>
              <w:pStyle w:val="TAL"/>
            </w:pPr>
          </w:p>
        </w:tc>
      </w:tr>
      <w:tr w:rsidR="0050047D" w:rsidRPr="00FB56D3" w14:paraId="5F336B8C" w14:textId="77777777" w:rsidTr="003F421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49DF36B" w14:textId="77777777" w:rsidR="0050047D" w:rsidRPr="00FB56D3" w:rsidRDefault="0050047D" w:rsidP="003F4210">
            <w:pPr>
              <w:pStyle w:val="TAL"/>
            </w:pPr>
            <w:r w:rsidRPr="00FB56D3">
              <w:t xml:space="preserve">    carrierFreq-v9e0</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A9007C5" w14:textId="77777777" w:rsidR="0050047D" w:rsidRPr="00FB56D3" w:rsidRDefault="0050047D" w:rsidP="003F4210">
            <w:pPr>
              <w:pStyle w:val="TAL"/>
            </w:pPr>
            <w:r w:rsidRPr="00FB56D3">
              <w:t>Same downlink EARFCN as used for f1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286EE5E" w14:textId="77777777" w:rsidR="0050047D" w:rsidRPr="00FB56D3" w:rsidRDefault="0050047D" w:rsidP="003F421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D736696" w14:textId="77777777" w:rsidR="0050047D" w:rsidRPr="00FB56D3" w:rsidRDefault="0050047D" w:rsidP="003F4210">
            <w:pPr>
              <w:pStyle w:val="TAL"/>
            </w:pPr>
          </w:p>
        </w:tc>
      </w:tr>
      <w:tr w:rsidR="0050047D" w:rsidRPr="00FB56D3" w14:paraId="700C8F56" w14:textId="77777777" w:rsidTr="003F421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52B1B8A5" w14:textId="77777777" w:rsidR="0050047D" w:rsidRPr="00FB56D3" w:rsidRDefault="0050047D" w:rsidP="003F4210">
            <w:pPr>
              <w:pStyle w:val="TAL"/>
            </w:pPr>
            <w:r w:rsidRPr="00FB56D3">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705632B" w14:textId="77777777" w:rsidR="0050047D" w:rsidRPr="00FB56D3" w:rsidRDefault="0050047D" w:rsidP="003F421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4BA1833" w14:textId="77777777" w:rsidR="0050047D" w:rsidRPr="00FB56D3" w:rsidRDefault="0050047D" w:rsidP="003F421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3F437B" w14:textId="77777777" w:rsidR="0050047D" w:rsidRPr="00FB56D3" w:rsidRDefault="0050047D" w:rsidP="003F4210">
            <w:pPr>
              <w:pStyle w:val="TAL"/>
            </w:pPr>
          </w:p>
        </w:tc>
      </w:tr>
      <w:tr w:rsidR="0050047D" w:rsidRPr="00FB56D3" w14:paraId="419638AD" w14:textId="77777777" w:rsidTr="003F421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2CE3C54A" w14:textId="77777777" w:rsidR="0050047D" w:rsidRPr="00FB56D3" w:rsidRDefault="0050047D" w:rsidP="003F4210">
            <w:pPr>
              <w:pStyle w:val="TAL"/>
            </w:pPr>
            <w:r w:rsidRPr="00FB56D3">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91462DA" w14:textId="77777777" w:rsidR="0050047D" w:rsidRPr="00FB56D3" w:rsidRDefault="0050047D" w:rsidP="003F421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E211D29" w14:textId="77777777" w:rsidR="0050047D" w:rsidRPr="00FB56D3" w:rsidRDefault="0050047D" w:rsidP="003F421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768912D" w14:textId="77777777" w:rsidR="0050047D" w:rsidRPr="00FB56D3" w:rsidRDefault="0050047D" w:rsidP="003F4210">
            <w:pPr>
              <w:pStyle w:val="TAL"/>
            </w:pPr>
          </w:p>
        </w:tc>
      </w:tr>
      <w:tr w:rsidR="00A05D83" w:rsidRPr="00FB56D3" w14:paraId="6C339D10" w14:textId="77777777">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3B0909B5" w14:textId="77777777" w:rsidR="00A05D83" w:rsidRPr="00FB56D3" w:rsidRDefault="00A05D83" w:rsidP="002A602E">
            <w:pPr>
              <w:pStyle w:val="TAL"/>
            </w:pPr>
            <w:r w:rsidRPr="00FB56D3">
              <w:t>}</w:t>
            </w:r>
          </w:p>
        </w:tc>
        <w:tc>
          <w:tcPr>
            <w:tcW w:w="2267" w:type="dxa"/>
            <w:tcBorders>
              <w:top w:val="single" w:sz="4" w:space="0" w:color="auto"/>
              <w:left w:val="single" w:sz="4" w:space="0" w:color="auto"/>
              <w:bottom w:val="single" w:sz="4" w:space="0" w:color="auto"/>
              <w:right w:val="single" w:sz="4" w:space="0" w:color="auto"/>
            </w:tcBorders>
          </w:tcPr>
          <w:p w14:paraId="64C63BD2" w14:textId="77777777" w:rsidR="00A05D83" w:rsidRPr="00FB56D3" w:rsidRDefault="00A05D83" w:rsidP="002A602E">
            <w:pPr>
              <w:pStyle w:val="TAL"/>
            </w:pPr>
          </w:p>
        </w:tc>
        <w:tc>
          <w:tcPr>
            <w:tcW w:w="1700" w:type="dxa"/>
            <w:tcBorders>
              <w:top w:val="single" w:sz="4" w:space="0" w:color="auto"/>
              <w:left w:val="single" w:sz="4" w:space="0" w:color="auto"/>
              <w:bottom w:val="single" w:sz="4" w:space="0" w:color="auto"/>
              <w:right w:val="single" w:sz="4" w:space="0" w:color="auto"/>
            </w:tcBorders>
          </w:tcPr>
          <w:p w14:paraId="23F1C3AD" w14:textId="77777777" w:rsidR="00A05D83" w:rsidRPr="00FB56D3" w:rsidRDefault="00A05D83" w:rsidP="002A602E">
            <w:pPr>
              <w:pStyle w:val="TAL"/>
            </w:pPr>
          </w:p>
        </w:tc>
        <w:tc>
          <w:tcPr>
            <w:tcW w:w="1135" w:type="dxa"/>
            <w:tcBorders>
              <w:top w:val="single" w:sz="4" w:space="0" w:color="auto"/>
              <w:left w:val="single" w:sz="4" w:space="0" w:color="auto"/>
              <w:bottom w:val="single" w:sz="4" w:space="0" w:color="auto"/>
            </w:tcBorders>
          </w:tcPr>
          <w:p w14:paraId="0CEC9C44" w14:textId="77777777" w:rsidR="00A05D83" w:rsidRPr="00FB56D3" w:rsidRDefault="00A05D83" w:rsidP="002A602E">
            <w:pPr>
              <w:pStyle w:val="TAL"/>
            </w:pPr>
          </w:p>
        </w:tc>
      </w:tr>
    </w:tbl>
    <w:p w14:paraId="131D7024" w14:textId="77777777" w:rsidR="00A05D83" w:rsidRPr="00FB56D3" w:rsidRDefault="00A05D83" w:rsidP="00A05D83">
      <w:pPr>
        <w:rPr>
          <w:lang w:eastAsia="zh-CN"/>
        </w:rPr>
      </w:pPr>
    </w:p>
    <w:p w14:paraId="6B63DC55" w14:textId="77777777" w:rsidR="00A05D83" w:rsidRPr="00FB56D3" w:rsidRDefault="00A05D83" w:rsidP="00A05D83">
      <w:pPr>
        <w:pStyle w:val="TH"/>
        <w:rPr>
          <w:lang w:eastAsia="zh-CN"/>
        </w:rPr>
      </w:pPr>
      <w:r w:rsidRPr="00FB56D3">
        <w:lastRenderedPageBreak/>
        <w:t>Table 11.2.11.3.3-</w:t>
      </w:r>
      <w:r w:rsidRPr="00FB56D3">
        <w:rPr>
          <w:lang w:eastAsia="zh-CN"/>
        </w:rPr>
        <w:t>4</w:t>
      </w:r>
      <w:r w:rsidRPr="00FB56D3">
        <w:t xml:space="preserve">: </w:t>
      </w:r>
      <w:r w:rsidRPr="00FB56D3">
        <w:rPr>
          <w:bCs/>
          <w:i/>
          <w:iCs/>
        </w:rPr>
        <w:t>MeasurementReport</w:t>
      </w:r>
      <w:r w:rsidRPr="00FB56D3">
        <w:t xml:space="preserve"> (step </w:t>
      </w:r>
      <w:r w:rsidRPr="00FB56D3">
        <w:rPr>
          <w:lang w:eastAsia="zh-CN"/>
        </w:rPr>
        <w:t>26</w:t>
      </w:r>
      <w:r w:rsidRPr="00FB56D3">
        <w:t>, Table 11.2</w:t>
      </w:r>
      <w:r w:rsidRPr="00FB56D3">
        <w:rPr>
          <w:lang w:eastAsia="zh-CN"/>
        </w:rPr>
        <w:t>.11</w:t>
      </w:r>
      <w:r w:rsidRPr="00FB56D3">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05D83" w:rsidRPr="00FB56D3" w14:paraId="72CD0DA6" w14:textId="77777777">
        <w:tc>
          <w:tcPr>
            <w:tcW w:w="9635" w:type="dxa"/>
            <w:gridSpan w:val="4"/>
          </w:tcPr>
          <w:p w14:paraId="71089F1D" w14:textId="77777777" w:rsidR="00A05D83" w:rsidRPr="00FB56D3" w:rsidRDefault="00A05D83" w:rsidP="002A602E">
            <w:pPr>
              <w:pStyle w:val="TAL"/>
            </w:pPr>
            <w:r w:rsidRPr="00FB56D3">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FB56D3">
                <w:t>4.6.1</w:t>
              </w:r>
            </w:smartTag>
            <w:r w:rsidRPr="00FB56D3">
              <w:t>-5</w:t>
            </w:r>
          </w:p>
        </w:tc>
      </w:tr>
      <w:tr w:rsidR="00A05D83" w:rsidRPr="00FB56D3" w14:paraId="7BE77423" w14:textId="77777777">
        <w:tc>
          <w:tcPr>
            <w:tcW w:w="4535" w:type="dxa"/>
          </w:tcPr>
          <w:p w14:paraId="3F918BB8" w14:textId="77777777" w:rsidR="00A05D83" w:rsidRPr="00FB56D3" w:rsidRDefault="00A05D83" w:rsidP="002A602E">
            <w:pPr>
              <w:pStyle w:val="TAH"/>
            </w:pPr>
            <w:r w:rsidRPr="00FB56D3">
              <w:t>Information Element</w:t>
            </w:r>
          </w:p>
        </w:tc>
        <w:tc>
          <w:tcPr>
            <w:tcW w:w="2267" w:type="dxa"/>
          </w:tcPr>
          <w:p w14:paraId="4DA9F9C5" w14:textId="77777777" w:rsidR="00A05D83" w:rsidRPr="00FB56D3" w:rsidRDefault="00A05D83" w:rsidP="002A602E">
            <w:pPr>
              <w:pStyle w:val="TAH"/>
            </w:pPr>
            <w:r w:rsidRPr="00FB56D3">
              <w:t>Value/remark</w:t>
            </w:r>
          </w:p>
        </w:tc>
        <w:tc>
          <w:tcPr>
            <w:tcW w:w="1700" w:type="dxa"/>
          </w:tcPr>
          <w:p w14:paraId="0CDFD1F0" w14:textId="77777777" w:rsidR="00A05D83" w:rsidRPr="00FB56D3" w:rsidRDefault="00A05D83" w:rsidP="002A602E">
            <w:pPr>
              <w:pStyle w:val="TAH"/>
            </w:pPr>
            <w:r w:rsidRPr="00FB56D3">
              <w:t>Comment</w:t>
            </w:r>
          </w:p>
        </w:tc>
        <w:tc>
          <w:tcPr>
            <w:tcW w:w="1133" w:type="dxa"/>
          </w:tcPr>
          <w:p w14:paraId="01858FBA" w14:textId="77777777" w:rsidR="00A05D83" w:rsidRPr="00FB56D3" w:rsidRDefault="00A05D83" w:rsidP="002A602E">
            <w:pPr>
              <w:pStyle w:val="TAH"/>
            </w:pPr>
            <w:r w:rsidRPr="00FB56D3">
              <w:t>Condition</w:t>
            </w:r>
          </w:p>
        </w:tc>
      </w:tr>
      <w:tr w:rsidR="00A05D83" w:rsidRPr="00FB56D3" w14:paraId="174E60CC" w14:textId="77777777">
        <w:tc>
          <w:tcPr>
            <w:tcW w:w="4535" w:type="dxa"/>
          </w:tcPr>
          <w:p w14:paraId="795F4AF0" w14:textId="77777777" w:rsidR="00A05D83" w:rsidRPr="00FB56D3" w:rsidRDefault="00A05D83" w:rsidP="002A602E">
            <w:pPr>
              <w:pStyle w:val="TAL"/>
            </w:pPr>
            <w:r w:rsidRPr="00FB56D3">
              <w:t>MeasurementReport ::= SEQUENCE {</w:t>
            </w:r>
          </w:p>
        </w:tc>
        <w:tc>
          <w:tcPr>
            <w:tcW w:w="2267" w:type="dxa"/>
          </w:tcPr>
          <w:p w14:paraId="57CAD80A" w14:textId="77777777" w:rsidR="00A05D83" w:rsidRPr="00FB56D3" w:rsidRDefault="00A05D83" w:rsidP="002A602E">
            <w:pPr>
              <w:pStyle w:val="TAL"/>
            </w:pPr>
          </w:p>
        </w:tc>
        <w:tc>
          <w:tcPr>
            <w:tcW w:w="1700" w:type="dxa"/>
          </w:tcPr>
          <w:p w14:paraId="1BCEE568" w14:textId="77777777" w:rsidR="00A05D83" w:rsidRPr="00FB56D3" w:rsidRDefault="00A05D83" w:rsidP="002A602E">
            <w:pPr>
              <w:pStyle w:val="TAL"/>
            </w:pPr>
          </w:p>
        </w:tc>
        <w:tc>
          <w:tcPr>
            <w:tcW w:w="1133" w:type="dxa"/>
          </w:tcPr>
          <w:p w14:paraId="6B437E3A" w14:textId="77777777" w:rsidR="00A05D83" w:rsidRPr="00FB56D3" w:rsidRDefault="00A05D83" w:rsidP="002A602E">
            <w:pPr>
              <w:pStyle w:val="TAL"/>
            </w:pPr>
          </w:p>
        </w:tc>
      </w:tr>
      <w:tr w:rsidR="00A05D83" w:rsidRPr="00FB56D3" w14:paraId="16F63840" w14:textId="77777777">
        <w:tc>
          <w:tcPr>
            <w:tcW w:w="4535" w:type="dxa"/>
          </w:tcPr>
          <w:p w14:paraId="34E430FA" w14:textId="77777777" w:rsidR="00A05D83" w:rsidRPr="00FB56D3" w:rsidRDefault="00A05D83" w:rsidP="002A602E">
            <w:pPr>
              <w:pStyle w:val="TAL"/>
            </w:pPr>
            <w:r w:rsidRPr="00FB56D3">
              <w:t xml:space="preserve">  criticalExtensions CHOICE {</w:t>
            </w:r>
          </w:p>
        </w:tc>
        <w:tc>
          <w:tcPr>
            <w:tcW w:w="2267" w:type="dxa"/>
          </w:tcPr>
          <w:p w14:paraId="3137A982" w14:textId="77777777" w:rsidR="00A05D83" w:rsidRPr="00FB56D3" w:rsidRDefault="00A05D83" w:rsidP="002A602E">
            <w:pPr>
              <w:pStyle w:val="TAL"/>
            </w:pPr>
          </w:p>
        </w:tc>
        <w:tc>
          <w:tcPr>
            <w:tcW w:w="1700" w:type="dxa"/>
          </w:tcPr>
          <w:p w14:paraId="3F6EAD07" w14:textId="77777777" w:rsidR="00A05D83" w:rsidRPr="00FB56D3" w:rsidRDefault="00A05D83" w:rsidP="002A602E">
            <w:pPr>
              <w:pStyle w:val="TAL"/>
            </w:pPr>
          </w:p>
        </w:tc>
        <w:tc>
          <w:tcPr>
            <w:tcW w:w="1133" w:type="dxa"/>
          </w:tcPr>
          <w:p w14:paraId="13F0C65A" w14:textId="77777777" w:rsidR="00A05D83" w:rsidRPr="00FB56D3" w:rsidRDefault="00A05D83" w:rsidP="002A602E">
            <w:pPr>
              <w:pStyle w:val="TAL"/>
            </w:pPr>
          </w:p>
        </w:tc>
      </w:tr>
      <w:tr w:rsidR="00A05D83" w:rsidRPr="00FB56D3" w14:paraId="648F9112" w14:textId="77777777">
        <w:tc>
          <w:tcPr>
            <w:tcW w:w="4535" w:type="dxa"/>
          </w:tcPr>
          <w:p w14:paraId="7ED8A2A6" w14:textId="77777777" w:rsidR="00A05D83" w:rsidRPr="00FB56D3" w:rsidRDefault="00A05D83" w:rsidP="002A602E">
            <w:pPr>
              <w:pStyle w:val="TAL"/>
            </w:pPr>
            <w:r w:rsidRPr="00FB56D3">
              <w:t xml:space="preserve">    c1 CHOICE{</w:t>
            </w:r>
          </w:p>
        </w:tc>
        <w:tc>
          <w:tcPr>
            <w:tcW w:w="2267" w:type="dxa"/>
          </w:tcPr>
          <w:p w14:paraId="57E4AB5F" w14:textId="77777777" w:rsidR="00A05D83" w:rsidRPr="00FB56D3" w:rsidRDefault="00A05D83" w:rsidP="002A602E">
            <w:pPr>
              <w:pStyle w:val="TAL"/>
            </w:pPr>
          </w:p>
        </w:tc>
        <w:tc>
          <w:tcPr>
            <w:tcW w:w="1700" w:type="dxa"/>
          </w:tcPr>
          <w:p w14:paraId="7A8F3918" w14:textId="77777777" w:rsidR="00A05D83" w:rsidRPr="00FB56D3" w:rsidRDefault="00A05D83" w:rsidP="002A602E">
            <w:pPr>
              <w:pStyle w:val="TAL"/>
            </w:pPr>
          </w:p>
        </w:tc>
        <w:tc>
          <w:tcPr>
            <w:tcW w:w="1133" w:type="dxa"/>
          </w:tcPr>
          <w:p w14:paraId="638E48E6" w14:textId="77777777" w:rsidR="00A05D83" w:rsidRPr="00FB56D3" w:rsidRDefault="00A05D83" w:rsidP="002A602E">
            <w:pPr>
              <w:pStyle w:val="TAL"/>
            </w:pPr>
          </w:p>
        </w:tc>
      </w:tr>
      <w:tr w:rsidR="00A05D83" w:rsidRPr="00FB56D3" w14:paraId="477C83D6" w14:textId="77777777">
        <w:tc>
          <w:tcPr>
            <w:tcW w:w="4535" w:type="dxa"/>
          </w:tcPr>
          <w:p w14:paraId="72BD407E" w14:textId="77777777" w:rsidR="00A05D83" w:rsidRPr="00FB56D3" w:rsidRDefault="00A05D83" w:rsidP="002A602E">
            <w:pPr>
              <w:pStyle w:val="TAL"/>
            </w:pPr>
            <w:r w:rsidRPr="00FB56D3">
              <w:t xml:space="preserve">      measurementReport-r8 SEQUENCE {</w:t>
            </w:r>
          </w:p>
        </w:tc>
        <w:tc>
          <w:tcPr>
            <w:tcW w:w="2267" w:type="dxa"/>
          </w:tcPr>
          <w:p w14:paraId="6160239F" w14:textId="77777777" w:rsidR="00A05D83" w:rsidRPr="00FB56D3" w:rsidRDefault="00A05D83" w:rsidP="002A602E">
            <w:pPr>
              <w:pStyle w:val="TAL"/>
            </w:pPr>
          </w:p>
        </w:tc>
        <w:tc>
          <w:tcPr>
            <w:tcW w:w="1700" w:type="dxa"/>
          </w:tcPr>
          <w:p w14:paraId="404382B9" w14:textId="77777777" w:rsidR="00A05D83" w:rsidRPr="00FB56D3" w:rsidRDefault="00A05D83" w:rsidP="002A602E">
            <w:pPr>
              <w:pStyle w:val="TAL"/>
            </w:pPr>
          </w:p>
        </w:tc>
        <w:tc>
          <w:tcPr>
            <w:tcW w:w="1133" w:type="dxa"/>
          </w:tcPr>
          <w:p w14:paraId="78FAC5A0" w14:textId="77777777" w:rsidR="00A05D83" w:rsidRPr="00FB56D3" w:rsidRDefault="00A05D83" w:rsidP="002A602E">
            <w:pPr>
              <w:pStyle w:val="TAL"/>
            </w:pPr>
          </w:p>
        </w:tc>
      </w:tr>
      <w:tr w:rsidR="00A05D83" w:rsidRPr="00FB56D3" w14:paraId="47C43671" w14:textId="77777777">
        <w:tc>
          <w:tcPr>
            <w:tcW w:w="4535" w:type="dxa"/>
          </w:tcPr>
          <w:p w14:paraId="0EDA7433" w14:textId="77777777" w:rsidR="00A05D83" w:rsidRPr="00FB56D3" w:rsidRDefault="00A05D83" w:rsidP="002A602E">
            <w:pPr>
              <w:pStyle w:val="TAL"/>
            </w:pPr>
            <w:r w:rsidRPr="00FB56D3">
              <w:t xml:space="preserve">        measResults SEQUENCE {</w:t>
            </w:r>
          </w:p>
        </w:tc>
        <w:tc>
          <w:tcPr>
            <w:tcW w:w="2267" w:type="dxa"/>
          </w:tcPr>
          <w:p w14:paraId="6DA878A1" w14:textId="77777777" w:rsidR="00A05D83" w:rsidRPr="00FB56D3" w:rsidRDefault="00A05D83" w:rsidP="002A602E">
            <w:pPr>
              <w:pStyle w:val="TAL"/>
            </w:pPr>
          </w:p>
        </w:tc>
        <w:tc>
          <w:tcPr>
            <w:tcW w:w="1700" w:type="dxa"/>
          </w:tcPr>
          <w:p w14:paraId="7328A9DA" w14:textId="77777777" w:rsidR="00A05D83" w:rsidRPr="00FB56D3" w:rsidRDefault="00A05D83" w:rsidP="002A602E">
            <w:pPr>
              <w:pStyle w:val="TAL"/>
            </w:pPr>
          </w:p>
        </w:tc>
        <w:tc>
          <w:tcPr>
            <w:tcW w:w="1133" w:type="dxa"/>
          </w:tcPr>
          <w:p w14:paraId="7A0909A7" w14:textId="77777777" w:rsidR="00A05D83" w:rsidRPr="00FB56D3" w:rsidRDefault="00A05D83" w:rsidP="002A602E">
            <w:pPr>
              <w:pStyle w:val="TAL"/>
            </w:pPr>
          </w:p>
        </w:tc>
      </w:tr>
      <w:tr w:rsidR="00A05D83" w:rsidRPr="00FB56D3" w14:paraId="4AC20E95" w14:textId="77777777">
        <w:tc>
          <w:tcPr>
            <w:tcW w:w="4535" w:type="dxa"/>
          </w:tcPr>
          <w:p w14:paraId="4D6960BF" w14:textId="77777777" w:rsidR="00A05D83" w:rsidRPr="00FB56D3" w:rsidRDefault="00A05D83" w:rsidP="002A602E">
            <w:pPr>
              <w:pStyle w:val="TAL"/>
            </w:pPr>
            <w:r w:rsidRPr="00FB56D3">
              <w:t xml:space="preserve">          measId</w:t>
            </w:r>
          </w:p>
        </w:tc>
        <w:tc>
          <w:tcPr>
            <w:tcW w:w="2267" w:type="dxa"/>
          </w:tcPr>
          <w:p w14:paraId="5EB1551A" w14:textId="77777777" w:rsidR="00A05D83" w:rsidRPr="00FB56D3" w:rsidRDefault="00A05D83" w:rsidP="002A602E">
            <w:pPr>
              <w:pStyle w:val="TAL"/>
            </w:pPr>
            <w:r w:rsidRPr="00FB56D3">
              <w:t>1</w:t>
            </w:r>
          </w:p>
        </w:tc>
        <w:tc>
          <w:tcPr>
            <w:tcW w:w="1700" w:type="dxa"/>
          </w:tcPr>
          <w:p w14:paraId="541ABEDB" w14:textId="77777777" w:rsidR="00A05D83" w:rsidRPr="00FB56D3" w:rsidRDefault="00A05D83" w:rsidP="002A602E">
            <w:pPr>
              <w:pStyle w:val="TAL"/>
            </w:pPr>
          </w:p>
        </w:tc>
        <w:tc>
          <w:tcPr>
            <w:tcW w:w="1133" w:type="dxa"/>
          </w:tcPr>
          <w:p w14:paraId="2118AD6E" w14:textId="77777777" w:rsidR="00A05D83" w:rsidRPr="00FB56D3" w:rsidRDefault="00A05D83" w:rsidP="002A602E">
            <w:pPr>
              <w:pStyle w:val="TAL"/>
            </w:pPr>
          </w:p>
        </w:tc>
      </w:tr>
      <w:tr w:rsidR="00A05D83" w:rsidRPr="00FB56D3" w14:paraId="6E117305" w14:textId="77777777">
        <w:tc>
          <w:tcPr>
            <w:tcW w:w="4535" w:type="dxa"/>
          </w:tcPr>
          <w:p w14:paraId="11B637C2" w14:textId="77777777" w:rsidR="00A05D83" w:rsidRPr="00FB56D3" w:rsidRDefault="00A05D83" w:rsidP="002A602E">
            <w:pPr>
              <w:pStyle w:val="TAL"/>
            </w:pPr>
            <w:r w:rsidRPr="00FB56D3">
              <w:t xml:space="preserve">          measResultServCell SEQUENCE {</w:t>
            </w:r>
          </w:p>
        </w:tc>
        <w:tc>
          <w:tcPr>
            <w:tcW w:w="2267" w:type="dxa"/>
          </w:tcPr>
          <w:p w14:paraId="1685C7D9" w14:textId="77777777" w:rsidR="00A05D83" w:rsidRPr="00FB56D3" w:rsidRDefault="00A05D83" w:rsidP="002A602E">
            <w:pPr>
              <w:pStyle w:val="TAL"/>
            </w:pPr>
          </w:p>
        </w:tc>
        <w:tc>
          <w:tcPr>
            <w:tcW w:w="1700" w:type="dxa"/>
          </w:tcPr>
          <w:p w14:paraId="2550966B" w14:textId="77777777" w:rsidR="00A05D83" w:rsidRPr="00FB56D3" w:rsidRDefault="00A05D83" w:rsidP="002A602E">
            <w:pPr>
              <w:pStyle w:val="TAL"/>
            </w:pPr>
          </w:p>
        </w:tc>
        <w:tc>
          <w:tcPr>
            <w:tcW w:w="1133" w:type="dxa"/>
          </w:tcPr>
          <w:p w14:paraId="1FA73E65" w14:textId="77777777" w:rsidR="00A05D83" w:rsidRPr="00FB56D3" w:rsidRDefault="00A05D83" w:rsidP="002A602E">
            <w:pPr>
              <w:pStyle w:val="TAL"/>
            </w:pPr>
          </w:p>
        </w:tc>
      </w:tr>
      <w:tr w:rsidR="00A05D83" w:rsidRPr="00FB56D3" w14:paraId="5879E38E" w14:textId="77777777">
        <w:tc>
          <w:tcPr>
            <w:tcW w:w="4535" w:type="dxa"/>
          </w:tcPr>
          <w:p w14:paraId="2E7667DA" w14:textId="77777777" w:rsidR="00A05D83" w:rsidRPr="00FB56D3" w:rsidRDefault="00A05D83" w:rsidP="002A602E">
            <w:pPr>
              <w:pStyle w:val="TAL"/>
            </w:pPr>
            <w:r w:rsidRPr="00FB56D3">
              <w:t xml:space="preserve">            rsrpResult</w:t>
            </w:r>
          </w:p>
        </w:tc>
        <w:tc>
          <w:tcPr>
            <w:tcW w:w="2267" w:type="dxa"/>
          </w:tcPr>
          <w:p w14:paraId="0F7AD25E" w14:textId="77777777" w:rsidR="00A05D83" w:rsidRPr="00FB56D3" w:rsidRDefault="00A05D83" w:rsidP="002A602E">
            <w:pPr>
              <w:pStyle w:val="TAL"/>
            </w:pPr>
            <w:r w:rsidRPr="00FB56D3">
              <w:t>(0..97)</w:t>
            </w:r>
          </w:p>
        </w:tc>
        <w:tc>
          <w:tcPr>
            <w:tcW w:w="1700" w:type="dxa"/>
          </w:tcPr>
          <w:p w14:paraId="75E50E27" w14:textId="77777777" w:rsidR="00A05D83" w:rsidRPr="00FB56D3" w:rsidRDefault="00A05D83" w:rsidP="002A602E">
            <w:pPr>
              <w:pStyle w:val="TAL"/>
            </w:pPr>
          </w:p>
        </w:tc>
        <w:tc>
          <w:tcPr>
            <w:tcW w:w="1133" w:type="dxa"/>
          </w:tcPr>
          <w:p w14:paraId="6F5CDC3C" w14:textId="77777777" w:rsidR="00A05D83" w:rsidRPr="00FB56D3" w:rsidRDefault="00A05D83" w:rsidP="002A602E">
            <w:pPr>
              <w:pStyle w:val="TAL"/>
            </w:pPr>
          </w:p>
        </w:tc>
      </w:tr>
      <w:tr w:rsidR="00A05D83" w:rsidRPr="00FB56D3" w14:paraId="0E57F46D" w14:textId="77777777">
        <w:tc>
          <w:tcPr>
            <w:tcW w:w="4535" w:type="dxa"/>
          </w:tcPr>
          <w:p w14:paraId="571B9EDE" w14:textId="77777777" w:rsidR="00A05D83" w:rsidRPr="00FB56D3" w:rsidRDefault="00A05D83" w:rsidP="002A602E">
            <w:pPr>
              <w:pStyle w:val="TAL"/>
            </w:pPr>
            <w:r w:rsidRPr="00FB56D3">
              <w:t xml:space="preserve">            rsrqResult</w:t>
            </w:r>
          </w:p>
        </w:tc>
        <w:tc>
          <w:tcPr>
            <w:tcW w:w="2267" w:type="dxa"/>
          </w:tcPr>
          <w:p w14:paraId="59AA9425" w14:textId="77777777" w:rsidR="00A05D83" w:rsidRPr="00FB56D3" w:rsidRDefault="00A05D83" w:rsidP="002A602E">
            <w:pPr>
              <w:pStyle w:val="TAL"/>
            </w:pPr>
            <w:r w:rsidRPr="00FB56D3">
              <w:t>(0..34)</w:t>
            </w:r>
          </w:p>
        </w:tc>
        <w:tc>
          <w:tcPr>
            <w:tcW w:w="1700" w:type="dxa"/>
          </w:tcPr>
          <w:p w14:paraId="0002460F" w14:textId="77777777" w:rsidR="00A05D83" w:rsidRPr="00FB56D3" w:rsidRDefault="00A05D83" w:rsidP="002A602E">
            <w:pPr>
              <w:pStyle w:val="TAL"/>
            </w:pPr>
          </w:p>
        </w:tc>
        <w:tc>
          <w:tcPr>
            <w:tcW w:w="1133" w:type="dxa"/>
          </w:tcPr>
          <w:p w14:paraId="72464F2A" w14:textId="77777777" w:rsidR="00A05D83" w:rsidRPr="00FB56D3" w:rsidRDefault="00A05D83" w:rsidP="002A602E">
            <w:pPr>
              <w:pStyle w:val="TAL"/>
            </w:pPr>
          </w:p>
        </w:tc>
      </w:tr>
      <w:tr w:rsidR="00A05D83" w:rsidRPr="00FB56D3" w14:paraId="1299D98D" w14:textId="77777777">
        <w:tc>
          <w:tcPr>
            <w:tcW w:w="4535" w:type="dxa"/>
          </w:tcPr>
          <w:p w14:paraId="5F48A5BB" w14:textId="77777777" w:rsidR="00A05D83" w:rsidRPr="00FB56D3" w:rsidRDefault="00A05D83" w:rsidP="002A602E">
            <w:pPr>
              <w:pStyle w:val="TAL"/>
            </w:pPr>
            <w:r w:rsidRPr="00FB56D3">
              <w:t xml:space="preserve">          }</w:t>
            </w:r>
          </w:p>
        </w:tc>
        <w:tc>
          <w:tcPr>
            <w:tcW w:w="2267" w:type="dxa"/>
          </w:tcPr>
          <w:p w14:paraId="010AD041" w14:textId="77777777" w:rsidR="00A05D83" w:rsidRPr="00FB56D3" w:rsidRDefault="00A05D83" w:rsidP="002A602E">
            <w:pPr>
              <w:pStyle w:val="TAL"/>
            </w:pPr>
          </w:p>
        </w:tc>
        <w:tc>
          <w:tcPr>
            <w:tcW w:w="1700" w:type="dxa"/>
          </w:tcPr>
          <w:p w14:paraId="16E3EE82" w14:textId="77777777" w:rsidR="00A05D83" w:rsidRPr="00FB56D3" w:rsidRDefault="00A05D83" w:rsidP="002A602E">
            <w:pPr>
              <w:pStyle w:val="TAL"/>
            </w:pPr>
          </w:p>
        </w:tc>
        <w:tc>
          <w:tcPr>
            <w:tcW w:w="1133" w:type="dxa"/>
          </w:tcPr>
          <w:p w14:paraId="4141C11A" w14:textId="77777777" w:rsidR="00A05D83" w:rsidRPr="00FB56D3" w:rsidRDefault="00A05D83" w:rsidP="002A602E">
            <w:pPr>
              <w:pStyle w:val="TAL"/>
            </w:pPr>
          </w:p>
        </w:tc>
      </w:tr>
      <w:tr w:rsidR="00A05D83" w:rsidRPr="00FB56D3" w14:paraId="06EC6231" w14:textId="77777777">
        <w:tc>
          <w:tcPr>
            <w:tcW w:w="4535" w:type="dxa"/>
          </w:tcPr>
          <w:p w14:paraId="333BC2F3" w14:textId="77777777" w:rsidR="00A05D83" w:rsidRPr="00FB56D3" w:rsidRDefault="00A05D83" w:rsidP="002A602E">
            <w:pPr>
              <w:pStyle w:val="TAL"/>
            </w:pPr>
            <w:r w:rsidRPr="00FB56D3">
              <w:t xml:space="preserve">          measResultNeighCells CHOICE {</w:t>
            </w:r>
          </w:p>
        </w:tc>
        <w:tc>
          <w:tcPr>
            <w:tcW w:w="2267" w:type="dxa"/>
          </w:tcPr>
          <w:p w14:paraId="16B2BE1F" w14:textId="77777777" w:rsidR="00A05D83" w:rsidRPr="00FB56D3" w:rsidRDefault="00A05D83" w:rsidP="002A602E">
            <w:pPr>
              <w:pStyle w:val="TAL"/>
            </w:pPr>
          </w:p>
        </w:tc>
        <w:tc>
          <w:tcPr>
            <w:tcW w:w="1700" w:type="dxa"/>
          </w:tcPr>
          <w:p w14:paraId="62345692" w14:textId="77777777" w:rsidR="00A05D83" w:rsidRPr="00FB56D3" w:rsidRDefault="00A05D83" w:rsidP="002A602E">
            <w:pPr>
              <w:pStyle w:val="TAL"/>
            </w:pPr>
          </w:p>
        </w:tc>
        <w:tc>
          <w:tcPr>
            <w:tcW w:w="1133" w:type="dxa"/>
          </w:tcPr>
          <w:p w14:paraId="0CE9F86F" w14:textId="77777777" w:rsidR="00A05D83" w:rsidRPr="00FB56D3" w:rsidRDefault="00A05D83" w:rsidP="002A602E">
            <w:pPr>
              <w:pStyle w:val="TAL"/>
            </w:pPr>
          </w:p>
        </w:tc>
      </w:tr>
      <w:tr w:rsidR="00A05D83" w:rsidRPr="00FB56D3" w14:paraId="3F4E852A" w14:textId="77777777">
        <w:tc>
          <w:tcPr>
            <w:tcW w:w="4535" w:type="dxa"/>
          </w:tcPr>
          <w:p w14:paraId="357F9731" w14:textId="77777777" w:rsidR="00A05D83" w:rsidRPr="00FB56D3" w:rsidRDefault="00A05D83" w:rsidP="002A602E">
            <w:pPr>
              <w:pStyle w:val="TAL"/>
            </w:pPr>
            <w:r w:rsidRPr="00FB56D3">
              <w:t xml:space="preserve">            measResultListUTRA SEQUENCE (SIZE (1..maxCellReport)) OF SEQUENCE {</w:t>
            </w:r>
          </w:p>
        </w:tc>
        <w:tc>
          <w:tcPr>
            <w:tcW w:w="2267" w:type="dxa"/>
          </w:tcPr>
          <w:p w14:paraId="7AD7FEC6" w14:textId="77777777" w:rsidR="00A05D83" w:rsidRPr="00FB56D3" w:rsidRDefault="00A05D83" w:rsidP="002A602E">
            <w:pPr>
              <w:pStyle w:val="TAL"/>
            </w:pPr>
            <w:r w:rsidRPr="00FB56D3">
              <w:t>1 entry</w:t>
            </w:r>
          </w:p>
        </w:tc>
        <w:tc>
          <w:tcPr>
            <w:tcW w:w="1700" w:type="dxa"/>
          </w:tcPr>
          <w:p w14:paraId="4B55F92D" w14:textId="77777777" w:rsidR="00A05D83" w:rsidRPr="00FB56D3" w:rsidRDefault="00A05D83" w:rsidP="002A602E">
            <w:pPr>
              <w:pStyle w:val="TAL"/>
            </w:pPr>
          </w:p>
        </w:tc>
        <w:tc>
          <w:tcPr>
            <w:tcW w:w="1133" w:type="dxa"/>
          </w:tcPr>
          <w:p w14:paraId="3C4507F1" w14:textId="77777777" w:rsidR="00A05D83" w:rsidRPr="00FB56D3" w:rsidRDefault="00A05D83" w:rsidP="002A602E">
            <w:pPr>
              <w:pStyle w:val="TAL"/>
            </w:pPr>
          </w:p>
        </w:tc>
      </w:tr>
      <w:tr w:rsidR="00A05D83" w:rsidRPr="00FB56D3" w14:paraId="1B8BC720" w14:textId="77777777">
        <w:tc>
          <w:tcPr>
            <w:tcW w:w="4535" w:type="dxa"/>
          </w:tcPr>
          <w:p w14:paraId="42576337" w14:textId="77777777" w:rsidR="00A05D83" w:rsidRPr="00FB56D3" w:rsidRDefault="00A05D83" w:rsidP="002A602E">
            <w:pPr>
              <w:pStyle w:val="TAL"/>
            </w:pPr>
            <w:r w:rsidRPr="00FB56D3">
              <w:t xml:space="preserve">              physCellId[1]</w:t>
            </w:r>
          </w:p>
        </w:tc>
        <w:tc>
          <w:tcPr>
            <w:tcW w:w="2267" w:type="dxa"/>
          </w:tcPr>
          <w:p w14:paraId="2D860F58" w14:textId="77777777" w:rsidR="00A05D83" w:rsidRPr="00FB56D3" w:rsidRDefault="00A05D83" w:rsidP="002A602E">
            <w:pPr>
              <w:pStyle w:val="TAL"/>
            </w:pPr>
            <w:r w:rsidRPr="00FB56D3">
              <w:t>PhysicalCellIdentity of Cell 5</w:t>
            </w:r>
          </w:p>
        </w:tc>
        <w:tc>
          <w:tcPr>
            <w:tcW w:w="1700" w:type="dxa"/>
          </w:tcPr>
          <w:p w14:paraId="0B077F0F" w14:textId="77777777" w:rsidR="00A05D83" w:rsidRPr="00FB56D3" w:rsidRDefault="00A05D83" w:rsidP="002A602E">
            <w:pPr>
              <w:pStyle w:val="TAL"/>
            </w:pPr>
          </w:p>
        </w:tc>
        <w:tc>
          <w:tcPr>
            <w:tcW w:w="1133" w:type="dxa"/>
          </w:tcPr>
          <w:p w14:paraId="39A21EFE" w14:textId="77777777" w:rsidR="00A05D83" w:rsidRPr="00FB56D3" w:rsidRDefault="00A05D83" w:rsidP="002A602E">
            <w:pPr>
              <w:pStyle w:val="TAL"/>
            </w:pPr>
          </w:p>
        </w:tc>
      </w:tr>
      <w:tr w:rsidR="00A05D83" w:rsidRPr="00FB56D3" w14:paraId="6B678F27" w14:textId="77777777">
        <w:tc>
          <w:tcPr>
            <w:tcW w:w="4535" w:type="dxa"/>
          </w:tcPr>
          <w:p w14:paraId="5C62C9BA" w14:textId="77777777" w:rsidR="00A05D83" w:rsidRPr="00FB56D3" w:rsidRDefault="00A05D83" w:rsidP="002A602E">
            <w:pPr>
              <w:pStyle w:val="TAL"/>
            </w:pPr>
            <w:r w:rsidRPr="00FB56D3">
              <w:t xml:space="preserve">              cgi-Info[1]</w:t>
            </w:r>
          </w:p>
        </w:tc>
        <w:tc>
          <w:tcPr>
            <w:tcW w:w="2267" w:type="dxa"/>
          </w:tcPr>
          <w:p w14:paraId="54E1B9C3" w14:textId="77777777" w:rsidR="00A05D83" w:rsidRPr="00FB56D3" w:rsidRDefault="00A05D83" w:rsidP="002A602E">
            <w:pPr>
              <w:pStyle w:val="TAL"/>
            </w:pPr>
            <w:r w:rsidRPr="00FB56D3">
              <w:t>Not present</w:t>
            </w:r>
          </w:p>
        </w:tc>
        <w:tc>
          <w:tcPr>
            <w:tcW w:w="1700" w:type="dxa"/>
          </w:tcPr>
          <w:p w14:paraId="72A05BD5" w14:textId="77777777" w:rsidR="00A05D83" w:rsidRPr="00FB56D3" w:rsidRDefault="00A05D83" w:rsidP="002A602E">
            <w:pPr>
              <w:pStyle w:val="TAL"/>
            </w:pPr>
          </w:p>
        </w:tc>
        <w:tc>
          <w:tcPr>
            <w:tcW w:w="1133" w:type="dxa"/>
          </w:tcPr>
          <w:p w14:paraId="0CEFED19" w14:textId="77777777" w:rsidR="00A05D83" w:rsidRPr="00FB56D3" w:rsidRDefault="00A05D83" w:rsidP="002A602E">
            <w:pPr>
              <w:pStyle w:val="TAL"/>
            </w:pPr>
          </w:p>
        </w:tc>
      </w:tr>
      <w:tr w:rsidR="00A05D83" w:rsidRPr="00FB56D3" w14:paraId="08F2C233" w14:textId="77777777">
        <w:tc>
          <w:tcPr>
            <w:tcW w:w="4535" w:type="dxa"/>
          </w:tcPr>
          <w:p w14:paraId="7EEBB869" w14:textId="77777777" w:rsidR="00A05D83" w:rsidRPr="00FB56D3" w:rsidRDefault="00A05D83" w:rsidP="002A602E">
            <w:pPr>
              <w:pStyle w:val="TAL"/>
            </w:pPr>
            <w:r w:rsidRPr="00FB56D3">
              <w:t xml:space="preserve">              measResult[1] SEQUENCE {</w:t>
            </w:r>
          </w:p>
        </w:tc>
        <w:tc>
          <w:tcPr>
            <w:tcW w:w="2267" w:type="dxa"/>
          </w:tcPr>
          <w:p w14:paraId="340E8E0E" w14:textId="77777777" w:rsidR="00A05D83" w:rsidRPr="00FB56D3" w:rsidRDefault="00A05D83" w:rsidP="002A602E">
            <w:pPr>
              <w:pStyle w:val="TAL"/>
            </w:pPr>
          </w:p>
        </w:tc>
        <w:tc>
          <w:tcPr>
            <w:tcW w:w="1700" w:type="dxa"/>
          </w:tcPr>
          <w:p w14:paraId="2D6C76F2" w14:textId="77777777" w:rsidR="00A05D83" w:rsidRPr="00FB56D3" w:rsidRDefault="00A05D83" w:rsidP="002A602E">
            <w:pPr>
              <w:pStyle w:val="TAL"/>
            </w:pPr>
          </w:p>
        </w:tc>
        <w:tc>
          <w:tcPr>
            <w:tcW w:w="1133" w:type="dxa"/>
          </w:tcPr>
          <w:p w14:paraId="351BDCCF" w14:textId="77777777" w:rsidR="00A05D83" w:rsidRPr="00FB56D3" w:rsidRDefault="00A05D83" w:rsidP="002A602E">
            <w:pPr>
              <w:pStyle w:val="TAL"/>
            </w:pPr>
          </w:p>
        </w:tc>
      </w:tr>
      <w:tr w:rsidR="00A05D83" w:rsidRPr="00FB56D3" w14:paraId="1EEC2E1F" w14:textId="77777777">
        <w:tc>
          <w:tcPr>
            <w:tcW w:w="4535" w:type="dxa"/>
          </w:tcPr>
          <w:p w14:paraId="6410DF90" w14:textId="77777777" w:rsidR="00A05D83" w:rsidRPr="00FB56D3" w:rsidRDefault="00A05D83" w:rsidP="002A602E">
            <w:pPr>
              <w:pStyle w:val="TAL"/>
            </w:pPr>
            <w:r w:rsidRPr="00FB56D3">
              <w:t xml:space="preserve">                utra-RSCP</w:t>
            </w:r>
          </w:p>
        </w:tc>
        <w:tc>
          <w:tcPr>
            <w:tcW w:w="2267" w:type="dxa"/>
          </w:tcPr>
          <w:p w14:paraId="765D8AA0" w14:textId="77777777" w:rsidR="00A05D83" w:rsidRPr="00FB56D3" w:rsidRDefault="00A05D83" w:rsidP="002A602E">
            <w:pPr>
              <w:pStyle w:val="TAL"/>
            </w:pPr>
            <w:r w:rsidRPr="00FB56D3">
              <w:t>(-5..91)</w:t>
            </w:r>
          </w:p>
        </w:tc>
        <w:tc>
          <w:tcPr>
            <w:tcW w:w="1700" w:type="dxa"/>
          </w:tcPr>
          <w:p w14:paraId="7D9C0ADE" w14:textId="77777777" w:rsidR="00A05D83" w:rsidRPr="00FB56D3" w:rsidRDefault="00A05D83" w:rsidP="002A602E">
            <w:pPr>
              <w:pStyle w:val="TAL"/>
            </w:pPr>
          </w:p>
        </w:tc>
        <w:tc>
          <w:tcPr>
            <w:tcW w:w="1133" w:type="dxa"/>
          </w:tcPr>
          <w:p w14:paraId="6659D278" w14:textId="77777777" w:rsidR="00A05D83" w:rsidRPr="00FB56D3" w:rsidRDefault="00A05D83" w:rsidP="002A602E">
            <w:pPr>
              <w:pStyle w:val="TAL"/>
            </w:pPr>
          </w:p>
        </w:tc>
      </w:tr>
      <w:tr w:rsidR="00A05D83" w:rsidRPr="00FB56D3" w14:paraId="5FC7CC6D" w14:textId="77777777">
        <w:tc>
          <w:tcPr>
            <w:tcW w:w="4535" w:type="dxa"/>
          </w:tcPr>
          <w:p w14:paraId="65B21DA5" w14:textId="77777777" w:rsidR="00A05D83" w:rsidRPr="00FB56D3" w:rsidRDefault="00A05D83" w:rsidP="002A602E">
            <w:pPr>
              <w:pStyle w:val="TAL"/>
            </w:pPr>
            <w:r w:rsidRPr="00FB56D3">
              <w:t xml:space="preserve">              }</w:t>
            </w:r>
          </w:p>
        </w:tc>
        <w:tc>
          <w:tcPr>
            <w:tcW w:w="2267" w:type="dxa"/>
          </w:tcPr>
          <w:p w14:paraId="7D284098" w14:textId="77777777" w:rsidR="00A05D83" w:rsidRPr="00FB56D3" w:rsidRDefault="00A05D83" w:rsidP="002A602E">
            <w:pPr>
              <w:pStyle w:val="TAL"/>
            </w:pPr>
          </w:p>
        </w:tc>
        <w:tc>
          <w:tcPr>
            <w:tcW w:w="1700" w:type="dxa"/>
          </w:tcPr>
          <w:p w14:paraId="0C42F884" w14:textId="77777777" w:rsidR="00A05D83" w:rsidRPr="00FB56D3" w:rsidRDefault="00A05D83" w:rsidP="002A602E">
            <w:pPr>
              <w:pStyle w:val="TAL"/>
            </w:pPr>
          </w:p>
        </w:tc>
        <w:tc>
          <w:tcPr>
            <w:tcW w:w="1133" w:type="dxa"/>
          </w:tcPr>
          <w:p w14:paraId="004485A5" w14:textId="77777777" w:rsidR="00A05D83" w:rsidRPr="00FB56D3" w:rsidRDefault="00A05D83" w:rsidP="002A602E">
            <w:pPr>
              <w:pStyle w:val="TAL"/>
            </w:pPr>
          </w:p>
        </w:tc>
      </w:tr>
      <w:tr w:rsidR="00A05D83" w:rsidRPr="00FB56D3" w14:paraId="2CC6D880" w14:textId="77777777">
        <w:tc>
          <w:tcPr>
            <w:tcW w:w="4535" w:type="dxa"/>
          </w:tcPr>
          <w:p w14:paraId="0EFA685D" w14:textId="77777777" w:rsidR="00A05D83" w:rsidRPr="00FB56D3" w:rsidRDefault="00A05D83" w:rsidP="002A602E">
            <w:pPr>
              <w:pStyle w:val="TAL"/>
            </w:pPr>
            <w:r w:rsidRPr="00FB56D3">
              <w:t xml:space="preserve">            }</w:t>
            </w:r>
          </w:p>
        </w:tc>
        <w:tc>
          <w:tcPr>
            <w:tcW w:w="2267" w:type="dxa"/>
          </w:tcPr>
          <w:p w14:paraId="378275D4" w14:textId="77777777" w:rsidR="00A05D83" w:rsidRPr="00FB56D3" w:rsidRDefault="00A05D83" w:rsidP="002A602E">
            <w:pPr>
              <w:pStyle w:val="TAL"/>
            </w:pPr>
          </w:p>
        </w:tc>
        <w:tc>
          <w:tcPr>
            <w:tcW w:w="1700" w:type="dxa"/>
          </w:tcPr>
          <w:p w14:paraId="22EF08C7" w14:textId="77777777" w:rsidR="00A05D83" w:rsidRPr="00FB56D3" w:rsidRDefault="00A05D83" w:rsidP="002A602E">
            <w:pPr>
              <w:pStyle w:val="TAL"/>
            </w:pPr>
          </w:p>
        </w:tc>
        <w:tc>
          <w:tcPr>
            <w:tcW w:w="1133" w:type="dxa"/>
          </w:tcPr>
          <w:p w14:paraId="47308E10" w14:textId="77777777" w:rsidR="00A05D83" w:rsidRPr="00FB56D3" w:rsidRDefault="00A05D83" w:rsidP="002A602E">
            <w:pPr>
              <w:pStyle w:val="TAL"/>
            </w:pPr>
          </w:p>
        </w:tc>
      </w:tr>
      <w:tr w:rsidR="00A05D83" w:rsidRPr="00FB56D3" w14:paraId="34065321" w14:textId="77777777">
        <w:tc>
          <w:tcPr>
            <w:tcW w:w="4535" w:type="dxa"/>
          </w:tcPr>
          <w:p w14:paraId="636C746C" w14:textId="77777777" w:rsidR="00A05D83" w:rsidRPr="00FB56D3" w:rsidRDefault="00A05D83" w:rsidP="002A602E">
            <w:pPr>
              <w:pStyle w:val="TAL"/>
            </w:pPr>
            <w:r w:rsidRPr="00FB56D3">
              <w:t xml:space="preserve">          }</w:t>
            </w:r>
          </w:p>
        </w:tc>
        <w:tc>
          <w:tcPr>
            <w:tcW w:w="2267" w:type="dxa"/>
          </w:tcPr>
          <w:p w14:paraId="52BB4FD7" w14:textId="77777777" w:rsidR="00A05D83" w:rsidRPr="00FB56D3" w:rsidRDefault="00A05D83" w:rsidP="002A602E">
            <w:pPr>
              <w:pStyle w:val="TAL"/>
            </w:pPr>
          </w:p>
        </w:tc>
        <w:tc>
          <w:tcPr>
            <w:tcW w:w="1700" w:type="dxa"/>
          </w:tcPr>
          <w:p w14:paraId="76F2C790" w14:textId="77777777" w:rsidR="00A05D83" w:rsidRPr="00FB56D3" w:rsidRDefault="00A05D83" w:rsidP="002A602E">
            <w:pPr>
              <w:pStyle w:val="TAL"/>
            </w:pPr>
          </w:p>
        </w:tc>
        <w:tc>
          <w:tcPr>
            <w:tcW w:w="1133" w:type="dxa"/>
          </w:tcPr>
          <w:p w14:paraId="5ADEE50F" w14:textId="77777777" w:rsidR="00A05D83" w:rsidRPr="00FB56D3" w:rsidRDefault="00A05D83" w:rsidP="002A602E">
            <w:pPr>
              <w:pStyle w:val="TAL"/>
            </w:pPr>
          </w:p>
        </w:tc>
      </w:tr>
      <w:tr w:rsidR="00A05D83" w:rsidRPr="00FB56D3" w14:paraId="3B725483" w14:textId="77777777">
        <w:tc>
          <w:tcPr>
            <w:tcW w:w="4535" w:type="dxa"/>
          </w:tcPr>
          <w:p w14:paraId="71AFFB4B" w14:textId="77777777" w:rsidR="00A05D83" w:rsidRPr="00FB56D3" w:rsidRDefault="00A05D83" w:rsidP="002A602E">
            <w:pPr>
              <w:pStyle w:val="TAL"/>
            </w:pPr>
            <w:r w:rsidRPr="00FB56D3">
              <w:t xml:space="preserve">        }</w:t>
            </w:r>
          </w:p>
        </w:tc>
        <w:tc>
          <w:tcPr>
            <w:tcW w:w="2267" w:type="dxa"/>
          </w:tcPr>
          <w:p w14:paraId="07485214" w14:textId="77777777" w:rsidR="00A05D83" w:rsidRPr="00FB56D3" w:rsidRDefault="00A05D83" w:rsidP="002A602E">
            <w:pPr>
              <w:pStyle w:val="TAL"/>
            </w:pPr>
          </w:p>
        </w:tc>
        <w:tc>
          <w:tcPr>
            <w:tcW w:w="1700" w:type="dxa"/>
          </w:tcPr>
          <w:p w14:paraId="7C81770B" w14:textId="77777777" w:rsidR="00A05D83" w:rsidRPr="00FB56D3" w:rsidRDefault="00A05D83" w:rsidP="002A602E">
            <w:pPr>
              <w:pStyle w:val="TAL"/>
            </w:pPr>
          </w:p>
        </w:tc>
        <w:tc>
          <w:tcPr>
            <w:tcW w:w="1133" w:type="dxa"/>
          </w:tcPr>
          <w:p w14:paraId="0DC0E087" w14:textId="77777777" w:rsidR="00A05D83" w:rsidRPr="00FB56D3" w:rsidRDefault="00A05D83" w:rsidP="002A602E">
            <w:pPr>
              <w:pStyle w:val="TAL"/>
            </w:pPr>
          </w:p>
        </w:tc>
      </w:tr>
      <w:tr w:rsidR="00A05D83" w:rsidRPr="00FB56D3" w14:paraId="1B333AA7" w14:textId="77777777">
        <w:tc>
          <w:tcPr>
            <w:tcW w:w="4535" w:type="dxa"/>
          </w:tcPr>
          <w:p w14:paraId="2C210BA5" w14:textId="77777777" w:rsidR="00A05D83" w:rsidRPr="00FB56D3" w:rsidRDefault="00A05D83" w:rsidP="002A602E">
            <w:pPr>
              <w:pStyle w:val="TAL"/>
            </w:pPr>
            <w:r w:rsidRPr="00FB56D3">
              <w:t xml:space="preserve">      }</w:t>
            </w:r>
          </w:p>
        </w:tc>
        <w:tc>
          <w:tcPr>
            <w:tcW w:w="2267" w:type="dxa"/>
          </w:tcPr>
          <w:p w14:paraId="0AC87B8E" w14:textId="77777777" w:rsidR="00A05D83" w:rsidRPr="00FB56D3" w:rsidRDefault="00A05D83" w:rsidP="002A602E">
            <w:pPr>
              <w:pStyle w:val="TAL"/>
            </w:pPr>
          </w:p>
        </w:tc>
        <w:tc>
          <w:tcPr>
            <w:tcW w:w="1700" w:type="dxa"/>
          </w:tcPr>
          <w:p w14:paraId="4838BC6B" w14:textId="77777777" w:rsidR="00A05D83" w:rsidRPr="00FB56D3" w:rsidRDefault="00A05D83" w:rsidP="002A602E">
            <w:pPr>
              <w:pStyle w:val="TAL"/>
            </w:pPr>
          </w:p>
        </w:tc>
        <w:tc>
          <w:tcPr>
            <w:tcW w:w="1133" w:type="dxa"/>
          </w:tcPr>
          <w:p w14:paraId="43A139CD" w14:textId="77777777" w:rsidR="00A05D83" w:rsidRPr="00FB56D3" w:rsidRDefault="00A05D83" w:rsidP="002A602E">
            <w:pPr>
              <w:pStyle w:val="TAL"/>
            </w:pPr>
          </w:p>
        </w:tc>
      </w:tr>
      <w:tr w:rsidR="00A05D83" w:rsidRPr="00FB56D3" w14:paraId="31118EE1" w14:textId="77777777">
        <w:tc>
          <w:tcPr>
            <w:tcW w:w="4535" w:type="dxa"/>
          </w:tcPr>
          <w:p w14:paraId="175DCF98" w14:textId="77777777" w:rsidR="00A05D83" w:rsidRPr="00FB56D3" w:rsidRDefault="00A05D83" w:rsidP="002A602E">
            <w:pPr>
              <w:pStyle w:val="TAL"/>
            </w:pPr>
            <w:r w:rsidRPr="00FB56D3">
              <w:t xml:space="preserve">    }</w:t>
            </w:r>
          </w:p>
        </w:tc>
        <w:tc>
          <w:tcPr>
            <w:tcW w:w="2267" w:type="dxa"/>
          </w:tcPr>
          <w:p w14:paraId="04F1B32B" w14:textId="77777777" w:rsidR="00A05D83" w:rsidRPr="00FB56D3" w:rsidRDefault="00A05D83" w:rsidP="002A602E">
            <w:pPr>
              <w:pStyle w:val="TAL"/>
            </w:pPr>
          </w:p>
        </w:tc>
        <w:tc>
          <w:tcPr>
            <w:tcW w:w="1700" w:type="dxa"/>
          </w:tcPr>
          <w:p w14:paraId="47732DE5" w14:textId="77777777" w:rsidR="00A05D83" w:rsidRPr="00FB56D3" w:rsidRDefault="00A05D83" w:rsidP="002A602E">
            <w:pPr>
              <w:pStyle w:val="TAL"/>
            </w:pPr>
          </w:p>
        </w:tc>
        <w:tc>
          <w:tcPr>
            <w:tcW w:w="1133" w:type="dxa"/>
          </w:tcPr>
          <w:p w14:paraId="28B489A7" w14:textId="77777777" w:rsidR="00A05D83" w:rsidRPr="00FB56D3" w:rsidRDefault="00A05D83" w:rsidP="002A602E">
            <w:pPr>
              <w:pStyle w:val="TAL"/>
            </w:pPr>
          </w:p>
        </w:tc>
      </w:tr>
      <w:tr w:rsidR="00A05D83" w:rsidRPr="00FB56D3" w14:paraId="57F6B89C" w14:textId="77777777">
        <w:tc>
          <w:tcPr>
            <w:tcW w:w="4535" w:type="dxa"/>
          </w:tcPr>
          <w:p w14:paraId="09A324F5" w14:textId="77777777" w:rsidR="00A05D83" w:rsidRPr="00FB56D3" w:rsidRDefault="00A05D83" w:rsidP="002A602E">
            <w:pPr>
              <w:pStyle w:val="TAL"/>
            </w:pPr>
            <w:r w:rsidRPr="00FB56D3">
              <w:t xml:space="preserve">  }</w:t>
            </w:r>
          </w:p>
        </w:tc>
        <w:tc>
          <w:tcPr>
            <w:tcW w:w="2267" w:type="dxa"/>
          </w:tcPr>
          <w:p w14:paraId="52CD8EF7" w14:textId="77777777" w:rsidR="00A05D83" w:rsidRPr="00FB56D3" w:rsidRDefault="00A05D83" w:rsidP="002A602E">
            <w:pPr>
              <w:pStyle w:val="TAL"/>
            </w:pPr>
          </w:p>
        </w:tc>
        <w:tc>
          <w:tcPr>
            <w:tcW w:w="1700" w:type="dxa"/>
          </w:tcPr>
          <w:p w14:paraId="32F269E8" w14:textId="77777777" w:rsidR="00A05D83" w:rsidRPr="00FB56D3" w:rsidRDefault="00A05D83" w:rsidP="002A602E">
            <w:pPr>
              <w:pStyle w:val="TAL"/>
            </w:pPr>
          </w:p>
        </w:tc>
        <w:tc>
          <w:tcPr>
            <w:tcW w:w="1133" w:type="dxa"/>
          </w:tcPr>
          <w:p w14:paraId="18D5AA66" w14:textId="77777777" w:rsidR="00A05D83" w:rsidRPr="00FB56D3" w:rsidRDefault="00A05D83" w:rsidP="002A602E">
            <w:pPr>
              <w:pStyle w:val="TAL"/>
            </w:pPr>
          </w:p>
        </w:tc>
      </w:tr>
      <w:tr w:rsidR="00A05D83" w:rsidRPr="00FB56D3" w14:paraId="3197934E" w14:textId="77777777">
        <w:tc>
          <w:tcPr>
            <w:tcW w:w="4535" w:type="dxa"/>
          </w:tcPr>
          <w:p w14:paraId="2F15234C" w14:textId="77777777" w:rsidR="00A05D83" w:rsidRPr="00FB56D3" w:rsidRDefault="00A05D83" w:rsidP="002A602E">
            <w:pPr>
              <w:pStyle w:val="TAL"/>
            </w:pPr>
            <w:r w:rsidRPr="00FB56D3">
              <w:t>}</w:t>
            </w:r>
          </w:p>
        </w:tc>
        <w:tc>
          <w:tcPr>
            <w:tcW w:w="2267" w:type="dxa"/>
          </w:tcPr>
          <w:p w14:paraId="58F7E04B" w14:textId="77777777" w:rsidR="00A05D83" w:rsidRPr="00FB56D3" w:rsidRDefault="00A05D83" w:rsidP="002A602E">
            <w:pPr>
              <w:pStyle w:val="TAL"/>
            </w:pPr>
          </w:p>
        </w:tc>
        <w:tc>
          <w:tcPr>
            <w:tcW w:w="1700" w:type="dxa"/>
          </w:tcPr>
          <w:p w14:paraId="3864743D" w14:textId="77777777" w:rsidR="00A05D83" w:rsidRPr="00FB56D3" w:rsidRDefault="00A05D83" w:rsidP="002A602E">
            <w:pPr>
              <w:pStyle w:val="TAL"/>
            </w:pPr>
          </w:p>
        </w:tc>
        <w:tc>
          <w:tcPr>
            <w:tcW w:w="1133" w:type="dxa"/>
          </w:tcPr>
          <w:p w14:paraId="00CC1D95" w14:textId="77777777" w:rsidR="00A05D83" w:rsidRPr="00FB56D3" w:rsidRDefault="00A05D83" w:rsidP="002A602E">
            <w:pPr>
              <w:pStyle w:val="TAL"/>
            </w:pPr>
          </w:p>
        </w:tc>
      </w:tr>
    </w:tbl>
    <w:p w14:paraId="1EFAD754" w14:textId="77777777" w:rsidR="00A05D83" w:rsidRPr="00FB56D3" w:rsidRDefault="00A05D83" w:rsidP="00A05D83"/>
    <w:p w14:paraId="18237524" w14:textId="77777777" w:rsidR="00A05D83" w:rsidRPr="00FB56D3" w:rsidRDefault="00A05D83" w:rsidP="00A05D83">
      <w:pPr>
        <w:pStyle w:val="TH"/>
      </w:pPr>
      <w:r w:rsidRPr="00FB56D3">
        <w:t xml:space="preserve">Table 11.2.11.3.3-5: </w:t>
      </w:r>
      <w:r w:rsidRPr="00FB56D3">
        <w:rPr>
          <w:i/>
        </w:rPr>
        <w:t xml:space="preserve">MobilityFromEUTRACommand </w:t>
      </w:r>
      <w:r w:rsidRPr="00FB56D3">
        <w:t>(step 27, Table 11.2</w:t>
      </w:r>
      <w:r w:rsidRPr="00FB56D3">
        <w:rPr>
          <w:lang w:eastAsia="zh-CN"/>
        </w:rPr>
        <w:t>.11</w:t>
      </w:r>
      <w:r w:rsidRPr="00FB56D3">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05D83" w:rsidRPr="00FB56D3" w14:paraId="0EF681BF" w14:textId="77777777">
        <w:tc>
          <w:tcPr>
            <w:tcW w:w="9635" w:type="dxa"/>
            <w:gridSpan w:val="4"/>
          </w:tcPr>
          <w:p w14:paraId="2351AA14" w14:textId="77777777" w:rsidR="00A05D83" w:rsidRPr="00FB56D3" w:rsidRDefault="00A05D83" w:rsidP="002A602E">
            <w:pPr>
              <w:pStyle w:val="TAL"/>
            </w:pPr>
            <w:r w:rsidRPr="00FB56D3">
              <w:t>Derivation Path: 36.508, Table 4.6.1-6</w:t>
            </w:r>
          </w:p>
        </w:tc>
      </w:tr>
      <w:tr w:rsidR="00A05D83" w:rsidRPr="00FB56D3" w14:paraId="5DB3E935" w14:textId="77777777">
        <w:tc>
          <w:tcPr>
            <w:tcW w:w="4535" w:type="dxa"/>
          </w:tcPr>
          <w:p w14:paraId="21DC2842" w14:textId="77777777" w:rsidR="00A05D83" w:rsidRPr="00FB56D3" w:rsidRDefault="00A05D83" w:rsidP="002A602E">
            <w:pPr>
              <w:pStyle w:val="TAH"/>
            </w:pPr>
            <w:r w:rsidRPr="00FB56D3">
              <w:t>Information Element</w:t>
            </w:r>
          </w:p>
        </w:tc>
        <w:tc>
          <w:tcPr>
            <w:tcW w:w="2267" w:type="dxa"/>
          </w:tcPr>
          <w:p w14:paraId="16014016" w14:textId="77777777" w:rsidR="00A05D83" w:rsidRPr="00FB56D3" w:rsidRDefault="00A05D83" w:rsidP="002A602E">
            <w:pPr>
              <w:pStyle w:val="TAH"/>
            </w:pPr>
            <w:r w:rsidRPr="00FB56D3">
              <w:t>Value/remark</w:t>
            </w:r>
          </w:p>
        </w:tc>
        <w:tc>
          <w:tcPr>
            <w:tcW w:w="1700" w:type="dxa"/>
          </w:tcPr>
          <w:p w14:paraId="49044E7E" w14:textId="77777777" w:rsidR="00A05D83" w:rsidRPr="00FB56D3" w:rsidRDefault="00A05D83" w:rsidP="002A602E">
            <w:pPr>
              <w:pStyle w:val="TAH"/>
            </w:pPr>
            <w:r w:rsidRPr="00FB56D3">
              <w:t>Comment</w:t>
            </w:r>
          </w:p>
        </w:tc>
        <w:tc>
          <w:tcPr>
            <w:tcW w:w="1133" w:type="dxa"/>
          </w:tcPr>
          <w:p w14:paraId="45440656" w14:textId="77777777" w:rsidR="00A05D83" w:rsidRPr="00FB56D3" w:rsidRDefault="00A05D83" w:rsidP="002A602E">
            <w:pPr>
              <w:pStyle w:val="TAH"/>
            </w:pPr>
            <w:r w:rsidRPr="00FB56D3">
              <w:t>Condition</w:t>
            </w:r>
          </w:p>
        </w:tc>
      </w:tr>
      <w:tr w:rsidR="00A05D83" w:rsidRPr="00FB56D3" w14:paraId="48D97AC9" w14:textId="77777777">
        <w:tc>
          <w:tcPr>
            <w:tcW w:w="4535" w:type="dxa"/>
          </w:tcPr>
          <w:p w14:paraId="5A067988" w14:textId="77777777" w:rsidR="00A05D83" w:rsidRPr="00FB56D3" w:rsidRDefault="00A05D83" w:rsidP="002A602E">
            <w:pPr>
              <w:pStyle w:val="TAL"/>
            </w:pPr>
            <w:r w:rsidRPr="00FB56D3">
              <w:t>MobilityFromEUTRACommand ::= SEQUENCE {</w:t>
            </w:r>
          </w:p>
        </w:tc>
        <w:tc>
          <w:tcPr>
            <w:tcW w:w="2267" w:type="dxa"/>
          </w:tcPr>
          <w:p w14:paraId="45714A18" w14:textId="77777777" w:rsidR="00A05D83" w:rsidRPr="00FB56D3" w:rsidRDefault="00A05D83" w:rsidP="002A602E">
            <w:pPr>
              <w:pStyle w:val="TAL"/>
            </w:pPr>
          </w:p>
        </w:tc>
        <w:tc>
          <w:tcPr>
            <w:tcW w:w="1700" w:type="dxa"/>
          </w:tcPr>
          <w:p w14:paraId="263465F1" w14:textId="77777777" w:rsidR="00A05D83" w:rsidRPr="00FB56D3" w:rsidRDefault="00A05D83" w:rsidP="002A602E">
            <w:pPr>
              <w:pStyle w:val="TAL"/>
            </w:pPr>
          </w:p>
        </w:tc>
        <w:tc>
          <w:tcPr>
            <w:tcW w:w="1133" w:type="dxa"/>
          </w:tcPr>
          <w:p w14:paraId="4337A59E" w14:textId="77777777" w:rsidR="00A05D83" w:rsidRPr="00FB56D3" w:rsidRDefault="00A05D83" w:rsidP="002A602E">
            <w:pPr>
              <w:pStyle w:val="TAL"/>
            </w:pPr>
          </w:p>
        </w:tc>
      </w:tr>
      <w:tr w:rsidR="00A05D83" w:rsidRPr="00FB56D3" w14:paraId="5707F44C" w14:textId="77777777">
        <w:tc>
          <w:tcPr>
            <w:tcW w:w="4535" w:type="dxa"/>
          </w:tcPr>
          <w:p w14:paraId="5A48496F" w14:textId="77777777" w:rsidR="00A05D83" w:rsidRPr="00FB56D3" w:rsidRDefault="00A05D83" w:rsidP="002A602E">
            <w:pPr>
              <w:pStyle w:val="TAL"/>
            </w:pPr>
            <w:r w:rsidRPr="00FB56D3">
              <w:t xml:space="preserve">  criticalExtensions CHOICE {</w:t>
            </w:r>
          </w:p>
        </w:tc>
        <w:tc>
          <w:tcPr>
            <w:tcW w:w="2267" w:type="dxa"/>
          </w:tcPr>
          <w:p w14:paraId="22360E0E" w14:textId="77777777" w:rsidR="00A05D83" w:rsidRPr="00FB56D3" w:rsidRDefault="00A05D83" w:rsidP="002A602E">
            <w:pPr>
              <w:pStyle w:val="TAL"/>
            </w:pPr>
          </w:p>
        </w:tc>
        <w:tc>
          <w:tcPr>
            <w:tcW w:w="1700" w:type="dxa"/>
          </w:tcPr>
          <w:p w14:paraId="0EC5E3B0" w14:textId="77777777" w:rsidR="00A05D83" w:rsidRPr="00FB56D3" w:rsidRDefault="00A05D83" w:rsidP="002A602E">
            <w:pPr>
              <w:pStyle w:val="TAL"/>
            </w:pPr>
          </w:p>
        </w:tc>
        <w:tc>
          <w:tcPr>
            <w:tcW w:w="1133" w:type="dxa"/>
          </w:tcPr>
          <w:p w14:paraId="58BC9E0B" w14:textId="77777777" w:rsidR="00A05D83" w:rsidRPr="00FB56D3" w:rsidRDefault="00A05D83" w:rsidP="002A602E">
            <w:pPr>
              <w:pStyle w:val="TAL"/>
            </w:pPr>
          </w:p>
        </w:tc>
      </w:tr>
      <w:tr w:rsidR="00A05D83" w:rsidRPr="00FB56D3" w14:paraId="5F015510" w14:textId="77777777">
        <w:tc>
          <w:tcPr>
            <w:tcW w:w="4535" w:type="dxa"/>
          </w:tcPr>
          <w:p w14:paraId="6733DB74" w14:textId="77777777" w:rsidR="00A05D83" w:rsidRPr="00FB56D3" w:rsidRDefault="00A05D83" w:rsidP="002A602E">
            <w:pPr>
              <w:pStyle w:val="TAL"/>
            </w:pPr>
            <w:r w:rsidRPr="00FB56D3">
              <w:t xml:space="preserve">    c1 CHOICE{</w:t>
            </w:r>
          </w:p>
        </w:tc>
        <w:tc>
          <w:tcPr>
            <w:tcW w:w="2267" w:type="dxa"/>
          </w:tcPr>
          <w:p w14:paraId="4B76D4CB" w14:textId="77777777" w:rsidR="00A05D83" w:rsidRPr="00FB56D3" w:rsidRDefault="00A05D83" w:rsidP="002A602E">
            <w:pPr>
              <w:pStyle w:val="TAL"/>
            </w:pPr>
          </w:p>
        </w:tc>
        <w:tc>
          <w:tcPr>
            <w:tcW w:w="1700" w:type="dxa"/>
          </w:tcPr>
          <w:p w14:paraId="28CE5FEA" w14:textId="77777777" w:rsidR="00A05D83" w:rsidRPr="00FB56D3" w:rsidRDefault="00A05D83" w:rsidP="002A602E">
            <w:pPr>
              <w:pStyle w:val="TAL"/>
            </w:pPr>
          </w:p>
        </w:tc>
        <w:tc>
          <w:tcPr>
            <w:tcW w:w="1133" w:type="dxa"/>
          </w:tcPr>
          <w:p w14:paraId="10426AA1" w14:textId="77777777" w:rsidR="00A05D83" w:rsidRPr="00FB56D3" w:rsidRDefault="00A05D83" w:rsidP="002A602E">
            <w:pPr>
              <w:pStyle w:val="TAL"/>
            </w:pPr>
          </w:p>
        </w:tc>
      </w:tr>
      <w:tr w:rsidR="00A05D83" w:rsidRPr="00FB56D3" w14:paraId="0CD0CBCC" w14:textId="77777777">
        <w:tc>
          <w:tcPr>
            <w:tcW w:w="4535" w:type="dxa"/>
          </w:tcPr>
          <w:p w14:paraId="512937F4" w14:textId="77777777" w:rsidR="00A05D83" w:rsidRPr="00FB56D3" w:rsidRDefault="00A05D83" w:rsidP="002A602E">
            <w:pPr>
              <w:pStyle w:val="TAL"/>
            </w:pPr>
            <w:r w:rsidRPr="00FB56D3">
              <w:t xml:space="preserve">      mobilityFromEUTRACommand-r8 SEQUENCE {</w:t>
            </w:r>
          </w:p>
        </w:tc>
        <w:tc>
          <w:tcPr>
            <w:tcW w:w="2267" w:type="dxa"/>
          </w:tcPr>
          <w:p w14:paraId="3554701F" w14:textId="77777777" w:rsidR="00A05D83" w:rsidRPr="00FB56D3" w:rsidRDefault="00A05D83" w:rsidP="002A602E">
            <w:pPr>
              <w:pStyle w:val="TAL"/>
            </w:pPr>
          </w:p>
        </w:tc>
        <w:tc>
          <w:tcPr>
            <w:tcW w:w="1700" w:type="dxa"/>
          </w:tcPr>
          <w:p w14:paraId="035E1EFF" w14:textId="77777777" w:rsidR="00A05D83" w:rsidRPr="00FB56D3" w:rsidRDefault="00A05D83" w:rsidP="002A602E">
            <w:pPr>
              <w:pStyle w:val="TAL"/>
            </w:pPr>
          </w:p>
        </w:tc>
        <w:tc>
          <w:tcPr>
            <w:tcW w:w="1133" w:type="dxa"/>
          </w:tcPr>
          <w:p w14:paraId="4CD7C5EC" w14:textId="77777777" w:rsidR="00A05D83" w:rsidRPr="00FB56D3" w:rsidRDefault="00A05D83" w:rsidP="002A602E">
            <w:pPr>
              <w:pStyle w:val="TAL"/>
            </w:pPr>
          </w:p>
        </w:tc>
      </w:tr>
      <w:tr w:rsidR="00A05D83" w:rsidRPr="00FB56D3" w14:paraId="5E08D638" w14:textId="77777777">
        <w:tc>
          <w:tcPr>
            <w:tcW w:w="4535" w:type="dxa"/>
          </w:tcPr>
          <w:p w14:paraId="41271B83" w14:textId="77777777" w:rsidR="00A05D83" w:rsidRPr="00FB56D3" w:rsidRDefault="00A05D83" w:rsidP="002A602E">
            <w:pPr>
              <w:pStyle w:val="TAL"/>
            </w:pPr>
            <w:r w:rsidRPr="00FB56D3">
              <w:t xml:space="preserve">        cs-FallbackIndicator</w:t>
            </w:r>
          </w:p>
        </w:tc>
        <w:tc>
          <w:tcPr>
            <w:tcW w:w="2267" w:type="dxa"/>
          </w:tcPr>
          <w:p w14:paraId="14575898" w14:textId="77777777" w:rsidR="00A05D83" w:rsidRPr="00FB56D3" w:rsidRDefault="00A05D83" w:rsidP="002A602E">
            <w:pPr>
              <w:pStyle w:val="TAL"/>
            </w:pPr>
            <w:r w:rsidRPr="00FB56D3">
              <w:t>True</w:t>
            </w:r>
          </w:p>
        </w:tc>
        <w:tc>
          <w:tcPr>
            <w:tcW w:w="1700" w:type="dxa"/>
          </w:tcPr>
          <w:p w14:paraId="75EE7730" w14:textId="77777777" w:rsidR="00A05D83" w:rsidRPr="00FB56D3" w:rsidRDefault="00A05D83" w:rsidP="002A602E">
            <w:pPr>
              <w:pStyle w:val="TAL"/>
            </w:pPr>
          </w:p>
        </w:tc>
        <w:tc>
          <w:tcPr>
            <w:tcW w:w="1133" w:type="dxa"/>
          </w:tcPr>
          <w:p w14:paraId="585F6093" w14:textId="77777777" w:rsidR="00A05D83" w:rsidRPr="00FB56D3" w:rsidRDefault="00A05D83" w:rsidP="002A602E">
            <w:pPr>
              <w:pStyle w:val="TAL"/>
            </w:pPr>
          </w:p>
        </w:tc>
      </w:tr>
      <w:tr w:rsidR="00A05D83" w:rsidRPr="00FB56D3" w14:paraId="1F5D9135" w14:textId="77777777">
        <w:tc>
          <w:tcPr>
            <w:tcW w:w="4535" w:type="dxa"/>
          </w:tcPr>
          <w:p w14:paraId="140F14FD" w14:textId="77777777" w:rsidR="00A05D83" w:rsidRPr="00FB56D3" w:rsidRDefault="00A05D83" w:rsidP="002A602E">
            <w:pPr>
              <w:pStyle w:val="TAL"/>
            </w:pPr>
            <w:r w:rsidRPr="00FB56D3">
              <w:t xml:space="preserve">        purpose CHOICE{</w:t>
            </w:r>
          </w:p>
        </w:tc>
        <w:tc>
          <w:tcPr>
            <w:tcW w:w="2267" w:type="dxa"/>
          </w:tcPr>
          <w:p w14:paraId="21A4DDF1" w14:textId="77777777" w:rsidR="00A05D83" w:rsidRPr="00FB56D3" w:rsidRDefault="00A05D83" w:rsidP="002A602E">
            <w:pPr>
              <w:pStyle w:val="TAL"/>
            </w:pPr>
          </w:p>
        </w:tc>
        <w:tc>
          <w:tcPr>
            <w:tcW w:w="1700" w:type="dxa"/>
          </w:tcPr>
          <w:p w14:paraId="4CE32A96" w14:textId="77777777" w:rsidR="00A05D83" w:rsidRPr="00FB56D3" w:rsidRDefault="00A05D83" w:rsidP="002A602E">
            <w:pPr>
              <w:pStyle w:val="TAL"/>
            </w:pPr>
          </w:p>
        </w:tc>
        <w:tc>
          <w:tcPr>
            <w:tcW w:w="1133" w:type="dxa"/>
          </w:tcPr>
          <w:p w14:paraId="41E593A2" w14:textId="77777777" w:rsidR="00A05D83" w:rsidRPr="00FB56D3" w:rsidRDefault="00A05D83" w:rsidP="002A602E">
            <w:pPr>
              <w:pStyle w:val="TAL"/>
            </w:pPr>
          </w:p>
        </w:tc>
      </w:tr>
      <w:tr w:rsidR="00A05D83" w:rsidRPr="00FB56D3" w14:paraId="2CA1C0FD" w14:textId="77777777">
        <w:tc>
          <w:tcPr>
            <w:tcW w:w="4535" w:type="dxa"/>
          </w:tcPr>
          <w:p w14:paraId="6398728C" w14:textId="77777777" w:rsidR="00A05D83" w:rsidRPr="00FB56D3" w:rsidRDefault="00A05D83" w:rsidP="002A602E">
            <w:pPr>
              <w:pStyle w:val="TAL"/>
            </w:pPr>
            <w:r w:rsidRPr="00FB56D3">
              <w:t xml:space="preserve">          handover SEQUENCE {</w:t>
            </w:r>
          </w:p>
        </w:tc>
        <w:tc>
          <w:tcPr>
            <w:tcW w:w="2267" w:type="dxa"/>
          </w:tcPr>
          <w:p w14:paraId="6A6F4BF5" w14:textId="77777777" w:rsidR="00A05D83" w:rsidRPr="00FB56D3" w:rsidRDefault="00A05D83" w:rsidP="002A602E">
            <w:pPr>
              <w:pStyle w:val="TAL"/>
            </w:pPr>
          </w:p>
        </w:tc>
        <w:tc>
          <w:tcPr>
            <w:tcW w:w="1700" w:type="dxa"/>
          </w:tcPr>
          <w:p w14:paraId="4AC1F3CF" w14:textId="77777777" w:rsidR="00A05D83" w:rsidRPr="00FB56D3" w:rsidRDefault="00A05D83" w:rsidP="002A602E">
            <w:pPr>
              <w:pStyle w:val="TAL"/>
            </w:pPr>
          </w:p>
        </w:tc>
        <w:tc>
          <w:tcPr>
            <w:tcW w:w="1133" w:type="dxa"/>
          </w:tcPr>
          <w:p w14:paraId="0DB32511" w14:textId="77777777" w:rsidR="00A05D83" w:rsidRPr="00FB56D3" w:rsidRDefault="00A05D83" w:rsidP="002A602E">
            <w:pPr>
              <w:pStyle w:val="TAL"/>
            </w:pPr>
          </w:p>
        </w:tc>
      </w:tr>
      <w:tr w:rsidR="00A05D83" w:rsidRPr="00FB56D3" w14:paraId="0C5E1D38" w14:textId="77777777">
        <w:tc>
          <w:tcPr>
            <w:tcW w:w="4535" w:type="dxa"/>
            <w:shd w:val="clear" w:color="auto" w:fill="auto"/>
          </w:tcPr>
          <w:p w14:paraId="54756C25" w14:textId="77777777" w:rsidR="00A05D83" w:rsidRPr="00FB56D3" w:rsidRDefault="00A05D83" w:rsidP="002A602E">
            <w:pPr>
              <w:pStyle w:val="TAL"/>
            </w:pPr>
            <w:r w:rsidRPr="00FB56D3">
              <w:t xml:space="preserve">            targetRAT-Type</w:t>
            </w:r>
          </w:p>
        </w:tc>
        <w:tc>
          <w:tcPr>
            <w:tcW w:w="2267" w:type="dxa"/>
            <w:shd w:val="clear" w:color="auto" w:fill="auto"/>
          </w:tcPr>
          <w:p w14:paraId="37C2B729" w14:textId="77777777" w:rsidR="00A05D83" w:rsidRPr="00FB56D3" w:rsidRDefault="00A05D83" w:rsidP="002A602E">
            <w:pPr>
              <w:pStyle w:val="TAL"/>
            </w:pPr>
            <w:r w:rsidRPr="00FB56D3">
              <w:t>Utra</w:t>
            </w:r>
          </w:p>
        </w:tc>
        <w:tc>
          <w:tcPr>
            <w:tcW w:w="1700" w:type="dxa"/>
            <w:shd w:val="clear" w:color="auto" w:fill="auto"/>
          </w:tcPr>
          <w:p w14:paraId="43F97311" w14:textId="77777777" w:rsidR="00A05D83" w:rsidRPr="00FB56D3" w:rsidRDefault="00A05D83" w:rsidP="002A602E">
            <w:pPr>
              <w:pStyle w:val="TAL"/>
            </w:pPr>
          </w:p>
        </w:tc>
        <w:tc>
          <w:tcPr>
            <w:tcW w:w="1133" w:type="dxa"/>
            <w:shd w:val="clear" w:color="auto" w:fill="auto"/>
          </w:tcPr>
          <w:p w14:paraId="53C01E7A" w14:textId="77777777" w:rsidR="00A05D83" w:rsidRPr="00FB56D3" w:rsidRDefault="00A05D83" w:rsidP="002A602E">
            <w:pPr>
              <w:pStyle w:val="TAL"/>
            </w:pPr>
          </w:p>
        </w:tc>
      </w:tr>
      <w:tr w:rsidR="00A05D83" w:rsidRPr="00FB56D3" w14:paraId="4B850FAC" w14:textId="77777777">
        <w:tc>
          <w:tcPr>
            <w:tcW w:w="4535" w:type="dxa"/>
            <w:shd w:val="clear" w:color="auto" w:fill="auto"/>
          </w:tcPr>
          <w:p w14:paraId="11939A3B" w14:textId="77777777" w:rsidR="00A05D83" w:rsidRPr="00FB56D3" w:rsidRDefault="00A05D83" w:rsidP="002A602E">
            <w:pPr>
              <w:pStyle w:val="TAL"/>
            </w:pPr>
            <w:r w:rsidRPr="00FB56D3">
              <w:t xml:space="preserve">            targetRAT-MessageContainer</w:t>
            </w:r>
          </w:p>
        </w:tc>
        <w:tc>
          <w:tcPr>
            <w:tcW w:w="2267" w:type="dxa"/>
            <w:shd w:val="clear" w:color="auto" w:fill="auto"/>
          </w:tcPr>
          <w:p w14:paraId="66907557" w14:textId="77777777" w:rsidR="00A05D83" w:rsidRPr="00FB56D3" w:rsidRDefault="00A05D83" w:rsidP="002A602E">
            <w:pPr>
              <w:pStyle w:val="TAL"/>
            </w:pPr>
            <w:r w:rsidRPr="00FB56D3">
              <w:t>HANDOVER TO UTRAN COMMAND(UTRA RRC message)</w:t>
            </w:r>
          </w:p>
        </w:tc>
        <w:tc>
          <w:tcPr>
            <w:tcW w:w="1700" w:type="dxa"/>
            <w:shd w:val="clear" w:color="auto" w:fill="auto"/>
          </w:tcPr>
          <w:p w14:paraId="4EF27561" w14:textId="77777777" w:rsidR="00A05D83" w:rsidRPr="00FB56D3" w:rsidRDefault="00A05D83" w:rsidP="002A602E">
            <w:pPr>
              <w:pStyle w:val="TAL"/>
            </w:pPr>
          </w:p>
        </w:tc>
        <w:tc>
          <w:tcPr>
            <w:tcW w:w="1133" w:type="dxa"/>
            <w:shd w:val="clear" w:color="auto" w:fill="auto"/>
          </w:tcPr>
          <w:p w14:paraId="468DDDDC" w14:textId="77777777" w:rsidR="00A05D83" w:rsidRPr="00FB56D3" w:rsidRDefault="00A05D83" w:rsidP="002A602E">
            <w:pPr>
              <w:pStyle w:val="TAL"/>
            </w:pPr>
          </w:p>
        </w:tc>
      </w:tr>
      <w:tr w:rsidR="00A05D83" w:rsidRPr="00FB56D3" w14:paraId="5FA84161" w14:textId="77777777">
        <w:tc>
          <w:tcPr>
            <w:tcW w:w="4535" w:type="dxa"/>
            <w:shd w:val="clear" w:color="auto" w:fill="auto"/>
          </w:tcPr>
          <w:p w14:paraId="4AB70FA7" w14:textId="77777777" w:rsidR="00A05D83" w:rsidRPr="00FB56D3" w:rsidRDefault="00A05D83" w:rsidP="002A602E">
            <w:pPr>
              <w:pStyle w:val="TAL"/>
            </w:pPr>
            <w:r w:rsidRPr="00FB56D3">
              <w:t xml:space="preserve">            nas-SecurityParamFromEUTRA</w:t>
            </w:r>
          </w:p>
        </w:tc>
        <w:tc>
          <w:tcPr>
            <w:tcW w:w="2267" w:type="dxa"/>
            <w:shd w:val="clear" w:color="auto" w:fill="auto"/>
          </w:tcPr>
          <w:p w14:paraId="6BE04F29" w14:textId="77777777" w:rsidR="00A05D83" w:rsidRPr="00FB56D3" w:rsidRDefault="00A05D83" w:rsidP="002A602E">
            <w:pPr>
              <w:pStyle w:val="TAL"/>
            </w:pPr>
            <w:r w:rsidRPr="00FB56D3">
              <w:t>The 4 least significant bits of the NAS downlink COUNT value</w:t>
            </w:r>
          </w:p>
        </w:tc>
        <w:tc>
          <w:tcPr>
            <w:tcW w:w="1700" w:type="dxa"/>
            <w:shd w:val="clear" w:color="auto" w:fill="auto"/>
          </w:tcPr>
          <w:p w14:paraId="1749BB67" w14:textId="77777777" w:rsidR="00A05D83" w:rsidRPr="00FB56D3" w:rsidRDefault="00A05D83" w:rsidP="002A602E">
            <w:pPr>
              <w:pStyle w:val="TAL"/>
            </w:pPr>
          </w:p>
        </w:tc>
        <w:tc>
          <w:tcPr>
            <w:tcW w:w="1133" w:type="dxa"/>
            <w:shd w:val="clear" w:color="auto" w:fill="auto"/>
          </w:tcPr>
          <w:p w14:paraId="02A71A4A" w14:textId="77777777" w:rsidR="00A05D83" w:rsidRPr="00FB56D3" w:rsidRDefault="00A05D83" w:rsidP="002A602E">
            <w:pPr>
              <w:pStyle w:val="TAL"/>
            </w:pPr>
          </w:p>
        </w:tc>
      </w:tr>
      <w:tr w:rsidR="00A05D83" w:rsidRPr="00FB56D3" w14:paraId="423F1728" w14:textId="77777777">
        <w:tc>
          <w:tcPr>
            <w:tcW w:w="4535" w:type="dxa"/>
            <w:shd w:val="clear" w:color="auto" w:fill="auto"/>
          </w:tcPr>
          <w:p w14:paraId="54E0FE6E" w14:textId="77777777" w:rsidR="00A05D83" w:rsidRPr="00FB56D3" w:rsidRDefault="00A05D83" w:rsidP="002A602E">
            <w:pPr>
              <w:pStyle w:val="TAL"/>
            </w:pPr>
            <w:r w:rsidRPr="00FB56D3">
              <w:t xml:space="preserve">            systemInformation</w:t>
            </w:r>
          </w:p>
        </w:tc>
        <w:tc>
          <w:tcPr>
            <w:tcW w:w="2267" w:type="dxa"/>
            <w:shd w:val="clear" w:color="auto" w:fill="auto"/>
          </w:tcPr>
          <w:p w14:paraId="568DAAC9" w14:textId="77777777" w:rsidR="00A05D83" w:rsidRPr="00FB56D3" w:rsidRDefault="00A05D83" w:rsidP="002A602E">
            <w:pPr>
              <w:pStyle w:val="TAL"/>
            </w:pPr>
            <w:r w:rsidRPr="00FB56D3">
              <w:t>Not present</w:t>
            </w:r>
          </w:p>
        </w:tc>
        <w:tc>
          <w:tcPr>
            <w:tcW w:w="1700" w:type="dxa"/>
            <w:shd w:val="clear" w:color="auto" w:fill="auto"/>
          </w:tcPr>
          <w:p w14:paraId="13DDBF48" w14:textId="77777777" w:rsidR="00A05D83" w:rsidRPr="00FB56D3" w:rsidRDefault="00A05D83" w:rsidP="002A602E">
            <w:pPr>
              <w:pStyle w:val="TAL"/>
            </w:pPr>
          </w:p>
        </w:tc>
        <w:tc>
          <w:tcPr>
            <w:tcW w:w="1133" w:type="dxa"/>
            <w:shd w:val="clear" w:color="auto" w:fill="auto"/>
          </w:tcPr>
          <w:p w14:paraId="3CFFF3F7" w14:textId="77777777" w:rsidR="00A05D83" w:rsidRPr="00FB56D3" w:rsidRDefault="00A05D83" w:rsidP="002A602E">
            <w:pPr>
              <w:pStyle w:val="TAL"/>
            </w:pPr>
          </w:p>
        </w:tc>
      </w:tr>
      <w:tr w:rsidR="00A05D83" w:rsidRPr="00FB56D3" w14:paraId="5E6A1FC9" w14:textId="77777777">
        <w:tc>
          <w:tcPr>
            <w:tcW w:w="4535" w:type="dxa"/>
            <w:shd w:val="clear" w:color="auto" w:fill="auto"/>
          </w:tcPr>
          <w:p w14:paraId="09683DDD" w14:textId="77777777" w:rsidR="00A05D83" w:rsidRPr="00FB56D3" w:rsidRDefault="00A05D83" w:rsidP="002A602E">
            <w:pPr>
              <w:pStyle w:val="TAL"/>
            </w:pPr>
            <w:r w:rsidRPr="00FB56D3">
              <w:t xml:space="preserve">          }</w:t>
            </w:r>
          </w:p>
        </w:tc>
        <w:tc>
          <w:tcPr>
            <w:tcW w:w="2267" w:type="dxa"/>
            <w:shd w:val="clear" w:color="auto" w:fill="auto"/>
          </w:tcPr>
          <w:p w14:paraId="7F1A0313" w14:textId="77777777" w:rsidR="00A05D83" w:rsidRPr="00FB56D3" w:rsidRDefault="00A05D83" w:rsidP="002A602E">
            <w:pPr>
              <w:pStyle w:val="TAL"/>
            </w:pPr>
          </w:p>
        </w:tc>
        <w:tc>
          <w:tcPr>
            <w:tcW w:w="1700" w:type="dxa"/>
            <w:shd w:val="clear" w:color="auto" w:fill="auto"/>
          </w:tcPr>
          <w:p w14:paraId="23F4EE29" w14:textId="77777777" w:rsidR="00A05D83" w:rsidRPr="00FB56D3" w:rsidRDefault="00A05D83" w:rsidP="002A602E">
            <w:pPr>
              <w:pStyle w:val="TAL"/>
            </w:pPr>
          </w:p>
        </w:tc>
        <w:tc>
          <w:tcPr>
            <w:tcW w:w="1133" w:type="dxa"/>
            <w:shd w:val="clear" w:color="auto" w:fill="auto"/>
          </w:tcPr>
          <w:p w14:paraId="066150EC" w14:textId="77777777" w:rsidR="00A05D83" w:rsidRPr="00FB56D3" w:rsidRDefault="00A05D83" w:rsidP="002A602E">
            <w:pPr>
              <w:pStyle w:val="TAL"/>
            </w:pPr>
          </w:p>
        </w:tc>
      </w:tr>
      <w:tr w:rsidR="00A05D83" w:rsidRPr="00FB56D3" w14:paraId="1F2044A6" w14:textId="77777777">
        <w:tc>
          <w:tcPr>
            <w:tcW w:w="4535" w:type="dxa"/>
          </w:tcPr>
          <w:p w14:paraId="285248BF" w14:textId="77777777" w:rsidR="00A05D83" w:rsidRPr="00FB56D3" w:rsidRDefault="00A05D83" w:rsidP="002A602E">
            <w:pPr>
              <w:pStyle w:val="TAL"/>
            </w:pPr>
            <w:r w:rsidRPr="00FB56D3">
              <w:t xml:space="preserve">        }</w:t>
            </w:r>
          </w:p>
        </w:tc>
        <w:tc>
          <w:tcPr>
            <w:tcW w:w="2267" w:type="dxa"/>
          </w:tcPr>
          <w:p w14:paraId="77BDA259" w14:textId="77777777" w:rsidR="00A05D83" w:rsidRPr="00FB56D3" w:rsidRDefault="00A05D83" w:rsidP="002A602E">
            <w:pPr>
              <w:pStyle w:val="TAL"/>
            </w:pPr>
          </w:p>
        </w:tc>
        <w:tc>
          <w:tcPr>
            <w:tcW w:w="1700" w:type="dxa"/>
          </w:tcPr>
          <w:p w14:paraId="410A1DCD" w14:textId="77777777" w:rsidR="00A05D83" w:rsidRPr="00FB56D3" w:rsidRDefault="00A05D83" w:rsidP="002A602E">
            <w:pPr>
              <w:pStyle w:val="TAL"/>
            </w:pPr>
          </w:p>
        </w:tc>
        <w:tc>
          <w:tcPr>
            <w:tcW w:w="1133" w:type="dxa"/>
          </w:tcPr>
          <w:p w14:paraId="3C2629D9" w14:textId="77777777" w:rsidR="00A05D83" w:rsidRPr="00FB56D3" w:rsidRDefault="00A05D83" w:rsidP="002A602E">
            <w:pPr>
              <w:pStyle w:val="TAL"/>
            </w:pPr>
          </w:p>
        </w:tc>
      </w:tr>
      <w:tr w:rsidR="00A05D83" w:rsidRPr="00FB56D3" w14:paraId="38065106" w14:textId="77777777">
        <w:tc>
          <w:tcPr>
            <w:tcW w:w="4535" w:type="dxa"/>
          </w:tcPr>
          <w:p w14:paraId="33F64D7A" w14:textId="77777777" w:rsidR="00A05D83" w:rsidRPr="00FB56D3" w:rsidRDefault="00A05D83" w:rsidP="002A602E">
            <w:pPr>
              <w:pStyle w:val="TAL"/>
            </w:pPr>
            <w:r w:rsidRPr="00FB56D3">
              <w:t xml:space="preserve">      }</w:t>
            </w:r>
          </w:p>
        </w:tc>
        <w:tc>
          <w:tcPr>
            <w:tcW w:w="2267" w:type="dxa"/>
          </w:tcPr>
          <w:p w14:paraId="0B070B81" w14:textId="77777777" w:rsidR="00A05D83" w:rsidRPr="00FB56D3" w:rsidRDefault="00A05D83" w:rsidP="002A602E">
            <w:pPr>
              <w:pStyle w:val="TAL"/>
            </w:pPr>
          </w:p>
        </w:tc>
        <w:tc>
          <w:tcPr>
            <w:tcW w:w="1700" w:type="dxa"/>
          </w:tcPr>
          <w:p w14:paraId="28510099" w14:textId="77777777" w:rsidR="00A05D83" w:rsidRPr="00FB56D3" w:rsidRDefault="00A05D83" w:rsidP="002A602E">
            <w:pPr>
              <w:pStyle w:val="TAL"/>
            </w:pPr>
          </w:p>
        </w:tc>
        <w:tc>
          <w:tcPr>
            <w:tcW w:w="1133" w:type="dxa"/>
          </w:tcPr>
          <w:p w14:paraId="4690B1EB" w14:textId="77777777" w:rsidR="00A05D83" w:rsidRPr="00FB56D3" w:rsidRDefault="00A05D83" w:rsidP="002A602E">
            <w:pPr>
              <w:pStyle w:val="TAL"/>
            </w:pPr>
          </w:p>
        </w:tc>
      </w:tr>
      <w:tr w:rsidR="00A05D83" w:rsidRPr="00FB56D3" w14:paraId="60D6D576" w14:textId="77777777">
        <w:tc>
          <w:tcPr>
            <w:tcW w:w="4535" w:type="dxa"/>
          </w:tcPr>
          <w:p w14:paraId="655F260C" w14:textId="77777777" w:rsidR="00A05D83" w:rsidRPr="00FB56D3" w:rsidRDefault="00A05D83" w:rsidP="002A602E">
            <w:pPr>
              <w:pStyle w:val="TAL"/>
            </w:pPr>
            <w:r w:rsidRPr="00FB56D3">
              <w:t xml:space="preserve">    }</w:t>
            </w:r>
          </w:p>
        </w:tc>
        <w:tc>
          <w:tcPr>
            <w:tcW w:w="2267" w:type="dxa"/>
          </w:tcPr>
          <w:p w14:paraId="0E439685" w14:textId="77777777" w:rsidR="00A05D83" w:rsidRPr="00FB56D3" w:rsidRDefault="00A05D83" w:rsidP="002A602E">
            <w:pPr>
              <w:pStyle w:val="TAL"/>
            </w:pPr>
          </w:p>
        </w:tc>
        <w:tc>
          <w:tcPr>
            <w:tcW w:w="1700" w:type="dxa"/>
          </w:tcPr>
          <w:p w14:paraId="51F21EF8" w14:textId="77777777" w:rsidR="00A05D83" w:rsidRPr="00FB56D3" w:rsidRDefault="00A05D83" w:rsidP="002A602E">
            <w:pPr>
              <w:pStyle w:val="TAL"/>
            </w:pPr>
          </w:p>
        </w:tc>
        <w:tc>
          <w:tcPr>
            <w:tcW w:w="1133" w:type="dxa"/>
          </w:tcPr>
          <w:p w14:paraId="509AE1D7" w14:textId="77777777" w:rsidR="00A05D83" w:rsidRPr="00FB56D3" w:rsidRDefault="00A05D83" w:rsidP="002A602E">
            <w:pPr>
              <w:pStyle w:val="TAL"/>
            </w:pPr>
          </w:p>
        </w:tc>
      </w:tr>
      <w:tr w:rsidR="00A05D83" w:rsidRPr="00FB56D3" w14:paraId="796FFFE7" w14:textId="77777777">
        <w:tc>
          <w:tcPr>
            <w:tcW w:w="4535" w:type="dxa"/>
          </w:tcPr>
          <w:p w14:paraId="2CC80056" w14:textId="77777777" w:rsidR="00A05D83" w:rsidRPr="00FB56D3" w:rsidRDefault="00A05D83" w:rsidP="002A602E">
            <w:pPr>
              <w:pStyle w:val="TAL"/>
            </w:pPr>
            <w:r w:rsidRPr="00FB56D3">
              <w:t xml:space="preserve">  }</w:t>
            </w:r>
          </w:p>
        </w:tc>
        <w:tc>
          <w:tcPr>
            <w:tcW w:w="2267" w:type="dxa"/>
          </w:tcPr>
          <w:p w14:paraId="0FC1AF5F" w14:textId="77777777" w:rsidR="00A05D83" w:rsidRPr="00FB56D3" w:rsidRDefault="00A05D83" w:rsidP="002A602E">
            <w:pPr>
              <w:pStyle w:val="TAL"/>
            </w:pPr>
          </w:p>
        </w:tc>
        <w:tc>
          <w:tcPr>
            <w:tcW w:w="1700" w:type="dxa"/>
          </w:tcPr>
          <w:p w14:paraId="147197F8" w14:textId="77777777" w:rsidR="00A05D83" w:rsidRPr="00FB56D3" w:rsidRDefault="00A05D83" w:rsidP="002A602E">
            <w:pPr>
              <w:pStyle w:val="TAL"/>
            </w:pPr>
          </w:p>
        </w:tc>
        <w:tc>
          <w:tcPr>
            <w:tcW w:w="1133" w:type="dxa"/>
          </w:tcPr>
          <w:p w14:paraId="64DFD15E" w14:textId="77777777" w:rsidR="00A05D83" w:rsidRPr="00FB56D3" w:rsidRDefault="00A05D83" w:rsidP="002A602E">
            <w:pPr>
              <w:pStyle w:val="TAL"/>
            </w:pPr>
          </w:p>
        </w:tc>
      </w:tr>
      <w:tr w:rsidR="00A05D83" w:rsidRPr="00FB56D3" w14:paraId="2B5121A1" w14:textId="77777777">
        <w:tc>
          <w:tcPr>
            <w:tcW w:w="4535" w:type="dxa"/>
          </w:tcPr>
          <w:p w14:paraId="58B92B51" w14:textId="77777777" w:rsidR="00A05D83" w:rsidRPr="00FB56D3" w:rsidRDefault="00A05D83" w:rsidP="002A602E">
            <w:pPr>
              <w:pStyle w:val="TAL"/>
            </w:pPr>
            <w:r w:rsidRPr="00FB56D3">
              <w:t>}</w:t>
            </w:r>
          </w:p>
        </w:tc>
        <w:tc>
          <w:tcPr>
            <w:tcW w:w="2267" w:type="dxa"/>
          </w:tcPr>
          <w:p w14:paraId="52BF9991" w14:textId="77777777" w:rsidR="00A05D83" w:rsidRPr="00FB56D3" w:rsidRDefault="00A05D83" w:rsidP="002A602E">
            <w:pPr>
              <w:pStyle w:val="TAL"/>
            </w:pPr>
          </w:p>
        </w:tc>
        <w:tc>
          <w:tcPr>
            <w:tcW w:w="1700" w:type="dxa"/>
          </w:tcPr>
          <w:p w14:paraId="1B733309" w14:textId="77777777" w:rsidR="00A05D83" w:rsidRPr="00FB56D3" w:rsidRDefault="00A05D83" w:rsidP="002A602E">
            <w:pPr>
              <w:pStyle w:val="TAL"/>
            </w:pPr>
          </w:p>
        </w:tc>
        <w:tc>
          <w:tcPr>
            <w:tcW w:w="1133" w:type="dxa"/>
          </w:tcPr>
          <w:p w14:paraId="2D798E34" w14:textId="77777777" w:rsidR="00A05D83" w:rsidRPr="00FB56D3" w:rsidRDefault="00A05D83" w:rsidP="002A602E">
            <w:pPr>
              <w:pStyle w:val="TAL"/>
            </w:pPr>
          </w:p>
        </w:tc>
      </w:tr>
    </w:tbl>
    <w:p w14:paraId="6283F4EE" w14:textId="77777777" w:rsidR="00A05D83" w:rsidRPr="00FB56D3" w:rsidRDefault="00A05D83" w:rsidP="00A05D83"/>
    <w:p w14:paraId="7B582753" w14:textId="77777777" w:rsidR="00A05D83" w:rsidRPr="00FB56D3" w:rsidRDefault="00A05D83" w:rsidP="00A05D83">
      <w:pPr>
        <w:pStyle w:val="TH"/>
      </w:pPr>
      <w:r w:rsidRPr="00FB56D3">
        <w:t>Table 11.2.11.3.3-7: HANDOVER TO UTRAN COMMAND</w:t>
      </w:r>
      <w:r w:rsidRPr="00FB56D3">
        <w:rPr>
          <w:i/>
        </w:rPr>
        <w:t xml:space="preserve"> </w:t>
      </w:r>
      <w:r w:rsidRPr="00FB56D3">
        <w:t>(step 27, Table 11.2</w:t>
      </w:r>
      <w:r w:rsidRPr="00FB56D3">
        <w:rPr>
          <w:lang w:eastAsia="zh-CN"/>
        </w:rPr>
        <w:t>.11</w:t>
      </w:r>
      <w:r w:rsidRPr="00FB56D3">
        <w:t>.3.3-5)</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40"/>
      </w:tblGrid>
      <w:tr w:rsidR="00A05D83" w:rsidRPr="00FB56D3" w14:paraId="3CACA9D4" w14:textId="77777777" w:rsidTr="00AB0C2A">
        <w:tc>
          <w:tcPr>
            <w:tcW w:w="9639" w:type="dxa"/>
            <w:gridSpan w:val="4"/>
            <w:shd w:val="clear" w:color="auto" w:fill="auto"/>
          </w:tcPr>
          <w:p w14:paraId="7FE98552" w14:textId="77777777" w:rsidR="00A05D83" w:rsidRPr="00FB56D3" w:rsidRDefault="00A05D83" w:rsidP="002A602E">
            <w:pPr>
              <w:pStyle w:val="TAL"/>
            </w:pPr>
            <w:r w:rsidRPr="00FB56D3">
              <w:t>Derivation Path: 36.508, Table 4.7B.1-1, condition UTRA Speech</w:t>
            </w:r>
          </w:p>
        </w:tc>
      </w:tr>
      <w:tr w:rsidR="00AB0C2A" w:rsidRPr="00FB56D3" w14:paraId="27569100" w14:textId="77777777" w:rsidTr="00AB0C2A">
        <w:tc>
          <w:tcPr>
            <w:tcW w:w="4535" w:type="dxa"/>
          </w:tcPr>
          <w:p w14:paraId="46FBFA6A" w14:textId="77777777" w:rsidR="00AB0C2A" w:rsidRPr="00FB56D3" w:rsidRDefault="00AB0C2A" w:rsidP="001E3BE3">
            <w:pPr>
              <w:pStyle w:val="TAH"/>
            </w:pPr>
            <w:r w:rsidRPr="00FB56D3">
              <w:t>Information Element</w:t>
            </w:r>
          </w:p>
        </w:tc>
        <w:tc>
          <w:tcPr>
            <w:tcW w:w="2267" w:type="dxa"/>
          </w:tcPr>
          <w:p w14:paraId="4BC28A86" w14:textId="77777777" w:rsidR="00AB0C2A" w:rsidRPr="00FB56D3" w:rsidRDefault="00AB0C2A" w:rsidP="001E3BE3">
            <w:pPr>
              <w:pStyle w:val="TAH"/>
            </w:pPr>
            <w:r w:rsidRPr="00FB56D3">
              <w:t>Value/remark</w:t>
            </w:r>
          </w:p>
        </w:tc>
        <w:tc>
          <w:tcPr>
            <w:tcW w:w="1700" w:type="dxa"/>
          </w:tcPr>
          <w:p w14:paraId="0149249B" w14:textId="77777777" w:rsidR="00AB0C2A" w:rsidRPr="00FB56D3" w:rsidRDefault="00AB0C2A" w:rsidP="001E3BE3">
            <w:pPr>
              <w:pStyle w:val="TAH"/>
            </w:pPr>
            <w:r w:rsidRPr="00FB56D3">
              <w:t>Comment</w:t>
            </w:r>
          </w:p>
        </w:tc>
        <w:tc>
          <w:tcPr>
            <w:tcW w:w="1140" w:type="dxa"/>
          </w:tcPr>
          <w:p w14:paraId="6E0DED54" w14:textId="77777777" w:rsidR="00AB0C2A" w:rsidRPr="00FB56D3" w:rsidRDefault="00AB0C2A" w:rsidP="001E3BE3">
            <w:pPr>
              <w:pStyle w:val="TAH"/>
            </w:pPr>
            <w:r w:rsidRPr="00FB56D3">
              <w:t>Condition</w:t>
            </w:r>
          </w:p>
        </w:tc>
      </w:tr>
      <w:tr w:rsidR="00AB0C2A" w:rsidRPr="00FB56D3" w14:paraId="285300E7" w14:textId="77777777" w:rsidTr="00AB0C2A">
        <w:tc>
          <w:tcPr>
            <w:tcW w:w="4535" w:type="dxa"/>
          </w:tcPr>
          <w:p w14:paraId="3F057827" w14:textId="77777777" w:rsidR="00AB0C2A" w:rsidRPr="00FB56D3" w:rsidRDefault="00AB0C2A" w:rsidP="001E3BE3">
            <w:pPr>
              <w:pStyle w:val="TAL"/>
            </w:pPr>
            <w:r w:rsidRPr="00FB56D3">
              <w:rPr>
                <w:lang w:eastAsia="en-US"/>
              </w:rPr>
              <w:t>Ciphering algorithm</w:t>
            </w:r>
          </w:p>
        </w:tc>
        <w:tc>
          <w:tcPr>
            <w:tcW w:w="2267" w:type="dxa"/>
          </w:tcPr>
          <w:p w14:paraId="4FDF5120" w14:textId="77777777" w:rsidR="00AB0C2A" w:rsidRPr="00FB56D3" w:rsidRDefault="00AB0C2A" w:rsidP="001E3BE3">
            <w:pPr>
              <w:pStyle w:val="TAL"/>
            </w:pPr>
            <w:r w:rsidRPr="00FB56D3">
              <w:t>UEA0</w:t>
            </w:r>
          </w:p>
        </w:tc>
        <w:tc>
          <w:tcPr>
            <w:tcW w:w="1700" w:type="dxa"/>
          </w:tcPr>
          <w:p w14:paraId="4538141D" w14:textId="77777777" w:rsidR="00AB0C2A" w:rsidRPr="00FB56D3" w:rsidRDefault="00AB0C2A" w:rsidP="001E3BE3">
            <w:pPr>
              <w:pStyle w:val="TAL"/>
            </w:pPr>
          </w:p>
        </w:tc>
        <w:tc>
          <w:tcPr>
            <w:tcW w:w="1140" w:type="dxa"/>
          </w:tcPr>
          <w:p w14:paraId="13686E0F" w14:textId="77777777" w:rsidR="00AB0C2A" w:rsidRPr="00FB56D3" w:rsidRDefault="00AB0C2A" w:rsidP="001E3BE3">
            <w:pPr>
              <w:pStyle w:val="TAL"/>
            </w:pPr>
          </w:p>
        </w:tc>
      </w:tr>
    </w:tbl>
    <w:p w14:paraId="13567463" w14:textId="77777777" w:rsidR="00A05D83" w:rsidRPr="00FB56D3" w:rsidRDefault="00A05D83" w:rsidP="00A05D83">
      <w:pPr>
        <w:rPr>
          <w:lang w:eastAsia="zh-CN"/>
        </w:rPr>
      </w:pPr>
    </w:p>
    <w:p w14:paraId="76BBC4F7" w14:textId="77777777" w:rsidR="00A05D83" w:rsidRPr="00FB56D3" w:rsidRDefault="00A05D83" w:rsidP="00A05D83">
      <w:pPr>
        <w:pStyle w:val="TH"/>
      </w:pPr>
      <w:r w:rsidRPr="00FB56D3">
        <w:rPr>
          <w:iCs/>
        </w:rPr>
        <w:lastRenderedPageBreak/>
        <w:t xml:space="preserve">Table </w:t>
      </w:r>
      <w:r w:rsidRPr="00FB56D3">
        <w:t>11.2.11.3.3-8</w:t>
      </w:r>
      <w:r w:rsidRPr="00FB56D3">
        <w:rPr>
          <w:iCs/>
        </w:rPr>
        <w:t>:</w:t>
      </w:r>
      <w:r w:rsidRPr="00FB56D3">
        <w:t xml:space="preserve"> </w:t>
      </w:r>
      <w:r w:rsidR="004C4392" w:rsidRPr="00FB56D3">
        <w:t>Void</w:t>
      </w:r>
    </w:p>
    <w:p w14:paraId="1C80311E" w14:textId="77777777" w:rsidR="005915CE" w:rsidRPr="00FB56D3" w:rsidRDefault="005915CE" w:rsidP="005915CE"/>
    <w:sectPr w:rsidR="005915CE" w:rsidRPr="00FB56D3" w:rsidSect="00151C84">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EFAD6" w14:textId="77777777" w:rsidR="00EC59F9" w:rsidRDefault="00EC59F9">
      <w:r>
        <w:separator/>
      </w:r>
    </w:p>
  </w:endnote>
  <w:endnote w:type="continuationSeparator" w:id="0">
    <w:p w14:paraId="0171366F" w14:textId="77777777" w:rsidR="00EC59F9" w:rsidRDefault="00EC5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3A66A" w14:textId="77777777" w:rsidR="00612051" w:rsidRDefault="006120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14B9D" w14:textId="77777777" w:rsidR="00612051" w:rsidRDefault="006120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506A" w14:textId="77777777" w:rsidR="00612051" w:rsidRDefault="006120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FF026" w14:textId="77777777" w:rsidR="00A5075A" w:rsidRDefault="00A5075A"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0CA77C" w14:textId="77777777" w:rsidR="00A5075A" w:rsidRDefault="00A5075A" w:rsidP="009D725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A6DD6" w14:textId="2F11F124" w:rsidR="00A5075A" w:rsidRPr="00DF5E68" w:rsidRDefault="00A5075A" w:rsidP="00DF5E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AD2D" w14:textId="77777777" w:rsidR="00A5075A" w:rsidRDefault="00A507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AD6AD" w14:textId="77777777" w:rsidR="00EC59F9" w:rsidRDefault="00EC59F9">
      <w:r>
        <w:separator/>
      </w:r>
    </w:p>
  </w:footnote>
  <w:footnote w:type="continuationSeparator" w:id="0">
    <w:p w14:paraId="5EBDCD9C" w14:textId="77777777" w:rsidR="00EC59F9" w:rsidRDefault="00EC5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8C022" w14:textId="77777777" w:rsidR="00612051" w:rsidRDefault="006120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BCC59" w14:textId="77777777" w:rsidR="00612051" w:rsidRDefault="006120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F96FE" w14:textId="77777777" w:rsidR="00612051" w:rsidRDefault="006120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7E8BA" w14:textId="77777777" w:rsidR="00A5075A" w:rsidRDefault="00A5075A"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480EAD" w14:textId="75C228D9" w:rsidR="00A5075A" w:rsidRDefault="00A5075A">
    <w:pPr>
      <w:pStyle w:val="Header"/>
    </w:pPr>
    <w:r w:rsidRPr="002D3E8C">
      <w:rPr>
        <w:lang w:val="de-DE"/>
      </w:rPr>
      <mc:AlternateContent>
        <mc:Choice Requires="wps">
          <w:drawing>
            <wp:anchor distT="0" distB="0" distL="114300" distR="114300" simplePos="0" relativeHeight="251663360" behindDoc="0" locked="1" layoutInCell="1" allowOverlap="1" wp14:anchorId="34A5FEE0" wp14:editId="5F2F9C8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6906865"/>
                          </w:sdtPr>
                          <w:sdtEndPr/>
                          <w:sdtContent>
                            <w:p w14:paraId="13446777" w14:textId="7DD5DDD0" w:rsidR="00A5075A" w:rsidRPr="00A11327" w:rsidRDefault="00A5075A" w:rsidP="00A5075A">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A5FEE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056906865"/>
                    </w:sdtPr>
                    <w:sdtEndPr/>
                    <w:sdtContent>
                      <w:p w14:paraId="13446777" w14:textId="7DD5DDD0" w:rsidR="00A5075A" w:rsidRPr="00A11327" w:rsidRDefault="00A5075A" w:rsidP="00A5075A">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D7570" w14:textId="17E2D104" w:rsidR="00A5075A" w:rsidRDefault="00A5075A" w:rsidP="00DF5E6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91F73" w14:textId="161D2450" w:rsidR="00A5075A" w:rsidRDefault="00A5075A">
    <w:pPr>
      <w:pStyle w:val="Header"/>
    </w:pPr>
    <w:r w:rsidRPr="002D3E8C">
      <w:rPr>
        <w:lang w:val="de-DE"/>
      </w:rPr>
      <mc:AlternateContent>
        <mc:Choice Requires="wps">
          <w:drawing>
            <wp:anchor distT="0" distB="0" distL="114300" distR="114300" simplePos="0" relativeHeight="251661312" behindDoc="0" locked="1" layoutInCell="1" allowOverlap="1" wp14:anchorId="7706DF96" wp14:editId="5DBC651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04479954"/>
                          </w:sdtPr>
                          <w:sdtEndPr/>
                          <w:sdtContent>
                            <w:p w14:paraId="20D909C9" w14:textId="28D2803E" w:rsidR="00A5075A" w:rsidRPr="00A11327" w:rsidRDefault="00A5075A" w:rsidP="00A5075A">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06DF96"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004479954"/>
                    </w:sdtPr>
                    <w:sdtEndPr/>
                    <w:sdtContent>
                      <w:p w14:paraId="20D909C9" w14:textId="28D2803E" w:rsidR="00A5075A" w:rsidRPr="00A11327" w:rsidRDefault="00A5075A" w:rsidP="00A5075A">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19229199">
    <w:abstractNumId w:val="32"/>
  </w:num>
  <w:num w:numId="2" w16cid:durableId="237446050">
    <w:abstractNumId w:val="17"/>
  </w:num>
  <w:num w:numId="3" w16cid:durableId="399599604">
    <w:abstractNumId w:val="15"/>
  </w:num>
  <w:num w:numId="4" w16cid:durableId="927234679">
    <w:abstractNumId w:val="8"/>
  </w:num>
  <w:num w:numId="5" w16cid:durableId="306251318">
    <w:abstractNumId w:val="34"/>
  </w:num>
  <w:num w:numId="6" w16cid:durableId="1694959454">
    <w:abstractNumId w:val="9"/>
  </w:num>
  <w:num w:numId="7" w16cid:durableId="1156459864">
    <w:abstractNumId w:val="13"/>
  </w:num>
  <w:num w:numId="8" w16cid:durableId="871841281">
    <w:abstractNumId w:val="35"/>
  </w:num>
  <w:num w:numId="9" w16cid:durableId="1539584420">
    <w:abstractNumId w:val="5"/>
  </w:num>
  <w:num w:numId="10" w16cid:durableId="395324433">
    <w:abstractNumId w:val="26"/>
  </w:num>
  <w:num w:numId="11" w16cid:durableId="1115519057">
    <w:abstractNumId w:val="33"/>
  </w:num>
  <w:num w:numId="12" w16cid:durableId="1293900631">
    <w:abstractNumId w:val="21"/>
  </w:num>
  <w:num w:numId="13" w16cid:durableId="1974368368">
    <w:abstractNumId w:val="25"/>
  </w:num>
  <w:num w:numId="14" w16cid:durableId="2037920900">
    <w:abstractNumId w:val="37"/>
  </w:num>
  <w:num w:numId="15" w16cid:durableId="171067332">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760224145">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309597812">
    <w:abstractNumId w:val="27"/>
  </w:num>
  <w:num w:numId="18" w16cid:durableId="253822436">
    <w:abstractNumId w:val="30"/>
  </w:num>
  <w:num w:numId="19" w16cid:durableId="1312363502">
    <w:abstractNumId w:val="19"/>
  </w:num>
  <w:num w:numId="20" w16cid:durableId="961230325">
    <w:abstractNumId w:val="7"/>
  </w:num>
  <w:num w:numId="21" w16cid:durableId="1532378162">
    <w:abstractNumId w:val="3"/>
  </w:num>
  <w:num w:numId="22" w16cid:durableId="15126514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55651915">
    <w:abstractNumId w:val="31"/>
  </w:num>
  <w:num w:numId="24" w16cid:durableId="2066365896">
    <w:abstractNumId w:val="16"/>
  </w:num>
  <w:num w:numId="25" w16cid:durableId="1622803025">
    <w:abstractNumId w:val="2"/>
  </w:num>
  <w:num w:numId="26" w16cid:durableId="906650970">
    <w:abstractNumId w:val="24"/>
  </w:num>
  <w:num w:numId="27" w16cid:durableId="701782447">
    <w:abstractNumId w:val="12"/>
  </w:num>
  <w:num w:numId="28" w16cid:durableId="1623226803">
    <w:abstractNumId w:val="28"/>
  </w:num>
  <w:num w:numId="29" w16cid:durableId="755901090">
    <w:abstractNumId w:val="11"/>
  </w:num>
  <w:num w:numId="30" w16cid:durableId="1833372537">
    <w:abstractNumId w:val="20"/>
  </w:num>
  <w:num w:numId="31" w16cid:durableId="196283483">
    <w:abstractNumId w:val="18"/>
  </w:num>
  <w:num w:numId="32" w16cid:durableId="526061118">
    <w:abstractNumId w:val="10"/>
  </w:num>
  <w:num w:numId="33" w16cid:durableId="1060443453">
    <w:abstractNumId w:val="22"/>
  </w:num>
  <w:num w:numId="34" w16cid:durableId="1232077041">
    <w:abstractNumId w:val="14"/>
  </w:num>
  <w:num w:numId="35" w16cid:durableId="1012495253">
    <w:abstractNumId w:val="6"/>
  </w:num>
  <w:num w:numId="36" w16cid:durableId="1030110890">
    <w:abstractNumId w:val="36"/>
  </w:num>
  <w:num w:numId="37" w16cid:durableId="423648817">
    <w:abstractNumId w:val="29"/>
  </w:num>
  <w:num w:numId="38" w16cid:durableId="1835218279">
    <w:abstractNumId w:val="4"/>
  </w:num>
  <w:num w:numId="39" w16cid:durableId="1416321502">
    <w:abstractNumId w:val="23"/>
  </w:num>
  <w:num w:numId="40" w16cid:durableId="667291120">
    <w:abstractNumId w:val="26"/>
  </w:num>
  <w:num w:numId="41" w16cid:durableId="1975674098">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2" w16cid:durableId="1745909043">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characterSpacingControl w:val="doNotCompress"/>
  <w:hdrShapeDefaults>
    <o:shapedefaults v:ext="edit" spidmax="1228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07C70"/>
    <w:rsid w:val="0001018A"/>
    <w:rsid w:val="000106E0"/>
    <w:rsid w:val="00010D92"/>
    <w:rsid w:val="00010E7C"/>
    <w:rsid w:val="000115E9"/>
    <w:rsid w:val="00012CBA"/>
    <w:rsid w:val="000132AB"/>
    <w:rsid w:val="00013A94"/>
    <w:rsid w:val="00013F2E"/>
    <w:rsid w:val="00014169"/>
    <w:rsid w:val="00014B3E"/>
    <w:rsid w:val="00015815"/>
    <w:rsid w:val="00015FD0"/>
    <w:rsid w:val="00016024"/>
    <w:rsid w:val="00017AB0"/>
    <w:rsid w:val="00017DA9"/>
    <w:rsid w:val="000204E2"/>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077"/>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449F"/>
    <w:rsid w:val="00084710"/>
    <w:rsid w:val="00084B62"/>
    <w:rsid w:val="00085BC0"/>
    <w:rsid w:val="00086343"/>
    <w:rsid w:val="00086641"/>
    <w:rsid w:val="00086BEF"/>
    <w:rsid w:val="00086D97"/>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449"/>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2CAA"/>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680C"/>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1C84"/>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87"/>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4D1"/>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477"/>
    <w:rsid w:val="001907DF"/>
    <w:rsid w:val="00192030"/>
    <w:rsid w:val="0019217A"/>
    <w:rsid w:val="001923ED"/>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0E05"/>
    <w:rsid w:val="001F1035"/>
    <w:rsid w:val="001F1502"/>
    <w:rsid w:val="001F1667"/>
    <w:rsid w:val="001F168C"/>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58"/>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140E"/>
    <w:rsid w:val="00241A1A"/>
    <w:rsid w:val="00241C27"/>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08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5B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27DCF"/>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5732"/>
    <w:rsid w:val="0033615D"/>
    <w:rsid w:val="00336442"/>
    <w:rsid w:val="0033662D"/>
    <w:rsid w:val="00336A35"/>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1F92"/>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5BC2"/>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8EB"/>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365A"/>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9D5"/>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677"/>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84E"/>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49C6"/>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3F29"/>
    <w:rsid w:val="004646B6"/>
    <w:rsid w:val="00464788"/>
    <w:rsid w:val="00464865"/>
    <w:rsid w:val="004660E8"/>
    <w:rsid w:val="00466454"/>
    <w:rsid w:val="004664E8"/>
    <w:rsid w:val="004666DA"/>
    <w:rsid w:val="00466C96"/>
    <w:rsid w:val="00467436"/>
    <w:rsid w:val="00470194"/>
    <w:rsid w:val="00470289"/>
    <w:rsid w:val="0047090F"/>
    <w:rsid w:val="0047092F"/>
    <w:rsid w:val="00471989"/>
    <w:rsid w:val="00472010"/>
    <w:rsid w:val="00472382"/>
    <w:rsid w:val="00472A2A"/>
    <w:rsid w:val="00472BE1"/>
    <w:rsid w:val="00472E4A"/>
    <w:rsid w:val="0047394A"/>
    <w:rsid w:val="004739C2"/>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2035"/>
    <w:rsid w:val="00482902"/>
    <w:rsid w:val="00482BC3"/>
    <w:rsid w:val="00483071"/>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97AD4"/>
    <w:rsid w:val="004A01FA"/>
    <w:rsid w:val="004A04AB"/>
    <w:rsid w:val="004A0762"/>
    <w:rsid w:val="004A0886"/>
    <w:rsid w:val="004A09A1"/>
    <w:rsid w:val="004A0B49"/>
    <w:rsid w:val="004A0E2D"/>
    <w:rsid w:val="004A0F00"/>
    <w:rsid w:val="004A1162"/>
    <w:rsid w:val="004A1CD7"/>
    <w:rsid w:val="004A1FA9"/>
    <w:rsid w:val="004A2119"/>
    <w:rsid w:val="004A25FE"/>
    <w:rsid w:val="004A309F"/>
    <w:rsid w:val="004A3549"/>
    <w:rsid w:val="004A35CB"/>
    <w:rsid w:val="004A38DD"/>
    <w:rsid w:val="004A3FCF"/>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B78"/>
    <w:rsid w:val="004E2D05"/>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2D42"/>
    <w:rsid w:val="00514358"/>
    <w:rsid w:val="005144D2"/>
    <w:rsid w:val="0051490F"/>
    <w:rsid w:val="00514FBF"/>
    <w:rsid w:val="005155A2"/>
    <w:rsid w:val="0051578E"/>
    <w:rsid w:val="005157E0"/>
    <w:rsid w:val="0051598F"/>
    <w:rsid w:val="005162F1"/>
    <w:rsid w:val="005164B2"/>
    <w:rsid w:val="005169DF"/>
    <w:rsid w:val="00516CE1"/>
    <w:rsid w:val="005170DA"/>
    <w:rsid w:val="0051715C"/>
    <w:rsid w:val="005172EB"/>
    <w:rsid w:val="00517A36"/>
    <w:rsid w:val="00517BA6"/>
    <w:rsid w:val="00517BAC"/>
    <w:rsid w:val="00517E12"/>
    <w:rsid w:val="00520599"/>
    <w:rsid w:val="00520AE6"/>
    <w:rsid w:val="005214CF"/>
    <w:rsid w:val="00521BE6"/>
    <w:rsid w:val="00521DCD"/>
    <w:rsid w:val="00522013"/>
    <w:rsid w:val="00522037"/>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F86"/>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0F94"/>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B6FB6"/>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0A1"/>
    <w:rsid w:val="005D65A6"/>
    <w:rsid w:val="005D66B0"/>
    <w:rsid w:val="005D6AFB"/>
    <w:rsid w:val="005D6D22"/>
    <w:rsid w:val="005D6EEB"/>
    <w:rsid w:val="005D6EF4"/>
    <w:rsid w:val="005D73F4"/>
    <w:rsid w:val="005D7549"/>
    <w:rsid w:val="005D78BD"/>
    <w:rsid w:val="005D7A99"/>
    <w:rsid w:val="005D7C59"/>
    <w:rsid w:val="005D7D3B"/>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A14"/>
    <w:rsid w:val="005F6A61"/>
    <w:rsid w:val="005F6B32"/>
    <w:rsid w:val="005F723E"/>
    <w:rsid w:val="005F78DD"/>
    <w:rsid w:val="00600049"/>
    <w:rsid w:val="00601B6C"/>
    <w:rsid w:val="006028EA"/>
    <w:rsid w:val="00603199"/>
    <w:rsid w:val="0060337B"/>
    <w:rsid w:val="006036AB"/>
    <w:rsid w:val="00604232"/>
    <w:rsid w:val="00604578"/>
    <w:rsid w:val="006046E8"/>
    <w:rsid w:val="00604E8B"/>
    <w:rsid w:val="006052FC"/>
    <w:rsid w:val="00605713"/>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051"/>
    <w:rsid w:val="00612809"/>
    <w:rsid w:val="0061342D"/>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AE4"/>
    <w:rsid w:val="00632BE0"/>
    <w:rsid w:val="006335A0"/>
    <w:rsid w:val="00633994"/>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AB4"/>
    <w:rsid w:val="006C7B33"/>
    <w:rsid w:val="006D09A9"/>
    <w:rsid w:val="006D1C08"/>
    <w:rsid w:val="006D21EB"/>
    <w:rsid w:val="006D2A5A"/>
    <w:rsid w:val="006D2CAC"/>
    <w:rsid w:val="006D2CC4"/>
    <w:rsid w:val="006D2E28"/>
    <w:rsid w:val="006D44AC"/>
    <w:rsid w:val="006D4524"/>
    <w:rsid w:val="006D4636"/>
    <w:rsid w:val="006D4F7B"/>
    <w:rsid w:val="006D56D4"/>
    <w:rsid w:val="006D5906"/>
    <w:rsid w:val="006D5F40"/>
    <w:rsid w:val="006D6841"/>
    <w:rsid w:val="006D745B"/>
    <w:rsid w:val="006D7519"/>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38"/>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258A"/>
    <w:rsid w:val="007E331F"/>
    <w:rsid w:val="007E34A4"/>
    <w:rsid w:val="007E3D31"/>
    <w:rsid w:val="007E4490"/>
    <w:rsid w:val="007E487C"/>
    <w:rsid w:val="007E4D15"/>
    <w:rsid w:val="007E545D"/>
    <w:rsid w:val="007E5BEE"/>
    <w:rsid w:val="007E5C36"/>
    <w:rsid w:val="007E5DF3"/>
    <w:rsid w:val="007E5F53"/>
    <w:rsid w:val="007E6017"/>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7D4"/>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6393"/>
    <w:rsid w:val="0082643A"/>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1B7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4B4"/>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4212"/>
    <w:rsid w:val="008A453D"/>
    <w:rsid w:val="008A4BAF"/>
    <w:rsid w:val="008A4E9A"/>
    <w:rsid w:val="008A4F84"/>
    <w:rsid w:val="008A5225"/>
    <w:rsid w:val="008A5642"/>
    <w:rsid w:val="008A59E3"/>
    <w:rsid w:val="008A697B"/>
    <w:rsid w:val="008A6E2F"/>
    <w:rsid w:val="008A7026"/>
    <w:rsid w:val="008A7ABA"/>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D0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2E6B"/>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05C0"/>
    <w:rsid w:val="00921635"/>
    <w:rsid w:val="00922154"/>
    <w:rsid w:val="009222F3"/>
    <w:rsid w:val="009226EC"/>
    <w:rsid w:val="009229C8"/>
    <w:rsid w:val="00922ACF"/>
    <w:rsid w:val="0092362F"/>
    <w:rsid w:val="00923FA7"/>
    <w:rsid w:val="009246BE"/>
    <w:rsid w:val="009247F6"/>
    <w:rsid w:val="0092507A"/>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1B7"/>
    <w:rsid w:val="00956C40"/>
    <w:rsid w:val="00957146"/>
    <w:rsid w:val="00957466"/>
    <w:rsid w:val="00957580"/>
    <w:rsid w:val="00957613"/>
    <w:rsid w:val="00957FEB"/>
    <w:rsid w:val="0096109F"/>
    <w:rsid w:val="0096164F"/>
    <w:rsid w:val="00961809"/>
    <w:rsid w:val="009627F7"/>
    <w:rsid w:val="00962F84"/>
    <w:rsid w:val="00963A53"/>
    <w:rsid w:val="0096405E"/>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9A"/>
    <w:rsid w:val="009A280B"/>
    <w:rsid w:val="009A34CE"/>
    <w:rsid w:val="009A3631"/>
    <w:rsid w:val="009A3CBF"/>
    <w:rsid w:val="009A439B"/>
    <w:rsid w:val="009A4816"/>
    <w:rsid w:val="009A4838"/>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A35"/>
    <w:rsid w:val="009C4E85"/>
    <w:rsid w:val="009C601F"/>
    <w:rsid w:val="009C6023"/>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5813"/>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17B6"/>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32FB"/>
    <w:rsid w:val="00A14920"/>
    <w:rsid w:val="00A14ECF"/>
    <w:rsid w:val="00A15296"/>
    <w:rsid w:val="00A152FA"/>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02D"/>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075A"/>
    <w:rsid w:val="00A51CE1"/>
    <w:rsid w:val="00A51E42"/>
    <w:rsid w:val="00A5214F"/>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BC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4812"/>
    <w:rsid w:val="00AE57F2"/>
    <w:rsid w:val="00AE5BF0"/>
    <w:rsid w:val="00AE5CB1"/>
    <w:rsid w:val="00AE5CF8"/>
    <w:rsid w:val="00AE5EA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427"/>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A14"/>
    <w:rsid w:val="00B56EF3"/>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6EC"/>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65"/>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7F2"/>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1EA"/>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93A"/>
    <w:rsid w:val="00C717D7"/>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8FC"/>
    <w:rsid w:val="00C85AF2"/>
    <w:rsid w:val="00C861FE"/>
    <w:rsid w:val="00C86456"/>
    <w:rsid w:val="00C86C3B"/>
    <w:rsid w:val="00C86D37"/>
    <w:rsid w:val="00C86F13"/>
    <w:rsid w:val="00C87292"/>
    <w:rsid w:val="00C873E7"/>
    <w:rsid w:val="00C87DFA"/>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A2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6036"/>
    <w:rsid w:val="00D16A0E"/>
    <w:rsid w:val="00D16D1F"/>
    <w:rsid w:val="00D170BC"/>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578E3"/>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9CD"/>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1FAA"/>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87"/>
    <w:rsid w:val="00DA02FC"/>
    <w:rsid w:val="00DA0CBC"/>
    <w:rsid w:val="00DA1096"/>
    <w:rsid w:val="00DA158A"/>
    <w:rsid w:val="00DA1686"/>
    <w:rsid w:val="00DA1EFD"/>
    <w:rsid w:val="00DA1F08"/>
    <w:rsid w:val="00DA202E"/>
    <w:rsid w:val="00DA2AF2"/>
    <w:rsid w:val="00DA3157"/>
    <w:rsid w:val="00DA37F4"/>
    <w:rsid w:val="00DA41D0"/>
    <w:rsid w:val="00DA486B"/>
    <w:rsid w:val="00DA496C"/>
    <w:rsid w:val="00DA4A9D"/>
    <w:rsid w:val="00DA4DCD"/>
    <w:rsid w:val="00DA520A"/>
    <w:rsid w:val="00DA5628"/>
    <w:rsid w:val="00DA5DE9"/>
    <w:rsid w:val="00DA66D2"/>
    <w:rsid w:val="00DA6FC4"/>
    <w:rsid w:val="00DA738E"/>
    <w:rsid w:val="00DA73F2"/>
    <w:rsid w:val="00DA746B"/>
    <w:rsid w:val="00DA7D9C"/>
    <w:rsid w:val="00DA7F88"/>
    <w:rsid w:val="00DB0041"/>
    <w:rsid w:val="00DB01C0"/>
    <w:rsid w:val="00DB02FB"/>
    <w:rsid w:val="00DB0308"/>
    <w:rsid w:val="00DB0A6B"/>
    <w:rsid w:val="00DB0CBB"/>
    <w:rsid w:val="00DB0E42"/>
    <w:rsid w:val="00DB1633"/>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3F5C"/>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32B"/>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CF9"/>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E68"/>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0D"/>
    <w:rsid w:val="00E11B5F"/>
    <w:rsid w:val="00E11C53"/>
    <w:rsid w:val="00E129B0"/>
    <w:rsid w:val="00E12ACA"/>
    <w:rsid w:val="00E12DB3"/>
    <w:rsid w:val="00E12E73"/>
    <w:rsid w:val="00E13507"/>
    <w:rsid w:val="00E13A2B"/>
    <w:rsid w:val="00E141F6"/>
    <w:rsid w:val="00E148AA"/>
    <w:rsid w:val="00E14A3C"/>
    <w:rsid w:val="00E14B4B"/>
    <w:rsid w:val="00E14DDA"/>
    <w:rsid w:val="00E15213"/>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40C2C"/>
    <w:rsid w:val="00E421CF"/>
    <w:rsid w:val="00E43051"/>
    <w:rsid w:val="00E43896"/>
    <w:rsid w:val="00E43C7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259"/>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9F9"/>
    <w:rsid w:val="00EC5A37"/>
    <w:rsid w:val="00EC6149"/>
    <w:rsid w:val="00EC625D"/>
    <w:rsid w:val="00EC6265"/>
    <w:rsid w:val="00EC642A"/>
    <w:rsid w:val="00EC6991"/>
    <w:rsid w:val="00EC6BAC"/>
    <w:rsid w:val="00EC7C15"/>
    <w:rsid w:val="00EC7DEA"/>
    <w:rsid w:val="00EC7F98"/>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48DB"/>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4D0B"/>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913"/>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56D3"/>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026"/>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2289">
      <o:colormru v:ext="edit" colors="silver"/>
    </o:shapedefaults>
    <o:shapelayout v:ext="edit">
      <o:idmap v:ext="edit" data="1"/>
    </o:shapelayout>
  </w:shapeDefaults>
  <w:decimalSymbol w:val="."/>
  <w:listSeparator w:val=","/>
  <w14:docId w14:val="227281D0"/>
  <w15:docId w15:val="{DFD31BBC-4A86-465E-A2ED-4C1B4929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6D3"/>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FB56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FB56D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FB56D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FB56D3"/>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FB56D3"/>
    <w:pPr>
      <w:ind w:left="1701" w:hanging="1701"/>
      <w:outlineLvl w:val="4"/>
    </w:pPr>
    <w:rPr>
      <w:sz w:val="22"/>
    </w:rPr>
  </w:style>
  <w:style w:type="paragraph" w:styleId="Heading6">
    <w:name w:val="heading 6"/>
    <w:aliases w:val="T1,Header 6"/>
    <w:basedOn w:val="H6"/>
    <w:next w:val="Normal"/>
    <w:link w:val="Heading6Char3"/>
    <w:qFormat/>
    <w:rsid w:val="00FB56D3"/>
    <w:pPr>
      <w:outlineLvl w:val="5"/>
    </w:pPr>
  </w:style>
  <w:style w:type="paragraph" w:styleId="Heading7">
    <w:name w:val="heading 7"/>
    <w:basedOn w:val="H6"/>
    <w:next w:val="Normal"/>
    <w:link w:val="Heading7Char1"/>
    <w:qFormat/>
    <w:rsid w:val="00FB56D3"/>
    <w:pPr>
      <w:outlineLvl w:val="6"/>
    </w:pPr>
  </w:style>
  <w:style w:type="paragraph" w:styleId="Heading8">
    <w:name w:val="heading 8"/>
    <w:basedOn w:val="Heading1"/>
    <w:next w:val="Normal"/>
    <w:link w:val="Heading8Char1"/>
    <w:qFormat/>
    <w:rsid w:val="00FB56D3"/>
    <w:pPr>
      <w:ind w:left="0" w:firstLine="0"/>
      <w:outlineLvl w:val="7"/>
    </w:pPr>
  </w:style>
  <w:style w:type="paragraph" w:styleId="Heading9">
    <w:name w:val="heading 9"/>
    <w:basedOn w:val="Heading8"/>
    <w:next w:val="Normal"/>
    <w:link w:val="Heading9Char1"/>
    <w:qFormat/>
    <w:rsid w:val="00FB56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rPr>
  </w:style>
  <w:style w:type="paragraph" w:customStyle="1" w:styleId="H6">
    <w:name w:val="H6"/>
    <w:basedOn w:val="Heading5"/>
    <w:next w:val="Normal"/>
    <w:link w:val="H6Char"/>
    <w:rsid w:val="00FB56D3"/>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semiHidden/>
    <w:rsid w:val="00FB56D3"/>
    <w:pPr>
      <w:ind w:left="1418" w:hanging="1418"/>
    </w:pPr>
  </w:style>
  <w:style w:type="paragraph" w:styleId="TOC8">
    <w:name w:val="toc 8"/>
    <w:basedOn w:val="TOC1"/>
    <w:semiHidden/>
    <w:rsid w:val="00FB56D3"/>
    <w:pPr>
      <w:spacing w:before="180"/>
      <w:ind w:left="2693" w:hanging="2693"/>
    </w:pPr>
    <w:rPr>
      <w:b/>
    </w:rPr>
  </w:style>
  <w:style w:type="paragraph" w:styleId="TOC1">
    <w:name w:val="toc 1"/>
    <w:semiHidden/>
    <w:rsid w:val="00FB56D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B56D3"/>
    <w:pPr>
      <w:keepLines/>
      <w:tabs>
        <w:tab w:val="center" w:pos="4536"/>
        <w:tab w:val="right" w:pos="9072"/>
      </w:tabs>
    </w:pPr>
    <w:rPr>
      <w:noProof/>
    </w:rPr>
  </w:style>
  <w:style w:type="character" w:customStyle="1" w:styleId="ZGSM">
    <w:name w:val="ZGSM"/>
    <w:rsid w:val="00FB56D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FB56D3"/>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FB56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B56D3"/>
    <w:pPr>
      <w:ind w:left="1701" w:hanging="1701"/>
    </w:pPr>
  </w:style>
  <w:style w:type="paragraph" w:styleId="TOC4">
    <w:name w:val="toc 4"/>
    <w:basedOn w:val="TOC3"/>
    <w:semiHidden/>
    <w:rsid w:val="00FB56D3"/>
    <w:pPr>
      <w:ind w:left="1418" w:hanging="1418"/>
    </w:pPr>
  </w:style>
  <w:style w:type="paragraph" w:styleId="TOC3">
    <w:name w:val="toc 3"/>
    <w:basedOn w:val="TOC2"/>
    <w:semiHidden/>
    <w:rsid w:val="00FB56D3"/>
    <w:pPr>
      <w:ind w:left="1134" w:hanging="1134"/>
    </w:pPr>
  </w:style>
  <w:style w:type="paragraph" w:styleId="TOC2">
    <w:name w:val="toc 2"/>
    <w:basedOn w:val="TOC1"/>
    <w:semiHidden/>
    <w:rsid w:val="00FB56D3"/>
    <w:pPr>
      <w:keepNext w:val="0"/>
      <w:spacing w:before="0"/>
      <w:ind w:left="851" w:hanging="851"/>
    </w:pPr>
    <w:rPr>
      <w:sz w:val="20"/>
    </w:rPr>
  </w:style>
  <w:style w:type="paragraph" w:styleId="Index1">
    <w:name w:val="index 1"/>
    <w:basedOn w:val="Normal"/>
    <w:semiHidden/>
    <w:rsid w:val="00FB56D3"/>
    <w:pPr>
      <w:keepLines/>
      <w:spacing w:after="0"/>
    </w:pPr>
  </w:style>
  <w:style w:type="paragraph" w:styleId="Index2">
    <w:name w:val="index 2"/>
    <w:basedOn w:val="Index1"/>
    <w:semiHidden/>
    <w:rsid w:val="00FB56D3"/>
    <w:pPr>
      <w:ind w:left="284"/>
    </w:pPr>
  </w:style>
  <w:style w:type="paragraph" w:customStyle="1" w:styleId="TT">
    <w:name w:val="TT"/>
    <w:basedOn w:val="Heading1"/>
    <w:next w:val="Normal"/>
    <w:rsid w:val="00FB56D3"/>
    <w:pPr>
      <w:outlineLvl w:val="9"/>
    </w:pPr>
  </w:style>
  <w:style w:type="paragraph" w:styleId="Footer">
    <w:name w:val="footer"/>
    <w:basedOn w:val="Header"/>
    <w:link w:val="FooterChar1"/>
    <w:rsid w:val="00FB56D3"/>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basedOn w:val="DefaultParagraphFont"/>
    <w:semiHidden/>
    <w:rsid w:val="00FB56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FB56D3"/>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rPr>
  </w:style>
  <w:style w:type="paragraph" w:customStyle="1" w:styleId="NF">
    <w:name w:val="NF"/>
    <w:basedOn w:val="NO"/>
    <w:rsid w:val="00FB56D3"/>
    <w:pPr>
      <w:keepNext/>
      <w:spacing w:after="0"/>
    </w:pPr>
    <w:rPr>
      <w:rFonts w:ascii="Arial" w:hAnsi="Arial"/>
      <w:sz w:val="18"/>
    </w:rPr>
  </w:style>
  <w:style w:type="paragraph" w:customStyle="1" w:styleId="NO">
    <w:name w:val="NO"/>
    <w:basedOn w:val="Normal"/>
    <w:link w:val="NOChar"/>
    <w:rsid w:val="00FB56D3"/>
    <w:pPr>
      <w:keepLines/>
      <w:ind w:left="1135" w:hanging="851"/>
    </w:pPr>
  </w:style>
  <w:style w:type="character" w:customStyle="1" w:styleId="NOChar">
    <w:name w:val="NO Char"/>
    <w:link w:val="NO"/>
    <w:qFormat/>
    <w:rsid w:val="004D4B8B"/>
  </w:style>
  <w:style w:type="paragraph" w:customStyle="1" w:styleId="PL">
    <w:name w:val="PL"/>
    <w:link w:val="PLChar"/>
    <w:rsid w:val="00FB5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FB56D3"/>
    <w:pPr>
      <w:jc w:val="right"/>
    </w:pPr>
  </w:style>
  <w:style w:type="paragraph" w:customStyle="1" w:styleId="TAL">
    <w:name w:val="TAL"/>
    <w:basedOn w:val="Normal"/>
    <w:link w:val="TALChar"/>
    <w:rsid w:val="00FB56D3"/>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FB56D3"/>
    <w:rPr>
      <w:b/>
    </w:rPr>
  </w:style>
  <w:style w:type="paragraph" w:customStyle="1" w:styleId="TAC">
    <w:name w:val="TAC"/>
    <w:basedOn w:val="TAL"/>
    <w:link w:val="TACCar"/>
    <w:rsid w:val="00FB56D3"/>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FB56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B56D3"/>
    <w:pPr>
      <w:keepLines/>
      <w:ind w:left="1702" w:hanging="1418"/>
    </w:pPr>
  </w:style>
  <w:style w:type="character" w:customStyle="1" w:styleId="EXCar">
    <w:name w:val="EX Car"/>
    <w:link w:val="EX"/>
    <w:rsid w:val="005E5E9D"/>
  </w:style>
  <w:style w:type="paragraph" w:customStyle="1" w:styleId="FP">
    <w:name w:val="FP"/>
    <w:basedOn w:val="Normal"/>
    <w:rsid w:val="00FB56D3"/>
    <w:pPr>
      <w:spacing w:after="0"/>
    </w:pPr>
  </w:style>
  <w:style w:type="paragraph" w:customStyle="1" w:styleId="NW">
    <w:name w:val="NW"/>
    <w:basedOn w:val="NO"/>
    <w:rsid w:val="00FB56D3"/>
    <w:pPr>
      <w:spacing w:after="0"/>
    </w:pPr>
  </w:style>
  <w:style w:type="paragraph" w:customStyle="1" w:styleId="EW">
    <w:name w:val="EW"/>
    <w:basedOn w:val="EX"/>
    <w:rsid w:val="00FB56D3"/>
    <w:pPr>
      <w:spacing w:after="0"/>
    </w:pPr>
  </w:style>
  <w:style w:type="paragraph" w:customStyle="1" w:styleId="B1">
    <w:name w:val="B1"/>
    <w:basedOn w:val="List"/>
    <w:link w:val="B1Char"/>
    <w:rsid w:val="00FB56D3"/>
  </w:style>
  <w:style w:type="paragraph" w:styleId="List">
    <w:name w:val="List"/>
    <w:basedOn w:val="Normal"/>
    <w:link w:val="ListChar1"/>
    <w:rsid w:val="00FB56D3"/>
    <w:pPr>
      <w:ind w:left="568" w:hanging="284"/>
    </w:pPr>
  </w:style>
  <w:style w:type="character" w:customStyle="1" w:styleId="ListChar1">
    <w:name w:val="List Char1"/>
    <w:link w:val="List"/>
    <w:rsid w:val="00024BFA"/>
  </w:style>
  <w:style w:type="character" w:customStyle="1" w:styleId="B1Char">
    <w:name w:val="B1 Char"/>
    <w:link w:val="B1"/>
    <w:qFormat/>
    <w:rsid w:val="00E27B59"/>
  </w:style>
  <w:style w:type="paragraph" w:styleId="TOC6">
    <w:name w:val="toc 6"/>
    <w:basedOn w:val="TOC5"/>
    <w:next w:val="Normal"/>
    <w:semiHidden/>
    <w:rsid w:val="00FB56D3"/>
    <w:pPr>
      <w:ind w:left="1985" w:hanging="1985"/>
    </w:pPr>
  </w:style>
  <w:style w:type="paragraph" w:styleId="TOC7">
    <w:name w:val="toc 7"/>
    <w:basedOn w:val="TOC6"/>
    <w:next w:val="Normal"/>
    <w:rsid w:val="00FB56D3"/>
    <w:pPr>
      <w:ind w:left="2268" w:hanging="2268"/>
    </w:pPr>
  </w:style>
  <w:style w:type="paragraph" w:styleId="ListBullet2">
    <w:name w:val="List Bullet 2"/>
    <w:basedOn w:val="ListBullet"/>
    <w:rsid w:val="00FB56D3"/>
    <w:pPr>
      <w:ind w:left="851"/>
    </w:pPr>
  </w:style>
  <w:style w:type="paragraph" w:styleId="ListBullet">
    <w:name w:val="List Bullet"/>
    <w:basedOn w:val="List"/>
    <w:rsid w:val="00FB56D3"/>
  </w:style>
  <w:style w:type="paragraph" w:customStyle="1" w:styleId="EditorsNote">
    <w:name w:val="Editor's Note"/>
    <w:aliases w:val="EN,Editor's Noteormal"/>
    <w:basedOn w:val="NO"/>
    <w:link w:val="EditorsNoteCarCar"/>
    <w:rsid w:val="00FB56D3"/>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FB56D3"/>
    <w:pPr>
      <w:keepNext/>
      <w:keepLines/>
      <w:spacing w:before="60"/>
      <w:jc w:val="center"/>
    </w:pPr>
    <w:rPr>
      <w:rFonts w:ascii="Arial" w:hAnsi="Arial"/>
      <w:b/>
    </w:rPr>
  </w:style>
  <w:style w:type="character" w:customStyle="1" w:styleId="THChar">
    <w:name w:val="TH Char"/>
    <w:link w:val="TH"/>
    <w:qFormat/>
    <w:rsid w:val="001764D1"/>
    <w:rPr>
      <w:rFonts w:ascii="Arial" w:hAnsi="Arial"/>
      <w:b/>
    </w:rPr>
  </w:style>
  <w:style w:type="paragraph" w:customStyle="1" w:styleId="ZA">
    <w:name w:val="ZA"/>
    <w:rsid w:val="00FB56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56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B56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B56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B56D3"/>
    <w:pPr>
      <w:ind w:left="851" w:hanging="851"/>
    </w:pPr>
  </w:style>
  <w:style w:type="character" w:customStyle="1" w:styleId="TANChar">
    <w:name w:val="TAN Char"/>
    <w:link w:val="TAN"/>
    <w:qFormat/>
    <w:rsid w:val="003643C8"/>
    <w:rPr>
      <w:rFonts w:ascii="Arial" w:hAnsi="Arial"/>
      <w:sz w:val="18"/>
    </w:rPr>
  </w:style>
  <w:style w:type="character" w:customStyle="1" w:styleId="TALCar">
    <w:name w:val="TAL Car"/>
    <w:rsid w:val="0075052C"/>
    <w:rPr>
      <w:rFonts w:ascii="Arial" w:hAnsi="Arial"/>
      <w:sz w:val="18"/>
      <w:szCs w:val="18"/>
      <w:lang w:val="en-GB" w:eastAsia="en-GB"/>
    </w:rPr>
  </w:style>
  <w:style w:type="paragraph" w:customStyle="1" w:styleId="ZH">
    <w:name w:val="ZH"/>
    <w:rsid w:val="00FB56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B56D3"/>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FB56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FB56D3"/>
    <w:pPr>
      <w:ind w:left="1135"/>
    </w:pPr>
  </w:style>
  <w:style w:type="paragraph" w:styleId="ListBullet4">
    <w:name w:val="List Bullet 4"/>
    <w:basedOn w:val="ListBullet3"/>
    <w:rsid w:val="00FB56D3"/>
    <w:pPr>
      <w:ind w:left="1418"/>
    </w:pPr>
  </w:style>
  <w:style w:type="paragraph" w:styleId="ListBullet5">
    <w:name w:val="List Bullet 5"/>
    <w:basedOn w:val="ListBullet4"/>
    <w:rsid w:val="00FB56D3"/>
    <w:pPr>
      <w:ind w:left="1702"/>
    </w:pPr>
  </w:style>
  <w:style w:type="paragraph" w:customStyle="1" w:styleId="B2">
    <w:name w:val="B2"/>
    <w:basedOn w:val="List2"/>
    <w:link w:val="B2Char"/>
    <w:rsid w:val="00FB56D3"/>
  </w:style>
  <w:style w:type="paragraph" w:styleId="List2">
    <w:name w:val="List 2"/>
    <w:basedOn w:val="List"/>
    <w:rsid w:val="00FB56D3"/>
    <w:pPr>
      <w:ind w:left="851"/>
    </w:pPr>
  </w:style>
  <w:style w:type="character" w:customStyle="1" w:styleId="B2Char">
    <w:name w:val="B2 Char"/>
    <w:link w:val="B2"/>
    <w:qFormat/>
    <w:rsid w:val="004D4B8B"/>
  </w:style>
  <w:style w:type="paragraph" w:customStyle="1" w:styleId="B3">
    <w:name w:val="B3"/>
    <w:basedOn w:val="List3"/>
    <w:link w:val="B3Char"/>
    <w:rsid w:val="00FB56D3"/>
  </w:style>
  <w:style w:type="paragraph" w:styleId="List3">
    <w:name w:val="List 3"/>
    <w:basedOn w:val="List2"/>
    <w:rsid w:val="00FB56D3"/>
    <w:pPr>
      <w:ind w:left="1135"/>
    </w:pPr>
  </w:style>
  <w:style w:type="character" w:customStyle="1" w:styleId="B3Char">
    <w:name w:val="B3 Char"/>
    <w:link w:val="B3"/>
    <w:rsid w:val="004D4B8B"/>
  </w:style>
  <w:style w:type="paragraph" w:customStyle="1" w:styleId="B4">
    <w:name w:val="B4"/>
    <w:basedOn w:val="List4"/>
    <w:link w:val="B4Char"/>
    <w:rsid w:val="00FB56D3"/>
  </w:style>
  <w:style w:type="paragraph" w:styleId="List4">
    <w:name w:val="List 4"/>
    <w:basedOn w:val="List3"/>
    <w:rsid w:val="00FB56D3"/>
    <w:pPr>
      <w:ind w:left="1418"/>
    </w:pPr>
  </w:style>
  <w:style w:type="character" w:customStyle="1" w:styleId="B4Char">
    <w:name w:val="B4 Char"/>
    <w:link w:val="B4"/>
    <w:rsid w:val="0023573A"/>
  </w:style>
  <w:style w:type="paragraph" w:customStyle="1" w:styleId="B5">
    <w:name w:val="B5"/>
    <w:basedOn w:val="List5"/>
    <w:link w:val="B5Char"/>
    <w:rsid w:val="00FB56D3"/>
  </w:style>
  <w:style w:type="paragraph" w:styleId="List5">
    <w:name w:val="List 5"/>
    <w:basedOn w:val="List4"/>
    <w:rsid w:val="00FB56D3"/>
    <w:pPr>
      <w:ind w:left="1702"/>
    </w:pPr>
  </w:style>
  <w:style w:type="character" w:customStyle="1" w:styleId="B5Char">
    <w:name w:val="B5 Char"/>
    <w:link w:val="B5"/>
    <w:rsid w:val="0059640C"/>
  </w:style>
  <w:style w:type="paragraph" w:customStyle="1" w:styleId="ZTD">
    <w:name w:val="ZTD"/>
    <w:basedOn w:val="ZB"/>
    <w:rsid w:val="00FB56D3"/>
    <w:pPr>
      <w:framePr w:hRule="auto" w:wrap="notBeside" w:y="852"/>
    </w:pPr>
    <w:rPr>
      <w:i w:val="0"/>
      <w:sz w:val="40"/>
    </w:rPr>
  </w:style>
  <w:style w:type="paragraph" w:customStyle="1" w:styleId="ZV">
    <w:name w:val="ZV"/>
    <w:basedOn w:val="ZU"/>
    <w:rsid w:val="00FB56D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semiHidden/>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FB56D3"/>
    <w:pPr>
      <w:ind w:left="851"/>
    </w:pPr>
  </w:style>
  <w:style w:type="paragraph" w:styleId="ListNumber">
    <w:name w:val="List Number"/>
    <w:basedOn w:val="List"/>
    <w:rsid w:val="00FB56D3"/>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1">
    <w:name w:val="Car Car1"/>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rPr>
  </w:style>
  <w:style w:type="paragraph" w:customStyle="1" w:styleId="TOC91">
    <w:name w:val="TOC 91"/>
    <w:basedOn w:val="TOC8"/>
    <w:rsid w:val="005E5E9D"/>
    <w:pPr>
      <w:keepNext w:val="0"/>
      <w:ind w:left="1418" w:hanging="1418"/>
    </w:pPr>
    <w:rPr>
      <w:rFonts w:eastAsia="MS Mincho"/>
      <w:lang w:val="en-US"/>
    </w:rPr>
  </w:style>
  <w:style w:type="paragraph" w:styleId="BodyTextIndent2">
    <w:name w:val="Body Text Indent 2"/>
    <w:basedOn w:val="Normal"/>
    <w:rsid w:val="005E5E9D"/>
    <w:pPr>
      <w:ind w:left="567"/>
    </w:pPr>
    <w:rPr>
      <w:rFonts w:ascii="Arial" w:eastAsia="MS Mincho" w:hAnsi="Arial" w:cs="Arial"/>
    </w:rPr>
  </w:style>
  <w:style w:type="paragraph" w:customStyle="1" w:styleId="Copyright">
    <w:name w:val="Copyright"/>
    <w:basedOn w:val="Normal"/>
    <w:rsid w:val="005E5E9D"/>
    <w:pPr>
      <w:spacing w:after="0"/>
      <w:jc w:val="center"/>
    </w:pPr>
    <w:rPr>
      <w:rFonts w:ascii="Arial" w:eastAsia="MS Mincho" w:hAnsi="Arial"/>
      <w:b/>
      <w:sz w:val="16"/>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2">
    <w:name w:val="Char2"/>
    <w:basedOn w:val="PL"/>
    <w:link w:val="CharChar"/>
    <w:rsid w:val="00024BFA"/>
    <w:pPr>
      <w:overflowPunct/>
      <w:autoSpaceDE/>
      <w:autoSpaceDN/>
      <w:adjustRightInd/>
      <w:textAlignment w:val="auto"/>
    </w:pPr>
    <w:rPr>
      <w:rFonts w:eastAsia="MS Gothic"/>
    </w:rPr>
  </w:style>
  <w:style w:type="character" w:customStyle="1" w:styleId="CharChar">
    <w:name w:val="Char Char"/>
    <w:link w:val="Char2"/>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20">
    <w:name w:val="(文字) (文字)2"/>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rPr>
  </w:style>
  <w:style w:type="paragraph" w:customStyle="1" w:styleId="h61">
    <w:name w:val="h6"/>
    <w:basedOn w:val="Normal"/>
    <w:rsid w:val="00024BFA"/>
    <w:pPr>
      <w:spacing w:before="100" w:beforeAutospacing="1" w:after="100" w:afterAutospacing="1"/>
    </w:pPr>
    <w:rPr>
      <w:sz w:val="24"/>
      <w:szCs w:val="24"/>
      <w:lang w:val="en-US"/>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1">
    <w:name w:val="TOC 911"/>
    <w:basedOn w:val="TOC8"/>
    <w:rsid w:val="00024BFA"/>
    <w:pPr>
      <w:keepNext w:val="0"/>
      <w:ind w:left="1418" w:hanging="1418"/>
    </w:pPr>
    <w:rPr>
      <w:rFonts w:eastAsia="MS Mincho"/>
      <w:lang w:val="en-US"/>
    </w:rPr>
  </w:style>
  <w:style w:type="character" w:customStyle="1" w:styleId="CharChar161">
    <w:name w:val="Char Char161"/>
    <w:rsid w:val="00024BFA"/>
    <w:rPr>
      <w:rFonts w:ascii="Arial" w:eastAsia="SimSun" w:hAnsi="Arial" w:cs="Arial"/>
      <w:color w:val="0000FF"/>
      <w:kern w:val="2"/>
      <w:lang w:val="en-GB" w:eastAsia="en-US" w:bidi="ar-SA"/>
    </w:rPr>
  </w:style>
  <w:style w:type="character" w:customStyle="1" w:styleId="CharChar151">
    <w:name w:val="Char Char151"/>
    <w:rsid w:val="00024BFA"/>
    <w:rPr>
      <w:rFonts w:ascii="Arial" w:eastAsia="SimSun" w:hAnsi="Arial" w:cs="Arial"/>
      <w:color w:val="0000FF"/>
      <w:kern w:val="2"/>
      <w:sz w:val="36"/>
      <w:lang w:val="en-GB" w:eastAsia="en-US" w:bidi="ar-SA"/>
    </w:rPr>
  </w:style>
  <w:style w:type="character" w:customStyle="1" w:styleId="CharChar181">
    <w:name w:val="Char Char181"/>
    <w:rsid w:val="00024BFA"/>
    <w:rPr>
      <w:rFonts w:ascii="Arial" w:hAnsi="Arial"/>
      <w:lang w:eastAsia="en-US"/>
    </w:rPr>
  </w:style>
  <w:style w:type="character" w:customStyle="1" w:styleId="CharChar171">
    <w:name w:val="Char Char171"/>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rPr>
  </w:style>
  <w:style w:type="paragraph" w:customStyle="1" w:styleId="b20">
    <w:name w:val="b2"/>
    <w:basedOn w:val="Normal"/>
    <w:rsid w:val="00024BFA"/>
    <w:pPr>
      <w:adjustRightInd/>
      <w:ind w:left="851" w:hanging="284"/>
      <w:textAlignment w:val="auto"/>
    </w:pPr>
    <w:rPr>
      <w:rFonts w:eastAsia="MS PGothic"/>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3">
    <w:name w:val="段落フォント"/>
    <w:rsid w:val="00024BFA"/>
  </w:style>
  <w:style w:type="character" w:customStyle="1" w:styleId="a4">
    <w:name w:val="脚注番号"/>
    <w:rsid w:val="00024BFA"/>
    <w:rPr>
      <w:b/>
      <w:position w:val="3"/>
      <w:sz w:val="16"/>
    </w:rPr>
  </w:style>
  <w:style w:type="character" w:customStyle="1" w:styleId="a5">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6">
    <w:name w:val="番号付け記号"/>
    <w:rsid w:val="00024BFA"/>
  </w:style>
  <w:style w:type="paragraph" w:customStyle="1" w:styleId="a7">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a"/>
    <w:rsid w:val="00024BFA"/>
    <w:pPr>
      <w:ind w:left="851" w:hanging="284"/>
    </w:pPr>
  </w:style>
  <w:style w:type="paragraph" w:customStyle="1" w:styleId="ab">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024BFA"/>
    <w:pPr>
      <w:tabs>
        <w:tab w:val="clear" w:pos="644"/>
        <w:tab w:val="num" w:pos="1494"/>
      </w:tabs>
      <w:ind w:left="851" w:hanging="284"/>
    </w:pPr>
  </w:style>
  <w:style w:type="paragraph" w:customStyle="1" w:styleId="30">
    <w:name w:val="箇条書き 3"/>
    <w:basedOn w:val="22"/>
    <w:rsid w:val="00024BFA"/>
    <w:pPr>
      <w:ind w:left="1135"/>
    </w:pPr>
  </w:style>
  <w:style w:type="paragraph" w:customStyle="1" w:styleId="23">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c">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024BFA"/>
    <w:rPr>
      <w:b/>
      <w:bCs/>
    </w:rPr>
  </w:style>
  <w:style w:type="paragraph" w:customStyle="1" w:styleId="af">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0">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024BFA"/>
    <w:pPr>
      <w:suppressAutoHyphens/>
      <w:autoSpaceDN/>
      <w:adjustRightInd/>
      <w:ind w:left="708"/>
    </w:pPr>
    <w:rPr>
      <w:rFonts w:eastAsia="MS Mincho" w:cs="CG Times (WN)"/>
      <w:lang w:eastAsia="ar-SA"/>
    </w:rPr>
  </w:style>
  <w:style w:type="paragraph" w:customStyle="1" w:styleId="af2">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3">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qFormat/>
    <w:rsid w:val="00024BFA"/>
    <w:rPr>
      <w:rFonts w:ascii="Arial" w:hAnsi="Arial"/>
      <w:sz w:val="32"/>
      <w:lang w:val="en-GB"/>
    </w:rPr>
  </w:style>
  <w:style w:type="character" w:customStyle="1" w:styleId="Heading3Char">
    <w:name w:val="Heading 3 Char"/>
    <w:aliases w:val="Memo Heading 3 Char1"/>
    <w:qFormat/>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aliases w:val="Heading 81 Char1,标题 81 Char1,Heading 811 Char1"/>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5">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rPr>
  </w:style>
  <w:style w:type="paragraph" w:styleId="ListNumber5">
    <w:name w:val="List Number 5"/>
    <w:basedOn w:val="Normal"/>
    <w:rsid w:val="00024BFA"/>
    <w:pPr>
      <w:tabs>
        <w:tab w:val="num" w:pos="851"/>
        <w:tab w:val="num" w:pos="1800"/>
      </w:tabs>
      <w:ind w:left="1800" w:hanging="851"/>
    </w:pPr>
    <w:rPr>
      <w:rFonts w:eastAsia="MS Mincho"/>
    </w:rPr>
  </w:style>
  <w:style w:type="paragraph" w:styleId="ListNumber3">
    <w:name w:val="List Number 3"/>
    <w:basedOn w:val="Normal"/>
    <w:rsid w:val="00024BFA"/>
    <w:pPr>
      <w:tabs>
        <w:tab w:val="num" w:pos="926"/>
      </w:tabs>
      <w:ind w:left="926" w:hanging="283"/>
    </w:pPr>
    <w:rPr>
      <w:rFonts w:eastAsia="MS Mincho"/>
    </w:rPr>
  </w:style>
  <w:style w:type="paragraph" w:styleId="ListNumber4">
    <w:name w:val="List Number 4"/>
    <w:basedOn w:val="Normal"/>
    <w:rsid w:val="00024BFA"/>
    <w:pPr>
      <w:tabs>
        <w:tab w:val="num" w:pos="1209"/>
      </w:tabs>
      <w:ind w:left="1209" w:hanging="283"/>
    </w:pPr>
    <w:rPr>
      <w:rFonts w:eastAsia="MS Mincho"/>
    </w:rPr>
  </w:style>
  <w:style w:type="paragraph" w:customStyle="1" w:styleId="Caption2">
    <w:name w:val="Caption2"/>
    <w:basedOn w:val="Normal"/>
    <w:next w:val="Normal"/>
    <w:rsid w:val="00024BFA"/>
    <w:pPr>
      <w:spacing w:before="120" w:after="120"/>
    </w:pPr>
    <w:rPr>
      <w:rFonts w:eastAsia="MS Mincho"/>
      <w:b/>
    </w:rPr>
  </w:style>
  <w:style w:type="paragraph" w:customStyle="1" w:styleId="HO">
    <w:name w:val="HO"/>
    <w:basedOn w:val="Normal"/>
    <w:rsid w:val="00024BFA"/>
    <w:pPr>
      <w:spacing w:after="0"/>
      <w:jc w:val="right"/>
    </w:pPr>
    <w:rPr>
      <w:rFonts w:eastAsia="MS Mincho"/>
      <w:b/>
    </w:rPr>
  </w:style>
  <w:style w:type="paragraph" w:customStyle="1" w:styleId="WP">
    <w:name w:val="WP"/>
    <w:basedOn w:val="Normal"/>
    <w:rsid w:val="00024BFA"/>
    <w:pPr>
      <w:spacing w:after="0"/>
      <w:jc w:val="both"/>
    </w:pPr>
    <w:rPr>
      <w:rFonts w:eastAsia="MS Mincho"/>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rPr>
  </w:style>
  <w:style w:type="paragraph" w:customStyle="1" w:styleId="Teststep">
    <w:name w:val="Test step"/>
    <w:basedOn w:val="Normal"/>
    <w:rsid w:val="00024BFA"/>
    <w:pPr>
      <w:tabs>
        <w:tab w:val="left" w:pos="720"/>
      </w:tabs>
      <w:spacing w:after="0"/>
      <w:ind w:left="720" w:hanging="720"/>
    </w:pPr>
    <w:rPr>
      <w:rFonts w:eastAsia="MS Mincho"/>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aliases w:val="bt Car Char1"/>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eastAsia="ja-JP"/>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1">
    <w:name w:val="Char Char51"/>
    <w:rsid w:val="00833FEE"/>
    <w:rPr>
      <w:sz w:val="36"/>
      <w:lang w:val="en-GB" w:eastAsia="en-US"/>
    </w:rPr>
  </w:style>
  <w:style w:type="character" w:customStyle="1" w:styleId="CharChar41">
    <w:name w:val="Char Char41"/>
    <w:rsid w:val="00833FEE"/>
    <w:rPr>
      <w:rFonts w:ascii="Arial" w:hAnsi="Arial"/>
      <w:b/>
      <w:i/>
      <w:noProof/>
      <w:sz w:val="18"/>
      <w:lang w:val="en-GB" w:eastAsia="en-US"/>
    </w:rPr>
  </w:style>
  <w:style w:type="character" w:customStyle="1" w:styleId="CharChar91">
    <w:name w:val="Char Char91"/>
    <w:rsid w:val="00833FEE"/>
    <w:rPr>
      <w:rFonts w:eastAsia="Times New Roman" w:cs="Times New Roman"/>
      <w:b/>
      <w:i/>
      <w:noProof/>
      <w:sz w:val="18"/>
      <w:szCs w:val="20"/>
      <w:lang w:val="en-GB"/>
    </w:rPr>
  </w:style>
  <w:style w:type="character" w:customStyle="1" w:styleId="CharChar61">
    <w:name w:val="Char Char61"/>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rPr>
  </w:style>
  <w:style w:type="character" w:customStyle="1" w:styleId="CharChar261">
    <w:name w:val="Char Char261"/>
    <w:rsid w:val="00833FEE"/>
    <w:rPr>
      <w:rFonts w:ascii="Arial" w:hAnsi="Arial"/>
      <w:lang w:val="en-GB"/>
    </w:rPr>
  </w:style>
  <w:style w:type="character" w:customStyle="1" w:styleId="CharChar241">
    <w:name w:val="Char Char241"/>
    <w:rsid w:val="00833FEE"/>
    <w:rPr>
      <w:rFonts w:ascii="Arial" w:hAnsi="Arial"/>
      <w:sz w:val="36"/>
      <w:lang w:val="en-GB"/>
    </w:rPr>
  </w:style>
  <w:style w:type="character" w:customStyle="1" w:styleId="CharChar221">
    <w:name w:val="Char Char221"/>
    <w:rsid w:val="00833FEE"/>
    <w:rPr>
      <w:rFonts w:ascii="Arial" w:hAnsi="Arial"/>
      <w:b/>
      <w:i/>
      <w:noProof/>
      <w:sz w:val="18"/>
      <w:lang w:val="en-GB"/>
    </w:rPr>
  </w:style>
  <w:style w:type="paragraph" w:customStyle="1" w:styleId="CharCharCharChar1">
    <w:name w:val="Char Char Char Char1"/>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1">
    <w:name w:val="Car Car41"/>
    <w:rsid w:val="00833FEE"/>
    <w:rPr>
      <w:rFonts w:ascii="Arial" w:eastAsia="MS Mincho" w:hAnsi="Arial"/>
      <w:lang w:val="en-GB" w:eastAsia="en-US" w:bidi="ar-SA"/>
    </w:rPr>
  </w:style>
  <w:style w:type="character" w:customStyle="1" w:styleId="CarCar81">
    <w:name w:val="Car Car81"/>
    <w:rsid w:val="00833FEE"/>
    <w:rPr>
      <w:rFonts w:ascii="Arial" w:eastAsia="MS Mincho" w:hAnsi="Arial"/>
      <w:sz w:val="36"/>
      <w:lang w:val="en-GB" w:eastAsia="en-US" w:bidi="ar-SA"/>
    </w:rPr>
  </w:style>
  <w:style w:type="character" w:customStyle="1" w:styleId="CarCar31">
    <w:name w:val="Car Car31"/>
    <w:rsid w:val="00833FEE"/>
    <w:rPr>
      <w:rFonts w:ascii="Arial" w:eastAsia="MS Mincho" w:hAnsi="Arial"/>
      <w:sz w:val="36"/>
      <w:lang w:val="en-GB" w:eastAsia="en-US" w:bidi="ar-SA"/>
    </w:rPr>
  </w:style>
  <w:style w:type="character" w:customStyle="1" w:styleId="CarCar71">
    <w:name w:val="Car Car71"/>
    <w:rsid w:val="00833FEE"/>
    <w:rPr>
      <w:rFonts w:eastAsia="MS Mincho"/>
      <w:lang w:val="en-GB" w:eastAsia="en-US" w:bidi="ar-SA"/>
    </w:rPr>
  </w:style>
  <w:style w:type="character" w:customStyle="1" w:styleId="CarCar61">
    <w:name w:val="Car Car61"/>
    <w:rsid w:val="00833FEE"/>
    <w:rPr>
      <w:rFonts w:ascii="Courier New" w:hAnsi="Courier New"/>
      <w:lang w:val="nb-NO" w:eastAsia="ja-JP" w:bidi="ar-SA"/>
    </w:rPr>
  </w:style>
  <w:style w:type="character" w:customStyle="1" w:styleId="CarCar21">
    <w:name w:val="Car Car21"/>
    <w:rsid w:val="00833FEE"/>
    <w:rPr>
      <w:rFonts w:eastAsia="MS Mincho"/>
      <w:lang w:val="en-GB" w:eastAsia="ja-JP" w:bidi="ar-SA"/>
    </w:rPr>
  </w:style>
  <w:style w:type="character" w:customStyle="1" w:styleId="CarCar91">
    <w:name w:val="Car Car91"/>
    <w:rsid w:val="00833FEE"/>
    <w:rPr>
      <w:rFonts w:ascii="Arial" w:hAnsi="Arial"/>
      <w:lang w:val="en-GB" w:eastAsia="ja-JP" w:bidi="ar-SA"/>
    </w:rPr>
  </w:style>
  <w:style w:type="character" w:customStyle="1" w:styleId="CarCar101">
    <w:name w:val="Car Car101"/>
    <w:rsid w:val="00833FEE"/>
    <w:rPr>
      <w:rFonts w:ascii="Arial" w:hAnsi="Arial"/>
      <w:lang w:val="en-GB" w:eastAsia="ja-JP" w:bidi="ar-SA"/>
    </w:rPr>
  </w:style>
  <w:style w:type="character" w:customStyle="1" w:styleId="81">
    <w:name w:val="(文字) (文字)81"/>
    <w:rsid w:val="00833FEE"/>
    <w:rPr>
      <w:rFonts w:ascii="Arial" w:eastAsia="MS Mincho" w:hAnsi="Arial"/>
      <w:lang w:val="en-GB" w:eastAsia="ar-SA" w:bidi="ar-SA"/>
    </w:rPr>
  </w:style>
  <w:style w:type="character" w:customStyle="1" w:styleId="71">
    <w:name w:val="(文字) (文字)71"/>
    <w:rsid w:val="00833FEE"/>
    <w:rPr>
      <w:rFonts w:ascii="Arial" w:eastAsia="MS Mincho" w:hAnsi="Arial"/>
      <w:sz w:val="36"/>
      <w:lang w:val="en-GB" w:eastAsia="ar-SA" w:bidi="ar-SA"/>
    </w:rPr>
  </w:style>
  <w:style w:type="character" w:customStyle="1" w:styleId="61">
    <w:name w:val="(文字) (文字)61"/>
    <w:rsid w:val="00833FEE"/>
    <w:rPr>
      <w:rFonts w:eastAsia="MS Mincho"/>
      <w:lang w:val="en-GB" w:eastAsia="ar-SA" w:bidi="ar-SA"/>
    </w:rPr>
  </w:style>
  <w:style w:type="character" w:customStyle="1" w:styleId="510">
    <w:name w:val="(文字) (文字)51"/>
    <w:rsid w:val="00833FEE"/>
    <w:rPr>
      <w:rFonts w:ascii="Courier New" w:eastAsia="MS Mincho" w:hAnsi="Courier New"/>
      <w:lang w:val="nb-NO" w:eastAsia="ar-SA" w:bidi="ar-SA"/>
    </w:rPr>
  </w:style>
  <w:style w:type="character" w:customStyle="1" w:styleId="410">
    <w:name w:val="(文字) (文字)41"/>
    <w:rsid w:val="00833FEE"/>
    <w:rPr>
      <w:rFonts w:eastAsia="MS Mincho"/>
      <w:lang w:val="en-GB" w:eastAsia="ar-SA" w:bidi="ar-SA"/>
    </w:rPr>
  </w:style>
  <w:style w:type="character" w:customStyle="1" w:styleId="310">
    <w:name w:val="(文字) (文字)31"/>
    <w:rsid w:val="00833FEE"/>
    <w:rPr>
      <w:rFonts w:eastAsia="MS Mincho"/>
      <w:lang w:val="en-GB" w:eastAsia="ar-SA" w:bidi="ar-SA"/>
    </w:rPr>
  </w:style>
  <w:style w:type="character" w:customStyle="1" w:styleId="11">
    <w:name w:val="(文字) (文字)1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rPr>
  </w:style>
  <w:style w:type="paragraph" w:customStyle="1" w:styleId="13">
    <w:name w:val="图表目录1"/>
    <w:basedOn w:val="Normal"/>
    <w:next w:val="Normal"/>
    <w:rsid w:val="00833FE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paragraph" w:customStyle="1" w:styleId="msonormal0">
    <w:name w:val="msonormal"/>
    <w:basedOn w:val="Normal"/>
    <w:rsid w:val="005D7D3B"/>
    <w:pPr>
      <w:spacing w:before="100" w:beforeAutospacing="1" w:after="100" w:afterAutospacing="1"/>
      <w:textAlignment w:val="auto"/>
    </w:pPr>
    <w:rPr>
      <w:rFonts w:eastAsia="SimSun"/>
      <w:sz w:val="24"/>
      <w:szCs w:val="24"/>
      <w:lang w:val="en-US" w:eastAsia="zh-CN"/>
    </w:rPr>
  </w:style>
  <w:style w:type="character" w:customStyle="1" w:styleId="EndnoteTextChar">
    <w:name w:val="Endnote Text Char"/>
    <w:link w:val="EndnoteText"/>
    <w:rsid w:val="005D7D3B"/>
    <w:rPr>
      <w:rFonts w:eastAsia="SimSun"/>
      <w:color w:val="000000"/>
      <w:lang w:eastAsia="en-US"/>
    </w:rPr>
  </w:style>
  <w:style w:type="character" w:customStyle="1" w:styleId="DateChar">
    <w:name w:val="Date Char"/>
    <w:link w:val="Date"/>
    <w:rsid w:val="005D7D3B"/>
    <w:rPr>
      <w:color w:val="000000"/>
      <w:lang w:eastAsia="ja-JP"/>
    </w:rPr>
  </w:style>
  <w:style w:type="character" w:customStyle="1" w:styleId="BodyTextIndent3Char">
    <w:name w:val="Body Text Indent 3 Char"/>
    <w:link w:val="BodyTextIndent3"/>
    <w:rsid w:val="005D7D3B"/>
    <w:rPr>
      <w:color w:val="000000"/>
      <w:lang w:val="en-US" w:eastAsia="ja-JP"/>
    </w:rPr>
  </w:style>
  <w:style w:type="paragraph" w:customStyle="1" w:styleId="Normal1">
    <w:name w:val="Normal 1"/>
    <w:uiPriority w:val="99"/>
    <w:semiHidden/>
    <w:qFormat/>
    <w:rsid w:val="00A1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rsid w:val="00C717D7"/>
    <w:rPr>
      <w:vanish/>
      <w:color w:val="AEB5BB"/>
    </w:rPr>
  </w:style>
  <w:style w:type="paragraph" w:styleId="NoSpacing">
    <w:name w:val="No Spacing"/>
    <w:basedOn w:val="Normal"/>
    <w:link w:val="NoSpacingChar"/>
    <w:uiPriority w:val="1"/>
    <w:qFormat/>
    <w:rsid w:val="00C717D7"/>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C717D7"/>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77223596">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874347231">
      <w:bodyDiv w:val="1"/>
      <w:marLeft w:val="0"/>
      <w:marRight w:val="0"/>
      <w:marTop w:val="0"/>
      <w:marBottom w:val="0"/>
      <w:divBdr>
        <w:top w:val="none" w:sz="0" w:space="0" w:color="auto"/>
        <w:left w:val="none" w:sz="0" w:space="0" w:color="auto"/>
        <w:bottom w:val="none" w:sz="0" w:space="0" w:color="auto"/>
        <w:right w:val="none" w:sz="0" w:space="0" w:color="auto"/>
      </w:divBdr>
    </w:div>
    <w:div w:id="941107323">
      <w:bodyDiv w:val="1"/>
      <w:marLeft w:val="0"/>
      <w:marRight w:val="0"/>
      <w:marTop w:val="0"/>
      <w:marBottom w:val="0"/>
      <w:divBdr>
        <w:top w:val="none" w:sz="0" w:space="0" w:color="auto"/>
        <w:left w:val="none" w:sz="0" w:space="0" w:color="auto"/>
        <w:bottom w:val="none" w:sz="0" w:space="0" w:color="auto"/>
        <w:right w:val="none" w:sz="0" w:space="0" w:color="auto"/>
      </w:divBdr>
    </w:div>
    <w:div w:id="1198157652">
      <w:bodyDiv w:val="1"/>
      <w:marLeft w:val="0"/>
      <w:marRight w:val="0"/>
      <w:marTop w:val="0"/>
      <w:marBottom w:val="0"/>
      <w:divBdr>
        <w:top w:val="none" w:sz="0" w:space="0" w:color="auto"/>
        <w:left w:val="none" w:sz="0" w:space="0" w:color="auto"/>
        <w:bottom w:val="none" w:sz="0" w:space="0" w:color="auto"/>
        <w:right w:val="none" w:sz="0" w:space="0" w:color="auto"/>
      </w:divBdr>
    </w:div>
    <w:div w:id="1353458848">
      <w:bodyDiv w:val="1"/>
      <w:marLeft w:val="0"/>
      <w:marRight w:val="0"/>
      <w:marTop w:val="0"/>
      <w:marBottom w:val="0"/>
      <w:divBdr>
        <w:top w:val="none" w:sz="0" w:space="0" w:color="auto"/>
        <w:left w:val="none" w:sz="0" w:space="0" w:color="auto"/>
        <w:bottom w:val="none" w:sz="0" w:space="0" w:color="auto"/>
        <w:right w:val="none" w:sz="0" w:space="0" w:color="auto"/>
      </w:divBdr>
    </w:div>
    <w:div w:id="1437100259">
      <w:bodyDiv w:val="1"/>
      <w:marLeft w:val="0"/>
      <w:marRight w:val="0"/>
      <w:marTop w:val="0"/>
      <w:marBottom w:val="0"/>
      <w:divBdr>
        <w:top w:val="none" w:sz="0" w:space="0" w:color="auto"/>
        <w:left w:val="none" w:sz="0" w:space="0" w:color="auto"/>
        <w:bottom w:val="none" w:sz="0" w:space="0" w:color="auto"/>
        <w:right w:val="none" w:sz="0" w:space="0" w:color="auto"/>
      </w:divBdr>
    </w:div>
    <w:div w:id="1471551502">
      <w:bodyDiv w:val="1"/>
      <w:marLeft w:val="0"/>
      <w:marRight w:val="0"/>
      <w:marTop w:val="0"/>
      <w:marBottom w:val="0"/>
      <w:divBdr>
        <w:top w:val="none" w:sz="0" w:space="0" w:color="auto"/>
        <w:left w:val="none" w:sz="0" w:space="0" w:color="auto"/>
        <w:bottom w:val="none" w:sz="0" w:space="0" w:color="auto"/>
        <w:right w:val="none" w:sz="0" w:space="0" w:color="auto"/>
      </w:divBdr>
    </w:div>
    <w:div w:id="1723022974">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 w:id="2086029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H4VU7HTV54JD-1231737843-1179</_dlc_DocId>
    <_dlc_DocIdUrl xmlns="05fef6b6-48ff-4793-a586-dff4857ec2fd">
      <Url>https://sharepoint.rsint.net/teams/MRT_Dev/_layouts/15/DocIdRedir.aspx?ID=H4VU7HTV54JD-1231737843-1179</Url>
      <Description>H4VU7HTV54JD-1231737843-1179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EDB2EB-FFBB-4B8E-A035-C6A57E01CDF3}">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8DDE7C8A-77B0-4A64-B933-50E0E62E1493}">
  <ds:schemaRefs>
    <ds:schemaRef ds:uri="http://schemas.microsoft.com/sharepoint/v3/contenttype/forms"/>
  </ds:schemaRefs>
</ds:datastoreItem>
</file>

<file path=customXml/itemProps3.xml><?xml version="1.0" encoding="utf-8"?>
<ds:datastoreItem xmlns:ds="http://schemas.openxmlformats.org/officeDocument/2006/customXml" ds:itemID="{13D80636-8A11-47A1-9E3D-86EDF0F4C43A}">
  <ds:schemaRefs>
    <ds:schemaRef ds:uri="http://schemas.openxmlformats.org/officeDocument/2006/bibliography"/>
  </ds:schemaRefs>
</ds:datastoreItem>
</file>

<file path=customXml/itemProps4.xml><?xml version="1.0" encoding="utf-8"?>
<ds:datastoreItem xmlns:ds="http://schemas.openxmlformats.org/officeDocument/2006/customXml" ds:itemID="{60624628-3FB2-4B87-97EC-CFBB2B13AF2E}">
  <ds:schemaRefs>
    <ds:schemaRef ds:uri="http://schemas.microsoft.com/sharepoint/events"/>
  </ds:schemaRefs>
</ds:datastoreItem>
</file>

<file path=customXml/itemProps5.xml><?xml version="1.0" encoding="utf-8"?>
<ds:datastoreItem xmlns:ds="http://schemas.openxmlformats.org/officeDocument/2006/customXml" ds:itemID="{715286AC-0060-41CE-953D-9DB8032C2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3452</Words>
  <Characters>19683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23089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5</cp:revision>
  <dcterms:created xsi:type="dcterms:W3CDTF">2024-05-16T09:43:00Z</dcterms:created>
  <dcterms:modified xsi:type="dcterms:W3CDTF">2024-05-17T13:19:00Z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2024-04-17T14:57:14Z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16dc9cf7-8dfd-4e69-b797-fbb50fb70fe0</vt:lpwstr>
  </property>
  <property fmtid="{D5CDD505-2E9C-101B-9397-08002B2CF9AE}" pid="8" name="MSIP_Label_9764cdcd-3664-4d05-9615-7cbf65a4f0a8_ContentBits">
    <vt:lpwstr>0</vt:lpwstr>
  </property>
  <property fmtid="{D5CDD505-2E9C-101B-9397-08002B2CF9AE}" pid="9" name="ContentTypeId">
    <vt:lpwstr>0x010100BCDA46B2B03D2D41A08489D915B86FB5</vt:lpwstr>
  </property>
  <property fmtid="{D5CDD505-2E9C-101B-9397-08002B2CF9AE}" pid="10" name="_dlc_DocIdItemGuid">
    <vt:lpwstr>f39d675a-866f-47ea-9cf7-ab6244156b0f</vt:lpwstr>
  </property>
</Properties>
</file>