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A5DDB" w14:textId="54D020D4" w:rsidR="007F07F4" w:rsidRDefault="007F07F4" w:rsidP="007F0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739F">
        <w:fldChar w:fldCharType="begin"/>
      </w:r>
      <w:r w:rsidR="00D8739F">
        <w:instrText xml:space="preserve"> DOCPROPERTY  TSG/WGRef  \* MERGEFORMAT </w:instrText>
      </w:r>
      <w:r w:rsidR="00D8739F">
        <w:fldChar w:fldCharType="separate"/>
      </w:r>
      <w:r>
        <w:rPr>
          <w:b/>
          <w:noProof/>
          <w:sz w:val="24"/>
        </w:rPr>
        <w:t>RAN5</w:t>
      </w:r>
      <w:r w:rsidR="00D873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739F">
        <w:fldChar w:fldCharType="begin"/>
      </w:r>
      <w:r w:rsidR="00D8739F">
        <w:instrText xml:space="preserve"> DOCPROPERTY  MtgSeq  \* MERGEFORMAT </w:instrText>
      </w:r>
      <w:r w:rsidR="00D8739F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103</w:t>
      </w:r>
      <w:r w:rsidR="00D873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739F">
        <w:fldChar w:fldCharType="begin"/>
      </w:r>
      <w:r w:rsidR="00D8739F">
        <w:instrText xml:space="preserve"> DOCPROPERTY  Tdoc#  \* MERGEFORMAT </w:instrText>
      </w:r>
      <w:r w:rsidR="00D8739F">
        <w:fldChar w:fldCharType="separate"/>
      </w:r>
      <w:r w:rsidR="00F010D5" w:rsidRPr="006600A6">
        <w:rPr>
          <w:b/>
          <w:i/>
          <w:noProof/>
          <w:sz w:val="28"/>
        </w:rPr>
        <w:t>R5-242543</w:t>
      </w:r>
      <w:r w:rsidR="00D8739F">
        <w:rPr>
          <w:b/>
          <w:i/>
          <w:noProof/>
          <w:sz w:val="28"/>
        </w:rPr>
        <w:fldChar w:fldCharType="end"/>
      </w:r>
      <w:r w:rsidR="00F010D5" w:rsidRPr="00F010D5">
        <w:rPr>
          <w:b/>
          <w:i/>
          <w:noProof/>
          <w:sz w:val="28"/>
          <w:highlight w:val="cyan"/>
        </w:rPr>
        <w:t>r2</w:t>
      </w:r>
    </w:p>
    <w:p w14:paraId="38DF4F16" w14:textId="584015ED" w:rsidR="007F07F4" w:rsidRDefault="00D8739F" w:rsidP="007F07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07F4" w:rsidRPr="00BA51D9">
        <w:rPr>
          <w:b/>
          <w:noProof/>
          <w:sz w:val="24"/>
        </w:rPr>
        <w:t xml:space="preserve"> </w:t>
      </w:r>
      <w:r w:rsidR="007F07F4" w:rsidRPr="00114421">
        <w:rPr>
          <w:b/>
          <w:noProof/>
          <w:sz w:val="24"/>
        </w:rPr>
        <w:t>Fukuoka City, Fukuok</w:t>
      </w:r>
      <w:r w:rsidR="007F07F4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7F07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F07F4">
        <w:rPr>
          <w:b/>
          <w:noProof/>
          <w:sz w:val="24"/>
        </w:rPr>
        <w:t>JP</w:t>
      </w:r>
      <w:r>
        <w:rPr>
          <w:b/>
          <w:noProof/>
          <w:sz w:val="24"/>
        </w:rPr>
        <w:fldChar w:fldCharType="end"/>
      </w:r>
      <w:r w:rsidR="007F07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F07F4" w:rsidRPr="00BA51D9">
        <w:rPr>
          <w:b/>
          <w:noProof/>
          <w:sz w:val="24"/>
        </w:rPr>
        <w:t xml:space="preserve"> 2</w:t>
      </w:r>
      <w:r w:rsidR="007F07F4">
        <w:rPr>
          <w:b/>
          <w:noProof/>
          <w:sz w:val="24"/>
        </w:rPr>
        <w:t>0</w:t>
      </w:r>
      <w:r w:rsidR="007F07F4" w:rsidRPr="00BA51D9">
        <w:rPr>
          <w:b/>
          <w:noProof/>
          <w:sz w:val="24"/>
        </w:rPr>
        <w:t xml:space="preserve">th </w:t>
      </w:r>
      <w:r w:rsidR="007F07F4">
        <w:rPr>
          <w:b/>
          <w:noProof/>
          <w:sz w:val="24"/>
        </w:rPr>
        <w:t>May</w:t>
      </w:r>
      <w:r w:rsidR="007F07F4" w:rsidRPr="00BA51D9">
        <w:rPr>
          <w:b/>
          <w:noProof/>
          <w:sz w:val="24"/>
        </w:rPr>
        <w:t xml:space="preserve"> 202</w:t>
      </w:r>
      <w:r w:rsidR="007F07F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7F07F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07F4">
        <w:rPr>
          <w:b/>
          <w:noProof/>
          <w:sz w:val="24"/>
        </w:rPr>
        <w:t>24</w:t>
      </w:r>
      <w:r w:rsidR="007F07F4" w:rsidRPr="00BA51D9">
        <w:rPr>
          <w:b/>
          <w:noProof/>
          <w:sz w:val="24"/>
        </w:rPr>
        <w:t xml:space="preserve">th </w:t>
      </w:r>
      <w:r w:rsidR="007F07F4">
        <w:rPr>
          <w:b/>
          <w:noProof/>
          <w:sz w:val="24"/>
        </w:rPr>
        <w:t>May</w:t>
      </w:r>
      <w:r w:rsidR="007F07F4" w:rsidRPr="00BA51D9">
        <w:rPr>
          <w:b/>
          <w:noProof/>
          <w:sz w:val="24"/>
        </w:rPr>
        <w:t xml:space="preserve"> 202</w:t>
      </w:r>
      <w:r w:rsidR="007F07F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7F4" w14:paraId="475641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9BF21" w14:textId="77777777" w:rsidR="007F07F4" w:rsidRDefault="007F07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F07F4" w14:paraId="61746A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82C9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7F4" w14:paraId="1AD87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B7807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7F4" w14:paraId="59022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B1D010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880141" w14:textId="100FBBDF" w:rsidR="007F07F4" w:rsidRPr="00410371" w:rsidRDefault="00D873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7F4" w:rsidRPr="005A3223">
              <w:rPr>
                <w:b/>
                <w:noProof/>
                <w:sz w:val="28"/>
              </w:rPr>
              <w:t>38.5</w:t>
            </w:r>
            <w:r w:rsidR="007F07F4">
              <w:rPr>
                <w:b/>
                <w:noProof/>
                <w:sz w:val="28"/>
              </w:rPr>
              <w:t>08</w:t>
            </w:r>
            <w:r w:rsidR="007F07F4" w:rsidRPr="005A3223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A4F5C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6957D" w14:textId="5A97E595" w:rsidR="007F07F4" w:rsidRPr="00410371" w:rsidRDefault="00D8739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785D">
              <w:rPr>
                <w:b/>
                <w:noProof/>
                <w:sz w:val="28"/>
              </w:rPr>
              <w:t>3142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191FC" w14:textId="77777777" w:rsidR="007F07F4" w:rsidRDefault="007F07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A4584" w14:textId="7DE2BFA1" w:rsidR="007F07F4" w:rsidRPr="00410371" w:rsidRDefault="00D873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00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29B20B" w14:textId="77777777" w:rsidR="007F07F4" w:rsidRDefault="007F07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028B7" w14:textId="00152B8F" w:rsidR="007F07F4" w:rsidRPr="00410371" w:rsidRDefault="00D87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008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46AA5A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7E3EF1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689BD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436BBB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1EC86" w14:textId="77777777" w:rsidR="007F07F4" w:rsidRPr="00F25D98" w:rsidRDefault="007F07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7F4" w14:paraId="044C96F0" w14:textId="77777777">
        <w:tc>
          <w:tcPr>
            <w:tcW w:w="9641" w:type="dxa"/>
            <w:gridSpan w:val="9"/>
          </w:tcPr>
          <w:p w14:paraId="171463FD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273E" w14:textId="77777777" w:rsidR="007F07F4" w:rsidRDefault="007F07F4" w:rsidP="007F07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7F4" w14:paraId="788CBB71" w14:textId="77777777">
        <w:tc>
          <w:tcPr>
            <w:tcW w:w="2835" w:type="dxa"/>
          </w:tcPr>
          <w:p w14:paraId="09B935E4" w14:textId="77777777" w:rsidR="007F07F4" w:rsidRDefault="007F07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206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C9E31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8EB7A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E7B2B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7DDE9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923D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4FB92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FF2A6" w14:textId="77777777" w:rsidR="007F07F4" w:rsidRDefault="007F07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FFE8E5" w14:textId="77777777" w:rsidR="007F07F4" w:rsidRDefault="007F07F4" w:rsidP="007F07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7F4" w14:paraId="1960A742" w14:textId="77777777">
        <w:tc>
          <w:tcPr>
            <w:tcW w:w="9640" w:type="dxa"/>
            <w:gridSpan w:val="11"/>
          </w:tcPr>
          <w:p w14:paraId="799662FE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06FC674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D418E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8AF5E" w14:textId="24341025" w:rsidR="00ED0407" w:rsidRDefault="00D8739F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0407">
              <w:t xml:space="preserve">Added </w:t>
            </w:r>
            <w:r w:rsidR="0070782F">
              <w:t>C</w:t>
            </w:r>
            <w:r w:rsidR="00ED0407">
              <w:t>ommon test environment for NR-NTN test cases</w:t>
            </w:r>
            <w:r w:rsidR="00ED0407" w:rsidRPr="005A3223" w:rsidDel="00EB649E">
              <w:t xml:space="preserve"> </w:t>
            </w:r>
            <w:r>
              <w:fldChar w:fldCharType="end"/>
            </w:r>
          </w:p>
        </w:tc>
      </w:tr>
      <w:tr w:rsidR="00ED0407" w14:paraId="4DAC87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2656F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A22FA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5CA9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C3B8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C51D8" w14:textId="00E870ED" w:rsidR="00ED0407" w:rsidRDefault="00D8739F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0407" w:rsidRPr="00001EE1">
              <w:rPr>
                <w:color w:val="000000"/>
              </w:rPr>
              <w:t>Qualcomm Technologies Ireland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fldChar w:fldCharType="end"/>
            </w:r>
          </w:p>
        </w:tc>
      </w:tr>
      <w:tr w:rsidR="00ED0407" w14:paraId="6521F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EB119C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F7C57" w14:textId="106BBEF0" w:rsidR="00ED0407" w:rsidRDefault="00D8739F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040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ED0407" w14:paraId="641766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C875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B188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0D10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B9A545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63EFB" w14:textId="0362B4A5" w:rsidR="00ED0407" w:rsidRDefault="00D8739F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2EC2" w:rsidRPr="005A3223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AAE0DA" w14:textId="77777777" w:rsidR="00ED0407" w:rsidRDefault="00ED0407" w:rsidP="00ED04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0D17B" w14:textId="77777777" w:rsidR="00ED0407" w:rsidRDefault="00ED0407" w:rsidP="00ED04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1DB1" w14:textId="3A64F5E6" w:rsidR="00ED0407" w:rsidRDefault="00D8739F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483D">
              <w:rPr>
                <w:noProof/>
              </w:rPr>
              <w:t>2024</w:t>
            </w:r>
            <w:r w:rsidR="00ED0407">
              <w:rPr>
                <w:noProof/>
              </w:rPr>
              <w:t>/</w:t>
            </w:r>
            <w:r w:rsidR="009C483D">
              <w:rPr>
                <w:noProof/>
              </w:rPr>
              <w:t>05</w:t>
            </w:r>
            <w:r w:rsidR="00ED0407">
              <w:rPr>
                <w:noProof/>
              </w:rPr>
              <w:t>/</w:t>
            </w:r>
            <w:r w:rsidR="00134593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ED0407" w14:paraId="24637E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DF7D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A56B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BE63E7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B8D8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24525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D7D05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E86C62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929809" w14:textId="1507F77D" w:rsidR="00ED0407" w:rsidRDefault="00D8739F" w:rsidP="00ED04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04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DF6017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655DB" w14:textId="77777777" w:rsidR="00ED0407" w:rsidRDefault="00ED0407" w:rsidP="00ED04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88402" w14:textId="723D59F1" w:rsidR="00ED0407" w:rsidRDefault="00D8739F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040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D0407" w14:paraId="0F686C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DC33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7692E1" w14:textId="77777777" w:rsidR="00ED0407" w:rsidRDefault="00ED0407" w:rsidP="00ED04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DBEA4" w14:textId="77777777" w:rsidR="00ED0407" w:rsidRDefault="00ED0407" w:rsidP="00ED04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B791FE" w14:textId="77777777" w:rsidR="00ED0407" w:rsidRPr="007C2097" w:rsidRDefault="00ED0407" w:rsidP="00ED04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0407" w14:paraId="7E0D24CE" w14:textId="77777777">
        <w:tc>
          <w:tcPr>
            <w:tcW w:w="1843" w:type="dxa"/>
          </w:tcPr>
          <w:p w14:paraId="3424CE2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5515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F9D7B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9DC43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3D6A0" w14:textId="43146C8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NTN test cases is missing </w:t>
            </w:r>
          </w:p>
        </w:tc>
      </w:tr>
      <w:tr w:rsidR="00ED0407" w14:paraId="0B455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899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1397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7FA9D5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DFB1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B9618" w14:textId="6906219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enviromnent for NTN test cases</w:t>
            </w:r>
          </w:p>
        </w:tc>
      </w:tr>
      <w:tr w:rsidR="00ED0407" w14:paraId="7C31DD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1DA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F39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6620E1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C9104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02ED" w14:textId="2B42E7F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NTN </w:t>
            </w:r>
            <w:r>
              <w:rPr>
                <w:noProof/>
              </w:rPr>
              <w:t>test cases will not be implementatble</w:t>
            </w:r>
          </w:p>
        </w:tc>
      </w:tr>
      <w:tr w:rsidR="00ED0407" w14:paraId="56A98894" w14:textId="77777777">
        <w:tc>
          <w:tcPr>
            <w:tcW w:w="2694" w:type="dxa"/>
            <w:gridSpan w:val="2"/>
          </w:tcPr>
          <w:p w14:paraId="167C21A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BC96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94F7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9778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C1145" w14:textId="5A3F3B1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4.5B.3</w:t>
            </w:r>
          </w:p>
        </w:tc>
      </w:tr>
      <w:tr w:rsidR="00ED0407" w14:paraId="141FCF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B72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8F65C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B515B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6EC2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4C3F8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5EE37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985D4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9FECE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407" w14:paraId="743017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6D16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0CAF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6E1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D7A567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11E9C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42686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6309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541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EFD80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EFCB80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EC997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30D70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3B3E7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97E6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24ACB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9C3BD1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F943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7D13BD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5C85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3FFA9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</w:tr>
      <w:tr w:rsidR="00ED0407" w14:paraId="7B2CDA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9BFC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EF52" w14:textId="1CDB624A" w:rsidR="00ED0407" w:rsidRDefault="0016142F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ED0407" w:rsidRPr="008863B9" w14:paraId="4F9D1F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A014F" w14:textId="77777777" w:rsidR="00ED0407" w:rsidRPr="008863B9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0F6E9" w14:textId="77777777" w:rsidR="00ED0407" w:rsidRPr="008863B9" w:rsidRDefault="00ED0407" w:rsidP="00ED0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407" w14:paraId="2E65CD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C3C3F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BDF44" w14:textId="77777777" w:rsidR="00ED0407" w:rsidRDefault="00C97400" w:rsidP="00ED0407">
            <w:pPr>
              <w:pStyle w:val="CRCoverPage"/>
              <w:spacing w:after="0"/>
              <w:ind w:left="100"/>
              <w:rPr>
                <w:ins w:id="0" w:author="Mursalin Habib" w:date="2024-05-21T23:45:00Z"/>
                <w:noProof/>
              </w:rPr>
            </w:pPr>
            <w:r w:rsidRPr="00692AC1">
              <w:rPr>
                <w:noProof/>
                <w:highlight w:val="yellow"/>
              </w:rPr>
              <w:t>r1: Type corrected in 4.5B.3</w:t>
            </w:r>
            <w:r w:rsidR="00692AC1" w:rsidRPr="00692AC1">
              <w:rPr>
                <w:noProof/>
                <w:highlight w:val="yellow"/>
              </w:rPr>
              <w:t>, rephrased same section for more clarity</w:t>
            </w:r>
          </w:p>
          <w:p w14:paraId="71002A5B" w14:textId="740F67B3" w:rsidR="00F010D5" w:rsidRPr="00F010D5" w:rsidRDefault="00F010D5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F010D5">
              <w:rPr>
                <w:noProof/>
                <w:highlight w:val="cyan"/>
              </w:rPr>
              <w:t>r2: Further clarification added to 4.5B3 pertaining to GSO, NGSO UE capability</w:t>
            </w:r>
            <w:r w:rsidRPr="00F010D5">
              <w:rPr>
                <w:noProof/>
              </w:rPr>
              <w:t xml:space="preserve"> </w:t>
            </w:r>
          </w:p>
        </w:tc>
      </w:tr>
    </w:tbl>
    <w:p w14:paraId="12841645" w14:textId="77777777" w:rsidR="007F07F4" w:rsidRDefault="007F07F4" w:rsidP="007F07F4">
      <w:pPr>
        <w:pStyle w:val="CRCoverPage"/>
        <w:spacing w:after="0"/>
        <w:rPr>
          <w:noProof/>
          <w:sz w:val="8"/>
          <w:szCs w:val="8"/>
        </w:rPr>
      </w:pPr>
    </w:p>
    <w:p w14:paraId="7057125B" w14:textId="77777777" w:rsidR="007F07F4" w:rsidRDefault="007F07F4" w:rsidP="007F07F4">
      <w:pPr>
        <w:rPr>
          <w:noProof/>
        </w:rPr>
        <w:sectPr w:rsidR="007F07F4" w:rsidSect="00CC07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81D3A" w14:textId="77777777" w:rsidR="007F07F4" w:rsidRDefault="007F07F4" w:rsidP="007F07F4">
      <w:pPr>
        <w:rPr>
          <w:noProof/>
        </w:rPr>
      </w:pPr>
    </w:p>
    <w:p w14:paraId="46E8D119" w14:textId="3D0D6FBF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&lt;Beginning of changes&gt;</w:t>
      </w:r>
    </w:p>
    <w:p w14:paraId="401ACC65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r w:rsidRPr="00C12741">
        <w:rPr>
          <w:rFonts w:ascii="Arial" w:hAnsi="Arial"/>
          <w:sz w:val="32"/>
          <w:lang w:eastAsia="en-US"/>
        </w:rPr>
        <w:t>4.5B</w:t>
      </w:r>
      <w:r w:rsidRPr="00C12741">
        <w:rPr>
          <w:rFonts w:ascii="Arial" w:hAnsi="Arial"/>
          <w:sz w:val="32"/>
          <w:lang w:eastAsia="en-US"/>
        </w:rPr>
        <w:tab/>
        <w:t>Common test environment for Vertical UEs</w:t>
      </w:r>
    </w:p>
    <w:p w14:paraId="5F201A2D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4.5B.1</w:t>
      </w:r>
      <w:r w:rsidRPr="00C12741">
        <w:rPr>
          <w:rFonts w:ascii="Arial" w:hAnsi="Arial"/>
          <w:sz w:val="28"/>
          <w:lang w:eastAsia="en-US"/>
        </w:rPr>
        <w:tab/>
        <w:t>SNPN-only UEs</w:t>
      </w:r>
    </w:p>
    <w:p w14:paraId="6D99283B" w14:textId="77777777" w:rsidR="00C12741" w:rsidRPr="00B70F61" w:rsidRDefault="00C12741" w:rsidP="00C12741">
      <w:r w:rsidRPr="00B70F61">
        <w:t>This clause defines the test environment which applies to all test cases listed in TS 38.523-2 [19], clause 4.3 and executed for SNPN-only UEs (TS 38.508-2 [10] A.4.1-5/3), unless otherwise specified.</w:t>
      </w:r>
    </w:p>
    <w:p w14:paraId="27A95140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Each configured NR Cell is an SNPN cell, i.e., condition ‘SNPN’ (Standalone NPN cell) applies in the default message contents.</w:t>
      </w:r>
    </w:p>
    <w:p w14:paraId="259EDACB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The SIB1 of each NR Cell includes the NPN-Identity-r16 set to snpn-r16 with the PLMN of the cell and the nid-List-r16 IE configured with only one entry of NID with Assignment mode = 1 and NID value = 0.</w:t>
      </w:r>
    </w:p>
    <w:p w14:paraId="5A3C6FB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UE’s "list of subscriber data" is pre-configured with the list of all PLMNs and NID value = 0.</w:t>
      </w:r>
    </w:p>
    <w:p w14:paraId="5B96B4BE" w14:textId="77777777" w:rsidR="00C12741" w:rsidRPr="00B70F61" w:rsidRDefault="00C12741" w:rsidP="00C12741">
      <w:pPr>
        <w:pStyle w:val="NO"/>
      </w:pPr>
      <w:r w:rsidRPr="00B70F61">
        <w:t>NOTE: PLMNs are specified in Table 4.4.2-3 or clause 6.3.2 unless specified otherwise in the test case.</w:t>
      </w:r>
    </w:p>
    <w:p w14:paraId="3FA0C121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4.5B.2</w:t>
      </w:r>
      <w:r w:rsidRPr="00C12741">
        <w:rPr>
          <w:rFonts w:ascii="Arial" w:hAnsi="Arial"/>
          <w:sz w:val="28"/>
          <w:lang w:eastAsia="en-US"/>
        </w:rPr>
        <w:tab/>
        <w:t>RedCap UEs</w:t>
      </w:r>
    </w:p>
    <w:p w14:paraId="151DDC3E" w14:textId="77777777" w:rsidR="00C12741" w:rsidRPr="00B70F61" w:rsidRDefault="00C12741" w:rsidP="00C12741">
      <w:r w:rsidRPr="00B70F61">
        <w:t>This clause defines the test environment which applies to all test cases executed against RedCap UEs, unless otherwise specified.</w:t>
      </w:r>
    </w:p>
    <w:p w14:paraId="3596F46A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The test channel bandwidth is reduced, to a maximum of 20MHz for FR1 and 100MHz for FR2.</w:t>
      </w:r>
    </w:p>
    <w:p w14:paraId="7B2B61B1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 xml:space="preserve">The following ASN.1 types are configured with condition pc_supportOfRedCap_r17 = TRUE: </w:t>
      </w:r>
    </w:p>
    <w:p w14:paraId="4A4FC5AD" w14:textId="77777777" w:rsidR="00C12741" w:rsidRPr="00B70F61" w:rsidRDefault="00C12741" w:rsidP="00C12741">
      <w:pPr>
        <w:pStyle w:val="B2"/>
        <w:rPr>
          <w:rFonts w:eastAsia="MS Mincho"/>
        </w:rPr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4.6.1-28,</w:t>
      </w:r>
    </w:p>
    <w:p w14:paraId="715F59C8" w14:textId="77777777" w:rsidR="00C12741" w:rsidRPr="00B70F61" w:rsidRDefault="00C12741" w:rsidP="00C12741">
      <w:pPr>
        <w:pStyle w:val="B2"/>
      </w:pPr>
      <w:r w:rsidRPr="00B70F61">
        <w:rPr>
          <w:rFonts w:eastAsia="MS Mincho"/>
          <w:lang w:eastAsia="en-US"/>
        </w:rPr>
        <w:t>-</w:t>
      </w:r>
      <w:r w:rsidRPr="00B70F61">
        <w:rPr>
          <w:rFonts w:eastAsia="MS Mincho"/>
          <w:lang w:eastAsia="en-US"/>
        </w:rPr>
        <w:tab/>
      </w:r>
      <w:r w:rsidRPr="00B70F61">
        <w:rPr>
          <w:rFonts w:eastAsia="MS Mincho"/>
          <w:i/>
          <w:iCs/>
          <w:lang w:eastAsia="en-US"/>
        </w:rPr>
        <w:t>SIB4</w:t>
      </w:r>
      <w:r w:rsidRPr="00B70F61">
        <w:rPr>
          <w:rFonts w:eastAsia="MS Mincho"/>
          <w:lang w:eastAsia="en-US"/>
        </w:rPr>
        <w:t xml:space="preserve"> in Table 4.6.2-3,</w:t>
      </w:r>
    </w:p>
    <w:p w14:paraId="720448FC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RLC-Config</w:t>
      </w:r>
      <w:r w:rsidRPr="00B70F61">
        <w:t xml:space="preserve"> in Table 4.6.3-149, </w:t>
      </w:r>
      <w:r w:rsidRPr="00B70F61">
        <w:rPr>
          <w:lang w:eastAsia="zh-CN"/>
        </w:rPr>
        <w:t>and</w:t>
      </w:r>
    </w:p>
    <w:p w14:paraId="2970EB27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PDCP-Config</w:t>
      </w:r>
      <w:r w:rsidRPr="00B70F61">
        <w:t xml:space="preserve"> in Table 4.6.3-99.</w:t>
      </w:r>
    </w:p>
    <w:p w14:paraId="6BF9F78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In case of HD-FDD mode, the following ASN.1 type is configured with condition pc_halfDuplexFDD_TypeA_RedCap_r17 = TRUE:</w:t>
      </w:r>
    </w:p>
    <w:p w14:paraId="6F99F75E" w14:textId="77777777" w:rsidR="00C1274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4.6.1-28.</w:t>
      </w:r>
    </w:p>
    <w:p w14:paraId="006C3E57" w14:textId="057C6A17" w:rsidR="00756FC4" w:rsidRDefault="00756FC4" w:rsidP="00756F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" w:author="Mursalin Habib" w:date="2024-04-22T15:53:00Z"/>
          <w:rFonts w:ascii="Arial" w:hAnsi="Arial"/>
          <w:sz w:val="28"/>
          <w:lang w:eastAsia="en-US"/>
        </w:rPr>
      </w:pPr>
      <w:ins w:id="2" w:author="Mursalin Habib" w:date="2024-04-22T15:52:00Z">
        <w:r w:rsidRPr="00C12741">
          <w:rPr>
            <w:rFonts w:ascii="Arial" w:hAnsi="Arial"/>
            <w:sz w:val="28"/>
            <w:lang w:eastAsia="en-US"/>
          </w:rPr>
          <w:t>4.5B.</w:t>
        </w:r>
        <w:r>
          <w:rPr>
            <w:rFonts w:ascii="Arial" w:hAnsi="Arial"/>
            <w:sz w:val="28"/>
            <w:lang w:eastAsia="en-US"/>
          </w:rPr>
          <w:t>3</w:t>
        </w:r>
        <w:r w:rsidRPr="00C12741">
          <w:rPr>
            <w:rFonts w:ascii="Arial" w:hAnsi="Arial"/>
            <w:sz w:val="28"/>
            <w:lang w:eastAsia="en-US"/>
          </w:rPr>
          <w:tab/>
        </w:r>
      </w:ins>
      <w:ins w:id="3" w:author="Mursalin Habib" w:date="2024-04-22T15:53:00Z">
        <w:r>
          <w:rPr>
            <w:rFonts w:ascii="Arial" w:hAnsi="Arial"/>
            <w:sz w:val="28"/>
            <w:lang w:eastAsia="en-US"/>
          </w:rPr>
          <w:t>NR</w:t>
        </w:r>
      </w:ins>
      <w:ins w:id="4" w:author="Yogesh Tugnawat" w:date="2024-05-22T20:00:00Z">
        <w:r w:rsidR="00D8739F">
          <w:rPr>
            <w:rFonts w:ascii="Arial" w:hAnsi="Arial"/>
            <w:sz w:val="28"/>
            <w:lang w:eastAsia="en-US"/>
          </w:rPr>
          <w:t xml:space="preserve"> </w:t>
        </w:r>
      </w:ins>
      <w:ins w:id="5" w:author="Mursalin Habib" w:date="2024-04-22T15:53:00Z">
        <w:r>
          <w:rPr>
            <w:rFonts w:ascii="Arial" w:hAnsi="Arial"/>
            <w:sz w:val="28"/>
            <w:lang w:eastAsia="en-US"/>
          </w:rPr>
          <w:t>NTN</w:t>
        </w:r>
        <w:r w:rsidR="008F6B0F">
          <w:rPr>
            <w:rFonts w:ascii="Arial" w:hAnsi="Arial"/>
            <w:sz w:val="28"/>
            <w:lang w:eastAsia="en-US"/>
          </w:rPr>
          <w:t xml:space="preserve"> </w:t>
        </w:r>
      </w:ins>
      <w:ins w:id="6" w:author="Mursalin Habib" w:date="2024-04-22T15:52:00Z">
        <w:r w:rsidRPr="00C12741">
          <w:rPr>
            <w:rFonts w:ascii="Arial" w:hAnsi="Arial"/>
            <w:sz w:val="28"/>
            <w:lang w:eastAsia="en-US"/>
          </w:rPr>
          <w:t>UEs</w:t>
        </w:r>
      </w:ins>
    </w:p>
    <w:p w14:paraId="6198437F" w14:textId="12855E8C" w:rsidR="003B40C8" w:rsidRPr="00B70F61" w:rsidRDefault="003B40C8" w:rsidP="003B40C8">
      <w:pPr>
        <w:rPr>
          <w:ins w:id="7" w:author="Mursalin Habib" w:date="2024-04-22T15:53:00Z"/>
        </w:rPr>
      </w:pPr>
      <w:ins w:id="8" w:author="Mursalin Habib" w:date="2024-04-22T15:53:00Z">
        <w:r w:rsidRPr="00B70F61">
          <w:t xml:space="preserve">This clause defines the test environment which applies to all test cases executed against </w:t>
        </w:r>
        <w:r w:rsidR="0036048C">
          <w:t>NR</w:t>
        </w:r>
      </w:ins>
      <w:ins w:id="9" w:author="Yogesh Tugnawat" w:date="2024-05-22T20:01:00Z">
        <w:r w:rsidR="00D8739F">
          <w:t xml:space="preserve"> </w:t>
        </w:r>
      </w:ins>
      <w:ins w:id="10" w:author="Mursalin Habib" w:date="2024-04-22T15:53:00Z">
        <w:r w:rsidR="0036048C">
          <w:t>NTN</w:t>
        </w:r>
        <w:r w:rsidRPr="00B70F61">
          <w:t xml:space="preserve"> UEs</w:t>
        </w:r>
      </w:ins>
      <w:ins w:id="11" w:author="Mursalin Habib" w:date="2024-05-21T23:08:00Z">
        <w:r w:rsidR="00F039BD">
          <w:t xml:space="preserve"> </w:t>
        </w:r>
        <w:r w:rsidR="00F039BD" w:rsidRPr="00F039BD">
          <w:rPr>
            <w:highlight w:val="yellow"/>
            <w:rPrChange w:id="12" w:author="Mursalin Habib" w:date="2024-05-21T23:08:00Z">
              <w:rPr/>
            </w:rPrChange>
          </w:rPr>
          <w:t>operating in NTN specific bands</w:t>
        </w:r>
      </w:ins>
      <w:ins w:id="13" w:author="Mursalin Habib" w:date="2024-04-22T15:53:00Z">
        <w:r w:rsidRPr="00B70F61">
          <w:t>, unless otherwise specified.</w:t>
        </w:r>
      </w:ins>
    </w:p>
    <w:p w14:paraId="2962547A" w14:textId="4313D307" w:rsidR="003B40C8" w:rsidRDefault="003B40C8" w:rsidP="003B40C8">
      <w:pPr>
        <w:pStyle w:val="B1"/>
        <w:rPr>
          <w:ins w:id="14" w:author="Mursalin Habib" w:date="2024-04-23T07:27:00Z"/>
        </w:rPr>
      </w:pPr>
      <w:ins w:id="15" w:author="Mursalin Habib" w:date="2024-04-22T15:53:00Z">
        <w:r w:rsidRPr="00B70F61">
          <w:t>-</w:t>
        </w:r>
        <w:r w:rsidRPr="00B70F61">
          <w:tab/>
        </w:r>
      </w:ins>
      <w:ins w:id="16" w:author="Mursalin Habib" w:date="2024-04-22T16:50:00Z">
        <w:r w:rsidR="000A6507" w:rsidRPr="00B70F61">
          <w:t xml:space="preserve">Each configured NR Cell is an </w:t>
        </w:r>
        <w:r w:rsidR="000A6507">
          <w:t>NTN</w:t>
        </w:r>
        <w:r w:rsidR="000A6507" w:rsidRPr="00B70F61">
          <w:t xml:space="preserve"> cell</w:t>
        </w:r>
      </w:ins>
    </w:p>
    <w:p w14:paraId="06F67F6A" w14:textId="5BBFD77C" w:rsidR="00F83C0E" w:rsidRDefault="00F83C0E" w:rsidP="003B40C8">
      <w:pPr>
        <w:pStyle w:val="B1"/>
        <w:rPr>
          <w:ins w:id="17" w:author="Mursalin Habib" w:date="2024-05-21T18:58:00Z"/>
          <w:rFonts w:eastAsia="SimSun"/>
          <w:lang w:eastAsia="zh-CN"/>
        </w:rPr>
      </w:pPr>
      <w:ins w:id="18" w:author="Mursalin Habib" w:date="2024-04-23T07:27:00Z">
        <w:r>
          <w:t>-</w:t>
        </w:r>
        <w:r>
          <w:tab/>
          <w:t xml:space="preserve">Test uses system information </w:t>
        </w:r>
      </w:ins>
      <w:ins w:id="19" w:author="Mursalin Habib" w:date="2024-04-23T07:32:00Z">
        <w:r w:rsidRPr="00B70F61">
          <w:rPr>
            <w:rFonts w:eastAsia="SimSun"/>
            <w:lang w:eastAsia="zh-CN"/>
          </w:rPr>
          <w:t>Combination NR-28</w:t>
        </w:r>
        <w:r>
          <w:rPr>
            <w:rFonts w:eastAsia="SimSun"/>
            <w:lang w:eastAsia="zh-CN"/>
          </w:rPr>
          <w:t xml:space="preserve"> </w:t>
        </w:r>
      </w:ins>
      <w:ins w:id="20" w:author="Mursalin Habib" w:date="2024-05-21T18:58:00Z">
        <w:r w:rsidR="00FC1B59" w:rsidRPr="00FC1B59">
          <w:rPr>
            <w:rFonts w:eastAsia="SimSun"/>
            <w:highlight w:val="yellow"/>
            <w:lang w:eastAsia="zh-CN"/>
            <w:rPrChange w:id="21" w:author="Mursalin Habib" w:date="2024-05-21T18:58:00Z">
              <w:rPr>
                <w:rFonts w:eastAsia="SimSun"/>
                <w:lang w:eastAsia="zh-CN"/>
              </w:rPr>
            </w:rPrChange>
          </w:rPr>
          <w:t>and</w:t>
        </w:r>
      </w:ins>
      <w:ins w:id="22" w:author="Mursalin Habib" w:date="2024-05-13T09:25:00Z">
        <w:r w:rsidR="00C97400">
          <w:rPr>
            <w:rFonts w:eastAsia="SimSun"/>
            <w:lang w:eastAsia="zh-CN"/>
          </w:rPr>
          <w:t xml:space="preserve"> </w:t>
        </w:r>
      </w:ins>
      <w:ins w:id="23" w:author="Mursalin Habib" w:date="2024-04-23T07:32:00Z">
        <w:r>
          <w:rPr>
            <w:rFonts w:eastAsia="SimSun"/>
            <w:lang w:eastAsia="zh-CN"/>
          </w:rPr>
          <w:t>NR-29</w:t>
        </w:r>
      </w:ins>
      <w:ins w:id="24" w:author="Mursalin Habib" w:date="2024-05-21T23:06:00Z">
        <w:r w:rsidR="00F039BD">
          <w:rPr>
            <w:rFonts w:eastAsia="SimSun"/>
            <w:lang w:eastAsia="zh-CN"/>
          </w:rPr>
          <w:t xml:space="preserve"> </w:t>
        </w:r>
        <w:r w:rsidR="00F039BD" w:rsidRPr="00F039BD">
          <w:rPr>
            <w:rFonts w:eastAsia="SimSun"/>
            <w:highlight w:val="yellow"/>
            <w:lang w:eastAsia="zh-CN"/>
            <w:rPrChange w:id="25" w:author="Mursalin Habib" w:date="2024-05-21T23:07:00Z">
              <w:rPr>
                <w:rFonts w:eastAsia="SimSun"/>
                <w:lang w:eastAsia="zh-CN"/>
              </w:rPr>
            </w:rPrChange>
          </w:rPr>
          <w:t xml:space="preserve">for </w:t>
        </w:r>
      </w:ins>
      <w:ins w:id="26" w:author="Mursalin Habib" w:date="2024-05-21T23:07:00Z">
        <w:r w:rsidR="00F039BD" w:rsidRPr="00F039BD">
          <w:rPr>
            <w:rFonts w:eastAsia="SimSun"/>
            <w:highlight w:val="yellow"/>
            <w:lang w:eastAsia="zh-CN"/>
            <w:rPrChange w:id="27" w:author="Mursalin Habib" w:date="2024-05-21T23:07:00Z">
              <w:rPr>
                <w:rFonts w:eastAsia="SimSun"/>
                <w:lang w:eastAsia="zh-CN"/>
              </w:rPr>
            </w:rPrChange>
          </w:rPr>
          <w:t>single cell and multicell scenarios respectively.</w:t>
        </w:r>
        <w:r w:rsidR="00F039BD">
          <w:rPr>
            <w:rFonts w:eastAsia="SimSun"/>
            <w:lang w:eastAsia="zh-CN"/>
          </w:rPr>
          <w:t xml:space="preserve"> </w:t>
        </w:r>
      </w:ins>
    </w:p>
    <w:p w14:paraId="1E4A4BFF" w14:textId="77777777" w:rsidR="00FC1B59" w:rsidRPr="00FC1B59" w:rsidRDefault="00FC1B59" w:rsidP="00FC1B59">
      <w:pPr>
        <w:ind w:left="568" w:hanging="284"/>
        <w:rPr>
          <w:ins w:id="28" w:author="Mursalin Habib" w:date="2024-05-21T18:58:00Z"/>
          <w:highlight w:val="yellow"/>
          <w:rPrChange w:id="29" w:author="Mursalin Habib" w:date="2024-05-21T18:58:00Z">
            <w:rPr>
              <w:ins w:id="30" w:author="Mursalin Habib" w:date="2024-05-21T18:58:00Z"/>
            </w:rPr>
          </w:rPrChange>
        </w:rPr>
      </w:pPr>
      <w:ins w:id="31" w:author="Mursalin Habib" w:date="2024-05-21T18:58:00Z">
        <w:r w:rsidRPr="00FC1B59">
          <w:rPr>
            <w:highlight w:val="yellow"/>
            <w:rPrChange w:id="32" w:author="Mursalin Habib" w:date="2024-05-21T18:58:00Z">
              <w:rPr/>
            </w:rPrChange>
          </w:rPr>
          <w:t xml:space="preserve">-    The following RRC message is configured with condition NTN. </w:t>
        </w:r>
      </w:ins>
    </w:p>
    <w:p w14:paraId="23522B5D" w14:textId="77777777" w:rsidR="00FC1B59" w:rsidRPr="00FC1B59" w:rsidRDefault="00FC1B59" w:rsidP="00FC1B59">
      <w:pPr>
        <w:ind w:left="851" w:hanging="284"/>
        <w:rPr>
          <w:ins w:id="33" w:author="Mursalin Habib" w:date="2024-05-21T18:58:00Z"/>
          <w:highlight w:val="yellow"/>
          <w:rPrChange w:id="34" w:author="Mursalin Habib" w:date="2024-05-21T18:58:00Z">
            <w:rPr>
              <w:ins w:id="35" w:author="Mursalin Habib" w:date="2024-05-21T18:58:00Z"/>
            </w:rPr>
          </w:rPrChange>
        </w:rPr>
      </w:pPr>
      <w:ins w:id="36" w:author="Mursalin Habib" w:date="2024-05-21T18:58:00Z">
        <w:r w:rsidRPr="00FC1B59">
          <w:rPr>
            <w:highlight w:val="yellow"/>
            <w:rPrChange w:id="37" w:author="Mursalin Habib" w:date="2024-05-21T18:58:00Z">
              <w:rPr/>
            </w:rPrChange>
          </w:rPr>
          <w:t xml:space="preserve">-    </w:t>
        </w:r>
        <w:r w:rsidRPr="00FC1B59">
          <w:rPr>
            <w:i/>
            <w:iCs/>
            <w:highlight w:val="yellow"/>
            <w:rPrChange w:id="38" w:author="Mursalin Habib" w:date="2024-05-21T18:58:00Z">
              <w:rPr>
                <w:i/>
                <w:iCs/>
              </w:rPr>
            </w:rPrChange>
          </w:rPr>
          <w:t>SIB1</w:t>
        </w:r>
        <w:r w:rsidRPr="00FC1B59">
          <w:rPr>
            <w:highlight w:val="yellow"/>
            <w:rPrChange w:id="39" w:author="Mursalin Habib" w:date="2024-05-21T18:58:00Z">
              <w:rPr/>
            </w:rPrChange>
          </w:rPr>
          <w:t xml:space="preserve"> in Table 4.6.1-28</w:t>
        </w:r>
      </w:ins>
    </w:p>
    <w:p w14:paraId="085EE5B1" w14:textId="016EA824" w:rsidR="00FC1B59" w:rsidRPr="00F010D5" w:rsidRDefault="00FC1B59">
      <w:pPr>
        <w:ind w:left="568" w:hanging="284"/>
        <w:rPr>
          <w:ins w:id="40" w:author="Mursalin Habib" w:date="2024-05-21T18:58:00Z"/>
          <w:highlight w:val="cyan"/>
          <w:rPrChange w:id="41" w:author="Mursalin Habib" w:date="2024-05-21T23:45:00Z">
            <w:rPr>
              <w:ins w:id="42" w:author="Mursalin Habib" w:date="2024-05-21T18:58:00Z"/>
            </w:rPr>
          </w:rPrChange>
        </w:rPr>
        <w:pPrChange w:id="43" w:author="Mursalin Habib" w:date="2024-05-21T23:07:00Z">
          <w:pPr>
            <w:ind w:left="568" w:hanging="1"/>
          </w:pPr>
        </w:pPrChange>
      </w:pPr>
      <w:ins w:id="44" w:author="Mursalin Habib" w:date="2024-05-21T18:58:00Z">
        <w:r w:rsidRPr="00FC1B59">
          <w:rPr>
            <w:highlight w:val="yellow"/>
            <w:rPrChange w:id="45" w:author="Mursalin Habib" w:date="2024-05-21T18:58:00Z">
              <w:rPr/>
            </w:rPrChange>
          </w:rPr>
          <w:t>-    The following ASN.1 type is configured with condition</w:t>
        </w:r>
      </w:ins>
      <w:ins w:id="46" w:author="Mursalin Habib" w:date="2024-05-21T23:40:00Z">
        <w:r w:rsidR="00E45BF9">
          <w:rPr>
            <w:highlight w:val="yellow"/>
          </w:rPr>
          <w:t>s</w:t>
        </w:r>
      </w:ins>
      <w:ins w:id="47" w:author="Mursalin Habib" w:date="2024-05-21T18:58:00Z">
        <w:r w:rsidRPr="00FC1B59">
          <w:rPr>
            <w:highlight w:val="yellow"/>
            <w:rPrChange w:id="48" w:author="Mursalin Habib" w:date="2024-05-21T18:58:00Z">
              <w:rPr/>
            </w:rPrChange>
          </w:rPr>
          <w:t xml:space="preserve"> GSO or NGSO</w:t>
        </w:r>
      </w:ins>
      <w:ins w:id="49" w:author="Mursalin Habib" w:date="2024-05-21T23:40:00Z">
        <w:r w:rsidR="00E45BF9">
          <w:t xml:space="preserve"> </w:t>
        </w:r>
      </w:ins>
      <w:ins w:id="50" w:author="Yogesh Tugnawat" w:date="2024-05-22T20:01:00Z">
        <w:r w:rsidR="00D8739F">
          <w:rPr>
            <w:highlight w:val="cyan"/>
          </w:rPr>
          <w:t>depending on the NTN scenario under test</w:t>
        </w:r>
      </w:ins>
    </w:p>
    <w:p w14:paraId="3B9E6AC7" w14:textId="77777777" w:rsidR="00FC1B59" w:rsidRDefault="00FC1B59" w:rsidP="00FC1B59">
      <w:pPr>
        <w:ind w:left="851" w:hanging="284"/>
        <w:rPr>
          <w:ins w:id="51" w:author="Mursalin Habib" w:date="2024-05-21T18:58:00Z"/>
        </w:rPr>
      </w:pPr>
      <w:ins w:id="52" w:author="Mursalin Habib" w:date="2024-05-21T18:58:00Z">
        <w:r w:rsidRPr="00FC1B59">
          <w:rPr>
            <w:highlight w:val="yellow"/>
            <w:rPrChange w:id="53" w:author="Mursalin Habib" w:date="2024-05-21T18:58:00Z">
              <w:rPr/>
            </w:rPrChange>
          </w:rPr>
          <w:lastRenderedPageBreak/>
          <w:t xml:space="preserve">-    </w:t>
        </w:r>
        <w:r w:rsidRPr="00FC1B59">
          <w:rPr>
            <w:i/>
            <w:iCs/>
            <w:highlight w:val="yellow"/>
            <w:rPrChange w:id="54" w:author="Mursalin Habib" w:date="2024-05-21T18:58:00Z">
              <w:rPr>
                <w:i/>
                <w:iCs/>
              </w:rPr>
            </w:rPrChange>
          </w:rPr>
          <w:t>SIB19</w:t>
        </w:r>
        <w:r w:rsidRPr="00FC1B59">
          <w:rPr>
            <w:highlight w:val="yellow"/>
            <w:rPrChange w:id="55" w:author="Mursalin Habib" w:date="2024-05-21T18:58:00Z">
              <w:rPr/>
            </w:rPrChange>
          </w:rPr>
          <w:t xml:space="preserve"> in Table 4.6.2-18C</w:t>
        </w:r>
      </w:ins>
    </w:p>
    <w:p w14:paraId="650AB80B" w14:textId="2F65BB88" w:rsidR="00FC1B59" w:rsidDel="00FC1B59" w:rsidRDefault="00FC1B59" w:rsidP="003B40C8">
      <w:pPr>
        <w:pStyle w:val="B2"/>
        <w:rPr>
          <w:del w:id="56" w:author="Mursalin Habib" w:date="2024-05-21T18:59:00Z"/>
        </w:rPr>
      </w:pPr>
    </w:p>
    <w:p w14:paraId="00B3BEC6" w14:textId="77777777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57" w:name="_Toc27403192"/>
      <w:bookmarkStart w:id="58" w:name="_Toc35976856"/>
      <w:bookmarkStart w:id="59" w:name="_Toc35977802"/>
      <w:bookmarkStart w:id="60" w:name="_Toc36029110"/>
      <w:bookmarkStart w:id="61" w:name="_Toc43822440"/>
      <w:bookmarkStart w:id="62" w:name="_Toc52167550"/>
      <w:r w:rsidRPr="00B70F61">
        <w:rPr>
          <w:rFonts w:ascii="Arial" w:hAnsi="Arial"/>
          <w:sz w:val="32"/>
          <w:lang w:eastAsia="en-US"/>
        </w:rPr>
        <w:t>4.5C</w:t>
      </w:r>
      <w:r w:rsidRPr="00B70F61">
        <w:rPr>
          <w:rFonts w:ascii="Arial" w:hAnsi="Arial"/>
          <w:sz w:val="32"/>
          <w:lang w:eastAsia="en-US"/>
        </w:rPr>
        <w:tab/>
      </w:r>
      <w:bookmarkEnd w:id="57"/>
      <w:bookmarkEnd w:id="58"/>
      <w:bookmarkEnd w:id="59"/>
      <w:bookmarkEnd w:id="60"/>
      <w:bookmarkEnd w:id="61"/>
      <w:bookmarkEnd w:id="62"/>
      <w:r w:rsidRPr="00B70F61">
        <w:rPr>
          <w:rFonts w:ascii="Arial" w:hAnsi="Arial"/>
          <w:sz w:val="32"/>
          <w:lang w:eastAsia="en-US"/>
        </w:rPr>
        <w:t>UE Position Requirements for NTN testing</w:t>
      </w:r>
    </w:p>
    <w:p w14:paraId="0AAA5B85" w14:textId="77777777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63" w:name="_Toc27403193"/>
      <w:bookmarkStart w:id="64" w:name="_Toc35976857"/>
      <w:bookmarkStart w:id="65" w:name="_Toc35977803"/>
      <w:bookmarkStart w:id="66" w:name="_Toc36029111"/>
      <w:bookmarkStart w:id="67" w:name="_Toc43822441"/>
      <w:bookmarkStart w:id="68" w:name="_Toc52167551"/>
      <w:r w:rsidRPr="00B70F61">
        <w:rPr>
          <w:rFonts w:ascii="Arial" w:hAnsi="Arial"/>
          <w:sz w:val="28"/>
          <w:lang w:eastAsia="en-US"/>
        </w:rPr>
        <w:t>4.5C.1</w:t>
      </w:r>
      <w:r w:rsidRPr="00B70F61">
        <w:rPr>
          <w:rFonts w:ascii="Arial" w:hAnsi="Arial"/>
          <w:sz w:val="28"/>
          <w:lang w:eastAsia="en-US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</w:p>
    <w:p w14:paraId="4485A986" w14:textId="77777777" w:rsidR="00C12741" w:rsidRPr="00B70F61" w:rsidRDefault="00C12741" w:rsidP="00C12741">
      <w:pPr>
        <w:overflowPunct/>
        <w:autoSpaceDE/>
        <w:autoSpaceDN/>
        <w:adjustRightInd/>
        <w:ind w:left="284" w:hanging="284"/>
        <w:textAlignment w:val="auto"/>
      </w:pPr>
      <w:r w:rsidRPr="00B70F61">
        <w:rPr>
          <w:lang w:eastAsia="en-US"/>
        </w:rPr>
        <w:t xml:space="preserve">This clause defines the UE positioning requirements which apply for all </w:t>
      </w:r>
      <w:r w:rsidRPr="00B70F61">
        <w:rPr>
          <w:lang w:eastAsia="zh-CN"/>
        </w:rPr>
        <w:t>NR</w:t>
      </w:r>
      <w:r w:rsidRPr="00B70F61">
        <w:rPr>
          <w:lang w:eastAsia="en-US"/>
        </w:rPr>
        <w:t xml:space="preserve"> NTN cases. </w:t>
      </w:r>
    </w:p>
    <w:p w14:paraId="56C56577" w14:textId="77777777" w:rsidR="00C12741" w:rsidRPr="00B70F61" w:rsidRDefault="00C12741" w:rsidP="00C12741">
      <w:pPr>
        <w:overflowPunct/>
        <w:autoSpaceDE/>
        <w:autoSpaceDN/>
        <w:adjustRightInd/>
        <w:ind w:left="568" w:hanging="284"/>
        <w:textAlignment w:val="auto"/>
      </w:pPr>
      <w:r w:rsidRPr="00B70F61">
        <w:rPr>
          <w:lang w:eastAsia="en-US"/>
        </w:rPr>
        <w:t>-</w:t>
      </w:r>
      <w:r w:rsidRPr="00B70F61">
        <w:rPr>
          <w:lang w:eastAsia="en-US"/>
        </w:rPr>
        <w:tab/>
        <w:t xml:space="preserve">UE's </w:t>
      </w:r>
      <w:r w:rsidRPr="00B70F61">
        <w:rPr>
          <w:lang w:eastAsia="zh-CN"/>
        </w:rPr>
        <w:t xml:space="preserve">positioning engine (e.g., </w:t>
      </w:r>
      <w:r w:rsidRPr="00B70F61">
        <w:rPr>
          <w:lang w:eastAsia="en-US"/>
        </w:rPr>
        <w:t xml:space="preserve">standalone GNSS receiver) </w:t>
      </w:r>
      <w:r w:rsidRPr="00B70F61">
        <w:rPr>
          <w:lang w:eastAsia="zh-CN"/>
        </w:rPr>
        <w:t xml:space="preserve">shall be enabled </w:t>
      </w:r>
      <w:r w:rsidRPr="00B70F61">
        <w:rPr>
          <w:lang w:eastAsia="en-US"/>
        </w:rPr>
        <w:t>to</w:t>
      </w:r>
      <w:r w:rsidRPr="00B70F61">
        <w:rPr>
          <w:lang w:eastAsia="zh-CN"/>
        </w:rPr>
        <w:t xml:space="preserve"> allow</w:t>
      </w:r>
      <w:r w:rsidRPr="00B70F61">
        <w:rPr>
          <w:lang w:eastAsia="en-US"/>
        </w:rPr>
        <w:t xml:space="preserve"> </w:t>
      </w:r>
      <w:r w:rsidRPr="00B70F61">
        <w:rPr>
          <w:lang w:eastAsia="zh-CN"/>
        </w:rPr>
        <w:t>it to acquire</w:t>
      </w:r>
      <w:r w:rsidRPr="00B70F61">
        <w:rPr>
          <w:lang w:eastAsia="en-US"/>
        </w:rPr>
        <w:t xml:space="preserve"> the position.</w:t>
      </w:r>
      <w:r w:rsidRPr="00B70F61">
        <w:rPr>
          <w:snapToGrid w:val="0"/>
          <w:lang w:eastAsia="en-US"/>
        </w:rPr>
        <w:t xml:space="preserve"> UE position during the test is stationary. Below position shall be used to pre-configure UE position</w:t>
      </w:r>
      <w:r w:rsidRPr="00B70F61">
        <w:rPr>
          <w:lang w:eastAsia="en-US"/>
        </w:rPr>
        <w:t>:</w:t>
      </w:r>
    </w:p>
    <w:p w14:paraId="6DD2580D" w14:textId="60BB26B2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Latitude: 25.08439333</w:t>
      </w:r>
    </w:p>
    <w:p w14:paraId="3988D20D" w14:textId="77777777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Longitude: 121.56076999</w:t>
      </w:r>
    </w:p>
    <w:p w14:paraId="50EF02C8" w14:textId="77777777" w:rsidR="00C1274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Altitude: 0</w:t>
      </w:r>
    </w:p>
    <w:p w14:paraId="34D45838" w14:textId="1412A29F" w:rsidR="00563073" w:rsidRDefault="00BB11B0" w:rsidP="00E40572">
      <w:pPr>
        <w:rPr>
          <w:noProof/>
          <w:color w:val="00B0F0"/>
          <w:sz w:val="32"/>
          <w:szCs w:val="32"/>
        </w:rPr>
      </w:pPr>
      <w:bookmarkStart w:id="69" w:name="_CRTable4_6_218C"/>
      <w:r w:rsidRPr="005A3223">
        <w:rPr>
          <w:noProof/>
          <w:color w:val="00B0F0"/>
          <w:sz w:val="32"/>
          <w:szCs w:val="32"/>
        </w:rPr>
        <w:t>&lt;</w:t>
      </w:r>
      <w:r w:rsidR="00E40572">
        <w:rPr>
          <w:noProof/>
          <w:color w:val="00B0F0"/>
          <w:sz w:val="32"/>
          <w:szCs w:val="32"/>
        </w:rPr>
        <w:t>End of Changes</w:t>
      </w:r>
      <w:r w:rsidRPr="005A3223">
        <w:rPr>
          <w:noProof/>
          <w:color w:val="00B0F0"/>
          <w:sz w:val="32"/>
          <w:szCs w:val="32"/>
        </w:rPr>
        <w:t xml:space="preserve"> &gt;</w:t>
      </w:r>
      <w:bookmarkEnd w:id="69"/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D7B8A" w14:textId="77777777" w:rsidR="00CA70A5" w:rsidRDefault="00CA70A5">
      <w:pPr>
        <w:spacing w:after="0"/>
      </w:pPr>
      <w:r>
        <w:separator/>
      </w:r>
    </w:p>
  </w:endnote>
  <w:endnote w:type="continuationSeparator" w:id="0">
    <w:p w14:paraId="17560BB7" w14:textId="77777777" w:rsidR="00CA70A5" w:rsidRDefault="00CA70A5">
      <w:pPr>
        <w:spacing w:after="0"/>
      </w:pPr>
      <w:r>
        <w:continuationSeparator/>
      </w:r>
    </w:p>
  </w:endnote>
  <w:endnote w:type="continuationNotice" w:id="1">
    <w:p w14:paraId="7C234221" w14:textId="77777777" w:rsidR="00CA70A5" w:rsidRDefault="00CA70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C13B1" w14:textId="77777777" w:rsidR="00CA70A5" w:rsidRDefault="00CA70A5">
      <w:pPr>
        <w:spacing w:after="0"/>
      </w:pPr>
      <w:r>
        <w:separator/>
      </w:r>
    </w:p>
  </w:footnote>
  <w:footnote w:type="continuationSeparator" w:id="0">
    <w:p w14:paraId="28BB7F2A" w14:textId="77777777" w:rsidR="00CA70A5" w:rsidRDefault="00CA70A5">
      <w:pPr>
        <w:spacing w:after="0"/>
      </w:pPr>
      <w:r>
        <w:continuationSeparator/>
      </w:r>
    </w:p>
  </w:footnote>
  <w:footnote w:type="continuationNotice" w:id="1">
    <w:p w14:paraId="7091035B" w14:textId="77777777" w:rsidR="00CA70A5" w:rsidRDefault="00CA70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E8C0" w14:textId="77777777" w:rsidR="00ED38AD" w:rsidRDefault="00ED38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26DCB"/>
    <w:rsid w:val="00034D6C"/>
    <w:rsid w:val="0004142D"/>
    <w:rsid w:val="0007453B"/>
    <w:rsid w:val="00080B4E"/>
    <w:rsid w:val="0009212D"/>
    <w:rsid w:val="000A6507"/>
    <w:rsid w:val="000A7F07"/>
    <w:rsid w:val="000B3DF3"/>
    <w:rsid w:val="000C23F3"/>
    <w:rsid w:val="000C5C84"/>
    <w:rsid w:val="000F136E"/>
    <w:rsid w:val="000F6395"/>
    <w:rsid w:val="000F670B"/>
    <w:rsid w:val="001014F0"/>
    <w:rsid w:val="00130213"/>
    <w:rsid w:val="00134593"/>
    <w:rsid w:val="0016142F"/>
    <w:rsid w:val="00181C98"/>
    <w:rsid w:val="001C334A"/>
    <w:rsid w:val="001D097A"/>
    <w:rsid w:val="001F3953"/>
    <w:rsid w:val="0020331F"/>
    <w:rsid w:val="00230102"/>
    <w:rsid w:val="0024015B"/>
    <w:rsid w:val="0024603F"/>
    <w:rsid w:val="00251FAF"/>
    <w:rsid w:val="00257149"/>
    <w:rsid w:val="0027238B"/>
    <w:rsid w:val="002846F3"/>
    <w:rsid w:val="002A1465"/>
    <w:rsid w:val="002B5616"/>
    <w:rsid w:val="002D626E"/>
    <w:rsid w:val="002D785D"/>
    <w:rsid w:val="00322D46"/>
    <w:rsid w:val="00337C20"/>
    <w:rsid w:val="00343EE9"/>
    <w:rsid w:val="0036048C"/>
    <w:rsid w:val="003613BC"/>
    <w:rsid w:val="00381B06"/>
    <w:rsid w:val="00392E8D"/>
    <w:rsid w:val="003A144B"/>
    <w:rsid w:val="003B40C8"/>
    <w:rsid w:val="003D1C14"/>
    <w:rsid w:val="003E4649"/>
    <w:rsid w:val="003F4E6D"/>
    <w:rsid w:val="0041258F"/>
    <w:rsid w:val="00416DFB"/>
    <w:rsid w:val="00453BE7"/>
    <w:rsid w:val="004541C0"/>
    <w:rsid w:val="00463E26"/>
    <w:rsid w:val="00472C88"/>
    <w:rsid w:val="0048225E"/>
    <w:rsid w:val="004968E3"/>
    <w:rsid w:val="004A7E1C"/>
    <w:rsid w:val="004C008C"/>
    <w:rsid w:val="004C4A4C"/>
    <w:rsid w:val="004D4D68"/>
    <w:rsid w:val="004D5644"/>
    <w:rsid w:val="00501D16"/>
    <w:rsid w:val="00503F34"/>
    <w:rsid w:val="0050577E"/>
    <w:rsid w:val="00506BDD"/>
    <w:rsid w:val="00553630"/>
    <w:rsid w:val="00563073"/>
    <w:rsid w:val="005651DD"/>
    <w:rsid w:val="00576FB6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00A6"/>
    <w:rsid w:val="00661EEB"/>
    <w:rsid w:val="0067564F"/>
    <w:rsid w:val="00692AC1"/>
    <w:rsid w:val="006960BA"/>
    <w:rsid w:val="006C7935"/>
    <w:rsid w:val="006E658D"/>
    <w:rsid w:val="007008F7"/>
    <w:rsid w:val="007064EA"/>
    <w:rsid w:val="0070782F"/>
    <w:rsid w:val="00731AFD"/>
    <w:rsid w:val="00732532"/>
    <w:rsid w:val="00732681"/>
    <w:rsid w:val="00742331"/>
    <w:rsid w:val="00756FC4"/>
    <w:rsid w:val="007607C6"/>
    <w:rsid w:val="0077591F"/>
    <w:rsid w:val="00786A0C"/>
    <w:rsid w:val="007C3DC4"/>
    <w:rsid w:val="007C7A6D"/>
    <w:rsid w:val="007D04CE"/>
    <w:rsid w:val="007D4FAC"/>
    <w:rsid w:val="007F07F4"/>
    <w:rsid w:val="00814E3E"/>
    <w:rsid w:val="0082261A"/>
    <w:rsid w:val="00862B39"/>
    <w:rsid w:val="00872EC2"/>
    <w:rsid w:val="008A0DDC"/>
    <w:rsid w:val="008B62B0"/>
    <w:rsid w:val="008F6B0F"/>
    <w:rsid w:val="009016B7"/>
    <w:rsid w:val="00901880"/>
    <w:rsid w:val="00947E63"/>
    <w:rsid w:val="00972E82"/>
    <w:rsid w:val="00977309"/>
    <w:rsid w:val="009958A8"/>
    <w:rsid w:val="00995F1A"/>
    <w:rsid w:val="009B3954"/>
    <w:rsid w:val="009C483D"/>
    <w:rsid w:val="009D57B4"/>
    <w:rsid w:val="009E7FE9"/>
    <w:rsid w:val="00A2496A"/>
    <w:rsid w:val="00A40047"/>
    <w:rsid w:val="00A46D24"/>
    <w:rsid w:val="00A47ABD"/>
    <w:rsid w:val="00A577EF"/>
    <w:rsid w:val="00A666FB"/>
    <w:rsid w:val="00A74B79"/>
    <w:rsid w:val="00A81D8C"/>
    <w:rsid w:val="00A83B28"/>
    <w:rsid w:val="00AD25DE"/>
    <w:rsid w:val="00AD7050"/>
    <w:rsid w:val="00AF29E2"/>
    <w:rsid w:val="00AF7294"/>
    <w:rsid w:val="00B160D9"/>
    <w:rsid w:val="00B23015"/>
    <w:rsid w:val="00B30AAD"/>
    <w:rsid w:val="00B348CF"/>
    <w:rsid w:val="00B82ADF"/>
    <w:rsid w:val="00B82B4C"/>
    <w:rsid w:val="00BB11B0"/>
    <w:rsid w:val="00BD2D06"/>
    <w:rsid w:val="00C02336"/>
    <w:rsid w:val="00C12741"/>
    <w:rsid w:val="00C151DF"/>
    <w:rsid w:val="00C2308B"/>
    <w:rsid w:val="00C3189D"/>
    <w:rsid w:val="00C37374"/>
    <w:rsid w:val="00C80252"/>
    <w:rsid w:val="00C94BB0"/>
    <w:rsid w:val="00C97400"/>
    <w:rsid w:val="00CA3BA6"/>
    <w:rsid w:val="00CA70A5"/>
    <w:rsid w:val="00CC075B"/>
    <w:rsid w:val="00CD629F"/>
    <w:rsid w:val="00CE717E"/>
    <w:rsid w:val="00CF0880"/>
    <w:rsid w:val="00CF533F"/>
    <w:rsid w:val="00D06D14"/>
    <w:rsid w:val="00D1448D"/>
    <w:rsid w:val="00D2240D"/>
    <w:rsid w:val="00D26F56"/>
    <w:rsid w:val="00D40C6B"/>
    <w:rsid w:val="00D6249E"/>
    <w:rsid w:val="00D77179"/>
    <w:rsid w:val="00D8739F"/>
    <w:rsid w:val="00DA724F"/>
    <w:rsid w:val="00DB1951"/>
    <w:rsid w:val="00DB34B9"/>
    <w:rsid w:val="00DD0536"/>
    <w:rsid w:val="00DD5A05"/>
    <w:rsid w:val="00DF052A"/>
    <w:rsid w:val="00E0030B"/>
    <w:rsid w:val="00E357F6"/>
    <w:rsid w:val="00E40572"/>
    <w:rsid w:val="00E45BF9"/>
    <w:rsid w:val="00E94480"/>
    <w:rsid w:val="00EB649E"/>
    <w:rsid w:val="00EC702B"/>
    <w:rsid w:val="00ED0407"/>
    <w:rsid w:val="00ED38AD"/>
    <w:rsid w:val="00EE15DD"/>
    <w:rsid w:val="00EE26C6"/>
    <w:rsid w:val="00F00DF5"/>
    <w:rsid w:val="00F010D5"/>
    <w:rsid w:val="00F039BD"/>
    <w:rsid w:val="00F03E71"/>
    <w:rsid w:val="00F36B1D"/>
    <w:rsid w:val="00F723F7"/>
    <w:rsid w:val="00F83C0E"/>
    <w:rsid w:val="00F95EEA"/>
    <w:rsid w:val="00FC1B59"/>
    <w:rsid w:val="00FD46D5"/>
    <w:rsid w:val="0C129BC8"/>
    <w:rsid w:val="4E65F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1CDEACBC-DF29-4466-91A0-B2BEB613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7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13 Char,H423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qFormat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link w:val="TANChar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74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ja-JP"/>
      <w14:ligatures w14:val="none"/>
    </w:rPr>
  </w:style>
  <w:style w:type="character" w:customStyle="1" w:styleId="NOChar">
    <w:name w:val="NO Char"/>
    <w:qFormat/>
    <w:rsid w:val="00C12741"/>
    <w:rPr>
      <w:rFonts w:ascii="Times New Roman" w:eastAsia="Times New Roman" w:hAnsi="Times New Roman"/>
      <w:lang w:eastAsia="en-US"/>
    </w:rPr>
  </w:style>
  <w:style w:type="character" w:customStyle="1" w:styleId="TANChar">
    <w:name w:val="TAN Char"/>
    <w:link w:val="TAN"/>
    <w:qFormat/>
    <w:rsid w:val="00F723F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D0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D0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EE9B5-0307-46DE-AF8E-303BD4BA359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784</Words>
  <Characters>4474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Yogesh Tugnawat</cp:lastModifiedBy>
  <cp:revision>2</cp:revision>
  <dcterms:created xsi:type="dcterms:W3CDTF">2024-05-23T03:03:00Z</dcterms:created>
  <dcterms:modified xsi:type="dcterms:W3CDTF">2024-05-23T03:03:00Z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