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59850" w14:textId="015320A4" w:rsidR="006E50A1" w:rsidRDefault="006E50A1" w:rsidP="006E50A1">
      <w:pPr>
        <w:pStyle w:val="CRCoverPage"/>
        <w:tabs>
          <w:tab w:val="right" w:pos="9639"/>
        </w:tabs>
        <w:spacing w:after="0"/>
        <w:rPr>
          <w:b/>
          <w:i/>
          <w:noProof/>
          <w:sz w:val="28"/>
        </w:rPr>
      </w:pPr>
      <w:bookmarkStart w:id="0" w:name="_Toc21103527"/>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R5-242496</w:t>
        </w:r>
      </w:fldSimple>
      <w:r w:rsidR="009C2A2A" w:rsidRPr="009C2A2A">
        <w:rPr>
          <w:b/>
          <w:i/>
          <w:noProof/>
          <w:color w:val="ED7D31" w:themeColor="accent2"/>
          <w:sz w:val="28"/>
        </w:rPr>
        <w:t>r1</w:t>
      </w:r>
    </w:p>
    <w:p w14:paraId="6CF10C5A" w14:textId="77777777" w:rsidR="006E50A1" w:rsidRDefault="00992D80" w:rsidP="006E50A1">
      <w:pPr>
        <w:pStyle w:val="CRCoverPage"/>
        <w:outlineLvl w:val="0"/>
        <w:rPr>
          <w:b/>
          <w:noProof/>
          <w:sz w:val="24"/>
        </w:rPr>
      </w:pPr>
      <w:fldSimple w:instr=" DOCPROPERTY  Location  \* MERGEFORMAT ">
        <w:r w:rsidR="006E50A1" w:rsidRPr="00BA51D9">
          <w:rPr>
            <w:b/>
            <w:noProof/>
            <w:sz w:val="24"/>
          </w:rPr>
          <w:t>Fukuoka City, Fukuoka</w:t>
        </w:r>
      </w:fldSimple>
      <w:r w:rsidR="006E50A1">
        <w:rPr>
          <w:b/>
          <w:noProof/>
          <w:sz w:val="24"/>
        </w:rPr>
        <w:t xml:space="preserve">, </w:t>
      </w:r>
      <w:fldSimple w:instr=" DOCPROPERTY  Country  \* MERGEFORMAT ">
        <w:r w:rsidR="006E50A1" w:rsidRPr="00BA51D9">
          <w:rPr>
            <w:b/>
            <w:noProof/>
            <w:sz w:val="24"/>
          </w:rPr>
          <w:t>Japan</w:t>
        </w:r>
      </w:fldSimple>
      <w:r w:rsidR="006E50A1">
        <w:rPr>
          <w:b/>
          <w:noProof/>
          <w:sz w:val="24"/>
        </w:rPr>
        <w:t xml:space="preserve">, </w:t>
      </w:r>
      <w:fldSimple w:instr=" DOCPROPERTY  StartDate  \* MERGEFORMAT ">
        <w:r w:rsidR="006E50A1" w:rsidRPr="00BA51D9">
          <w:rPr>
            <w:b/>
            <w:noProof/>
            <w:sz w:val="24"/>
          </w:rPr>
          <w:t>20th May 2024</w:t>
        </w:r>
      </w:fldSimple>
      <w:r w:rsidR="006E50A1">
        <w:rPr>
          <w:b/>
          <w:noProof/>
          <w:sz w:val="24"/>
        </w:rPr>
        <w:t xml:space="preserve"> - </w:t>
      </w:r>
      <w:fldSimple w:instr=" DOCPROPERTY  EndDate  \* MERGEFORMAT ">
        <w:r w:rsidR="006E50A1"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50A1" w14:paraId="5318BAF6" w14:textId="77777777" w:rsidTr="00620DD0">
        <w:tc>
          <w:tcPr>
            <w:tcW w:w="9641" w:type="dxa"/>
            <w:gridSpan w:val="9"/>
            <w:tcBorders>
              <w:top w:val="single" w:sz="4" w:space="0" w:color="auto"/>
              <w:left w:val="single" w:sz="4" w:space="0" w:color="auto"/>
              <w:right w:val="single" w:sz="4" w:space="0" w:color="auto"/>
            </w:tcBorders>
          </w:tcPr>
          <w:p w14:paraId="7673C9FC" w14:textId="77777777" w:rsidR="006E50A1" w:rsidRDefault="006E50A1" w:rsidP="00620DD0">
            <w:pPr>
              <w:pStyle w:val="CRCoverPage"/>
              <w:spacing w:after="0"/>
              <w:jc w:val="right"/>
              <w:rPr>
                <w:i/>
                <w:noProof/>
              </w:rPr>
            </w:pPr>
            <w:r>
              <w:rPr>
                <w:i/>
                <w:noProof/>
                <w:sz w:val="14"/>
              </w:rPr>
              <w:t>CR-Form-v12.3</w:t>
            </w:r>
          </w:p>
        </w:tc>
      </w:tr>
      <w:tr w:rsidR="006E50A1" w14:paraId="2526AF9D" w14:textId="77777777" w:rsidTr="00620DD0">
        <w:tc>
          <w:tcPr>
            <w:tcW w:w="9641" w:type="dxa"/>
            <w:gridSpan w:val="9"/>
            <w:tcBorders>
              <w:left w:val="single" w:sz="4" w:space="0" w:color="auto"/>
              <w:right w:val="single" w:sz="4" w:space="0" w:color="auto"/>
            </w:tcBorders>
          </w:tcPr>
          <w:p w14:paraId="76C9574A" w14:textId="77777777" w:rsidR="006E50A1" w:rsidRDefault="006E50A1" w:rsidP="00620DD0">
            <w:pPr>
              <w:pStyle w:val="CRCoverPage"/>
              <w:spacing w:after="0"/>
              <w:jc w:val="center"/>
              <w:rPr>
                <w:noProof/>
              </w:rPr>
            </w:pPr>
            <w:r>
              <w:rPr>
                <w:b/>
                <w:noProof/>
                <w:sz w:val="32"/>
              </w:rPr>
              <w:t>CHANGE REQUEST</w:t>
            </w:r>
          </w:p>
        </w:tc>
      </w:tr>
      <w:tr w:rsidR="006E50A1" w14:paraId="280CB780" w14:textId="77777777" w:rsidTr="00620DD0">
        <w:tc>
          <w:tcPr>
            <w:tcW w:w="9641" w:type="dxa"/>
            <w:gridSpan w:val="9"/>
            <w:tcBorders>
              <w:left w:val="single" w:sz="4" w:space="0" w:color="auto"/>
              <w:right w:val="single" w:sz="4" w:space="0" w:color="auto"/>
            </w:tcBorders>
          </w:tcPr>
          <w:p w14:paraId="582BEC15" w14:textId="77777777" w:rsidR="006E50A1" w:rsidRDefault="006E50A1" w:rsidP="00620DD0">
            <w:pPr>
              <w:pStyle w:val="CRCoverPage"/>
              <w:spacing w:after="0"/>
              <w:rPr>
                <w:noProof/>
                <w:sz w:val="8"/>
                <w:szCs w:val="8"/>
              </w:rPr>
            </w:pPr>
          </w:p>
        </w:tc>
      </w:tr>
      <w:tr w:rsidR="006E50A1" w14:paraId="6011610B" w14:textId="77777777" w:rsidTr="00620DD0">
        <w:tc>
          <w:tcPr>
            <w:tcW w:w="142" w:type="dxa"/>
            <w:tcBorders>
              <w:left w:val="single" w:sz="4" w:space="0" w:color="auto"/>
            </w:tcBorders>
          </w:tcPr>
          <w:p w14:paraId="0AE86320" w14:textId="77777777" w:rsidR="006E50A1" w:rsidRDefault="006E50A1" w:rsidP="00620DD0">
            <w:pPr>
              <w:pStyle w:val="CRCoverPage"/>
              <w:spacing w:after="0"/>
              <w:jc w:val="right"/>
              <w:rPr>
                <w:noProof/>
              </w:rPr>
            </w:pPr>
          </w:p>
        </w:tc>
        <w:tc>
          <w:tcPr>
            <w:tcW w:w="1559" w:type="dxa"/>
            <w:shd w:val="pct30" w:color="FFFF00" w:fill="auto"/>
          </w:tcPr>
          <w:p w14:paraId="102F69E4" w14:textId="77777777" w:rsidR="006E50A1" w:rsidRPr="00410371" w:rsidRDefault="00992D80" w:rsidP="00620DD0">
            <w:pPr>
              <w:pStyle w:val="CRCoverPage"/>
              <w:spacing w:after="0"/>
              <w:jc w:val="right"/>
              <w:rPr>
                <w:b/>
                <w:noProof/>
                <w:sz w:val="28"/>
              </w:rPr>
            </w:pPr>
            <w:fldSimple w:instr=" DOCPROPERTY  Spec#  \* MERGEFORMAT ">
              <w:r w:rsidR="006E50A1" w:rsidRPr="00410371">
                <w:rPr>
                  <w:b/>
                  <w:noProof/>
                  <w:sz w:val="28"/>
                </w:rPr>
                <w:t>38.523-1</w:t>
              </w:r>
            </w:fldSimple>
          </w:p>
        </w:tc>
        <w:tc>
          <w:tcPr>
            <w:tcW w:w="709" w:type="dxa"/>
          </w:tcPr>
          <w:p w14:paraId="05FE0A33" w14:textId="77777777" w:rsidR="006E50A1" w:rsidRDefault="006E50A1" w:rsidP="00620DD0">
            <w:pPr>
              <w:pStyle w:val="CRCoverPage"/>
              <w:spacing w:after="0"/>
              <w:jc w:val="center"/>
              <w:rPr>
                <w:noProof/>
              </w:rPr>
            </w:pPr>
            <w:r>
              <w:rPr>
                <w:b/>
                <w:noProof/>
                <w:sz w:val="28"/>
              </w:rPr>
              <w:t>CR</w:t>
            </w:r>
          </w:p>
        </w:tc>
        <w:tc>
          <w:tcPr>
            <w:tcW w:w="1276" w:type="dxa"/>
            <w:shd w:val="pct30" w:color="FFFF00" w:fill="auto"/>
          </w:tcPr>
          <w:p w14:paraId="7DDA0D1B" w14:textId="77777777" w:rsidR="006E50A1" w:rsidRPr="00410371" w:rsidRDefault="00992D80" w:rsidP="00620DD0">
            <w:pPr>
              <w:pStyle w:val="CRCoverPage"/>
              <w:spacing w:after="0"/>
              <w:rPr>
                <w:noProof/>
              </w:rPr>
            </w:pPr>
            <w:fldSimple w:instr=" DOCPROPERTY  Cr#  \* MERGEFORMAT ">
              <w:r w:rsidR="006E50A1" w:rsidRPr="00410371">
                <w:rPr>
                  <w:b/>
                  <w:noProof/>
                  <w:sz w:val="28"/>
                </w:rPr>
                <w:t>4367</w:t>
              </w:r>
            </w:fldSimple>
          </w:p>
        </w:tc>
        <w:tc>
          <w:tcPr>
            <w:tcW w:w="709" w:type="dxa"/>
          </w:tcPr>
          <w:p w14:paraId="3135C90F" w14:textId="77777777" w:rsidR="006E50A1" w:rsidRDefault="006E50A1"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776F0EDA" w14:textId="77777777" w:rsidR="006E50A1" w:rsidRPr="00410371" w:rsidRDefault="00992D80" w:rsidP="00620DD0">
            <w:pPr>
              <w:pStyle w:val="CRCoverPage"/>
              <w:spacing w:after="0"/>
              <w:jc w:val="center"/>
              <w:rPr>
                <w:b/>
                <w:noProof/>
              </w:rPr>
            </w:pPr>
            <w:fldSimple w:instr=" DOCPROPERTY  Revision  \* MERGEFORMAT ">
              <w:r w:rsidR="006E50A1" w:rsidRPr="00410371">
                <w:rPr>
                  <w:b/>
                  <w:noProof/>
                  <w:sz w:val="28"/>
                </w:rPr>
                <w:t>-</w:t>
              </w:r>
            </w:fldSimple>
          </w:p>
        </w:tc>
        <w:tc>
          <w:tcPr>
            <w:tcW w:w="2410" w:type="dxa"/>
          </w:tcPr>
          <w:p w14:paraId="7A99A931" w14:textId="77777777" w:rsidR="006E50A1" w:rsidRDefault="006E50A1"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CC17F" w14:textId="77777777" w:rsidR="006E50A1" w:rsidRPr="00410371" w:rsidRDefault="00992D80" w:rsidP="00620DD0">
            <w:pPr>
              <w:pStyle w:val="CRCoverPage"/>
              <w:spacing w:after="0"/>
              <w:jc w:val="center"/>
              <w:rPr>
                <w:noProof/>
                <w:sz w:val="28"/>
              </w:rPr>
            </w:pPr>
            <w:fldSimple w:instr=" DOCPROPERTY  Version  \* MERGEFORMAT ">
              <w:r w:rsidR="006E50A1" w:rsidRPr="00410371">
                <w:rPr>
                  <w:b/>
                  <w:noProof/>
                  <w:sz w:val="28"/>
                </w:rPr>
                <w:t>17.6.0</w:t>
              </w:r>
            </w:fldSimple>
          </w:p>
        </w:tc>
        <w:tc>
          <w:tcPr>
            <w:tcW w:w="143" w:type="dxa"/>
            <w:tcBorders>
              <w:right w:val="single" w:sz="4" w:space="0" w:color="auto"/>
            </w:tcBorders>
          </w:tcPr>
          <w:p w14:paraId="4298195A" w14:textId="77777777" w:rsidR="006E50A1" w:rsidRDefault="006E50A1" w:rsidP="00620DD0">
            <w:pPr>
              <w:pStyle w:val="CRCoverPage"/>
              <w:spacing w:after="0"/>
              <w:rPr>
                <w:noProof/>
              </w:rPr>
            </w:pPr>
          </w:p>
        </w:tc>
      </w:tr>
      <w:tr w:rsidR="006E50A1" w14:paraId="399B37C0" w14:textId="77777777" w:rsidTr="00620DD0">
        <w:tc>
          <w:tcPr>
            <w:tcW w:w="9641" w:type="dxa"/>
            <w:gridSpan w:val="9"/>
            <w:tcBorders>
              <w:left w:val="single" w:sz="4" w:space="0" w:color="auto"/>
              <w:right w:val="single" w:sz="4" w:space="0" w:color="auto"/>
            </w:tcBorders>
          </w:tcPr>
          <w:p w14:paraId="15C4CA8D" w14:textId="77777777" w:rsidR="006E50A1" w:rsidRDefault="006E50A1" w:rsidP="00620DD0">
            <w:pPr>
              <w:pStyle w:val="CRCoverPage"/>
              <w:spacing w:after="0"/>
              <w:rPr>
                <w:noProof/>
              </w:rPr>
            </w:pPr>
          </w:p>
        </w:tc>
      </w:tr>
      <w:tr w:rsidR="006E50A1" w14:paraId="7E7B70E2" w14:textId="77777777" w:rsidTr="00620DD0">
        <w:tc>
          <w:tcPr>
            <w:tcW w:w="9641" w:type="dxa"/>
            <w:gridSpan w:val="9"/>
            <w:tcBorders>
              <w:top w:val="single" w:sz="4" w:space="0" w:color="auto"/>
            </w:tcBorders>
          </w:tcPr>
          <w:p w14:paraId="12B680E4" w14:textId="77777777" w:rsidR="006E50A1" w:rsidRPr="00F25D98" w:rsidRDefault="006E50A1"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50A1" w14:paraId="6FB9C326" w14:textId="77777777" w:rsidTr="00620DD0">
        <w:tc>
          <w:tcPr>
            <w:tcW w:w="9641" w:type="dxa"/>
            <w:gridSpan w:val="9"/>
          </w:tcPr>
          <w:p w14:paraId="60A687EF" w14:textId="77777777" w:rsidR="006E50A1" w:rsidRDefault="006E50A1" w:rsidP="00620DD0">
            <w:pPr>
              <w:pStyle w:val="CRCoverPage"/>
              <w:spacing w:after="0"/>
              <w:rPr>
                <w:noProof/>
                <w:sz w:val="8"/>
                <w:szCs w:val="8"/>
              </w:rPr>
            </w:pPr>
          </w:p>
        </w:tc>
      </w:tr>
    </w:tbl>
    <w:p w14:paraId="44807527" w14:textId="77777777" w:rsidR="006E50A1" w:rsidRDefault="006E50A1" w:rsidP="006E50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50A1" w14:paraId="7228D8FA" w14:textId="77777777" w:rsidTr="00620DD0">
        <w:tc>
          <w:tcPr>
            <w:tcW w:w="2835" w:type="dxa"/>
          </w:tcPr>
          <w:p w14:paraId="0F1B25D3" w14:textId="77777777" w:rsidR="006E50A1" w:rsidRDefault="006E50A1" w:rsidP="00620DD0">
            <w:pPr>
              <w:pStyle w:val="CRCoverPage"/>
              <w:tabs>
                <w:tab w:val="right" w:pos="2751"/>
              </w:tabs>
              <w:spacing w:after="0"/>
              <w:rPr>
                <w:b/>
                <w:i/>
                <w:noProof/>
              </w:rPr>
            </w:pPr>
            <w:r>
              <w:rPr>
                <w:b/>
                <w:i/>
                <w:noProof/>
              </w:rPr>
              <w:t>Proposed change affects:</w:t>
            </w:r>
          </w:p>
        </w:tc>
        <w:tc>
          <w:tcPr>
            <w:tcW w:w="1418" w:type="dxa"/>
          </w:tcPr>
          <w:p w14:paraId="1F86BC29" w14:textId="77777777" w:rsidR="006E50A1" w:rsidRDefault="006E50A1"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D46B1" w14:textId="77777777" w:rsidR="006E50A1" w:rsidRDefault="006E50A1" w:rsidP="00620DD0">
            <w:pPr>
              <w:pStyle w:val="CRCoverPage"/>
              <w:spacing w:after="0"/>
              <w:jc w:val="center"/>
              <w:rPr>
                <w:b/>
                <w:caps/>
                <w:noProof/>
              </w:rPr>
            </w:pPr>
          </w:p>
        </w:tc>
        <w:tc>
          <w:tcPr>
            <w:tcW w:w="709" w:type="dxa"/>
            <w:tcBorders>
              <w:left w:val="single" w:sz="4" w:space="0" w:color="auto"/>
            </w:tcBorders>
          </w:tcPr>
          <w:p w14:paraId="3FBDA6F4" w14:textId="77777777" w:rsidR="006E50A1" w:rsidRDefault="006E50A1"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BAB063" w14:textId="77777777" w:rsidR="006E50A1" w:rsidRDefault="006E50A1" w:rsidP="00620DD0">
            <w:pPr>
              <w:pStyle w:val="CRCoverPage"/>
              <w:spacing w:after="0"/>
              <w:jc w:val="center"/>
              <w:rPr>
                <w:b/>
                <w:caps/>
                <w:noProof/>
              </w:rPr>
            </w:pPr>
          </w:p>
        </w:tc>
        <w:tc>
          <w:tcPr>
            <w:tcW w:w="2126" w:type="dxa"/>
          </w:tcPr>
          <w:p w14:paraId="3A0DA653" w14:textId="77777777" w:rsidR="006E50A1" w:rsidRDefault="006E50A1"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28842" w14:textId="77777777" w:rsidR="006E50A1" w:rsidRDefault="006E50A1" w:rsidP="00620DD0">
            <w:pPr>
              <w:pStyle w:val="CRCoverPage"/>
              <w:spacing w:after="0"/>
              <w:jc w:val="center"/>
              <w:rPr>
                <w:b/>
                <w:caps/>
                <w:noProof/>
              </w:rPr>
            </w:pPr>
          </w:p>
        </w:tc>
        <w:tc>
          <w:tcPr>
            <w:tcW w:w="1418" w:type="dxa"/>
            <w:tcBorders>
              <w:left w:val="nil"/>
            </w:tcBorders>
          </w:tcPr>
          <w:p w14:paraId="3422181B" w14:textId="77777777" w:rsidR="006E50A1" w:rsidRDefault="006E50A1"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38C44" w14:textId="77777777" w:rsidR="006E50A1" w:rsidRDefault="006E50A1" w:rsidP="00620DD0">
            <w:pPr>
              <w:pStyle w:val="CRCoverPage"/>
              <w:spacing w:after="0"/>
              <w:jc w:val="center"/>
              <w:rPr>
                <w:b/>
                <w:bCs/>
                <w:caps/>
                <w:noProof/>
              </w:rPr>
            </w:pPr>
          </w:p>
        </w:tc>
      </w:tr>
    </w:tbl>
    <w:p w14:paraId="2418EB94" w14:textId="77777777" w:rsidR="006E50A1" w:rsidRDefault="006E50A1" w:rsidP="006E50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50A1" w14:paraId="38B57F7C" w14:textId="77777777" w:rsidTr="00620DD0">
        <w:tc>
          <w:tcPr>
            <w:tcW w:w="9640" w:type="dxa"/>
            <w:gridSpan w:val="11"/>
          </w:tcPr>
          <w:p w14:paraId="6B1250E0" w14:textId="77777777" w:rsidR="006E50A1" w:rsidRDefault="006E50A1" w:rsidP="00620DD0">
            <w:pPr>
              <w:pStyle w:val="CRCoverPage"/>
              <w:spacing w:after="0"/>
              <w:rPr>
                <w:noProof/>
                <w:sz w:val="8"/>
                <w:szCs w:val="8"/>
              </w:rPr>
            </w:pPr>
          </w:p>
        </w:tc>
      </w:tr>
      <w:tr w:rsidR="006E50A1" w14:paraId="184E773C" w14:textId="77777777" w:rsidTr="00620DD0">
        <w:tc>
          <w:tcPr>
            <w:tcW w:w="1843" w:type="dxa"/>
            <w:tcBorders>
              <w:top w:val="single" w:sz="4" w:space="0" w:color="auto"/>
              <w:left w:val="single" w:sz="4" w:space="0" w:color="auto"/>
            </w:tcBorders>
          </w:tcPr>
          <w:p w14:paraId="25E89748" w14:textId="77777777" w:rsidR="006E50A1" w:rsidRDefault="006E50A1"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079D3" w14:textId="77777777" w:rsidR="006E50A1" w:rsidRDefault="00992D80" w:rsidP="00620DD0">
            <w:pPr>
              <w:pStyle w:val="CRCoverPage"/>
              <w:spacing w:after="0"/>
              <w:ind w:left="100"/>
              <w:rPr>
                <w:noProof/>
              </w:rPr>
            </w:pPr>
            <w:fldSimple w:instr=" DOCPROPERTY  CrTitle  \* MERGEFORMAT ">
              <w:r w:rsidR="006E50A1">
                <w:t>Correction to NR5GC testcase 11.3.12</w:t>
              </w:r>
            </w:fldSimple>
          </w:p>
        </w:tc>
      </w:tr>
      <w:tr w:rsidR="006E50A1" w14:paraId="68DA896B" w14:textId="77777777" w:rsidTr="00620DD0">
        <w:tc>
          <w:tcPr>
            <w:tcW w:w="1843" w:type="dxa"/>
            <w:tcBorders>
              <w:left w:val="single" w:sz="4" w:space="0" w:color="auto"/>
            </w:tcBorders>
          </w:tcPr>
          <w:p w14:paraId="1540FBA3" w14:textId="77777777" w:rsidR="006E50A1" w:rsidRDefault="006E50A1" w:rsidP="00620DD0">
            <w:pPr>
              <w:pStyle w:val="CRCoverPage"/>
              <w:spacing w:after="0"/>
              <w:rPr>
                <w:b/>
                <w:i/>
                <w:noProof/>
                <w:sz w:val="8"/>
                <w:szCs w:val="8"/>
              </w:rPr>
            </w:pPr>
          </w:p>
        </w:tc>
        <w:tc>
          <w:tcPr>
            <w:tcW w:w="7797" w:type="dxa"/>
            <w:gridSpan w:val="10"/>
            <w:tcBorders>
              <w:right w:val="single" w:sz="4" w:space="0" w:color="auto"/>
            </w:tcBorders>
          </w:tcPr>
          <w:p w14:paraId="79025096" w14:textId="77777777" w:rsidR="006E50A1" w:rsidRDefault="006E50A1" w:rsidP="00620DD0">
            <w:pPr>
              <w:pStyle w:val="CRCoverPage"/>
              <w:spacing w:after="0"/>
              <w:rPr>
                <w:noProof/>
                <w:sz w:val="8"/>
                <w:szCs w:val="8"/>
              </w:rPr>
            </w:pPr>
          </w:p>
        </w:tc>
      </w:tr>
      <w:tr w:rsidR="006E50A1" w14:paraId="6BFE8169" w14:textId="77777777" w:rsidTr="00620DD0">
        <w:tc>
          <w:tcPr>
            <w:tcW w:w="1843" w:type="dxa"/>
            <w:tcBorders>
              <w:left w:val="single" w:sz="4" w:space="0" w:color="auto"/>
            </w:tcBorders>
          </w:tcPr>
          <w:p w14:paraId="22D6C2B0" w14:textId="77777777" w:rsidR="006E50A1" w:rsidRDefault="006E50A1"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F7943C" w14:textId="77777777" w:rsidR="006E50A1" w:rsidRDefault="00992D80" w:rsidP="00620DD0">
            <w:pPr>
              <w:pStyle w:val="CRCoverPage"/>
              <w:spacing w:after="0"/>
              <w:ind w:left="100"/>
              <w:rPr>
                <w:noProof/>
              </w:rPr>
            </w:pPr>
            <w:fldSimple w:instr=" DOCPROPERTY  SourceIfWg  \* MERGEFORMAT ">
              <w:r w:rsidR="006E50A1">
                <w:rPr>
                  <w:noProof/>
                </w:rPr>
                <w:t>ROHDE &amp; SCHWARZ</w:t>
              </w:r>
            </w:fldSimple>
          </w:p>
        </w:tc>
      </w:tr>
      <w:tr w:rsidR="006E50A1" w14:paraId="44C0F6D1" w14:textId="77777777" w:rsidTr="00620DD0">
        <w:tc>
          <w:tcPr>
            <w:tcW w:w="1843" w:type="dxa"/>
            <w:tcBorders>
              <w:left w:val="single" w:sz="4" w:space="0" w:color="auto"/>
            </w:tcBorders>
          </w:tcPr>
          <w:p w14:paraId="1DB77B27" w14:textId="77777777" w:rsidR="006E50A1" w:rsidRDefault="006E50A1"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C5120" w14:textId="674753E8" w:rsidR="006E50A1" w:rsidRDefault="006E50A1" w:rsidP="00620DD0">
            <w:pPr>
              <w:pStyle w:val="CRCoverPage"/>
              <w:spacing w:after="0"/>
              <w:ind w:left="100"/>
              <w:rPr>
                <w:noProof/>
              </w:rPr>
            </w:pPr>
            <w:r>
              <w:t>R5</w:t>
            </w:r>
            <w:fldSimple w:instr=" DOCPROPERTY  SourceIfTsg  \* MERGEFORMAT "/>
          </w:p>
        </w:tc>
      </w:tr>
      <w:tr w:rsidR="006E50A1" w14:paraId="0F74F51B" w14:textId="77777777" w:rsidTr="00620DD0">
        <w:tc>
          <w:tcPr>
            <w:tcW w:w="1843" w:type="dxa"/>
            <w:tcBorders>
              <w:left w:val="single" w:sz="4" w:space="0" w:color="auto"/>
            </w:tcBorders>
          </w:tcPr>
          <w:p w14:paraId="39C980A0" w14:textId="77777777" w:rsidR="006E50A1" w:rsidRDefault="006E50A1" w:rsidP="00620DD0">
            <w:pPr>
              <w:pStyle w:val="CRCoverPage"/>
              <w:spacing w:after="0"/>
              <w:rPr>
                <w:b/>
                <w:i/>
                <w:noProof/>
                <w:sz w:val="8"/>
                <w:szCs w:val="8"/>
              </w:rPr>
            </w:pPr>
          </w:p>
        </w:tc>
        <w:tc>
          <w:tcPr>
            <w:tcW w:w="7797" w:type="dxa"/>
            <w:gridSpan w:val="10"/>
            <w:tcBorders>
              <w:right w:val="single" w:sz="4" w:space="0" w:color="auto"/>
            </w:tcBorders>
          </w:tcPr>
          <w:p w14:paraId="025845A8" w14:textId="77777777" w:rsidR="006E50A1" w:rsidRDefault="006E50A1" w:rsidP="00620DD0">
            <w:pPr>
              <w:pStyle w:val="CRCoverPage"/>
              <w:spacing w:after="0"/>
              <w:rPr>
                <w:noProof/>
                <w:sz w:val="8"/>
                <w:szCs w:val="8"/>
              </w:rPr>
            </w:pPr>
          </w:p>
        </w:tc>
      </w:tr>
      <w:tr w:rsidR="006E50A1" w14:paraId="49C88BA3" w14:textId="77777777" w:rsidTr="00620DD0">
        <w:tc>
          <w:tcPr>
            <w:tcW w:w="1843" w:type="dxa"/>
            <w:tcBorders>
              <w:left w:val="single" w:sz="4" w:space="0" w:color="auto"/>
            </w:tcBorders>
          </w:tcPr>
          <w:p w14:paraId="14EBD3B2" w14:textId="77777777" w:rsidR="006E50A1" w:rsidRDefault="006E50A1"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362517B3" w14:textId="77777777" w:rsidR="006E50A1" w:rsidRDefault="00992D80" w:rsidP="00620DD0">
            <w:pPr>
              <w:pStyle w:val="CRCoverPage"/>
              <w:spacing w:after="0"/>
              <w:ind w:left="100"/>
              <w:rPr>
                <w:noProof/>
              </w:rPr>
            </w:pPr>
            <w:fldSimple w:instr=" DOCPROPERTY  RelatedWis  \* MERGEFORMAT ">
              <w:r w:rsidR="006E50A1">
                <w:rPr>
                  <w:noProof/>
                </w:rPr>
                <w:t>TEI15_Test</w:t>
              </w:r>
            </w:fldSimple>
          </w:p>
        </w:tc>
        <w:tc>
          <w:tcPr>
            <w:tcW w:w="567" w:type="dxa"/>
            <w:tcBorders>
              <w:left w:val="nil"/>
            </w:tcBorders>
          </w:tcPr>
          <w:p w14:paraId="480B052B" w14:textId="77777777" w:rsidR="006E50A1" w:rsidRDefault="006E50A1" w:rsidP="00620DD0">
            <w:pPr>
              <w:pStyle w:val="CRCoverPage"/>
              <w:spacing w:after="0"/>
              <w:ind w:right="100"/>
              <w:rPr>
                <w:noProof/>
              </w:rPr>
            </w:pPr>
          </w:p>
        </w:tc>
        <w:tc>
          <w:tcPr>
            <w:tcW w:w="1417" w:type="dxa"/>
            <w:gridSpan w:val="3"/>
            <w:tcBorders>
              <w:left w:val="nil"/>
            </w:tcBorders>
          </w:tcPr>
          <w:p w14:paraId="69D225F9" w14:textId="77777777" w:rsidR="006E50A1" w:rsidRDefault="006E50A1"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7BC1D" w14:textId="77777777" w:rsidR="006E50A1" w:rsidRDefault="00992D80" w:rsidP="00620DD0">
            <w:pPr>
              <w:pStyle w:val="CRCoverPage"/>
              <w:spacing w:after="0"/>
              <w:ind w:left="100"/>
              <w:rPr>
                <w:noProof/>
              </w:rPr>
            </w:pPr>
            <w:fldSimple w:instr=" DOCPROPERTY  ResDate  \* MERGEFORMAT ">
              <w:r w:rsidR="006E50A1">
                <w:rPr>
                  <w:noProof/>
                </w:rPr>
                <w:t>2024-05-07</w:t>
              </w:r>
            </w:fldSimple>
          </w:p>
        </w:tc>
      </w:tr>
      <w:tr w:rsidR="006E50A1" w14:paraId="084E3AF7" w14:textId="77777777" w:rsidTr="00620DD0">
        <w:tc>
          <w:tcPr>
            <w:tcW w:w="1843" w:type="dxa"/>
            <w:tcBorders>
              <w:left w:val="single" w:sz="4" w:space="0" w:color="auto"/>
            </w:tcBorders>
          </w:tcPr>
          <w:p w14:paraId="2DA1C3A8" w14:textId="77777777" w:rsidR="006E50A1" w:rsidRDefault="006E50A1" w:rsidP="00620DD0">
            <w:pPr>
              <w:pStyle w:val="CRCoverPage"/>
              <w:spacing w:after="0"/>
              <w:rPr>
                <w:b/>
                <w:i/>
                <w:noProof/>
                <w:sz w:val="8"/>
                <w:szCs w:val="8"/>
              </w:rPr>
            </w:pPr>
          </w:p>
        </w:tc>
        <w:tc>
          <w:tcPr>
            <w:tcW w:w="1986" w:type="dxa"/>
            <w:gridSpan w:val="4"/>
          </w:tcPr>
          <w:p w14:paraId="31DBDCE6" w14:textId="77777777" w:rsidR="006E50A1" w:rsidRDefault="006E50A1" w:rsidP="00620DD0">
            <w:pPr>
              <w:pStyle w:val="CRCoverPage"/>
              <w:spacing w:after="0"/>
              <w:rPr>
                <w:noProof/>
                <w:sz w:val="8"/>
                <w:szCs w:val="8"/>
              </w:rPr>
            </w:pPr>
          </w:p>
        </w:tc>
        <w:tc>
          <w:tcPr>
            <w:tcW w:w="2267" w:type="dxa"/>
            <w:gridSpan w:val="2"/>
          </w:tcPr>
          <w:p w14:paraId="5AB6275D" w14:textId="77777777" w:rsidR="006E50A1" w:rsidRDefault="006E50A1" w:rsidP="00620DD0">
            <w:pPr>
              <w:pStyle w:val="CRCoverPage"/>
              <w:spacing w:after="0"/>
              <w:rPr>
                <w:noProof/>
                <w:sz w:val="8"/>
                <w:szCs w:val="8"/>
              </w:rPr>
            </w:pPr>
          </w:p>
        </w:tc>
        <w:tc>
          <w:tcPr>
            <w:tcW w:w="1417" w:type="dxa"/>
            <w:gridSpan w:val="3"/>
          </w:tcPr>
          <w:p w14:paraId="19110363" w14:textId="77777777" w:rsidR="006E50A1" w:rsidRDefault="006E50A1" w:rsidP="00620DD0">
            <w:pPr>
              <w:pStyle w:val="CRCoverPage"/>
              <w:spacing w:after="0"/>
              <w:rPr>
                <w:noProof/>
                <w:sz w:val="8"/>
                <w:szCs w:val="8"/>
              </w:rPr>
            </w:pPr>
          </w:p>
        </w:tc>
        <w:tc>
          <w:tcPr>
            <w:tcW w:w="2127" w:type="dxa"/>
            <w:tcBorders>
              <w:right w:val="single" w:sz="4" w:space="0" w:color="auto"/>
            </w:tcBorders>
          </w:tcPr>
          <w:p w14:paraId="3CBBB652" w14:textId="77777777" w:rsidR="006E50A1" w:rsidRDefault="006E50A1" w:rsidP="00620DD0">
            <w:pPr>
              <w:pStyle w:val="CRCoverPage"/>
              <w:spacing w:after="0"/>
              <w:rPr>
                <w:noProof/>
                <w:sz w:val="8"/>
                <w:szCs w:val="8"/>
              </w:rPr>
            </w:pPr>
          </w:p>
        </w:tc>
      </w:tr>
      <w:tr w:rsidR="006E50A1" w14:paraId="2B387339" w14:textId="77777777" w:rsidTr="00620DD0">
        <w:trPr>
          <w:cantSplit/>
        </w:trPr>
        <w:tc>
          <w:tcPr>
            <w:tcW w:w="1843" w:type="dxa"/>
            <w:tcBorders>
              <w:left w:val="single" w:sz="4" w:space="0" w:color="auto"/>
            </w:tcBorders>
          </w:tcPr>
          <w:p w14:paraId="3C38BAAC" w14:textId="77777777" w:rsidR="006E50A1" w:rsidRDefault="006E50A1" w:rsidP="00620DD0">
            <w:pPr>
              <w:pStyle w:val="CRCoverPage"/>
              <w:tabs>
                <w:tab w:val="right" w:pos="1759"/>
              </w:tabs>
              <w:spacing w:after="0"/>
              <w:rPr>
                <w:b/>
                <w:i/>
                <w:noProof/>
              </w:rPr>
            </w:pPr>
            <w:r>
              <w:rPr>
                <w:b/>
                <w:i/>
                <w:noProof/>
              </w:rPr>
              <w:t>Category:</w:t>
            </w:r>
          </w:p>
        </w:tc>
        <w:tc>
          <w:tcPr>
            <w:tcW w:w="851" w:type="dxa"/>
            <w:shd w:val="pct30" w:color="FFFF00" w:fill="auto"/>
          </w:tcPr>
          <w:p w14:paraId="675E2103" w14:textId="77777777" w:rsidR="006E50A1" w:rsidRDefault="00992D80" w:rsidP="00620DD0">
            <w:pPr>
              <w:pStyle w:val="CRCoverPage"/>
              <w:spacing w:after="0"/>
              <w:ind w:left="100" w:right="-609"/>
              <w:rPr>
                <w:b/>
                <w:noProof/>
              </w:rPr>
            </w:pPr>
            <w:fldSimple w:instr=" DOCPROPERTY  Cat  \* MERGEFORMAT ">
              <w:r w:rsidR="006E50A1">
                <w:rPr>
                  <w:b/>
                  <w:noProof/>
                </w:rPr>
                <w:t>F</w:t>
              </w:r>
            </w:fldSimple>
          </w:p>
        </w:tc>
        <w:tc>
          <w:tcPr>
            <w:tcW w:w="3402" w:type="dxa"/>
            <w:gridSpan w:val="5"/>
            <w:tcBorders>
              <w:left w:val="nil"/>
            </w:tcBorders>
          </w:tcPr>
          <w:p w14:paraId="212569B3" w14:textId="77777777" w:rsidR="006E50A1" w:rsidRDefault="006E50A1" w:rsidP="00620DD0">
            <w:pPr>
              <w:pStyle w:val="CRCoverPage"/>
              <w:spacing w:after="0"/>
              <w:rPr>
                <w:noProof/>
              </w:rPr>
            </w:pPr>
          </w:p>
        </w:tc>
        <w:tc>
          <w:tcPr>
            <w:tcW w:w="1417" w:type="dxa"/>
            <w:gridSpan w:val="3"/>
            <w:tcBorders>
              <w:left w:val="nil"/>
            </w:tcBorders>
          </w:tcPr>
          <w:p w14:paraId="3354CA4D" w14:textId="77777777" w:rsidR="006E50A1" w:rsidRDefault="006E50A1"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1B062" w14:textId="77777777" w:rsidR="006E50A1" w:rsidRDefault="00992D80" w:rsidP="00620DD0">
            <w:pPr>
              <w:pStyle w:val="CRCoverPage"/>
              <w:spacing w:after="0"/>
              <w:ind w:left="100"/>
              <w:rPr>
                <w:noProof/>
              </w:rPr>
            </w:pPr>
            <w:fldSimple w:instr=" DOCPROPERTY  Release  \* MERGEFORMAT ">
              <w:r w:rsidR="006E50A1">
                <w:rPr>
                  <w:noProof/>
                </w:rPr>
                <w:t>Rel-17</w:t>
              </w:r>
            </w:fldSimple>
          </w:p>
        </w:tc>
      </w:tr>
      <w:tr w:rsidR="006E50A1" w14:paraId="1C79AD63" w14:textId="77777777" w:rsidTr="00620DD0">
        <w:tc>
          <w:tcPr>
            <w:tcW w:w="1843" w:type="dxa"/>
            <w:tcBorders>
              <w:left w:val="single" w:sz="4" w:space="0" w:color="auto"/>
              <w:bottom w:val="single" w:sz="4" w:space="0" w:color="auto"/>
            </w:tcBorders>
          </w:tcPr>
          <w:p w14:paraId="2FA92075" w14:textId="77777777" w:rsidR="006E50A1" w:rsidRDefault="006E50A1" w:rsidP="00620DD0">
            <w:pPr>
              <w:pStyle w:val="CRCoverPage"/>
              <w:spacing w:after="0"/>
              <w:rPr>
                <w:b/>
                <w:i/>
                <w:noProof/>
              </w:rPr>
            </w:pPr>
          </w:p>
        </w:tc>
        <w:tc>
          <w:tcPr>
            <w:tcW w:w="4677" w:type="dxa"/>
            <w:gridSpan w:val="8"/>
            <w:tcBorders>
              <w:bottom w:val="single" w:sz="4" w:space="0" w:color="auto"/>
            </w:tcBorders>
          </w:tcPr>
          <w:p w14:paraId="064EFEAD" w14:textId="77777777" w:rsidR="006E50A1" w:rsidRDefault="006E50A1"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8CE1FB" w14:textId="77777777" w:rsidR="006E50A1" w:rsidRDefault="006E50A1"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C61752" w14:textId="77777777" w:rsidR="006E50A1" w:rsidRPr="007C2097" w:rsidRDefault="006E50A1"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50A1" w14:paraId="3277652A" w14:textId="77777777" w:rsidTr="00620DD0">
        <w:tc>
          <w:tcPr>
            <w:tcW w:w="1843" w:type="dxa"/>
          </w:tcPr>
          <w:p w14:paraId="02FD678A" w14:textId="77777777" w:rsidR="006E50A1" w:rsidRDefault="006E50A1" w:rsidP="00620DD0">
            <w:pPr>
              <w:pStyle w:val="CRCoverPage"/>
              <w:spacing w:after="0"/>
              <w:rPr>
                <w:b/>
                <w:i/>
                <w:noProof/>
                <w:sz w:val="8"/>
                <w:szCs w:val="8"/>
              </w:rPr>
            </w:pPr>
          </w:p>
        </w:tc>
        <w:tc>
          <w:tcPr>
            <w:tcW w:w="7797" w:type="dxa"/>
            <w:gridSpan w:val="10"/>
          </w:tcPr>
          <w:p w14:paraId="4E79D1EE" w14:textId="77777777" w:rsidR="006E50A1" w:rsidRDefault="006E50A1" w:rsidP="00620DD0">
            <w:pPr>
              <w:pStyle w:val="CRCoverPage"/>
              <w:spacing w:after="0"/>
              <w:rPr>
                <w:noProof/>
                <w:sz w:val="8"/>
                <w:szCs w:val="8"/>
              </w:rPr>
            </w:pPr>
          </w:p>
        </w:tc>
      </w:tr>
      <w:tr w:rsidR="006E50A1" w14:paraId="49A3D5B0" w14:textId="77777777" w:rsidTr="00620DD0">
        <w:tc>
          <w:tcPr>
            <w:tcW w:w="2694" w:type="dxa"/>
            <w:gridSpan w:val="2"/>
            <w:tcBorders>
              <w:top w:val="single" w:sz="4" w:space="0" w:color="auto"/>
              <w:left w:val="single" w:sz="4" w:space="0" w:color="auto"/>
            </w:tcBorders>
          </w:tcPr>
          <w:p w14:paraId="2970D49A" w14:textId="77777777" w:rsidR="006E50A1" w:rsidRDefault="006E50A1" w:rsidP="006E5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3DFA6" w14:textId="77777777" w:rsidR="006E50A1" w:rsidRDefault="006E50A1" w:rsidP="006E50A1">
            <w:pPr>
              <w:pStyle w:val="CRCoverPage"/>
              <w:spacing w:after="0"/>
            </w:pPr>
            <w:r>
              <w:t xml:space="preserve">According to the current Prose, at Step 8b16, UE is paged, which is </w:t>
            </w:r>
            <w:proofErr w:type="spellStart"/>
            <w:r>
              <w:t>inline</w:t>
            </w:r>
            <w:proofErr w:type="spellEnd"/>
            <w:r>
              <w:t xml:space="preserve"> with 38.508-1 Table 4.9.4.2.2-1. </w:t>
            </w:r>
          </w:p>
          <w:p w14:paraId="3977D57F" w14:textId="77777777" w:rsidR="006E50A1" w:rsidRDefault="006E50A1" w:rsidP="006E50A1">
            <w:pPr>
              <w:pStyle w:val="CRCoverPage"/>
              <w:spacing w:after="0"/>
              <w:rPr>
                <w:noProof/>
              </w:rPr>
            </w:pPr>
            <w:r>
              <w:rPr>
                <w:noProof/>
              </w:rPr>
              <w:t>This is not required.</w:t>
            </w:r>
          </w:p>
          <w:p w14:paraId="45463C15" w14:textId="766F605F" w:rsidR="006E50A1" w:rsidRDefault="006E50A1" w:rsidP="006E50A1">
            <w:pPr>
              <w:pStyle w:val="CRCoverPage"/>
              <w:spacing w:after="0"/>
              <w:rPr>
                <w:noProof/>
              </w:rPr>
            </w:pPr>
            <w:r>
              <w:rPr>
                <w:noProof/>
              </w:rPr>
              <w:t xml:space="preserve">At Step 8b14, the SS has transmitted 1 IP PDU and then released the RRC connection at Step 8b15.  Thus, the Ue will have this IP PDU in buffer which it needs to loop back. For this, the UE will automatically try to establish a rrc connection. </w:t>
            </w:r>
          </w:p>
          <w:p w14:paraId="1E9004CD" w14:textId="77777777" w:rsidR="006E50A1" w:rsidRDefault="006E50A1" w:rsidP="006E50A1">
            <w:pPr>
              <w:pStyle w:val="CRCoverPage"/>
              <w:spacing w:after="0"/>
              <w:ind w:left="100"/>
              <w:rPr>
                <w:noProof/>
              </w:rPr>
            </w:pPr>
            <w:r>
              <w:rPr>
                <w:noProof/>
              </w:rPr>
              <w:t xml:space="preserve">Thus the Step 8b16 is not needed, and should be voided. </w:t>
            </w:r>
          </w:p>
          <w:p w14:paraId="3DB752B8" w14:textId="77777777" w:rsidR="009C2A2A" w:rsidRDefault="009C2A2A" w:rsidP="006E50A1">
            <w:pPr>
              <w:pStyle w:val="CRCoverPage"/>
              <w:spacing w:after="0"/>
              <w:ind w:left="100"/>
              <w:rPr>
                <w:noProof/>
              </w:rPr>
            </w:pPr>
          </w:p>
          <w:p w14:paraId="3CED4046" w14:textId="77777777" w:rsidR="009C2A2A" w:rsidRPr="00CD7C16" w:rsidRDefault="009C2A2A" w:rsidP="009C2A2A">
            <w:pPr>
              <w:pStyle w:val="CRCoverPage"/>
              <w:spacing w:after="0"/>
              <w:rPr>
                <w:noProof/>
                <w:color w:val="ED7D31" w:themeColor="accent2"/>
              </w:rPr>
            </w:pPr>
            <w:r w:rsidRPr="00CD7C16">
              <w:rPr>
                <w:noProof/>
                <w:color w:val="ED7D31" w:themeColor="accent2"/>
              </w:rPr>
              <w:t>If this testcase is run with UE that is IMS enabled, the PDU session established in preamble is with IMS DNN (IMS PDU Session).</w:t>
            </w:r>
          </w:p>
          <w:p w14:paraId="74C798B0" w14:textId="5181D04D" w:rsidR="009C2A2A" w:rsidRPr="00CD7C16" w:rsidRDefault="009C2A2A" w:rsidP="009C2A2A">
            <w:pPr>
              <w:pStyle w:val="CRCoverPage"/>
              <w:spacing w:after="0"/>
              <w:rPr>
                <w:noProof/>
                <w:color w:val="ED7D31" w:themeColor="accent2"/>
              </w:rPr>
            </w:pPr>
            <w:r w:rsidRPr="00CD7C16">
              <w:rPr>
                <w:noProof/>
                <w:color w:val="ED7D31" w:themeColor="accent2"/>
              </w:rPr>
              <w:t>With this scenario, it is observed that the UE does not enforce the access barring for IP PDU transmitted at Step 1</w:t>
            </w:r>
            <w:r w:rsidR="00992D80">
              <w:rPr>
                <w:noProof/>
                <w:color w:val="ED7D31" w:themeColor="accent2"/>
              </w:rPr>
              <w:t xml:space="preserve"> because this is transmitted on DRB associated with IMS DNN</w:t>
            </w:r>
            <w:r w:rsidRPr="00CD7C16">
              <w:rPr>
                <w:noProof/>
                <w:color w:val="ED7D31" w:themeColor="accent2"/>
              </w:rPr>
              <w:t xml:space="preserve">. </w:t>
            </w:r>
          </w:p>
          <w:p w14:paraId="2839A148" w14:textId="77777777" w:rsidR="009C2A2A" w:rsidRPr="00CD7C16" w:rsidRDefault="009C2A2A" w:rsidP="009C2A2A">
            <w:pPr>
              <w:pStyle w:val="CRCoverPage"/>
              <w:spacing w:after="0"/>
              <w:rPr>
                <w:noProof/>
                <w:color w:val="ED7D31" w:themeColor="accent2"/>
              </w:rPr>
            </w:pPr>
            <w:r w:rsidRPr="00CD7C16">
              <w:rPr>
                <w:noProof/>
                <w:color w:val="ED7D31" w:themeColor="accent2"/>
              </w:rPr>
              <w:t>This is in-line with 24.501 cl 4.5.5, which states:</w:t>
            </w:r>
          </w:p>
          <w:p w14:paraId="45ED1F0C" w14:textId="77777777" w:rsidR="009C2A2A" w:rsidRPr="00CD7C16" w:rsidRDefault="009C2A2A" w:rsidP="009C2A2A">
            <w:pPr>
              <w:pStyle w:val="CRCoverPage"/>
              <w:spacing w:after="0"/>
              <w:rPr>
                <w:noProof/>
                <w:color w:val="ED7D31" w:themeColor="accent2"/>
              </w:rPr>
            </w:pPr>
            <w:r w:rsidRPr="00CD7C16">
              <w:rPr>
                <w:noProof/>
                <w:color w:val="ED7D31" w:themeColor="accent2"/>
              </w:rPr>
              <w:t>Quote</w:t>
            </w:r>
          </w:p>
          <w:p w14:paraId="34CCEBAC" w14:textId="77777777" w:rsidR="009C2A2A" w:rsidRPr="00CD7C16" w:rsidRDefault="009C2A2A" w:rsidP="009C2A2A">
            <w:pPr>
              <w:rPr>
                <w:noProof/>
                <w:color w:val="ED7D31" w:themeColor="accent2"/>
                <w:lang w:eastAsia="ja-JP"/>
              </w:rPr>
            </w:pPr>
            <w:r w:rsidRPr="00CD7C16">
              <w:rPr>
                <w:rFonts w:hint="eastAsia"/>
                <w:noProof/>
                <w:color w:val="ED7D31" w:themeColor="accent2"/>
                <w:highlight w:val="green"/>
                <w:lang w:val="en-US" w:eastAsia="ja-JP"/>
              </w:rPr>
              <w:t xml:space="preserve">While </w:t>
            </w:r>
            <w:r w:rsidRPr="00CD7C16">
              <w:rPr>
                <w:noProof/>
                <w:color w:val="ED7D31" w:themeColor="accent2"/>
                <w:highlight w:val="green"/>
                <w:lang w:val="en-US" w:eastAsia="ja-JP"/>
              </w:rPr>
              <w:t xml:space="preserve">an </w:t>
            </w:r>
            <w:r w:rsidRPr="00CD7C16">
              <w:rPr>
                <w:color w:val="ED7D31" w:themeColor="accent2"/>
                <w:highlight w:val="green"/>
                <w:lang w:eastAsia="x-none"/>
              </w:rPr>
              <w:t>MO</w:t>
            </w:r>
            <w:r w:rsidRPr="00CD7C16">
              <w:rPr>
                <w:rFonts w:hint="eastAsia"/>
                <w:color w:val="ED7D31" w:themeColor="accent2"/>
                <w:highlight w:val="green"/>
                <w:lang w:eastAsia="ja-JP"/>
              </w:rPr>
              <w:t xml:space="preserve"> IMS registration related signalling</w:t>
            </w:r>
            <w:r w:rsidRPr="00CD7C16">
              <w:rPr>
                <w:color w:val="ED7D31" w:themeColor="accent2"/>
                <w:highlight w:val="green"/>
                <w:lang w:eastAsia="ja-JP"/>
              </w:rPr>
              <w:t xml:space="preserve"> is ongoing</w:t>
            </w:r>
            <w:r w:rsidRPr="00CD7C16">
              <w:rPr>
                <w:rFonts w:hint="eastAsia"/>
                <w:noProof/>
                <w:color w:val="ED7D31" w:themeColor="accent2"/>
                <w:lang w:eastAsia="ja-JP"/>
              </w:rPr>
              <w:t xml:space="preserve">, no </w:t>
            </w:r>
            <w:r w:rsidRPr="00CD7C16">
              <w:rPr>
                <w:noProof/>
                <w:color w:val="ED7D31" w:themeColor="accent2"/>
                <w:lang w:eastAsia="ja-JP"/>
              </w:rPr>
              <w:t>SMSoIP is ongoing, no MMTEL video call is ongoing and no MMTEL voice call is ongoing:</w:t>
            </w:r>
          </w:p>
          <w:p w14:paraId="3479F6EF" w14:textId="77777777" w:rsidR="009C2A2A" w:rsidRPr="00CD7C16" w:rsidRDefault="009C2A2A" w:rsidP="009C2A2A">
            <w:pPr>
              <w:pStyle w:val="B1"/>
              <w:rPr>
                <w:noProof/>
                <w:color w:val="ED7D31" w:themeColor="accent2"/>
              </w:rPr>
            </w:pPr>
            <w:r w:rsidRPr="00CD7C16">
              <w:rPr>
                <w:noProof/>
                <w:color w:val="ED7D31" w:themeColor="accent2"/>
                <w:lang w:val="en-US"/>
              </w:rPr>
              <w:t>-</w:t>
            </w:r>
            <w:r w:rsidRPr="00CD7C16">
              <w:rPr>
                <w:noProof/>
                <w:color w:val="ED7D31" w:themeColor="accent2"/>
                <w:lang w:val="en-US"/>
              </w:rPr>
              <w:tab/>
              <w:t xml:space="preserve">any </w:t>
            </w:r>
            <w:r w:rsidRPr="00CD7C16">
              <w:rPr>
                <w:noProof/>
                <w:color w:val="ED7D31" w:themeColor="accent2"/>
              </w:rPr>
              <w:t>service request procedure related to the PDU session established:</w:t>
            </w:r>
          </w:p>
          <w:p w14:paraId="4602F34F" w14:textId="77777777" w:rsidR="009C2A2A" w:rsidRPr="00CD7C16" w:rsidRDefault="009C2A2A" w:rsidP="009C2A2A">
            <w:pPr>
              <w:pStyle w:val="B2"/>
              <w:rPr>
                <w:noProof/>
                <w:color w:val="ED7D31" w:themeColor="accent2"/>
              </w:rPr>
            </w:pPr>
            <w:r w:rsidRPr="00CD7C16">
              <w:rPr>
                <w:noProof/>
                <w:color w:val="ED7D31" w:themeColor="accent2"/>
              </w:rPr>
              <w:t>1)</w:t>
            </w:r>
            <w:r w:rsidRPr="00CD7C16">
              <w:rPr>
                <w:noProof/>
                <w:color w:val="ED7D31" w:themeColor="accent2"/>
              </w:rPr>
              <w:tab/>
              <w:t xml:space="preserve">for DNN = "IMS"; </w:t>
            </w:r>
            <w:r w:rsidRPr="00CD7C16">
              <w:rPr>
                <w:rFonts w:hint="eastAsia"/>
                <w:noProof/>
                <w:color w:val="ED7D31" w:themeColor="accent2"/>
                <w:lang w:eastAsia="ja-JP"/>
              </w:rPr>
              <w:t>and</w:t>
            </w:r>
          </w:p>
          <w:p w14:paraId="7A3CF849" w14:textId="77777777" w:rsidR="009C2A2A" w:rsidRPr="00CD7C16" w:rsidRDefault="009C2A2A" w:rsidP="009C2A2A">
            <w:pPr>
              <w:pStyle w:val="B2"/>
              <w:rPr>
                <w:noProof/>
                <w:color w:val="ED7D31" w:themeColor="accent2"/>
                <w:lang w:val="en-US"/>
              </w:rPr>
            </w:pPr>
            <w:r w:rsidRPr="00CD7C16">
              <w:rPr>
                <w:noProof/>
                <w:color w:val="ED7D31" w:themeColor="accent2"/>
                <w:lang w:val="en-US"/>
              </w:rPr>
              <w:t>2)</w:t>
            </w:r>
            <w:r w:rsidRPr="00CD7C16">
              <w:rPr>
                <w:noProof/>
                <w:color w:val="ED7D31" w:themeColor="accent2"/>
                <w:lang w:val="en-US"/>
              </w:rPr>
              <w:tab/>
              <w:t xml:space="preserve">for the </w:t>
            </w:r>
            <w:r w:rsidRPr="00CD7C16">
              <w:rPr>
                <w:noProof/>
                <w:color w:val="ED7D31" w:themeColor="accent2"/>
              </w:rPr>
              <w:t>DNN used for SMSoIP, if the upper layers have indicated a DNN used for SMSoIP and the indicated DNN used for SMSoIP is different from "IMS";</w:t>
            </w:r>
          </w:p>
          <w:p w14:paraId="100DF984" w14:textId="77777777" w:rsidR="009C2A2A" w:rsidRPr="00CD7C16" w:rsidRDefault="009C2A2A" w:rsidP="009C2A2A">
            <w:pPr>
              <w:pStyle w:val="B1"/>
              <w:rPr>
                <w:noProof/>
                <w:color w:val="ED7D31" w:themeColor="accent2"/>
                <w:lang w:val="en-US"/>
              </w:rPr>
            </w:pPr>
            <w:r w:rsidRPr="00CD7C16">
              <w:rPr>
                <w:noProof/>
                <w:color w:val="ED7D31" w:themeColor="accent2"/>
                <w:lang w:val="en-US"/>
              </w:rPr>
              <w:tab/>
              <w:t xml:space="preserve">is mapped to access category </w:t>
            </w:r>
            <w:r w:rsidRPr="00CD7C16">
              <w:rPr>
                <w:rFonts w:hint="eastAsia"/>
                <w:noProof/>
                <w:color w:val="ED7D31" w:themeColor="accent2"/>
                <w:lang w:val="en-US" w:eastAsia="ja-JP"/>
              </w:rPr>
              <w:t>9</w:t>
            </w:r>
            <w:r w:rsidRPr="00CD7C16">
              <w:rPr>
                <w:noProof/>
                <w:color w:val="ED7D31" w:themeColor="accent2"/>
                <w:lang w:val="en-US"/>
              </w:rPr>
              <w:t>; and</w:t>
            </w:r>
          </w:p>
          <w:p w14:paraId="0329ED23" w14:textId="77777777" w:rsidR="009C2A2A" w:rsidRPr="00CD7C16" w:rsidRDefault="009C2A2A" w:rsidP="009C2A2A">
            <w:pPr>
              <w:pStyle w:val="B1"/>
              <w:rPr>
                <w:noProof/>
                <w:color w:val="ED7D31" w:themeColor="accent2"/>
              </w:rPr>
            </w:pPr>
            <w:r w:rsidRPr="00CD7C16">
              <w:rPr>
                <w:noProof/>
                <w:color w:val="ED7D31" w:themeColor="accent2"/>
                <w:lang w:val="en-US"/>
              </w:rPr>
              <w:t>-</w:t>
            </w:r>
            <w:r w:rsidRPr="00CD7C16">
              <w:rPr>
                <w:noProof/>
                <w:color w:val="ED7D31" w:themeColor="accent2"/>
                <w:lang w:val="en-US"/>
              </w:rPr>
              <w:tab/>
            </w:r>
            <w:r w:rsidRPr="00CD7C16">
              <w:rPr>
                <w:noProof/>
                <w:color w:val="ED7D31" w:themeColor="accent2"/>
                <w:highlight w:val="green"/>
              </w:rPr>
              <w:t>any uplink user data packet to be sent for a PDU session</w:t>
            </w:r>
            <w:r w:rsidRPr="00CD7C16">
              <w:rPr>
                <w:noProof/>
                <w:color w:val="ED7D31" w:themeColor="accent2"/>
              </w:rPr>
              <w:t xml:space="preserve"> with suspended user-plane resources established:</w:t>
            </w:r>
          </w:p>
          <w:p w14:paraId="7A7B0352" w14:textId="77777777" w:rsidR="009C2A2A" w:rsidRPr="00CD7C16" w:rsidRDefault="009C2A2A" w:rsidP="009C2A2A">
            <w:pPr>
              <w:pStyle w:val="B2"/>
              <w:rPr>
                <w:noProof/>
                <w:color w:val="ED7D31" w:themeColor="accent2"/>
              </w:rPr>
            </w:pPr>
            <w:r w:rsidRPr="00CD7C16">
              <w:rPr>
                <w:noProof/>
                <w:color w:val="ED7D31" w:themeColor="accent2"/>
              </w:rPr>
              <w:lastRenderedPageBreak/>
              <w:t>1)</w:t>
            </w:r>
            <w:r w:rsidRPr="00CD7C16">
              <w:rPr>
                <w:noProof/>
                <w:color w:val="ED7D31" w:themeColor="accent2"/>
              </w:rPr>
              <w:tab/>
            </w:r>
            <w:r w:rsidRPr="00CD7C16">
              <w:rPr>
                <w:noProof/>
                <w:color w:val="ED7D31" w:themeColor="accent2"/>
                <w:highlight w:val="green"/>
              </w:rPr>
              <w:t>for DNN = "IMS</w:t>
            </w:r>
            <w:r w:rsidRPr="00CD7C16">
              <w:rPr>
                <w:noProof/>
                <w:color w:val="ED7D31" w:themeColor="accent2"/>
              </w:rPr>
              <w:t xml:space="preserve">"; </w:t>
            </w:r>
            <w:r w:rsidRPr="00CD7C16">
              <w:rPr>
                <w:rFonts w:hint="eastAsia"/>
                <w:noProof/>
                <w:color w:val="ED7D31" w:themeColor="accent2"/>
                <w:lang w:eastAsia="ja-JP"/>
              </w:rPr>
              <w:t>and</w:t>
            </w:r>
          </w:p>
          <w:p w14:paraId="5C3B560E" w14:textId="77777777" w:rsidR="009C2A2A" w:rsidRPr="00CD7C16" w:rsidRDefault="009C2A2A" w:rsidP="009C2A2A">
            <w:pPr>
              <w:pStyle w:val="B2"/>
              <w:rPr>
                <w:noProof/>
                <w:color w:val="ED7D31" w:themeColor="accent2"/>
                <w:lang w:val="en-US"/>
              </w:rPr>
            </w:pPr>
            <w:r w:rsidRPr="00CD7C16">
              <w:rPr>
                <w:noProof/>
                <w:color w:val="ED7D31" w:themeColor="accent2"/>
                <w:lang w:val="en-US"/>
              </w:rPr>
              <w:t>2)</w:t>
            </w:r>
            <w:r w:rsidRPr="00CD7C16">
              <w:rPr>
                <w:noProof/>
                <w:color w:val="ED7D31" w:themeColor="accent2"/>
                <w:lang w:val="en-US"/>
              </w:rPr>
              <w:tab/>
              <w:t xml:space="preserve">for the </w:t>
            </w:r>
            <w:r w:rsidRPr="00CD7C16">
              <w:rPr>
                <w:noProof/>
                <w:color w:val="ED7D31" w:themeColor="accent2"/>
              </w:rPr>
              <w:t>DNN used for SMSoIP, if the upper layers have indicated a DNN used for SMSoIP and the indicated DNN used for SMSoIP is different from "IMS";</w:t>
            </w:r>
          </w:p>
          <w:p w14:paraId="6B612BD4" w14:textId="77777777" w:rsidR="009C2A2A" w:rsidRPr="00CD7C16" w:rsidRDefault="009C2A2A" w:rsidP="009C2A2A">
            <w:pPr>
              <w:pStyle w:val="B1"/>
              <w:rPr>
                <w:noProof/>
                <w:color w:val="ED7D31" w:themeColor="accent2"/>
              </w:rPr>
            </w:pPr>
            <w:r w:rsidRPr="00CD7C16">
              <w:rPr>
                <w:noProof/>
                <w:color w:val="ED7D31" w:themeColor="accent2"/>
              </w:rPr>
              <w:tab/>
            </w:r>
            <w:r w:rsidRPr="00CD7C16">
              <w:rPr>
                <w:noProof/>
                <w:color w:val="ED7D31" w:themeColor="accent2"/>
                <w:highlight w:val="green"/>
              </w:rPr>
              <w:t xml:space="preserve">is mapped to access category </w:t>
            </w:r>
            <w:r w:rsidRPr="00CD7C16">
              <w:rPr>
                <w:rFonts w:hint="eastAsia"/>
                <w:noProof/>
                <w:color w:val="ED7D31" w:themeColor="accent2"/>
                <w:highlight w:val="green"/>
              </w:rPr>
              <w:t>9</w:t>
            </w:r>
            <w:r w:rsidRPr="00CD7C16">
              <w:rPr>
                <w:noProof/>
                <w:color w:val="ED7D31" w:themeColor="accent2"/>
                <w:highlight w:val="green"/>
              </w:rPr>
              <w:t>; and</w:t>
            </w:r>
          </w:p>
          <w:p w14:paraId="09DB4E91" w14:textId="77777777" w:rsidR="009C2A2A" w:rsidRPr="00CD7C16" w:rsidRDefault="009C2A2A" w:rsidP="009C2A2A">
            <w:pPr>
              <w:pStyle w:val="CRCoverPage"/>
              <w:spacing w:after="0"/>
              <w:ind w:left="100"/>
              <w:rPr>
                <w:noProof/>
                <w:color w:val="ED7D31" w:themeColor="accent2"/>
              </w:rPr>
            </w:pPr>
          </w:p>
          <w:p w14:paraId="3D61CF8B" w14:textId="77777777" w:rsidR="009C2A2A" w:rsidRPr="00CD7C16" w:rsidRDefault="009C2A2A" w:rsidP="009C2A2A">
            <w:pPr>
              <w:pStyle w:val="CRCoverPage"/>
              <w:spacing w:after="0"/>
              <w:rPr>
                <w:noProof/>
                <w:color w:val="ED7D31" w:themeColor="accent2"/>
              </w:rPr>
            </w:pPr>
            <w:r w:rsidRPr="00CD7C16">
              <w:rPr>
                <w:noProof/>
                <w:color w:val="ED7D31" w:themeColor="accent2"/>
              </w:rPr>
              <w:t>Unquote</w:t>
            </w:r>
          </w:p>
          <w:p w14:paraId="6C63CA2E" w14:textId="77777777" w:rsidR="009C2A2A" w:rsidRPr="00CD7C16" w:rsidRDefault="009C2A2A" w:rsidP="009C2A2A">
            <w:pPr>
              <w:pStyle w:val="CRCoverPage"/>
              <w:spacing w:after="0"/>
              <w:rPr>
                <w:noProof/>
                <w:color w:val="ED7D31" w:themeColor="accent2"/>
              </w:rPr>
            </w:pPr>
            <w:r w:rsidRPr="00CD7C16">
              <w:rPr>
                <w:noProof/>
                <w:color w:val="ED7D31" w:themeColor="accent2"/>
              </w:rPr>
              <w:t xml:space="preserve">Access barring is enabled for access category 7, but as per above spec reference for IMS PDU session, this will be mapped to Access Category 9. </w:t>
            </w:r>
          </w:p>
          <w:p w14:paraId="189AB433" w14:textId="32FC50BC" w:rsidR="00992D80" w:rsidRDefault="00992D80" w:rsidP="009C2A2A">
            <w:pPr>
              <w:pStyle w:val="CRCoverPage"/>
              <w:spacing w:after="0"/>
              <w:rPr>
                <w:noProof/>
                <w:color w:val="ED7D31" w:themeColor="accent2"/>
              </w:rPr>
            </w:pPr>
            <w:r>
              <w:rPr>
                <w:noProof/>
                <w:color w:val="ED7D31" w:themeColor="accent2"/>
              </w:rPr>
              <w:t xml:space="preserve">But, there is no barring on </w:t>
            </w:r>
            <w:r w:rsidR="009C2A2A" w:rsidRPr="00CD7C16">
              <w:rPr>
                <w:noProof/>
                <w:color w:val="ED7D31" w:themeColor="accent2"/>
              </w:rPr>
              <w:t xml:space="preserve">Access category 9. </w:t>
            </w:r>
          </w:p>
          <w:p w14:paraId="4B5039E0" w14:textId="7C20FD19" w:rsidR="009C2A2A" w:rsidRDefault="009C2A2A" w:rsidP="009C2A2A">
            <w:pPr>
              <w:pStyle w:val="CRCoverPage"/>
              <w:spacing w:after="0"/>
              <w:rPr>
                <w:noProof/>
                <w:color w:val="ED7D31" w:themeColor="accent2"/>
              </w:rPr>
            </w:pPr>
            <w:r w:rsidRPr="00CD7C16">
              <w:rPr>
                <w:noProof/>
                <w:color w:val="ED7D31" w:themeColor="accent2"/>
              </w:rPr>
              <w:t>This results in the UE trying to initiate a rrcSetupREQ at Step 5 with cause mo_data. With current Prose, this causes failure</w:t>
            </w:r>
            <w:r>
              <w:rPr>
                <w:noProof/>
                <w:color w:val="ED7D31" w:themeColor="accent2"/>
              </w:rPr>
              <w:t>, which is not correct.</w:t>
            </w:r>
          </w:p>
          <w:p w14:paraId="5FC92741" w14:textId="77777777" w:rsidR="009C2A2A" w:rsidRDefault="009C2A2A" w:rsidP="009C2A2A">
            <w:pPr>
              <w:pStyle w:val="CRCoverPage"/>
              <w:spacing w:after="0"/>
              <w:rPr>
                <w:noProof/>
                <w:color w:val="ED7D31" w:themeColor="accent2"/>
              </w:rPr>
            </w:pPr>
            <w:r>
              <w:rPr>
                <w:noProof/>
                <w:color w:val="ED7D31" w:themeColor="accent2"/>
              </w:rPr>
              <w:t>This needs to be addressed.</w:t>
            </w:r>
          </w:p>
          <w:p w14:paraId="6898D157" w14:textId="7B0AD99A" w:rsidR="009C2A2A" w:rsidRDefault="009C2A2A" w:rsidP="00992D80">
            <w:pPr>
              <w:pStyle w:val="CRCoverPage"/>
              <w:spacing w:after="0"/>
              <w:rPr>
                <w:noProof/>
              </w:rPr>
            </w:pPr>
            <w:r>
              <w:rPr>
                <w:noProof/>
                <w:color w:val="ED7D31" w:themeColor="accent2"/>
              </w:rPr>
              <w:t>It is proposed that Prose be updated to establish a PDU Session with at least 1 Internet PDU Session (DNN = Internet) and access barring be applied to this PDU Session with Internet DNN. It is also proposed to void Steps 10 and 11, because as soon as RB Test Mode is deactivated, an IMS enabled device will try to resume IMS signalling, which can cause issues.</w:t>
            </w:r>
          </w:p>
        </w:tc>
      </w:tr>
      <w:tr w:rsidR="006E50A1" w14:paraId="4E0D4C05" w14:textId="77777777" w:rsidTr="00620DD0">
        <w:tc>
          <w:tcPr>
            <w:tcW w:w="2694" w:type="dxa"/>
            <w:gridSpan w:val="2"/>
            <w:tcBorders>
              <w:left w:val="single" w:sz="4" w:space="0" w:color="auto"/>
            </w:tcBorders>
          </w:tcPr>
          <w:p w14:paraId="2D49AE09" w14:textId="77777777" w:rsidR="006E50A1" w:rsidRDefault="006E50A1" w:rsidP="006E50A1">
            <w:pPr>
              <w:pStyle w:val="CRCoverPage"/>
              <w:spacing w:after="0"/>
              <w:rPr>
                <w:b/>
                <w:i/>
                <w:noProof/>
                <w:sz w:val="8"/>
                <w:szCs w:val="8"/>
              </w:rPr>
            </w:pPr>
          </w:p>
        </w:tc>
        <w:tc>
          <w:tcPr>
            <w:tcW w:w="6946" w:type="dxa"/>
            <w:gridSpan w:val="9"/>
            <w:tcBorders>
              <w:right w:val="single" w:sz="4" w:space="0" w:color="auto"/>
            </w:tcBorders>
          </w:tcPr>
          <w:p w14:paraId="7EA654B9" w14:textId="77777777" w:rsidR="006E50A1" w:rsidRDefault="006E50A1" w:rsidP="006E50A1">
            <w:pPr>
              <w:pStyle w:val="CRCoverPage"/>
              <w:spacing w:after="0"/>
              <w:rPr>
                <w:noProof/>
                <w:sz w:val="8"/>
                <w:szCs w:val="8"/>
              </w:rPr>
            </w:pPr>
          </w:p>
        </w:tc>
      </w:tr>
      <w:tr w:rsidR="006E50A1" w14:paraId="1DA26220" w14:textId="77777777" w:rsidTr="00620DD0">
        <w:tc>
          <w:tcPr>
            <w:tcW w:w="2694" w:type="dxa"/>
            <w:gridSpan w:val="2"/>
            <w:tcBorders>
              <w:left w:val="single" w:sz="4" w:space="0" w:color="auto"/>
            </w:tcBorders>
          </w:tcPr>
          <w:p w14:paraId="6F2A3DBF" w14:textId="77777777" w:rsidR="006E50A1" w:rsidRDefault="006E50A1" w:rsidP="006E5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FABE4" w14:textId="77777777" w:rsidR="006E50A1" w:rsidRDefault="006E50A1" w:rsidP="006E50A1">
            <w:pPr>
              <w:pStyle w:val="CRCoverPage"/>
              <w:spacing w:after="0"/>
              <w:ind w:left="100"/>
              <w:rPr>
                <w:noProof/>
              </w:rPr>
            </w:pPr>
            <w:r>
              <w:rPr>
                <w:noProof/>
              </w:rPr>
              <w:t>Void Step 8b16.</w:t>
            </w:r>
          </w:p>
          <w:p w14:paraId="34921009" w14:textId="77777777" w:rsidR="009C2A2A" w:rsidRPr="00CD7C16" w:rsidRDefault="009C2A2A" w:rsidP="009C2A2A">
            <w:pPr>
              <w:pStyle w:val="CRCoverPage"/>
              <w:spacing w:after="0"/>
              <w:ind w:left="100"/>
              <w:rPr>
                <w:noProof/>
                <w:color w:val="ED7D31" w:themeColor="accent2"/>
              </w:rPr>
            </w:pPr>
            <w:r w:rsidRPr="00CD7C16">
              <w:rPr>
                <w:noProof/>
                <w:color w:val="ED7D31" w:themeColor="accent2"/>
              </w:rPr>
              <w:t>Updated the preamble to mention that at least 1 PDU session for Internet is established during preamble. Also removed the reference to the DRB1</w:t>
            </w:r>
          </w:p>
          <w:p w14:paraId="627E0AAD" w14:textId="77777777" w:rsidR="009C2A2A" w:rsidRPr="00CD7C16" w:rsidRDefault="009C2A2A" w:rsidP="009C2A2A">
            <w:pPr>
              <w:pStyle w:val="CRCoverPage"/>
              <w:spacing w:after="0"/>
              <w:ind w:left="100"/>
              <w:rPr>
                <w:noProof/>
                <w:color w:val="ED7D31" w:themeColor="accent2"/>
              </w:rPr>
            </w:pPr>
            <w:r w:rsidRPr="00CD7C16">
              <w:rPr>
                <w:noProof/>
                <w:color w:val="ED7D31" w:themeColor="accent2"/>
              </w:rPr>
              <w:t>Updated text of Step 1 nd 8b1 to mention that the IP PDU is transmitted on the DRB associated with Internet PDU Session</w:t>
            </w:r>
          </w:p>
          <w:p w14:paraId="186C6DC9" w14:textId="77777777" w:rsidR="009C2A2A" w:rsidRPr="00CD7C16" w:rsidRDefault="009C2A2A" w:rsidP="009C2A2A">
            <w:pPr>
              <w:pStyle w:val="CRCoverPage"/>
              <w:spacing w:after="0"/>
              <w:ind w:left="100"/>
              <w:rPr>
                <w:noProof/>
                <w:color w:val="ED7D31" w:themeColor="accent2"/>
              </w:rPr>
            </w:pPr>
            <w:r w:rsidRPr="00CD7C16">
              <w:rPr>
                <w:noProof/>
                <w:color w:val="ED7D31" w:themeColor="accent2"/>
              </w:rPr>
              <w:t>Updated the text of Step 9 to mention that the UE loops back the IP PDU on the DRB associted with Internet PDU session.</w:t>
            </w:r>
          </w:p>
          <w:p w14:paraId="12BC70D1" w14:textId="77777777" w:rsidR="009C2A2A" w:rsidRPr="00CD7C16" w:rsidRDefault="009C2A2A" w:rsidP="009C2A2A">
            <w:pPr>
              <w:pStyle w:val="CRCoverPage"/>
              <w:spacing w:after="0"/>
              <w:ind w:left="100"/>
              <w:rPr>
                <w:noProof/>
                <w:color w:val="ED7D31" w:themeColor="accent2"/>
              </w:rPr>
            </w:pPr>
            <w:r w:rsidRPr="00CD7C16">
              <w:rPr>
                <w:noProof/>
                <w:color w:val="ED7D31" w:themeColor="accent2"/>
              </w:rPr>
              <w:t>Voided Steps 10 and 11.</w:t>
            </w:r>
          </w:p>
          <w:p w14:paraId="428FB1BC" w14:textId="6240CFA0" w:rsidR="009C2A2A" w:rsidRDefault="009C2A2A" w:rsidP="009C2A2A">
            <w:pPr>
              <w:pStyle w:val="CRCoverPage"/>
              <w:spacing w:after="0"/>
              <w:ind w:left="100"/>
              <w:rPr>
                <w:noProof/>
              </w:rPr>
            </w:pPr>
            <w:r w:rsidRPr="00CD7C16">
              <w:rPr>
                <w:noProof/>
                <w:color w:val="ED7D31" w:themeColor="accent2"/>
              </w:rPr>
              <w:t>At Step 12, instead of releasing rrc connection, called the Procedure to Switch off the UE in connected mode (TS38.508-1 Tabble 4.9.6.3-1)</w:t>
            </w:r>
          </w:p>
        </w:tc>
      </w:tr>
      <w:tr w:rsidR="006E50A1" w14:paraId="78C3DBE9" w14:textId="77777777" w:rsidTr="00620DD0">
        <w:tc>
          <w:tcPr>
            <w:tcW w:w="2694" w:type="dxa"/>
            <w:gridSpan w:val="2"/>
            <w:tcBorders>
              <w:left w:val="single" w:sz="4" w:space="0" w:color="auto"/>
            </w:tcBorders>
          </w:tcPr>
          <w:p w14:paraId="799B1D85" w14:textId="77777777" w:rsidR="006E50A1" w:rsidRDefault="006E50A1" w:rsidP="006E50A1">
            <w:pPr>
              <w:pStyle w:val="CRCoverPage"/>
              <w:spacing w:after="0"/>
              <w:rPr>
                <w:b/>
                <w:i/>
                <w:noProof/>
                <w:sz w:val="8"/>
                <w:szCs w:val="8"/>
              </w:rPr>
            </w:pPr>
          </w:p>
        </w:tc>
        <w:tc>
          <w:tcPr>
            <w:tcW w:w="6946" w:type="dxa"/>
            <w:gridSpan w:val="9"/>
            <w:tcBorders>
              <w:right w:val="single" w:sz="4" w:space="0" w:color="auto"/>
            </w:tcBorders>
          </w:tcPr>
          <w:p w14:paraId="4EC8647D" w14:textId="77777777" w:rsidR="006E50A1" w:rsidRDefault="006E50A1" w:rsidP="006E50A1">
            <w:pPr>
              <w:pStyle w:val="CRCoverPage"/>
              <w:spacing w:after="0"/>
              <w:rPr>
                <w:noProof/>
                <w:sz w:val="8"/>
                <w:szCs w:val="8"/>
              </w:rPr>
            </w:pPr>
          </w:p>
        </w:tc>
      </w:tr>
      <w:tr w:rsidR="006E50A1" w14:paraId="34EB05C2" w14:textId="77777777" w:rsidTr="00620DD0">
        <w:tc>
          <w:tcPr>
            <w:tcW w:w="2694" w:type="dxa"/>
            <w:gridSpan w:val="2"/>
            <w:tcBorders>
              <w:left w:val="single" w:sz="4" w:space="0" w:color="auto"/>
              <w:bottom w:val="single" w:sz="4" w:space="0" w:color="auto"/>
            </w:tcBorders>
          </w:tcPr>
          <w:p w14:paraId="0CD864F2" w14:textId="77777777" w:rsidR="006E50A1" w:rsidRDefault="006E50A1" w:rsidP="006E50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54F95" w14:textId="518107D4" w:rsidR="006E50A1" w:rsidRDefault="006E50A1" w:rsidP="006E50A1">
            <w:pPr>
              <w:pStyle w:val="CRCoverPage"/>
              <w:spacing w:after="0"/>
              <w:ind w:left="100"/>
              <w:rPr>
                <w:noProof/>
              </w:rPr>
            </w:pPr>
            <w:r>
              <w:t>A conformant UE may fail the testcase</w:t>
            </w:r>
          </w:p>
        </w:tc>
      </w:tr>
      <w:tr w:rsidR="006E50A1" w14:paraId="3E4B3401" w14:textId="77777777" w:rsidTr="00620DD0">
        <w:tc>
          <w:tcPr>
            <w:tcW w:w="2694" w:type="dxa"/>
            <w:gridSpan w:val="2"/>
          </w:tcPr>
          <w:p w14:paraId="3748BC44" w14:textId="77777777" w:rsidR="006E50A1" w:rsidRDefault="006E50A1" w:rsidP="006E50A1">
            <w:pPr>
              <w:pStyle w:val="CRCoverPage"/>
              <w:spacing w:after="0"/>
              <w:rPr>
                <w:b/>
                <w:i/>
                <w:noProof/>
                <w:sz w:val="8"/>
                <w:szCs w:val="8"/>
              </w:rPr>
            </w:pPr>
          </w:p>
        </w:tc>
        <w:tc>
          <w:tcPr>
            <w:tcW w:w="6946" w:type="dxa"/>
            <w:gridSpan w:val="9"/>
          </w:tcPr>
          <w:p w14:paraId="7C6B5FE8" w14:textId="77777777" w:rsidR="006E50A1" w:rsidRDefault="006E50A1" w:rsidP="006E50A1">
            <w:pPr>
              <w:pStyle w:val="CRCoverPage"/>
              <w:spacing w:after="0"/>
              <w:rPr>
                <w:noProof/>
                <w:sz w:val="8"/>
                <w:szCs w:val="8"/>
              </w:rPr>
            </w:pPr>
          </w:p>
        </w:tc>
      </w:tr>
      <w:tr w:rsidR="006E50A1" w14:paraId="2D777632" w14:textId="77777777" w:rsidTr="00620DD0">
        <w:tc>
          <w:tcPr>
            <w:tcW w:w="2694" w:type="dxa"/>
            <w:gridSpan w:val="2"/>
            <w:tcBorders>
              <w:top w:val="single" w:sz="4" w:space="0" w:color="auto"/>
              <w:left w:val="single" w:sz="4" w:space="0" w:color="auto"/>
            </w:tcBorders>
          </w:tcPr>
          <w:p w14:paraId="6616D36B" w14:textId="77777777" w:rsidR="006E50A1" w:rsidRDefault="006E50A1" w:rsidP="006E50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98D89" w14:textId="5E162CDA" w:rsidR="006E50A1" w:rsidRDefault="006E50A1" w:rsidP="006E50A1">
            <w:pPr>
              <w:pStyle w:val="CRCoverPage"/>
              <w:spacing w:after="0"/>
              <w:ind w:left="100"/>
              <w:rPr>
                <w:noProof/>
              </w:rPr>
            </w:pPr>
            <w:r w:rsidRPr="00811F50">
              <w:rPr>
                <w:lang w:eastAsia="zh-CN"/>
              </w:rPr>
              <w:t>11.</w:t>
            </w:r>
            <w:r>
              <w:rPr>
                <w:lang w:eastAsia="zh-CN"/>
              </w:rPr>
              <w:t>3.12</w:t>
            </w:r>
          </w:p>
        </w:tc>
      </w:tr>
      <w:tr w:rsidR="006E50A1" w14:paraId="2600DE1B" w14:textId="77777777" w:rsidTr="00620DD0">
        <w:tc>
          <w:tcPr>
            <w:tcW w:w="2694" w:type="dxa"/>
            <w:gridSpan w:val="2"/>
            <w:tcBorders>
              <w:left w:val="single" w:sz="4" w:space="0" w:color="auto"/>
            </w:tcBorders>
          </w:tcPr>
          <w:p w14:paraId="5AFE2332" w14:textId="77777777" w:rsidR="006E50A1" w:rsidRDefault="006E50A1" w:rsidP="006E50A1">
            <w:pPr>
              <w:pStyle w:val="CRCoverPage"/>
              <w:spacing w:after="0"/>
              <w:rPr>
                <w:b/>
                <w:i/>
                <w:noProof/>
                <w:sz w:val="8"/>
                <w:szCs w:val="8"/>
              </w:rPr>
            </w:pPr>
          </w:p>
        </w:tc>
        <w:tc>
          <w:tcPr>
            <w:tcW w:w="6946" w:type="dxa"/>
            <w:gridSpan w:val="9"/>
            <w:tcBorders>
              <w:right w:val="single" w:sz="4" w:space="0" w:color="auto"/>
            </w:tcBorders>
          </w:tcPr>
          <w:p w14:paraId="6299167E" w14:textId="77777777" w:rsidR="006E50A1" w:rsidRDefault="006E50A1" w:rsidP="006E50A1">
            <w:pPr>
              <w:pStyle w:val="CRCoverPage"/>
              <w:spacing w:after="0"/>
              <w:rPr>
                <w:noProof/>
                <w:sz w:val="8"/>
                <w:szCs w:val="8"/>
              </w:rPr>
            </w:pPr>
          </w:p>
        </w:tc>
      </w:tr>
      <w:tr w:rsidR="006E50A1" w14:paraId="27BF43CD" w14:textId="77777777" w:rsidTr="00620DD0">
        <w:tc>
          <w:tcPr>
            <w:tcW w:w="2694" w:type="dxa"/>
            <w:gridSpan w:val="2"/>
            <w:tcBorders>
              <w:left w:val="single" w:sz="4" w:space="0" w:color="auto"/>
            </w:tcBorders>
          </w:tcPr>
          <w:p w14:paraId="0A556EBB" w14:textId="77777777" w:rsidR="006E50A1" w:rsidRDefault="006E50A1" w:rsidP="006E50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5A2E6" w14:textId="77777777" w:rsidR="006E50A1" w:rsidRDefault="006E50A1" w:rsidP="006E50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7166A" w14:textId="77777777" w:rsidR="006E50A1" w:rsidRDefault="006E50A1" w:rsidP="006E50A1">
            <w:pPr>
              <w:pStyle w:val="CRCoverPage"/>
              <w:spacing w:after="0"/>
              <w:jc w:val="center"/>
              <w:rPr>
                <w:b/>
                <w:caps/>
                <w:noProof/>
              </w:rPr>
            </w:pPr>
            <w:r>
              <w:rPr>
                <w:b/>
                <w:caps/>
                <w:noProof/>
              </w:rPr>
              <w:t>N</w:t>
            </w:r>
          </w:p>
        </w:tc>
        <w:tc>
          <w:tcPr>
            <w:tcW w:w="2977" w:type="dxa"/>
            <w:gridSpan w:val="4"/>
          </w:tcPr>
          <w:p w14:paraId="47B3B793" w14:textId="77777777" w:rsidR="006E50A1" w:rsidRDefault="006E50A1" w:rsidP="006E50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965ECA" w14:textId="77777777" w:rsidR="006E50A1" w:rsidRDefault="006E50A1" w:rsidP="006E50A1">
            <w:pPr>
              <w:pStyle w:val="CRCoverPage"/>
              <w:spacing w:after="0"/>
              <w:ind w:left="99"/>
              <w:rPr>
                <w:noProof/>
              </w:rPr>
            </w:pPr>
          </w:p>
        </w:tc>
      </w:tr>
      <w:tr w:rsidR="006E50A1" w14:paraId="3C6A7849" w14:textId="77777777" w:rsidTr="00620DD0">
        <w:tc>
          <w:tcPr>
            <w:tcW w:w="2694" w:type="dxa"/>
            <w:gridSpan w:val="2"/>
            <w:tcBorders>
              <w:left w:val="single" w:sz="4" w:space="0" w:color="auto"/>
            </w:tcBorders>
          </w:tcPr>
          <w:p w14:paraId="6F98CFD5" w14:textId="77777777" w:rsidR="006E50A1" w:rsidRDefault="006E50A1" w:rsidP="006E50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A1FB4" w14:textId="77777777" w:rsidR="006E50A1" w:rsidRDefault="006E50A1" w:rsidP="006E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F2A04" w14:textId="18FDDA39" w:rsidR="006E50A1" w:rsidRDefault="006E50A1" w:rsidP="006E50A1">
            <w:pPr>
              <w:pStyle w:val="CRCoverPage"/>
              <w:spacing w:after="0"/>
              <w:jc w:val="center"/>
              <w:rPr>
                <w:b/>
                <w:caps/>
                <w:noProof/>
              </w:rPr>
            </w:pPr>
            <w:r>
              <w:rPr>
                <w:b/>
                <w:caps/>
                <w:noProof/>
              </w:rPr>
              <w:t>x</w:t>
            </w:r>
          </w:p>
        </w:tc>
        <w:tc>
          <w:tcPr>
            <w:tcW w:w="2977" w:type="dxa"/>
            <w:gridSpan w:val="4"/>
          </w:tcPr>
          <w:p w14:paraId="260B84F7" w14:textId="77777777" w:rsidR="006E50A1" w:rsidRDefault="006E50A1" w:rsidP="006E50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8C356" w14:textId="366AD5C1" w:rsidR="006E50A1" w:rsidRDefault="006E50A1" w:rsidP="006E50A1">
            <w:pPr>
              <w:pStyle w:val="CRCoverPage"/>
              <w:spacing w:after="0"/>
              <w:ind w:left="99"/>
              <w:rPr>
                <w:noProof/>
              </w:rPr>
            </w:pPr>
          </w:p>
        </w:tc>
      </w:tr>
      <w:tr w:rsidR="006E50A1" w14:paraId="766314FD" w14:textId="77777777" w:rsidTr="00620DD0">
        <w:tc>
          <w:tcPr>
            <w:tcW w:w="2694" w:type="dxa"/>
            <w:gridSpan w:val="2"/>
            <w:tcBorders>
              <w:left w:val="single" w:sz="4" w:space="0" w:color="auto"/>
            </w:tcBorders>
          </w:tcPr>
          <w:p w14:paraId="5B954B47" w14:textId="77777777" w:rsidR="006E50A1" w:rsidRDefault="006E50A1" w:rsidP="006E50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5DCEE" w14:textId="77777777" w:rsidR="006E50A1" w:rsidRDefault="006E50A1" w:rsidP="006E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94CCA" w14:textId="5DA979EC" w:rsidR="006E50A1" w:rsidRDefault="006E50A1" w:rsidP="006E50A1">
            <w:pPr>
              <w:pStyle w:val="CRCoverPage"/>
              <w:spacing w:after="0"/>
              <w:jc w:val="center"/>
              <w:rPr>
                <w:b/>
                <w:caps/>
                <w:noProof/>
              </w:rPr>
            </w:pPr>
            <w:r>
              <w:rPr>
                <w:b/>
                <w:caps/>
                <w:noProof/>
              </w:rPr>
              <w:t>x</w:t>
            </w:r>
          </w:p>
        </w:tc>
        <w:tc>
          <w:tcPr>
            <w:tcW w:w="2977" w:type="dxa"/>
            <w:gridSpan w:val="4"/>
          </w:tcPr>
          <w:p w14:paraId="3EF388F2" w14:textId="77777777" w:rsidR="006E50A1" w:rsidRDefault="006E50A1" w:rsidP="006E50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D98229" w14:textId="3B972B39" w:rsidR="006E50A1" w:rsidRDefault="006E50A1" w:rsidP="006E50A1">
            <w:pPr>
              <w:pStyle w:val="CRCoverPage"/>
              <w:spacing w:after="0"/>
              <w:ind w:left="99"/>
              <w:rPr>
                <w:noProof/>
              </w:rPr>
            </w:pPr>
          </w:p>
        </w:tc>
      </w:tr>
      <w:tr w:rsidR="006E50A1" w14:paraId="543F204C" w14:textId="77777777" w:rsidTr="00620DD0">
        <w:tc>
          <w:tcPr>
            <w:tcW w:w="2694" w:type="dxa"/>
            <w:gridSpan w:val="2"/>
            <w:tcBorders>
              <w:left w:val="single" w:sz="4" w:space="0" w:color="auto"/>
            </w:tcBorders>
          </w:tcPr>
          <w:p w14:paraId="522933A8" w14:textId="77777777" w:rsidR="006E50A1" w:rsidRDefault="006E50A1" w:rsidP="006E50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F96B7" w14:textId="77777777" w:rsidR="006E50A1" w:rsidRDefault="006E50A1" w:rsidP="006E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5A66D" w14:textId="49B73BEF" w:rsidR="006E50A1" w:rsidRDefault="006E50A1" w:rsidP="006E50A1">
            <w:pPr>
              <w:pStyle w:val="CRCoverPage"/>
              <w:spacing w:after="0"/>
              <w:jc w:val="center"/>
              <w:rPr>
                <w:b/>
                <w:caps/>
                <w:noProof/>
              </w:rPr>
            </w:pPr>
            <w:r>
              <w:rPr>
                <w:b/>
                <w:caps/>
                <w:noProof/>
              </w:rPr>
              <w:t>x</w:t>
            </w:r>
          </w:p>
        </w:tc>
        <w:tc>
          <w:tcPr>
            <w:tcW w:w="2977" w:type="dxa"/>
            <w:gridSpan w:val="4"/>
          </w:tcPr>
          <w:p w14:paraId="5D3E630F" w14:textId="77777777" w:rsidR="006E50A1" w:rsidRDefault="006E50A1" w:rsidP="006E50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B30E2" w14:textId="316208F1" w:rsidR="006E50A1" w:rsidRDefault="006E50A1" w:rsidP="006E50A1">
            <w:pPr>
              <w:pStyle w:val="CRCoverPage"/>
              <w:spacing w:after="0"/>
              <w:ind w:left="99"/>
              <w:rPr>
                <w:noProof/>
              </w:rPr>
            </w:pPr>
          </w:p>
        </w:tc>
      </w:tr>
      <w:tr w:rsidR="006E50A1" w14:paraId="39D856A0" w14:textId="77777777" w:rsidTr="00620DD0">
        <w:tc>
          <w:tcPr>
            <w:tcW w:w="2694" w:type="dxa"/>
            <w:gridSpan w:val="2"/>
            <w:tcBorders>
              <w:left w:val="single" w:sz="4" w:space="0" w:color="auto"/>
            </w:tcBorders>
          </w:tcPr>
          <w:p w14:paraId="14C6E76B" w14:textId="77777777" w:rsidR="006E50A1" w:rsidRDefault="006E50A1" w:rsidP="006E50A1">
            <w:pPr>
              <w:pStyle w:val="CRCoverPage"/>
              <w:spacing w:after="0"/>
              <w:rPr>
                <w:b/>
                <w:i/>
                <w:noProof/>
              </w:rPr>
            </w:pPr>
          </w:p>
        </w:tc>
        <w:tc>
          <w:tcPr>
            <w:tcW w:w="6946" w:type="dxa"/>
            <w:gridSpan w:val="9"/>
            <w:tcBorders>
              <w:right w:val="single" w:sz="4" w:space="0" w:color="auto"/>
            </w:tcBorders>
          </w:tcPr>
          <w:p w14:paraId="2DA8A540" w14:textId="77777777" w:rsidR="006E50A1" w:rsidRDefault="006E50A1" w:rsidP="006E50A1">
            <w:pPr>
              <w:pStyle w:val="CRCoverPage"/>
              <w:spacing w:after="0"/>
              <w:rPr>
                <w:noProof/>
              </w:rPr>
            </w:pPr>
          </w:p>
        </w:tc>
      </w:tr>
      <w:tr w:rsidR="006E50A1" w14:paraId="78622F06" w14:textId="77777777" w:rsidTr="00620DD0">
        <w:tc>
          <w:tcPr>
            <w:tcW w:w="2694" w:type="dxa"/>
            <w:gridSpan w:val="2"/>
            <w:tcBorders>
              <w:left w:val="single" w:sz="4" w:space="0" w:color="auto"/>
              <w:bottom w:val="single" w:sz="4" w:space="0" w:color="auto"/>
            </w:tcBorders>
          </w:tcPr>
          <w:p w14:paraId="3B8011D1" w14:textId="77777777" w:rsidR="006E50A1" w:rsidRDefault="006E50A1" w:rsidP="006E50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3842A9" w14:textId="67281384" w:rsidR="006E50A1" w:rsidRDefault="00FE234A" w:rsidP="006E50A1">
            <w:pPr>
              <w:pStyle w:val="CRCoverPage"/>
              <w:spacing w:after="0"/>
              <w:ind w:left="100"/>
              <w:rPr>
                <w:noProof/>
              </w:rPr>
            </w:pPr>
            <w:r>
              <w:rPr>
                <w:noProof/>
              </w:rPr>
              <w:t>Associated with R5s240265</w:t>
            </w:r>
          </w:p>
        </w:tc>
      </w:tr>
      <w:tr w:rsidR="006E50A1" w:rsidRPr="008863B9" w14:paraId="5C39349A" w14:textId="77777777" w:rsidTr="006E50A1">
        <w:tc>
          <w:tcPr>
            <w:tcW w:w="2694" w:type="dxa"/>
            <w:gridSpan w:val="2"/>
            <w:tcBorders>
              <w:top w:val="single" w:sz="4" w:space="0" w:color="auto"/>
              <w:bottom w:val="single" w:sz="4" w:space="0" w:color="auto"/>
            </w:tcBorders>
          </w:tcPr>
          <w:p w14:paraId="69B2ED04" w14:textId="77777777" w:rsidR="006E50A1" w:rsidRPr="008863B9" w:rsidRDefault="006E50A1" w:rsidP="006E50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3BABC4" w14:textId="77777777" w:rsidR="006E50A1" w:rsidRPr="008863B9" w:rsidRDefault="006E50A1" w:rsidP="006E50A1">
            <w:pPr>
              <w:pStyle w:val="CRCoverPage"/>
              <w:spacing w:after="0"/>
              <w:ind w:left="100"/>
              <w:rPr>
                <w:noProof/>
                <w:sz w:val="8"/>
                <w:szCs w:val="8"/>
              </w:rPr>
            </w:pPr>
          </w:p>
        </w:tc>
      </w:tr>
      <w:tr w:rsidR="006E50A1" w14:paraId="6D255BE7" w14:textId="77777777" w:rsidTr="00620DD0">
        <w:tc>
          <w:tcPr>
            <w:tcW w:w="2694" w:type="dxa"/>
            <w:gridSpan w:val="2"/>
            <w:tcBorders>
              <w:top w:val="single" w:sz="4" w:space="0" w:color="auto"/>
              <w:left w:val="single" w:sz="4" w:space="0" w:color="auto"/>
              <w:bottom w:val="single" w:sz="4" w:space="0" w:color="auto"/>
            </w:tcBorders>
          </w:tcPr>
          <w:p w14:paraId="19A3CCD7" w14:textId="77777777" w:rsidR="006E50A1" w:rsidRDefault="006E50A1" w:rsidP="006E50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C5F2F" w14:textId="77777777" w:rsidR="009C2A2A" w:rsidRDefault="009C2A2A" w:rsidP="009C2A2A">
            <w:pPr>
              <w:pStyle w:val="CRCoverPage"/>
              <w:spacing w:after="0"/>
              <w:ind w:left="100"/>
              <w:rPr>
                <w:noProof/>
              </w:rPr>
            </w:pPr>
            <w:r>
              <w:rPr>
                <w:noProof/>
              </w:rPr>
              <w:t>R5-242496r1:</w:t>
            </w:r>
          </w:p>
          <w:p w14:paraId="29CC2F45" w14:textId="77777777" w:rsidR="009C2A2A" w:rsidRPr="00CD7C16" w:rsidRDefault="009C2A2A" w:rsidP="009C2A2A">
            <w:pPr>
              <w:pStyle w:val="CRCoverPage"/>
              <w:spacing w:after="0"/>
              <w:ind w:left="100"/>
              <w:rPr>
                <w:noProof/>
                <w:color w:val="ED7D31" w:themeColor="accent2"/>
              </w:rPr>
            </w:pPr>
            <w:r w:rsidRPr="00CD7C16">
              <w:rPr>
                <w:noProof/>
                <w:color w:val="ED7D31" w:themeColor="accent2"/>
              </w:rPr>
              <w:t>Updated the preamble to mention that at least 1 PDU session for Internet is established during preamble. Also removed the reference to the DRB1</w:t>
            </w:r>
          </w:p>
          <w:p w14:paraId="193E2F74" w14:textId="77777777" w:rsidR="009C2A2A" w:rsidRPr="00CD7C16" w:rsidRDefault="009C2A2A" w:rsidP="009C2A2A">
            <w:pPr>
              <w:pStyle w:val="CRCoverPage"/>
              <w:spacing w:after="0"/>
              <w:ind w:left="100"/>
              <w:rPr>
                <w:noProof/>
                <w:color w:val="ED7D31" w:themeColor="accent2"/>
              </w:rPr>
            </w:pPr>
            <w:r w:rsidRPr="00CD7C16">
              <w:rPr>
                <w:noProof/>
                <w:color w:val="ED7D31" w:themeColor="accent2"/>
              </w:rPr>
              <w:t>Updated text of Step 1 nd 8b1 to mention that the IP PDU is transmitted on the DRB associated with Internet PDU Session</w:t>
            </w:r>
          </w:p>
          <w:p w14:paraId="01AF4744" w14:textId="77777777" w:rsidR="009C2A2A" w:rsidRPr="00CD7C16" w:rsidRDefault="009C2A2A" w:rsidP="009C2A2A">
            <w:pPr>
              <w:pStyle w:val="CRCoverPage"/>
              <w:spacing w:after="0"/>
              <w:ind w:left="100"/>
              <w:rPr>
                <w:noProof/>
                <w:color w:val="ED7D31" w:themeColor="accent2"/>
              </w:rPr>
            </w:pPr>
            <w:r w:rsidRPr="00CD7C16">
              <w:rPr>
                <w:noProof/>
                <w:color w:val="ED7D31" w:themeColor="accent2"/>
              </w:rPr>
              <w:t>Updated the text of Step 9 to mention that the UE loops back the IP PDU on the DRB associted with Internet PDU session.</w:t>
            </w:r>
          </w:p>
          <w:p w14:paraId="3C4DB22D" w14:textId="77777777" w:rsidR="009C2A2A" w:rsidRPr="00CD7C16" w:rsidRDefault="009C2A2A" w:rsidP="009C2A2A">
            <w:pPr>
              <w:pStyle w:val="CRCoverPage"/>
              <w:spacing w:after="0"/>
              <w:ind w:left="100"/>
              <w:rPr>
                <w:noProof/>
                <w:color w:val="ED7D31" w:themeColor="accent2"/>
              </w:rPr>
            </w:pPr>
            <w:r w:rsidRPr="00CD7C16">
              <w:rPr>
                <w:noProof/>
                <w:color w:val="ED7D31" w:themeColor="accent2"/>
              </w:rPr>
              <w:t>Voided Steps 10 and 11.</w:t>
            </w:r>
          </w:p>
          <w:p w14:paraId="3BF6263A" w14:textId="0BB94437" w:rsidR="006E50A1" w:rsidRDefault="009C2A2A" w:rsidP="009C2A2A">
            <w:pPr>
              <w:pStyle w:val="CRCoverPage"/>
              <w:spacing w:after="0"/>
              <w:ind w:left="100"/>
              <w:rPr>
                <w:noProof/>
              </w:rPr>
            </w:pPr>
            <w:r w:rsidRPr="00CD7C16">
              <w:rPr>
                <w:noProof/>
                <w:color w:val="ED7D31" w:themeColor="accent2"/>
              </w:rPr>
              <w:t>At Step 12, instead of releasing rrc connection, called the Procedure to Switch off the UE in connected mode (TS38.508-1 Tabble 4.9.6.3-1)</w:t>
            </w:r>
          </w:p>
        </w:tc>
      </w:tr>
    </w:tbl>
    <w:p w14:paraId="4D43AF25" w14:textId="77777777" w:rsidR="006E50A1" w:rsidRDefault="006E50A1" w:rsidP="006E50A1">
      <w:pPr>
        <w:pStyle w:val="CRCoverPage"/>
        <w:spacing w:after="0"/>
        <w:rPr>
          <w:noProof/>
          <w:sz w:val="8"/>
          <w:szCs w:val="8"/>
        </w:rPr>
      </w:pPr>
    </w:p>
    <w:p w14:paraId="38A2EC98" w14:textId="77777777" w:rsidR="006E50A1" w:rsidRDefault="006E50A1" w:rsidP="006E50A1">
      <w:pPr>
        <w:rPr>
          <w:noProof/>
        </w:rPr>
        <w:sectPr w:rsidR="006E50A1" w:rsidSect="006E50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5B4800" w14:textId="77777777" w:rsidR="006E50A1" w:rsidRDefault="006E50A1" w:rsidP="006E50A1">
      <w:pPr>
        <w:rPr>
          <w:noProof/>
        </w:rPr>
      </w:pPr>
    </w:p>
    <w:p w14:paraId="4B613AC6" w14:textId="77777777" w:rsidR="009D6AAE" w:rsidRPr="00067C60" w:rsidRDefault="009D6AAE" w:rsidP="00571E6C">
      <w:pPr>
        <w:pStyle w:val="Heading3"/>
      </w:pPr>
      <w:r w:rsidRPr="00067C60">
        <w:t>11.3.12</w:t>
      </w:r>
      <w:r w:rsidRPr="00067C60">
        <w:tab/>
        <w:t>UAC / Access Identity 0 / AC7 / 0% access probability / Uplink user data transfer</w:t>
      </w:r>
    </w:p>
    <w:p w14:paraId="6C188A94" w14:textId="77777777" w:rsidR="009D6AAE" w:rsidRPr="00067C60" w:rsidRDefault="009D6AAE" w:rsidP="00571E6C">
      <w:pPr>
        <w:pStyle w:val="H6"/>
        <w:rPr>
          <w:lang w:eastAsia="zh-CN"/>
        </w:rPr>
      </w:pPr>
      <w:r w:rsidRPr="00067C60">
        <w:rPr>
          <w:lang w:eastAsia="zh-CN"/>
        </w:rPr>
        <w:t>11.3.12.1</w:t>
      </w:r>
      <w:r w:rsidRPr="00067C60">
        <w:rPr>
          <w:lang w:eastAsia="zh-CN"/>
        </w:rPr>
        <w:tab/>
        <w:t>Test Purpose (TP)</w:t>
      </w:r>
    </w:p>
    <w:p w14:paraId="04894901" w14:textId="77777777" w:rsidR="009D6AAE" w:rsidRPr="00067C60" w:rsidRDefault="009D6AAE" w:rsidP="00571E6C">
      <w:pPr>
        <w:pStyle w:val="H6"/>
        <w:rPr>
          <w:lang w:eastAsia="zh-CN"/>
        </w:rPr>
      </w:pPr>
      <w:r w:rsidRPr="00067C60">
        <w:rPr>
          <w:lang w:eastAsia="zh-CN"/>
        </w:rPr>
        <w:t>(1)</w:t>
      </w:r>
    </w:p>
    <w:p w14:paraId="21C25AF2" w14:textId="77777777" w:rsidR="009D6AAE" w:rsidRPr="00067C60" w:rsidRDefault="009D6AAE" w:rsidP="00571E6C">
      <w:pPr>
        <w:pStyle w:val="PL"/>
        <w:rPr>
          <w:noProof w:val="0"/>
          <w:lang w:eastAsia="zh-CN"/>
        </w:rPr>
      </w:pPr>
      <w:r w:rsidRPr="00067C60">
        <w:rPr>
          <w:b/>
          <w:bCs/>
          <w:noProof w:val="0"/>
        </w:rPr>
        <w:t>with</w:t>
      </w:r>
      <w:r w:rsidRPr="00067C60">
        <w:rPr>
          <w:noProof w:val="0"/>
          <w:lang w:eastAsia="zh-CN"/>
        </w:rPr>
        <w:t xml:space="preserve"> { UE not configured for special AIs (1,2,11-15) having received a SIB1 message indicating UAC Info set to 0% accessibility for Access category 7 and in NR RRC_IDLE }</w:t>
      </w:r>
    </w:p>
    <w:p w14:paraId="3827B681" w14:textId="77777777" w:rsidR="009D6AAE" w:rsidRPr="00067C60" w:rsidRDefault="009D6AAE" w:rsidP="00571E6C">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66913C5E"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initiates uplink user data packet to be sent for a PDU session }</w:t>
      </w:r>
    </w:p>
    <w:p w14:paraId="6CC5C341"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does not send the data packet }</w:t>
      </w:r>
    </w:p>
    <w:p w14:paraId="79E07E09" w14:textId="77777777" w:rsidR="009D6AAE" w:rsidRPr="00067C60" w:rsidRDefault="009D6AAE" w:rsidP="00571E6C">
      <w:pPr>
        <w:pStyle w:val="PL"/>
        <w:rPr>
          <w:noProof w:val="0"/>
        </w:rPr>
      </w:pPr>
      <w:r w:rsidRPr="00067C60">
        <w:rPr>
          <w:noProof w:val="0"/>
        </w:rPr>
        <w:t xml:space="preserve">            }</w:t>
      </w:r>
    </w:p>
    <w:p w14:paraId="34500EFD" w14:textId="77777777" w:rsidR="009D6AAE" w:rsidRPr="00067C60" w:rsidRDefault="009D6AAE" w:rsidP="009D6AAE">
      <w:pPr>
        <w:pStyle w:val="PL"/>
        <w:rPr>
          <w:noProof w:val="0"/>
        </w:rPr>
      </w:pPr>
    </w:p>
    <w:p w14:paraId="7E5BD327" w14:textId="77777777" w:rsidR="009D6AAE" w:rsidRPr="00067C60" w:rsidRDefault="009D6AAE" w:rsidP="00571E6C">
      <w:pPr>
        <w:pStyle w:val="H6"/>
        <w:rPr>
          <w:lang w:eastAsia="zh-CN"/>
        </w:rPr>
      </w:pPr>
      <w:r w:rsidRPr="00067C60">
        <w:rPr>
          <w:lang w:eastAsia="zh-CN"/>
        </w:rPr>
        <w:t>(2)</w:t>
      </w:r>
    </w:p>
    <w:p w14:paraId="23C077CE" w14:textId="77777777" w:rsidR="009D6AAE" w:rsidRPr="00067C60" w:rsidRDefault="009D6AAE" w:rsidP="00571E6C">
      <w:pPr>
        <w:pStyle w:val="PL"/>
        <w:rPr>
          <w:noProof w:val="0"/>
          <w:lang w:eastAsia="zh-CN"/>
        </w:rPr>
      </w:pPr>
      <w:r w:rsidRPr="00067C60">
        <w:rPr>
          <w:b/>
          <w:bCs/>
          <w:noProof w:val="0"/>
        </w:rPr>
        <w:t>with</w:t>
      </w:r>
      <w:r w:rsidRPr="00067C60">
        <w:rPr>
          <w:noProof w:val="0"/>
          <w:lang w:eastAsia="zh-CN"/>
        </w:rPr>
        <w:t xml:space="preserve"> { UE not configured for special AIs (1,2,11-15) , previously barred for </w:t>
      </w:r>
      <w:proofErr w:type="spellStart"/>
      <w:r w:rsidRPr="00067C60">
        <w:rPr>
          <w:noProof w:val="0"/>
          <w:lang w:eastAsia="zh-CN"/>
        </w:rPr>
        <w:t>MO_data</w:t>
      </w:r>
      <w:proofErr w:type="spellEnd"/>
      <w:r w:rsidRPr="00067C60">
        <w:rPr>
          <w:noProof w:val="0"/>
          <w:lang w:eastAsia="zh-CN"/>
        </w:rPr>
        <w:t xml:space="preserve"> in NR RRC_IDLE &amp; current SIB1 indicates no access barred as part of UAC Info }</w:t>
      </w:r>
    </w:p>
    <w:p w14:paraId="29C0DE66" w14:textId="77777777" w:rsidR="009D6AAE" w:rsidRPr="00067C60" w:rsidRDefault="009D6AAE" w:rsidP="00571E6C">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6720AA3F"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tries to send another uplink user data packet after T390 expires }</w:t>
      </w:r>
    </w:p>
    <w:p w14:paraId="6B301FC1"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is able to successfully send the user data packet }</w:t>
      </w:r>
    </w:p>
    <w:p w14:paraId="303F2C65" w14:textId="77777777" w:rsidR="009D6AAE" w:rsidRPr="00067C60" w:rsidRDefault="009D6AAE" w:rsidP="00571E6C">
      <w:pPr>
        <w:pStyle w:val="PL"/>
        <w:rPr>
          <w:noProof w:val="0"/>
        </w:rPr>
      </w:pPr>
      <w:r w:rsidRPr="00067C60">
        <w:rPr>
          <w:noProof w:val="0"/>
        </w:rPr>
        <w:t xml:space="preserve">            }</w:t>
      </w:r>
    </w:p>
    <w:p w14:paraId="0296ED25" w14:textId="77777777" w:rsidR="009D6AAE" w:rsidRPr="00067C60" w:rsidRDefault="009D6AAE" w:rsidP="009D6AAE">
      <w:pPr>
        <w:pStyle w:val="PL"/>
        <w:rPr>
          <w:noProof w:val="0"/>
        </w:rPr>
      </w:pPr>
    </w:p>
    <w:p w14:paraId="73145EBC" w14:textId="77777777" w:rsidR="009D6AAE" w:rsidRPr="00067C60" w:rsidRDefault="009D6AAE" w:rsidP="00571E6C">
      <w:pPr>
        <w:pStyle w:val="H6"/>
        <w:rPr>
          <w:lang w:eastAsia="zh-CN"/>
        </w:rPr>
      </w:pPr>
      <w:r w:rsidRPr="00067C60">
        <w:rPr>
          <w:lang w:eastAsia="zh-CN"/>
        </w:rPr>
        <w:t>11.3.12.2</w:t>
      </w:r>
      <w:r w:rsidRPr="00067C60">
        <w:rPr>
          <w:lang w:eastAsia="zh-CN"/>
        </w:rPr>
        <w:tab/>
        <w:t>Conformance requirements</w:t>
      </w:r>
    </w:p>
    <w:p w14:paraId="6F833846" w14:textId="77777777" w:rsidR="009D6AAE" w:rsidRPr="00067C60" w:rsidRDefault="009D6AAE" w:rsidP="00571E6C">
      <w:pPr>
        <w:overflowPunct/>
        <w:autoSpaceDE/>
        <w:autoSpaceDN/>
        <w:adjustRightInd/>
        <w:textAlignment w:val="auto"/>
      </w:pPr>
      <w:r w:rsidRPr="00067C60">
        <w:t>References: The conformance requirements covered in the present TC are specified in TS 24.501: clause 4.5.2, 4.5.4.2, 4.5.2A and 4.5.6 and TS 38.331: clause 5.3.14.1, 5.3.14.2, 5.3.14.4 and 5.3.14.5. Unless otherwise stated these are Rel-15 requirements.</w:t>
      </w:r>
    </w:p>
    <w:p w14:paraId="1812CE71" w14:textId="77777777" w:rsidR="009D6AAE" w:rsidRPr="00067C60" w:rsidRDefault="009D6AAE" w:rsidP="00571E6C">
      <w:pPr>
        <w:overflowPunct/>
        <w:autoSpaceDE/>
        <w:autoSpaceDN/>
        <w:adjustRightInd/>
        <w:textAlignment w:val="auto"/>
      </w:pPr>
      <w:r w:rsidRPr="00067C60">
        <w:t>[TS 24.501, clause 4.5.2]</w:t>
      </w:r>
    </w:p>
    <w:p w14:paraId="24868604" w14:textId="77777777" w:rsidR="009D6AAE" w:rsidRPr="00067C60" w:rsidRDefault="009D6AAE" w:rsidP="009D6AAE">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57D00D6F" w14:textId="77777777" w:rsidR="009D6AAE" w:rsidRPr="00067C60" w:rsidRDefault="009D6AAE" w:rsidP="009D6AAE">
      <w:pPr>
        <w:rPr>
          <w:snapToGrid w:val="0"/>
        </w:rPr>
      </w:pPr>
      <w:r w:rsidRPr="00067C60">
        <w:rPr>
          <w:snapToGrid w:val="0"/>
        </w:rPr>
        <w:t>The set of the access identities applicable for the request is determined by the UE in the following way:</w:t>
      </w:r>
    </w:p>
    <w:p w14:paraId="63A04E30" w14:textId="77777777" w:rsidR="009D6AAE" w:rsidRPr="00067C60" w:rsidRDefault="009D6AAE" w:rsidP="009D6AAE">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4.5.2.1, the UE shall check whether the access identity is applicable in the selected PLMN, if a new PLMN is selected, or otherwise if it is applicable in the RPLMN or equivalent PLMN; and</w:t>
      </w:r>
    </w:p>
    <w:p w14:paraId="17E472BD" w14:textId="77777777" w:rsidR="009D6AAE" w:rsidRPr="00067C60" w:rsidRDefault="009D6AAE" w:rsidP="009D6AAE">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32127455" w14:textId="77777777" w:rsidR="009D6AAE" w:rsidRPr="00067C60" w:rsidRDefault="009D6AAE" w:rsidP="009D6AAE">
      <w:pPr>
        <w:pStyle w:val="TH"/>
      </w:pPr>
      <w:r w:rsidRPr="00067C6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9D6AAE" w:rsidRPr="00067C60" w14:paraId="01AF4FA5"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0905B926" w14:textId="77777777" w:rsidR="009D6AAE" w:rsidRPr="00067C60" w:rsidRDefault="009D6AAE" w:rsidP="009D6AAE">
            <w:pPr>
              <w:pStyle w:val="TAH"/>
            </w:pPr>
            <w:r w:rsidRPr="00067C60">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B9C993B" w14:textId="77777777" w:rsidR="009D6AAE" w:rsidRPr="00067C60" w:rsidRDefault="009D6AAE" w:rsidP="009D6AAE">
            <w:pPr>
              <w:pStyle w:val="TAH"/>
            </w:pPr>
            <w:r w:rsidRPr="00067C60">
              <w:t>UE configuration</w:t>
            </w:r>
          </w:p>
        </w:tc>
      </w:tr>
      <w:tr w:rsidR="009D6AAE" w:rsidRPr="00067C60" w14:paraId="1D758B5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3D8F0CF0" w14:textId="77777777" w:rsidR="009D6AAE" w:rsidRPr="00067C60" w:rsidRDefault="009D6AAE" w:rsidP="009D6AAE">
            <w:pPr>
              <w:pStyle w:val="TAC"/>
            </w:pPr>
            <w:r w:rsidRPr="00067C60">
              <w:t>0</w:t>
            </w:r>
          </w:p>
        </w:tc>
        <w:tc>
          <w:tcPr>
            <w:tcW w:w="6761" w:type="dxa"/>
            <w:tcBorders>
              <w:top w:val="single" w:sz="4" w:space="0" w:color="auto"/>
              <w:left w:val="single" w:sz="4" w:space="0" w:color="auto"/>
              <w:bottom w:val="single" w:sz="4" w:space="0" w:color="auto"/>
              <w:right w:val="single" w:sz="4" w:space="0" w:color="auto"/>
            </w:tcBorders>
            <w:hideMark/>
          </w:tcPr>
          <w:p w14:paraId="33F01C2C" w14:textId="77777777" w:rsidR="009D6AAE" w:rsidRPr="00067C60" w:rsidRDefault="009D6AAE" w:rsidP="009D6AAE">
            <w:pPr>
              <w:pStyle w:val="TAC"/>
            </w:pPr>
            <w:r w:rsidRPr="00067C60">
              <w:t>UE is not configured with any parameters from this table</w:t>
            </w:r>
          </w:p>
        </w:tc>
      </w:tr>
      <w:tr w:rsidR="009D6AAE" w:rsidRPr="00067C60" w14:paraId="170DC6A4"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416E7945" w14:textId="77777777" w:rsidR="009D6AAE" w:rsidRPr="00067C60" w:rsidRDefault="009D6AAE" w:rsidP="009D6AAE">
            <w:pPr>
              <w:pStyle w:val="TAC"/>
            </w:pPr>
            <w:r w:rsidRPr="00067C60">
              <w:t>1 (NOTE 1)</w:t>
            </w:r>
          </w:p>
        </w:tc>
        <w:tc>
          <w:tcPr>
            <w:tcW w:w="6761" w:type="dxa"/>
            <w:tcBorders>
              <w:top w:val="single" w:sz="4" w:space="0" w:color="auto"/>
              <w:left w:val="single" w:sz="4" w:space="0" w:color="auto"/>
              <w:bottom w:val="single" w:sz="4" w:space="0" w:color="auto"/>
              <w:right w:val="single" w:sz="4" w:space="0" w:color="auto"/>
            </w:tcBorders>
            <w:hideMark/>
          </w:tcPr>
          <w:p w14:paraId="462F138C" w14:textId="77777777" w:rsidR="009D6AAE" w:rsidRPr="00067C60" w:rsidRDefault="009D6AAE" w:rsidP="009D6AAE">
            <w:pPr>
              <w:pStyle w:val="TAC"/>
            </w:pPr>
            <w:r w:rsidRPr="00067C60">
              <w:t>UE is configured for multimedia priority service (MPS).</w:t>
            </w:r>
          </w:p>
        </w:tc>
      </w:tr>
      <w:tr w:rsidR="009D6AAE" w:rsidRPr="00067C60" w14:paraId="7E247BB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068A40D2" w14:textId="77777777" w:rsidR="009D6AAE" w:rsidRPr="00067C60" w:rsidRDefault="009D6AAE" w:rsidP="009D6AAE">
            <w:pPr>
              <w:pStyle w:val="TAC"/>
            </w:pPr>
            <w:r w:rsidRPr="00067C60">
              <w:t>2 (NOTE 2)</w:t>
            </w:r>
          </w:p>
        </w:tc>
        <w:tc>
          <w:tcPr>
            <w:tcW w:w="6761" w:type="dxa"/>
            <w:tcBorders>
              <w:top w:val="single" w:sz="4" w:space="0" w:color="auto"/>
              <w:left w:val="single" w:sz="4" w:space="0" w:color="auto"/>
              <w:bottom w:val="single" w:sz="4" w:space="0" w:color="auto"/>
              <w:right w:val="single" w:sz="4" w:space="0" w:color="auto"/>
            </w:tcBorders>
            <w:hideMark/>
          </w:tcPr>
          <w:p w14:paraId="00E57775" w14:textId="77777777" w:rsidR="009D6AAE" w:rsidRPr="00067C60" w:rsidRDefault="009D6AAE" w:rsidP="009D6AAE">
            <w:pPr>
              <w:pStyle w:val="TAC"/>
            </w:pPr>
            <w:r w:rsidRPr="00067C60">
              <w:t>UE is configured for mission critical service (MCS).</w:t>
            </w:r>
          </w:p>
        </w:tc>
      </w:tr>
      <w:tr w:rsidR="009D6AAE" w:rsidRPr="00067C60" w14:paraId="703DEF3B"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58AA64B5" w14:textId="77777777" w:rsidR="009D6AAE" w:rsidRPr="00067C60" w:rsidRDefault="009D6AAE" w:rsidP="009D6AAE">
            <w:pPr>
              <w:pStyle w:val="TAC"/>
            </w:pPr>
            <w:r w:rsidRPr="00067C60">
              <w:t>3-10</w:t>
            </w:r>
          </w:p>
        </w:tc>
        <w:tc>
          <w:tcPr>
            <w:tcW w:w="6761" w:type="dxa"/>
            <w:tcBorders>
              <w:top w:val="single" w:sz="4" w:space="0" w:color="auto"/>
              <w:left w:val="single" w:sz="4" w:space="0" w:color="auto"/>
              <w:bottom w:val="single" w:sz="4" w:space="0" w:color="auto"/>
              <w:right w:val="single" w:sz="4" w:space="0" w:color="auto"/>
            </w:tcBorders>
            <w:hideMark/>
          </w:tcPr>
          <w:p w14:paraId="1BE661AD" w14:textId="77777777" w:rsidR="009D6AAE" w:rsidRPr="00067C60" w:rsidRDefault="009D6AAE" w:rsidP="009D6AAE">
            <w:pPr>
              <w:pStyle w:val="TAC"/>
            </w:pPr>
            <w:r w:rsidRPr="00067C60">
              <w:t>Reserved for future use</w:t>
            </w:r>
          </w:p>
        </w:tc>
      </w:tr>
      <w:tr w:rsidR="009D6AAE" w:rsidRPr="00067C60" w14:paraId="3FF6268E" w14:textId="77777777" w:rsidTr="00096385">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130F8BEB" w14:textId="77777777" w:rsidR="009D6AAE" w:rsidRPr="00067C60" w:rsidRDefault="009D6AAE" w:rsidP="009D6AAE">
            <w:pPr>
              <w:pStyle w:val="TAC"/>
            </w:pPr>
            <w:r w:rsidRPr="00067C60">
              <w:t>11 (NOTE 3)</w:t>
            </w:r>
          </w:p>
        </w:tc>
        <w:tc>
          <w:tcPr>
            <w:tcW w:w="6761" w:type="dxa"/>
            <w:tcBorders>
              <w:top w:val="single" w:sz="4" w:space="0" w:color="auto"/>
              <w:left w:val="single" w:sz="4" w:space="0" w:color="auto"/>
              <w:bottom w:val="single" w:sz="4" w:space="0" w:color="auto"/>
              <w:right w:val="single" w:sz="4" w:space="0" w:color="auto"/>
            </w:tcBorders>
            <w:hideMark/>
          </w:tcPr>
          <w:p w14:paraId="567775FC" w14:textId="77777777" w:rsidR="009D6AAE" w:rsidRPr="00067C60" w:rsidRDefault="009D6AAE" w:rsidP="009D6AAE">
            <w:pPr>
              <w:pStyle w:val="TAC"/>
            </w:pPr>
            <w:r w:rsidRPr="00067C60">
              <w:t>Access Class 11 is configured in the UE.</w:t>
            </w:r>
          </w:p>
        </w:tc>
      </w:tr>
      <w:tr w:rsidR="009D6AAE" w:rsidRPr="00067C60" w14:paraId="74D051A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6131DF8A" w14:textId="77777777" w:rsidR="009D6AAE" w:rsidRPr="00067C60" w:rsidRDefault="009D6AAE" w:rsidP="009D6AAE">
            <w:pPr>
              <w:pStyle w:val="TAC"/>
            </w:pPr>
            <w:r w:rsidRPr="00067C60">
              <w:t>12 (NOTE 3)</w:t>
            </w:r>
          </w:p>
        </w:tc>
        <w:tc>
          <w:tcPr>
            <w:tcW w:w="6761" w:type="dxa"/>
            <w:tcBorders>
              <w:top w:val="single" w:sz="4" w:space="0" w:color="auto"/>
              <w:left w:val="single" w:sz="4" w:space="0" w:color="auto"/>
              <w:bottom w:val="single" w:sz="4" w:space="0" w:color="auto"/>
              <w:right w:val="single" w:sz="4" w:space="0" w:color="auto"/>
            </w:tcBorders>
            <w:hideMark/>
          </w:tcPr>
          <w:p w14:paraId="515995B0" w14:textId="77777777" w:rsidR="009D6AAE" w:rsidRPr="00067C60" w:rsidRDefault="009D6AAE" w:rsidP="009D6AAE">
            <w:pPr>
              <w:pStyle w:val="TAC"/>
            </w:pPr>
            <w:r w:rsidRPr="00067C60">
              <w:t>Access Class 12 is configured in the UE.</w:t>
            </w:r>
          </w:p>
        </w:tc>
      </w:tr>
      <w:tr w:rsidR="009D6AAE" w:rsidRPr="00067C60" w14:paraId="78D140D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76D8A5BD" w14:textId="77777777" w:rsidR="009D6AAE" w:rsidRPr="00067C60" w:rsidRDefault="009D6AAE" w:rsidP="009D6AAE">
            <w:pPr>
              <w:pStyle w:val="TAC"/>
            </w:pPr>
            <w:r w:rsidRPr="00067C60">
              <w:t>13 (NOTE 3)</w:t>
            </w:r>
          </w:p>
        </w:tc>
        <w:tc>
          <w:tcPr>
            <w:tcW w:w="6761" w:type="dxa"/>
            <w:tcBorders>
              <w:top w:val="single" w:sz="4" w:space="0" w:color="auto"/>
              <w:left w:val="single" w:sz="4" w:space="0" w:color="auto"/>
              <w:bottom w:val="single" w:sz="4" w:space="0" w:color="auto"/>
              <w:right w:val="single" w:sz="4" w:space="0" w:color="auto"/>
            </w:tcBorders>
            <w:hideMark/>
          </w:tcPr>
          <w:p w14:paraId="705B4775" w14:textId="77777777" w:rsidR="009D6AAE" w:rsidRPr="00067C60" w:rsidRDefault="009D6AAE" w:rsidP="009D6AAE">
            <w:pPr>
              <w:pStyle w:val="TAC"/>
            </w:pPr>
            <w:r w:rsidRPr="00067C60">
              <w:t>Access Class 13 is configured in the UE.</w:t>
            </w:r>
          </w:p>
        </w:tc>
      </w:tr>
      <w:tr w:rsidR="009D6AAE" w:rsidRPr="00067C60" w14:paraId="65029CCC"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0EB0B918" w14:textId="77777777" w:rsidR="009D6AAE" w:rsidRPr="00067C60" w:rsidRDefault="009D6AAE" w:rsidP="009D6AAE">
            <w:pPr>
              <w:pStyle w:val="TAC"/>
            </w:pPr>
            <w:r w:rsidRPr="00067C60">
              <w:t>14 (NOTE 3)</w:t>
            </w:r>
          </w:p>
        </w:tc>
        <w:tc>
          <w:tcPr>
            <w:tcW w:w="6761" w:type="dxa"/>
            <w:tcBorders>
              <w:top w:val="single" w:sz="4" w:space="0" w:color="auto"/>
              <w:left w:val="single" w:sz="4" w:space="0" w:color="auto"/>
              <w:bottom w:val="single" w:sz="4" w:space="0" w:color="auto"/>
              <w:right w:val="single" w:sz="4" w:space="0" w:color="auto"/>
            </w:tcBorders>
            <w:hideMark/>
          </w:tcPr>
          <w:p w14:paraId="2CB98A7D" w14:textId="77777777" w:rsidR="009D6AAE" w:rsidRPr="00067C60" w:rsidRDefault="009D6AAE" w:rsidP="009D6AAE">
            <w:pPr>
              <w:pStyle w:val="TAC"/>
            </w:pPr>
            <w:r w:rsidRPr="00067C60">
              <w:t>Access Class 14 is configured in the UE.</w:t>
            </w:r>
          </w:p>
        </w:tc>
      </w:tr>
      <w:tr w:rsidR="009D6AAE" w:rsidRPr="00067C60" w14:paraId="6BEA3845"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30463193" w14:textId="77777777" w:rsidR="009D6AAE" w:rsidRPr="00067C60" w:rsidRDefault="009D6AAE" w:rsidP="009D6AAE">
            <w:pPr>
              <w:pStyle w:val="TAC"/>
            </w:pPr>
            <w:r w:rsidRPr="00067C60">
              <w:t>15 (NOTE 3)</w:t>
            </w:r>
          </w:p>
        </w:tc>
        <w:tc>
          <w:tcPr>
            <w:tcW w:w="6761" w:type="dxa"/>
            <w:tcBorders>
              <w:top w:val="single" w:sz="4" w:space="0" w:color="auto"/>
              <w:left w:val="single" w:sz="4" w:space="0" w:color="auto"/>
              <w:bottom w:val="single" w:sz="4" w:space="0" w:color="auto"/>
              <w:right w:val="single" w:sz="4" w:space="0" w:color="auto"/>
            </w:tcBorders>
            <w:hideMark/>
          </w:tcPr>
          <w:p w14:paraId="0FE8AAB9" w14:textId="77777777" w:rsidR="009D6AAE" w:rsidRPr="00067C60" w:rsidRDefault="009D6AAE" w:rsidP="009D6AAE">
            <w:pPr>
              <w:pStyle w:val="TAC"/>
            </w:pPr>
            <w:r w:rsidRPr="00067C60">
              <w:t>Access Class 15 is configured in the UE.</w:t>
            </w:r>
          </w:p>
        </w:tc>
      </w:tr>
      <w:tr w:rsidR="009D6AAE" w:rsidRPr="00067C60" w14:paraId="35A55795" w14:textId="77777777" w:rsidTr="00096385">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137DB0B2" w14:textId="77777777" w:rsidR="009D6AAE" w:rsidRPr="00067C60" w:rsidRDefault="009D6AAE" w:rsidP="009D6AAE">
            <w:pPr>
              <w:pStyle w:val="TAN"/>
            </w:pPr>
            <w:r w:rsidRPr="00067C60">
              <w:t>NOTE 1:</w:t>
            </w:r>
            <w:r w:rsidRPr="00067C60">
              <w:tab/>
              <w:t>Access identity 1 is valid when:</w:t>
            </w:r>
            <w:r w:rsidRPr="00067C6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67C60">
              <w:br/>
              <w:t>- the UE receives the 5GS network feature support IE with the MPS indicator bit set to "Access identity 1 valid in RPLMN or equivalent PLMN" from the RPLMN as described in subclause 5.5.1.2.4 and subclause 5.5.1.3.4.</w:t>
            </w:r>
          </w:p>
          <w:p w14:paraId="57F0596E" w14:textId="77777777" w:rsidR="009D6AAE" w:rsidRPr="00067C60" w:rsidRDefault="009D6AAE" w:rsidP="009D6AAE">
            <w:pPr>
              <w:pStyle w:val="TAN"/>
            </w:pPr>
            <w:r w:rsidRPr="00067C60">
              <w:t>NOTE 2:</w:t>
            </w:r>
            <w:r w:rsidRPr="00067C60">
              <w:tab/>
              <w:t>Access identity 2 is used by UEs configured for MCS and is valid when:</w:t>
            </w:r>
            <w:r w:rsidRPr="00067C60">
              <w:br/>
              <w:t>- the USIM file EFUAC_AIC indicates the UE is configured for access identity 2 and the RPLMN is the HPLMN (if the EHPLMN list is not present or is empty) or EHPLMN (if the EHPLMN list is present), or a visited PLMN of the home country (see 3GPP TS 23.122 [5]); or</w:t>
            </w:r>
            <w:r w:rsidRPr="00067C60">
              <w:br/>
              <w:t>- the UE receives the 5GS network feature support IE with the MCS indicator bit set to "Access identity 2 valid in RPLMN or equivalent PLMN" from the RPLMN as described in subclause 5.5.1.2.4 and subclause 5.5.1.3.4.</w:t>
            </w:r>
          </w:p>
          <w:p w14:paraId="3AA3B6B7" w14:textId="77777777" w:rsidR="009D6AAE" w:rsidRPr="00067C60" w:rsidRDefault="009D6AAE" w:rsidP="009D6AAE">
            <w:pPr>
              <w:pStyle w:val="TAN"/>
            </w:pPr>
            <w:r w:rsidRPr="00067C60">
              <w:t>NOTE 3:</w:t>
            </w:r>
            <w:r w:rsidRPr="00067C6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31DC573" w14:textId="77777777" w:rsidR="009D6AAE" w:rsidRPr="00067C60" w:rsidRDefault="009D6AAE" w:rsidP="009D6AAE"/>
    <w:p w14:paraId="482C89D8" w14:textId="77777777" w:rsidR="009D6AAE" w:rsidRPr="00067C60" w:rsidRDefault="009D6AAE" w:rsidP="009D6AAE">
      <w:pPr>
        <w:rPr>
          <w:snapToGrid w:val="0"/>
        </w:rPr>
      </w:pPr>
      <w:r w:rsidRPr="00067C6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067C60">
        <w:t>set to "Access identity 1 valid in RPLMN or equivalent PLMN".</w:t>
      </w:r>
    </w:p>
    <w:p w14:paraId="6FB0FEBB" w14:textId="77777777" w:rsidR="009D6AAE" w:rsidRPr="00067C60" w:rsidRDefault="009D6AAE" w:rsidP="009D6AAE">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1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1, </w:t>
      </w:r>
      <w:r w:rsidRPr="00067C60">
        <w:rPr>
          <w:snapToGrid w:val="0"/>
        </w:rPr>
        <w:t>the UE uses the MPS indicator bit of the 5GS network feature support IE in the REGISTRATION ACCEPT message to determine if access identity 1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1, </w:t>
      </w:r>
      <w:r w:rsidRPr="00067C60">
        <w:rPr>
          <w:snapToGrid w:val="0"/>
        </w:rPr>
        <w:t>the MPS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74292EE9" w14:textId="77777777" w:rsidR="009D6AAE" w:rsidRPr="00067C60" w:rsidRDefault="009D6AAE" w:rsidP="009D6AAE">
      <w:pPr>
        <w:rPr>
          <w:snapToGrid w:val="0"/>
        </w:rPr>
      </w:pPr>
      <w:r w:rsidRPr="00067C6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067C60">
        <w:t>set to "Access identity 2 valid in RPLMN or equivalent PLMN".</w:t>
      </w:r>
    </w:p>
    <w:p w14:paraId="6AF99EE5" w14:textId="77777777" w:rsidR="009D6AAE" w:rsidRPr="00067C60" w:rsidRDefault="009D6AAE" w:rsidP="009D6AAE">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2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2, </w:t>
      </w:r>
      <w:r w:rsidRPr="00067C60">
        <w:rPr>
          <w:snapToGrid w:val="0"/>
        </w:rPr>
        <w:t>the UE uses the MCS indicator bit of the 5GS network feature support IE in the REGISTRATION ACCEPT message to determine if access identity 2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2, </w:t>
      </w:r>
      <w:r w:rsidRPr="00067C60">
        <w:rPr>
          <w:snapToGrid w:val="0"/>
        </w:rPr>
        <w:t>the MCS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0551B9F2" w14:textId="77777777" w:rsidR="009D6AAE" w:rsidRPr="00067C60" w:rsidRDefault="009D6AAE" w:rsidP="009D6AAE">
      <w:pPr>
        <w:rPr>
          <w:snapToGrid w:val="0"/>
        </w:rPr>
      </w:pPr>
      <w:r w:rsidRPr="00067C60">
        <w:rPr>
          <w:snapToGrid w:val="0"/>
        </w:rPr>
        <w:t>In order to determine the access category applicable for the access attempt, the NAS shall check the rules in table</w:t>
      </w:r>
      <w:r w:rsidRPr="00067C60">
        <w:t> 4.5.2.2</w:t>
      </w:r>
      <w:r w:rsidRPr="00067C60">
        <w:rPr>
          <w:snapToGrid w:val="0"/>
        </w:rPr>
        <w:t xml:space="preserve">, and use the access category for which there is a match for barring check. If the access attempt matches </w:t>
      </w:r>
      <w:r w:rsidRPr="00067C60">
        <w:rPr>
          <w:snapToGrid w:val="0"/>
        </w:rPr>
        <w:lastRenderedPageBreak/>
        <w:t>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2B572B0B" w14:textId="77777777" w:rsidR="009D6AAE" w:rsidRPr="00067C60" w:rsidRDefault="009D6AAE" w:rsidP="00571E6C">
      <w:pPr>
        <w:pStyle w:val="NO"/>
      </w:pPr>
      <w:r w:rsidRPr="00067C60">
        <w:t>NOTE:</w:t>
      </w:r>
      <w:r w:rsidRPr="00067C60">
        <w:tab/>
        <w:t>The case when an access attempt matches more than one rule includes the case when multiple events trigger an access attempt at the same time.</w:t>
      </w:r>
    </w:p>
    <w:p w14:paraId="4A1B0C54" w14:textId="77777777" w:rsidR="009D6AAE" w:rsidRPr="00067C60" w:rsidRDefault="009D6AAE" w:rsidP="009D6AAE">
      <w:pPr>
        <w:pStyle w:val="TH"/>
      </w:pPr>
      <w:r w:rsidRPr="00067C60">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9D6AAE" w:rsidRPr="00067C60" w14:paraId="53E61B3B"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0AB4C95C"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lastRenderedPageBreak/>
              <w:t>Rule #</w:t>
            </w:r>
          </w:p>
        </w:tc>
        <w:tc>
          <w:tcPr>
            <w:tcW w:w="2266" w:type="dxa"/>
            <w:tcBorders>
              <w:top w:val="single" w:sz="4" w:space="0" w:color="auto"/>
              <w:left w:val="single" w:sz="4" w:space="0" w:color="auto"/>
              <w:bottom w:val="single" w:sz="4" w:space="0" w:color="auto"/>
              <w:right w:val="single" w:sz="4" w:space="0" w:color="auto"/>
            </w:tcBorders>
            <w:shd w:val="clear" w:color="auto" w:fill="D9D9D9"/>
            <w:hideMark/>
          </w:tcPr>
          <w:p w14:paraId="549D95E7"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t>Type of access attempt</w:t>
            </w:r>
          </w:p>
        </w:tc>
        <w:tc>
          <w:tcPr>
            <w:tcW w:w="3682" w:type="dxa"/>
            <w:tcBorders>
              <w:top w:val="single" w:sz="4" w:space="0" w:color="auto"/>
              <w:left w:val="single" w:sz="4" w:space="0" w:color="auto"/>
              <w:bottom w:val="single" w:sz="4" w:space="0" w:color="auto"/>
              <w:right w:val="single" w:sz="4" w:space="0" w:color="auto"/>
            </w:tcBorders>
            <w:shd w:val="clear" w:color="auto" w:fill="D9D9D9"/>
            <w:hideMark/>
          </w:tcPr>
          <w:p w14:paraId="3C8CA3B2"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t>Requirements to be met</w:t>
            </w:r>
          </w:p>
        </w:tc>
        <w:tc>
          <w:tcPr>
            <w:tcW w:w="1463" w:type="dxa"/>
            <w:tcBorders>
              <w:top w:val="single" w:sz="4" w:space="0" w:color="auto"/>
              <w:left w:val="single" w:sz="4" w:space="0" w:color="auto"/>
              <w:bottom w:val="single" w:sz="4" w:space="0" w:color="auto"/>
              <w:right w:val="single" w:sz="4" w:space="0" w:color="auto"/>
            </w:tcBorders>
            <w:shd w:val="clear" w:color="auto" w:fill="D9D9D9"/>
            <w:hideMark/>
          </w:tcPr>
          <w:p w14:paraId="7A70C943"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t>Access Category</w:t>
            </w:r>
          </w:p>
        </w:tc>
      </w:tr>
      <w:tr w:rsidR="009D6AAE" w:rsidRPr="00067C60" w14:paraId="7BC058E9"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DAF851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w:t>
            </w:r>
          </w:p>
        </w:tc>
        <w:tc>
          <w:tcPr>
            <w:tcW w:w="2266" w:type="dxa"/>
            <w:tcBorders>
              <w:top w:val="single" w:sz="4" w:space="0" w:color="auto"/>
              <w:left w:val="single" w:sz="4" w:space="0" w:color="auto"/>
              <w:bottom w:val="single" w:sz="4" w:space="0" w:color="auto"/>
              <w:right w:val="single" w:sz="4" w:space="0" w:color="auto"/>
            </w:tcBorders>
            <w:hideMark/>
          </w:tcPr>
          <w:p w14:paraId="1190C6D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Response to paging or NOTIFICATION over non-3GPP access;</w:t>
            </w:r>
          </w:p>
          <w:p w14:paraId="7A286AD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5GMM connection management procedure initiated for the purpose of transporting an LPP message</w:t>
            </w:r>
          </w:p>
        </w:tc>
        <w:tc>
          <w:tcPr>
            <w:tcW w:w="3682" w:type="dxa"/>
            <w:tcBorders>
              <w:top w:val="single" w:sz="4" w:space="0" w:color="auto"/>
              <w:left w:val="single" w:sz="4" w:space="0" w:color="auto"/>
              <w:bottom w:val="single" w:sz="4" w:space="0" w:color="auto"/>
              <w:right w:val="single" w:sz="4" w:space="0" w:color="auto"/>
            </w:tcBorders>
          </w:tcPr>
          <w:p w14:paraId="7D2E0975" w14:textId="1B0DFC5E" w:rsidR="009D6AAE" w:rsidRPr="00067C60" w:rsidRDefault="009D6AAE" w:rsidP="00096385">
            <w:pPr>
              <w:keepNext/>
              <w:keepLines/>
              <w:spacing w:after="0"/>
              <w:rPr>
                <w:rFonts w:ascii="Arial" w:hAnsi="Arial"/>
                <w:sz w:val="18"/>
              </w:rPr>
            </w:pPr>
            <w:r w:rsidRPr="00067C60">
              <w:rPr>
                <w:rFonts w:ascii="Arial" w:hAnsi="Arial"/>
                <w:sz w:val="18"/>
              </w:rPr>
              <w:t>Access attempt is for MT access</w:t>
            </w:r>
          </w:p>
        </w:tc>
        <w:tc>
          <w:tcPr>
            <w:tcW w:w="1463" w:type="dxa"/>
            <w:tcBorders>
              <w:top w:val="single" w:sz="4" w:space="0" w:color="auto"/>
              <w:left w:val="single" w:sz="4" w:space="0" w:color="auto"/>
              <w:bottom w:val="single" w:sz="4" w:space="0" w:color="auto"/>
              <w:right w:val="single" w:sz="4" w:space="0" w:color="auto"/>
            </w:tcBorders>
            <w:hideMark/>
          </w:tcPr>
          <w:p w14:paraId="6A2DD7E5" w14:textId="3A71180D" w:rsidR="009D6AAE" w:rsidRPr="00067C60" w:rsidRDefault="009D6AAE" w:rsidP="00096385">
            <w:pPr>
              <w:keepNext/>
              <w:keepLines/>
              <w:spacing w:after="0"/>
              <w:jc w:val="center"/>
              <w:rPr>
                <w:rFonts w:ascii="Arial" w:hAnsi="Arial"/>
                <w:sz w:val="18"/>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r>
      <w:tr w:rsidR="009D6AAE" w:rsidRPr="00067C60" w14:paraId="0E7D273E"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1D1FD1F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w:t>
            </w:r>
          </w:p>
        </w:tc>
        <w:tc>
          <w:tcPr>
            <w:tcW w:w="2266" w:type="dxa"/>
            <w:tcBorders>
              <w:top w:val="single" w:sz="4" w:space="0" w:color="auto"/>
              <w:left w:val="single" w:sz="4" w:space="0" w:color="auto"/>
              <w:bottom w:val="single" w:sz="4" w:space="0" w:color="auto"/>
              <w:right w:val="single" w:sz="4" w:space="0" w:color="auto"/>
            </w:tcBorders>
            <w:hideMark/>
          </w:tcPr>
          <w:p w14:paraId="68C7ADC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Emergency</w:t>
            </w:r>
          </w:p>
        </w:tc>
        <w:tc>
          <w:tcPr>
            <w:tcW w:w="3682" w:type="dxa"/>
            <w:tcBorders>
              <w:top w:val="single" w:sz="4" w:space="0" w:color="auto"/>
              <w:left w:val="single" w:sz="4" w:space="0" w:color="auto"/>
              <w:bottom w:val="single" w:sz="4" w:space="0" w:color="auto"/>
              <w:right w:val="single" w:sz="4" w:space="0" w:color="auto"/>
            </w:tcBorders>
            <w:hideMark/>
          </w:tcPr>
          <w:p w14:paraId="4F618C98" w14:textId="77777777" w:rsidR="009D6AAE" w:rsidRPr="00067C60" w:rsidRDefault="009D6AAE" w:rsidP="00096385">
            <w:pPr>
              <w:keepNext/>
              <w:keepLines/>
              <w:spacing w:after="0"/>
              <w:rPr>
                <w:rFonts w:ascii="Arial" w:hAnsi="Arial"/>
                <w:sz w:val="18"/>
              </w:rPr>
            </w:pPr>
            <w:r w:rsidRPr="00067C60">
              <w:rPr>
                <w:rFonts w:ascii="Arial" w:hAnsi="Arial"/>
                <w:sz w:val="18"/>
              </w:rPr>
              <w:t>UE is attempting access for an emergency session (NOTE 1, NOTE 2)</w:t>
            </w:r>
          </w:p>
        </w:tc>
        <w:tc>
          <w:tcPr>
            <w:tcW w:w="1463" w:type="dxa"/>
            <w:tcBorders>
              <w:top w:val="single" w:sz="4" w:space="0" w:color="auto"/>
              <w:left w:val="single" w:sz="4" w:space="0" w:color="auto"/>
              <w:bottom w:val="single" w:sz="4" w:space="0" w:color="auto"/>
              <w:right w:val="single" w:sz="4" w:space="0" w:color="auto"/>
            </w:tcBorders>
            <w:hideMark/>
          </w:tcPr>
          <w:p w14:paraId="6C5B87F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 (= emergency)</w:t>
            </w:r>
          </w:p>
        </w:tc>
      </w:tr>
      <w:tr w:rsidR="009D6AAE" w:rsidRPr="00067C60" w14:paraId="118BD90C"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725734A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w:t>
            </w:r>
          </w:p>
        </w:tc>
        <w:tc>
          <w:tcPr>
            <w:tcW w:w="2266" w:type="dxa"/>
            <w:tcBorders>
              <w:top w:val="single" w:sz="4" w:space="0" w:color="auto"/>
              <w:left w:val="single" w:sz="4" w:space="0" w:color="auto"/>
              <w:bottom w:val="single" w:sz="4" w:space="0" w:color="auto"/>
              <w:right w:val="single" w:sz="4" w:space="0" w:color="auto"/>
            </w:tcBorders>
            <w:hideMark/>
          </w:tcPr>
          <w:p w14:paraId="168D228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operator-defined access category</w:t>
            </w:r>
          </w:p>
        </w:tc>
        <w:tc>
          <w:tcPr>
            <w:tcW w:w="3682" w:type="dxa"/>
            <w:tcBorders>
              <w:top w:val="single" w:sz="4" w:space="0" w:color="auto"/>
              <w:left w:val="single" w:sz="4" w:space="0" w:color="auto"/>
              <w:bottom w:val="single" w:sz="4" w:space="0" w:color="auto"/>
              <w:right w:val="single" w:sz="4" w:space="0" w:color="auto"/>
            </w:tcBorders>
            <w:hideMark/>
          </w:tcPr>
          <w:p w14:paraId="3F7144F8" w14:textId="77777777" w:rsidR="009D6AAE" w:rsidRPr="00067C60" w:rsidRDefault="009D6AAE" w:rsidP="00096385">
            <w:pPr>
              <w:keepNext/>
              <w:keepLines/>
              <w:spacing w:after="0"/>
              <w:rPr>
                <w:rFonts w:ascii="Arial" w:hAnsi="Arial"/>
                <w:sz w:val="18"/>
              </w:rPr>
            </w:pPr>
            <w:r w:rsidRPr="00067C60">
              <w:rPr>
                <w:rFonts w:ascii="Arial" w:hAnsi="Arial"/>
                <w:sz w:val="18"/>
              </w:rPr>
              <w:t>UE stores operator-defined access category definitions valid in the current PLMN as specified in subclause 4.5.3, and access attempt is matching criteria of an operator-defined access category definition</w:t>
            </w:r>
          </w:p>
        </w:tc>
        <w:tc>
          <w:tcPr>
            <w:tcW w:w="1463" w:type="dxa"/>
            <w:tcBorders>
              <w:top w:val="single" w:sz="4" w:space="0" w:color="auto"/>
              <w:left w:val="single" w:sz="4" w:space="0" w:color="auto"/>
              <w:bottom w:val="single" w:sz="4" w:space="0" w:color="auto"/>
              <w:right w:val="single" w:sz="4" w:space="0" w:color="auto"/>
            </w:tcBorders>
            <w:hideMark/>
          </w:tcPr>
          <w:p w14:paraId="776FA7F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9D6AAE" w:rsidRPr="00067C60" w14:paraId="25D0A363"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D124FE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w:t>
            </w:r>
          </w:p>
        </w:tc>
        <w:tc>
          <w:tcPr>
            <w:tcW w:w="2266" w:type="dxa"/>
            <w:tcBorders>
              <w:top w:val="single" w:sz="4" w:space="0" w:color="auto"/>
              <w:left w:val="single" w:sz="4" w:space="0" w:color="auto"/>
              <w:bottom w:val="single" w:sz="4" w:space="0" w:color="auto"/>
              <w:right w:val="single" w:sz="4" w:space="0" w:color="auto"/>
            </w:tcBorders>
            <w:hideMark/>
          </w:tcPr>
          <w:p w14:paraId="028FAFF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delay tolerant service</w:t>
            </w:r>
          </w:p>
        </w:tc>
        <w:tc>
          <w:tcPr>
            <w:tcW w:w="3682" w:type="dxa"/>
            <w:tcBorders>
              <w:top w:val="single" w:sz="4" w:space="0" w:color="auto"/>
              <w:left w:val="single" w:sz="4" w:space="0" w:color="auto"/>
              <w:bottom w:val="single" w:sz="4" w:space="0" w:color="auto"/>
              <w:right w:val="single" w:sz="4" w:space="0" w:color="auto"/>
            </w:tcBorders>
            <w:hideMark/>
          </w:tcPr>
          <w:p w14:paraId="5D5DDA1D" w14:textId="77777777" w:rsidR="009D6AAE" w:rsidRPr="00067C60" w:rsidRDefault="009D6AAE" w:rsidP="00096385">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or UE supporting S1 mode is configured for EAB (see the "</w:t>
            </w:r>
            <w:proofErr w:type="spellStart"/>
            <w:r w:rsidRPr="00067C60">
              <w:rPr>
                <w:rFonts w:ascii="Arial" w:hAnsi="Arial"/>
                <w:sz w:val="18"/>
              </w:rPr>
              <w:t>ExtendedAccessBarring</w:t>
            </w:r>
            <w:proofErr w:type="spellEnd"/>
            <w:r w:rsidRPr="00067C60">
              <w:rPr>
                <w:rFonts w:ascii="Arial" w:hAnsi="Arial"/>
                <w:sz w:val="18"/>
              </w:rPr>
              <w:t>" leaf of NAS configuration MO in 3GPP TS 24.368 [17] or 3GPP TS 31.102 [22]) where "EAB override" does not apply, and</w:t>
            </w:r>
          </w:p>
          <w:p w14:paraId="74856666" w14:textId="77777777" w:rsidR="009D6AAE" w:rsidRPr="00067C60" w:rsidRDefault="009D6AAE" w:rsidP="00096385">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3CB63C0F" w14:textId="77777777" w:rsidR="009D6AAE" w:rsidRPr="00067C60" w:rsidRDefault="009D6AAE" w:rsidP="00096385">
            <w:pPr>
              <w:keepNext/>
              <w:keepLines/>
              <w:spacing w:after="0"/>
              <w:rPr>
                <w:rFonts w:ascii="Arial" w:hAnsi="Arial"/>
                <w:sz w:val="18"/>
              </w:rPr>
            </w:pPr>
            <w:r w:rsidRPr="00067C60">
              <w:rPr>
                <w:rFonts w:ascii="Arial" w:hAnsi="Arial"/>
                <w:sz w:val="18"/>
              </w:rPr>
              <w:t>(NOTE 3, NOTE 5, NOTE 6, NOTE 7, NOTE 8)</w:t>
            </w:r>
          </w:p>
        </w:tc>
        <w:tc>
          <w:tcPr>
            <w:tcW w:w="1463" w:type="dxa"/>
            <w:tcBorders>
              <w:top w:val="single" w:sz="4" w:space="0" w:color="auto"/>
              <w:left w:val="single" w:sz="4" w:space="0" w:color="auto"/>
              <w:bottom w:val="single" w:sz="4" w:space="0" w:color="auto"/>
              <w:right w:val="single" w:sz="4" w:space="0" w:color="auto"/>
            </w:tcBorders>
            <w:hideMark/>
          </w:tcPr>
          <w:p w14:paraId="362ADF9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 (= delay tolerant)</w:t>
            </w:r>
          </w:p>
        </w:tc>
      </w:tr>
      <w:tr w:rsidR="009D6AAE" w:rsidRPr="00067C60" w14:paraId="3E8F7C52"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5018C64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hideMark/>
          </w:tcPr>
          <w:p w14:paraId="617BB6A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voice call</w:t>
            </w:r>
          </w:p>
        </w:tc>
        <w:tc>
          <w:tcPr>
            <w:tcW w:w="3682" w:type="dxa"/>
            <w:tcBorders>
              <w:top w:val="single" w:sz="4" w:space="0" w:color="auto"/>
              <w:left w:val="single" w:sz="4" w:space="0" w:color="auto"/>
              <w:bottom w:val="single" w:sz="4" w:space="0" w:color="auto"/>
              <w:right w:val="single" w:sz="4" w:space="0" w:color="auto"/>
            </w:tcBorders>
            <w:hideMark/>
          </w:tcPr>
          <w:p w14:paraId="621A5611"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voice call </w:t>
            </w:r>
          </w:p>
          <w:p w14:paraId="2764B5A0"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5D9880B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9D6AAE" w:rsidRPr="00067C60" w14:paraId="7D643D6D"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21A12F5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6</w:t>
            </w:r>
          </w:p>
        </w:tc>
        <w:tc>
          <w:tcPr>
            <w:tcW w:w="2266" w:type="dxa"/>
            <w:tcBorders>
              <w:top w:val="single" w:sz="4" w:space="0" w:color="auto"/>
              <w:left w:val="single" w:sz="4" w:space="0" w:color="auto"/>
              <w:bottom w:val="single" w:sz="4" w:space="0" w:color="auto"/>
              <w:right w:val="single" w:sz="4" w:space="0" w:color="auto"/>
            </w:tcBorders>
            <w:hideMark/>
          </w:tcPr>
          <w:p w14:paraId="3FA185A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video call</w:t>
            </w:r>
          </w:p>
        </w:tc>
        <w:tc>
          <w:tcPr>
            <w:tcW w:w="3682" w:type="dxa"/>
            <w:tcBorders>
              <w:top w:val="single" w:sz="4" w:space="0" w:color="auto"/>
              <w:left w:val="single" w:sz="4" w:space="0" w:color="auto"/>
              <w:bottom w:val="single" w:sz="4" w:space="0" w:color="auto"/>
              <w:right w:val="single" w:sz="4" w:space="0" w:color="auto"/>
            </w:tcBorders>
            <w:hideMark/>
          </w:tcPr>
          <w:p w14:paraId="329227B9"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video call </w:t>
            </w:r>
          </w:p>
          <w:p w14:paraId="2C0AB0EF"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31329AA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9D6AAE" w:rsidRPr="00067C60" w14:paraId="16722AB9"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09957E5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w:t>
            </w:r>
          </w:p>
        </w:tc>
        <w:tc>
          <w:tcPr>
            <w:tcW w:w="2266" w:type="dxa"/>
            <w:tcBorders>
              <w:top w:val="single" w:sz="4" w:space="0" w:color="auto"/>
              <w:left w:val="single" w:sz="4" w:space="0" w:color="auto"/>
              <w:bottom w:val="single" w:sz="4" w:space="0" w:color="auto"/>
              <w:right w:val="single" w:sz="4" w:space="0" w:color="auto"/>
            </w:tcBorders>
            <w:hideMark/>
          </w:tcPr>
          <w:p w14:paraId="471D10F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MO SMS over NAS or MO </w:t>
            </w:r>
            <w:proofErr w:type="spellStart"/>
            <w:r w:rsidRPr="00067C60">
              <w:rPr>
                <w:rFonts w:ascii="Arial" w:hAnsi="Arial"/>
                <w:sz w:val="18"/>
              </w:rPr>
              <w:t>SMSoIP</w:t>
            </w:r>
            <w:proofErr w:type="spellEnd"/>
          </w:p>
        </w:tc>
        <w:tc>
          <w:tcPr>
            <w:tcW w:w="3682" w:type="dxa"/>
            <w:tcBorders>
              <w:top w:val="single" w:sz="4" w:space="0" w:color="auto"/>
              <w:left w:val="single" w:sz="4" w:space="0" w:color="auto"/>
              <w:bottom w:val="single" w:sz="4" w:space="0" w:color="auto"/>
              <w:right w:val="single" w:sz="4" w:space="0" w:color="auto"/>
            </w:tcBorders>
            <w:hideMark/>
          </w:tcPr>
          <w:p w14:paraId="4121D95C"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SMS over NAS (NOTE 4) or MO SMS over </w:t>
            </w:r>
            <w:proofErr w:type="spellStart"/>
            <w:r w:rsidRPr="00067C60">
              <w:rPr>
                <w:rFonts w:ascii="Arial" w:hAnsi="Arial"/>
                <w:sz w:val="18"/>
              </w:rPr>
              <w:t>SMSoIP</w:t>
            </w:r>
            <w:proofErr w:type="spellEnd"/>
            <w:r w:rsidRPr="00067C60">
              <w:rPr>
                <w:rFonts w:ascii="Arial" w:hAnsi="Arial"/>
                <w:sz w:val="18"/>
              </w:rPr>
              <w:t xml:space="preserve"> transfer</w:t>
            </w:r>
          </w:p>
          <w:p w14:paraId="4A9C6647"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or for NAS signalling connection recovery during ongoing MO SMS or </w:t>
            </w:r>
            <w:proofErr w:type="spellStart"/>
            <w:r w:rsidRPr="00067C60">
              <w:rPr>
                <w:rFonts w:ascii="Arial" w:hAnsi="Arial"/>
                <w:sz w:val="18"/>
              </w:rPr>
              <w:t>SMSoIP</w:t>
            </w:r>
            <w:proofErr w:type="spellEnd"/>
            <w:r w:rsidRPr="00067C60">
              <w:rPr>
                <w:rFonts w:ascii="Arial" w:hAnsi="Arial"/>
                <w:sz w:val="18"/>
              </w:rPr>
              <w:t xml:space="preserve"> transfer (NOTE 2)</w:t>
            </w:r>
          </w:p>
        </w:tc>
        <w:tc>
          <w:tcPr>
            <w:tcW w:w="1463" w:type="dxa"/>
            <w:tcBorders>
              <w:top w:val="single" w:sz="4" w:space="0" w:color="auto"/>
              <w:left w:val="single" w:sz="4" w:space="0" w:color="auto"/>
              <w:bottom w:val="single" w:sz="4" w:space="0" w:color="auto"/>
              <w:right w:val="single" w:sz="4" w:space="0" w:color="auto"/>
            </w:tcBorders>
            <w:hideMark/>
          </w:tcPr>
          <w:p w14:paraId="6D0C930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r w:rsidRPr="00067C60">
              <w:rPr>
                <w:rFonts w:ascii="Arial" w:hAnsi="Arial"/>
                <w:sz w:val="18"/>
              </w:rPr>
              <w:br/>
            </w:r>
          </w:p>
        </w:tc>
      </w:tr>
      <w:tr w:rsidR="009D6AAE" w:rsidRPr="00067C60" w14:paraId="465171BA"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4DDBC5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w:t>
            </w:r>
          </w:p>
        </w:tc>
        <w:tc>
          <w:tcPr>
            <w:tcW w:w="2266" w:type="dxa"/>
            <w:tcBorders>
              <w:top w:val="single" w:sz="4" w:space="0" w:color="auto"/>
              <w:left w:val="single" w:sz="4" w:space="0" w:color="auto"/>
              <w:bottom w:val="single" w:sz="4" w:space="0" w:color="auto"/>
              <w:right w:val="single" w:sz="4" w:space="0" w:color="auto"/>
            </w:tcBorders>
            <w:hideMark/>
          </w:tcPr>
          <w:p w14:paraId="398E69B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specific procedures</w:t>
            </w:r>
          </w:p>
        </w:tc>
        <w:tc>
          <w:tcPr>
            <w:tcW w:w="3682" w:type="dxa"/>
            <w:tcBorders>
              <w:top w:val="single" w:sz="4" w:space="0" w:color="auto"/>
              <w:left w:val="single" w:sz="4" w:space="0" w:color="auto"/>
              <w:bottom w:val="single" w:sz="4" w:space="0" w:color="auto"/>
              <w:right w:val="single" w:sz="4" w:space="0" w:color="auto"/>
            </w:tcBorders>
            <w:hideMark/>
          </w:tcPr>
          <w:p w14:paraId="277A2F61"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signalling</w:t>
            </w:r>
          </w:p>
        </w:tc>
        <w:tc>
          <w:tcPr>
            <w:tcW w:w="1463" w:type="dxa"/>
            <w:tcBorders>
              <w:top w:val="single" w:sz="4" w:space="0" w:color="auto"/>
              <w:left w:val="single" w:sz="4" w:space="0" w:color="auto"/>
              <w:bottom w:val="single" w:sz="4" w:space="0" w:color="auto"/>
              <w:right w:val="single" w:sz="4" w:space="0" w:color="auto"/>
            </w:tcBorders>
            <w:hideMark/>
          </w:tcPr>
          <w:p w14:paraId="157861E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9D6AAE" w:rsidRPr="00067C60" w14:paraId="181CE6A7"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D84C1F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9</w:t>
            </w:r>
          </w:p>
        </w:tc>
        <w:tc>
          <w:tcPr>
            <w:tcW w:w="2266" w:type="dxa"/>
            <w:tcBorders>
              <w:top w:val="single" w:sz="4" w:space="0" w:color="auto"/>
              <w:left w:val="single" w:sz="4" w:space="0" w:color="auto"/>
              <w:bottom w:val="single" w:sz="4" w:space="0" w:color="auto"/>
              <w:right w:val="single" w:sz="4" w:space="0" w:color="auto"/>
            </w:tcBorders>
            <w:hideMark/>
          </w:tcPr>
          <w:p w14:paraId="2912E37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2" w:type="dxa"/>
            <w:tcBorders>
              <w:top w:val="single" w:sz="4" w:space="0" w:color="auto"/>
              <w:left w:val="single" w:sz="4" w:space="0" w:color="auto"/>
              <w:bottom w:val="single" w:sz="4" w:space="0" w:color="auto"/>
              <w:right w:val="single" w:sz="4" w:space="0" w:color="auto"/>
            </w:tcBorders>
            <w:hideMark/>
          </w:tcPr>
          <w:p w14:paraId="54AC72C4"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data</w:t>
            </w:r>
          </w:p>
        </w:tc>
        <w:tc>
          <w:tcPr>
            <w:tcW w:w="1463" w:type="dxa"/>
            <w:tcBorders>
              <w:top w:val="single" w:sz="4" w:space="0" w:color="auto"/>
              <w:left w:val="single" w:sz="4" w:space="0" w:color="auto"/>
              <w:bottom w:val="single" w:sz="4" w:space="0" w:color="auto"/>
              <w:right w:val="single" w:sz="4" w:space="0" w:color="auto"/>
            </w:tcBorders>
            <w:hideMark/>
          </w:tcPr>
          <w:p w14:paraId="76BBA7A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9D6AAE" w:rsidRPr="00067C60" w14:paraId="005F4DC5"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27C954B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hideMark/>
          </w:tcPr>
          <w:p w14:paraId="71C46F6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2" w:type="dxa"/>
            <w:tcBorders>
              <w:top w:val="single" w:sz="4" w:space="0" w:color="auto"/>
              <w:left w:val="single" w:sz="4" w:space="0" w:color="auto"/>
              <w:bottom w:val="single" w:sz="4" w:space="0" w:color="auto"/>
              <w:right w:val="single" w:sz="4" w:space="0" w:color="auto"/>
            </w:tcBorders>
            <w:hideMark/>
          </w:tcPr>
          <w:p w14:paraId="17F2008F" w14:textId="77777777" w:rsidR="009D6AAE" w:rsidRPr="00067C60" w:rsidRDefault="009D6AAE" w:rsidP="00096385">
            <w:pPr>
              <w:keepNext/>
              <w:keepLines/>
              <w:spacing w:after="0"/>
              <w:rPr>
                <w:rFonts w:ascii="Arial" w:hAnsi="Arial"/>
                <w:sz w:val="18"/>
              </w:rPr>
            </w:pPr>
            <w:r w:rsidRPr="00067C60">
              <w:rPr>
                <w:rFonts w:ascii="Arial" w:hAnsi="Arial"/>
                <w:sz w:val="18"/>
              </w:rPr>
              <w:t>No further requirement is to be met</w:t>
            </w:r>
          </w:p>
        </w:tc>
        <w:tc>
          <w:tcPr>
            <w:tcW w:w="1463" w:type="dxa"/>
            <w:tcBorders>
              <w:top w:val="single" w:sz="4" w:space="0" w:color="auto"/>
              <w:left w:val="single" w:sz="4" w:space="0" w:color="auto"/>
              <w:bottom w:val="single" w:sz="4" w:space="0" w:color="auto"/>
              <w:right w:val="single" w:sz="4" w:space="0" w:color="auto"/>
            </w:tcBorders>
            <w:hideMark/>
          </w:tcPr>
          <w:p w14:paraId="3A0C2E77"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9D6AAE" w:rsidRPr="00067C60" w14:paraId="5C0A4284" w14:textId="77777777" w:rsidTr="00096385">
        <w:trPr>
          <w:jc w:val="center"/>
        </w:trPr>
        <w:tc>
          <w:tcPr>
            <w:tcW w:w="8685" w:type="dxa"/>
            <w:gridSpan w:val="4"/>
            <w:tcBorders>
              <w:top w:val="single" w:sz="4" w:space="0" w:color="auto"/>
              <w:left w:val="single" w:sz="4" w:space="0" w:color="auto"/>
              <w:bottom w:val="single" w:sz="4" w:space="0" w:color="auto"/>
              <w:right w:val="single" w:sz="4" w:space="0" w:color="auto"/>
            </w:tcBorders>
            <w:hideMark/>
          </w:tcPr>
          <w:p w14:paraId="63373D6E" w14:textId="77777777" w:rsidR="009D6AAE" w:rsidRPr="00067C60" w:rsidRDefault="009D6AAE" w:rsidP="009D6AAE">
            <w:pPr>
              <w:pStyle w:val="TAN"/>
            </w:pPr>
            <w:r w:rsidRPr="00067C60">
              <w:lastRenderedPageBreak/>
              <w:t>NOTE 1:</w:t>
            </w:r>
            <w:r w:rsidRPr="00067C6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593C8E03" w14:textId="77777777" w:rsidR="009D6AAE" w:rsidRPr="00067C60" w:rsidRDefault="009D6AAE" w:rsidP="009D6AAE">
            <w:pPr>
              <w:pStyle w:val="TAN"/>
            </w:pPr>
            <w:r w:rsidRPr="00067C60">
              <w:t>NOTE 2:</w:t>
            </w:r>
            <w:r w:rsidRPr="00067C60">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0320E448" w14:textId="77777777" w:rsidR="009D6AAE" w:rsidRPr="00067C60" w:rsidRDefault="009D6AAE" w:rsidP="009D6AAE">
            <w:pPr>
              <w:pStyle w:val="TAN"/>
            </w:pPr>
            <w:r w:rsidRPr="00067C60">
              <w:t>NOTE 3:</w:t>
            </w:r>
            <w:r w:rsidRPr="00067C60">
              <w:tab/>
              <w:t>If the UE selects a new PLMN, then the selected PLMN is used to check the membership; otherwise the UE uses the RLPMN or a PLMN equivalent to the RPLMN.</w:t>
            </w:r>
          </w:p>
          <w:p w14:paraId="1FE253CF" w14:textId="77777777" w:rsidR="009D6AAE" w:rsidRPr="00067C60" w:rsidRDefault="009D6AAE" w:rsidP="009D6AAE">
            <w:pPr>
              <w:pStyle w:val="TAN"/>
            </w:pPr>
            <w:r w:rsidRPr="00067C60">
              <w:t>NOTE 4:</w:t>
            </w:r>
            <w:r w:rsidRPr="00067C60">
              <w:tab/>
              <w:t xml:space="preserve">This includes the 5GMM connection management procedures triggered by the UE-initiated NAS transport procedure for transporting the MO SMS. </w:t>
            </w:r>
          </w:p>
          <w:p w14:paraId="48B5E1C6" w14:textId="77777777" w:rsidR="009D6AAE" w:rsidRPr="00067C60" w:rsidRDefault="009D6AAE" w:rsidP="009D6AAE">
            <w:pPr>
              <w:pStyle w:val="TAN"/>
            </w:pPr>
            <w:r w:rsidRPr="00067C60">
              <w:t>NOTE 5:</w:t>
            </w:r>
            <w:r w:rsidRPr="00067C6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4A354E8" w14:textId="77777777" w:rsidR="009D6AAE" w:rsidRPr="00067C60" w:rsidRDefault="009D6AAE" w:rsidP="009D6AAE">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8FCF1F2" w14:textId="77777777" w:rsidR="009D6AAE" w:rsidRPr="00067C60" w:rsidRDefault="009D6AAE" w:rsidP="009D6AAE">
            <w:pPr>
              <w:pStyle w:val="TAN"/>
              <w:rPr>
                <w:snapToGrid w:val="0"/>
              </w:rPr>
            </w:pPr>
            <w:r w:rsidRPr="00067C60">
              <w:rPr>
                <w:lang w:eastAsia="ko-KR"/>
              </w:rPr>
              <w:t>NOTE 7:</w:t>
            </w:r>
            <w:r w:rsidRPr="00067C60">
              <w:tab/>
              <w:t>"EAB override" does not apply, if the UE is not configured to allow overriding EAB (see the "</w:t>
            </w:r>
            <w:proofErr w:type="spellStart"/>
            <w:r w:rsidRPr="00067C60">
              <w:t>Override_ExtendedAccessBarring</w:t>
            </w:r>
            <w:proofErr w:type="spellEnd"/>
            <w:r w:rsidRPr="00067C60">
              <w:t>" leaf of NAS configuration MO in 3GPP TS 24.368 [17] or 3GPP TS 31.102 [22]), or if NAS has not received an indication from the upper layers to override EAB and the UE does not have</w:t>
            </w:r>
            <w:r w:rsidRPr="00067C60">
              <w:rPr>
                <w:snapToGrid w:val="0"/>
              </w:rPr>
              <w:t xml:space="preserve"> a PDU session that was established with EAB override.</w:t>
            </w:r>
          </w:p>
          <w:p w14:paraId="6ADA8416" w14:textId="77777777" w:rsidR="009D6AAE" w:rsidRPr="00067C60" w:rsidRDefault="009D6AAE" w:rsidP="009D6AAE">
            <w:pPr>
              <w:pStyle w:val="TAN"/>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10A6ABFB" w14:textId="77777777" w:rsidR="009D6AAE" w:rsidRPr="00067C60" w:rsidRDefault="009D6AAE" w:rsidP="009D6AAE"/>
    <w:p w14:paraId="6520707B" w14:textId="77777777" w:rsidR="009D6AAE" w:rsidRPr="00067C60" w:rsidRDefault="009D6AAE" w:rsidP="009D6AAE">
      <w:r w:rsidRPr="00067C60">
        <w:t>[TS 24.501, clause 4.5.2A]</w:t>
      </w:r>
    </w:p>
    <w:p w14:paraId="288816A5" w14:textId="77777777" w:rsidR="009D6AAE" w:rsidRPr="00067C60" w:rsidRDefault="009D6AAE" w:rsidP="009D6AAE">
      <w:pPr>
        <w:rPr>
          <w:snapToGrid w:val="0"/>
        </w:rPr>
      </w:pPr>
      <w:r w:rsidRPr="00067C60">
        <w:rPr>
          <w:snapToGrid w:val="0"/>
        </w:rPr>
        <w:t>[Rel-16]</w:t>
      </w:r>
    </w:p>
    <w:p w14:paraId="07D98A5E" w14:textId="77777777" w:rsidR="009D6AAE" w:rsidRPr="00067C60" w:rsidRDefault="009D6AAE" w:rsidP="009D6AAE">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3F9DE422" w14:textId="77777777" w:rsidR="009D6AAE" w:rsidRPr="00067C60" w:rsidRDefault="009D6AAE" w:rsidP="009D6AAE">
      <w:pPr>
        <w:rPr>
          <w:snapToGrid w:val="0"/>
        </w:rPr>
      </w:pPr>
      <w:r w:rsidRPr="00067C60">
        <w:rPr>
          <w:snapToGrid w:val="0"/>
        </w:rPr>
        <w:t>The set of the access identities applicable for the request is determined by the UE in the following way:</w:t>
      </w:r>
    </w:p>
    <w:p w14:paraId="2745B7BB" w14:textId="77777777" w:rsidR="009D6AAE" w:rsidRPr="00067C60" w:rsidRDefault="009D6AAE" w:rsidP="009D6AAE">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4.5.2A.1, the UE shall check whether the access identity is applicable in the selected SNPN, if a new SNPN is selected, or otherwise if it is applicable in the RSNPN; and</w:t>
      </w:r>
    </w:p>
    <w:p w14:paraId="38A6506F" w14:textId="77777777" w:rsidR="009D6AAE" w:rsidRPr="00067C60" w:rsidRDefault="009D6AAE" w:rsidP="009D6AAE">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5F688172" w14:textId="77777777" w:rsidR="009D6AAE" w:rsidRPr="00067C60" w:rsidRDefault="009D6AAE" w:rsidP="009D6AAE">
      <w:pPr>
        <w:pStyle w:val="TH"/>
      </w:pPr>
      <w:r w:rsidRPr="00067C60">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9D6AAE" w:rsidRPr="00067C60" w14:paraId="07B5FB6E" w14:textId="77777777" w:rsidTr="00096385">
        <w:trPr>
          <w:jc w:val="center"/>
        </w:trPr>
        <w:tc>
          <w:tcPr>
            <w:tcW w:w="2127" w:type="dxa"/>
            <w:tcBorders>
              <w:top w:val="single" w:sz="12" w:space="0" w:color="auto"/>
              <w:bottom w:val="single" w:sz="12" w:space="0" w:color="auto"/>
            </w:tcBorders>
          </w:tcPr>
          <w:p w14:paraId="473AEB6C" w14:textId="77777777" w:rsidR="009D6AAE" w:rsidRPr="00067C60" w:rsidRDefault="009D6AAE" w:rsidP="009D6AAE">
            <w:pPr>
              <w:pStyle w:val="TAH"/>
            </w:pPr>
            <w:r w:rsidRPr="00067C60">
              <w:t>Access Identity number</w:t>
            </w:r>
          </w:p>
        </w:tc>
        <w:tc>
          <w:tcPr>
            <w:tcW w:w="6761" w:type="dxa"/>
            <w:tcBorders>
              <w:top w:val="single" w:sz="12" w:space="0" w:color="auto"/>
              <w:bottom w:val="single" w:sz="12" w:space="0" w:color="auto"/>
            </w:tcBorders>
          </w:tcPr>
          <w:p w14:paraId="3A66757C" w14:textId="77777777" w:rsidR="009D6AAE" w:rsidRPr="00067C60" w:rsidRDefault="009D6AAE" w:rsidP="009D6AAE">
            <w:pPr>
              <w:pStyle w:val="TAH"/>
            </w:pPr>
            <w:r w:rsidRPr="00067C60">
              <w:t>UE configuration</w:t>
            </w:r>
          </w:p>
        </w:tc>
      </w:tr>
      <w:tr w:rsidR="009D6AAE" w:rsidRPr="00067C60" w14:paraId="78258255" w14:textId="77777777" w:rsidTr="00096385">
        <w:trPr>
          <w:jc w:val="center"/>
        </w:trPr>
        <w:tc>
          <w:tcPr>
            <w:tcW w:w="2127" w:type="dxa"/>
            <w:tcBorders>
              <w:top w:val="single" w:sz="12" w:space="0" w:color="auto"/>
            </w:tcBorders>
          </w:tcPr>
          <w:p w14:paraId="6B7B5538" w14:textId="77777777" w:rsidR="009D6AAE" w:rsidRPr="00067C60" w:rsidRDefault="009D6AAE" w:rsidP="009D6AAE">
            <w:pPr>
              <w:pStyle w:val="TAC"/>
            </w:pPr>
            <w:r w:rsidRPr="00067C60">
              <w:t>0</w:t>
            </w:r>
          </w:p>
        </w:tc>
        <w:tc>
          <w:tcPr>
            <w:tcW w:w="6761" w:type="dxa"/>
            <w:tcBorders>
              <w:top w:val="single" w:sz="12" w:space="0" w:color="auto"/>
            </w:tcBorders>
          </w:tcPr>
          <w:p w14:paraId="75813043" w14:textId="77777777" w:rsidR="009D6AAE" w:rsidRPr="00067C60" w:rsidRDefault="009D6AAE" w:rsidP="009D6AAE">
            <w:pPr>
              <w:pStyle w:val="TAC"/>
            </w:pPr>
            <w:r w:rsidRPr="00067C60">
              <w:t>UE is not configured with any parameters from this table</w:t>
            </w:r>
          </w:p>
        </w:tc>
      </w:tr>
      <w:tr w:rsidR="009D6AAE" w:rsidRPr="00067C60" w14:paraId="4080172A" w14:textId="77777777" w:rsidTr="00096385">
        <w:trPr>
          <w:jc w:val="center"/>
        </w:trPr>
        <w:tc>
          <w:tcPr>
            <w:tcW w:w="2127" w:type="dxa"/>
          </w:tcPr>
          <w:p w14:paraId="5205EACB" w14:textId="77777777" w:rsidR="009D6AAE" w:rsidRPr="00067C60" w:rsidRDefault="009D6AAE" w:rsidP="009D6AAE">
            <w:pPr>
              <w:pStyle w:val="TAC"/>
            </w:pPr>
            <w:r w:rsidRPr="00067C60">
              <w:t>1 (NOTE 1)</w:t>
            </w:r>
          </w:p>
        </w:tc>
        <w:tc>
          <w:tcPr>
            <w:tcW w:w="6761" w:type="dxa"/>
          </w:tcPr>
          <w:p w14:paraId="480D4796" w14:textId="77777777" w:rsidR="009D6AAE" w:rsidRPr="00067C60" w:rsidRDefault="009D6AAE" w:rsidP="009D6AAE">
            <w:pPr>
              <w:pStyle w:val="TAC"/>
            </w:pPr>
            <w:r w:rsidRPr="00067C60">
              <w:t>UE is configured for multimedia priority service (MPS).</w:t>
            </w:r>
          </w:p>
        </w:tc>
      </w:tr>
      <w:tr w:rsidR="009D6AAE" w:rsidRPr="00067C60" w14:paraId="18B91A29" w14:textId="77777777" w:rsidTr="00096385">
        <w:trPr>
          <w:jc w:val="center"/>
        </w:trPr>
        <w:tc>
          <w:tcPr>
            <w:tcW w:w="2127" w:type="dxa"/>
          </w:tcPr>
          <w:p w14:paraId="0D057FA7" w14:textId="77777777" w:rsidR="009D6AAE" w:rsidRPr="00067C60" w:rsidRDefault="009D6AAE" w:rsidP="009D6AAE">
            <w:pPr>
              <w:pStyle w:val="TAC"/>
            </w:pPr>
            <w:r w:rsidRPr="00067C60">
              <w:t>2 (NOTE 2)</w:t>
            </w:r>
          </w:p>
        </w:tc>
        <w:tc>
          <w:tcPr>
            <w:tcW w:w="6761" w:type="dxa"/>
          </w:tcPr>
          <w:p w14:paraId="26FED188" w14:textId="77777777" w:rsidR="009D6AAE" w:rsidRPr="00067C60" w:rsidRDefault="009D6AAE" w:rsidP="009D6AAE">
            <w:pPr>
              <w:pStyle w:val="TAC"/>
            </w:pPr>
            <w:r w:rsidRPr="00067C60">
              <w:t>UE is configured for mission critical service (MCS).</w:t>
            </w:r>
          </w:p>
        </w:tc>
      </w:tr>
      <w:tr w:rsidR="009D6AAE" w:rsidRPr="00067C60" w14:paraId="2D1E56B6" w14:textId="77777777" w:rsidTr="00096385">
        <w:trPr>
          <w:jc w:val="center"/>
        </w:trPr>
        <w:tc>
          <w:tcPr>
            <w:tcW w:w="2127" w:type="dxa"/>
          </w:tcPr>
          <w:p w14:paraId="102D62E0" w14:textId="77777777" w:rsidR="009D6AAE" w:rsidRPr="00067C60" w:rsidRDefault="009D6AAE" w:rsidP="009D6AAE">
            <w:pPr>
              <w:pStyle w:val="TAC"/>
            </w:pPr>
            <w:r w:rsidRPr="00067C60">
              <w:t>3-10</w:t>
            </w:r>
          </w:p>
        </w:tc>
        <w:tc>
          <w:tcPr>
            <w:tcW w:w="6761" w:type="dxa"/>
          </w:tcPr>
          <w:p w14:paraId="3836E5E5" w14:textId="77777777" w:rsidR="009D6AAE" w:rsidRPr="00067C60" w:rsidRDefault="009D6AAE" w:rsidP="009D6AAE">
            <w:pPr>
              <w:pStyle w:val="TAC"/>
            </w:pPr>
            <w:r w:rsidRPr="00067C60">
              <w:t>Reserved for future use</w:t>
            </w:r>
          </w:p>
        </w:tc>
      </w:tr>
      <w:tr w:rsidR="009D6AAE" w:rsidRPr="00067C60" w14:paraId="40190983" w14:textId="77777777" w:rsidTr="00096385">
        <w:trPr>
          <w:trHeight w:val="252"/>
          <w:jc w:val="center"/>
        </w:trPr>
        <w:tc>
          <w:tcPr>
            <w:tcW w:w="2127" w:type="dxa"/>
          </w:tcPr>
          <w:p w14:paraId="7FF159C2" w14:textId="77777777" w:rsidR="009D6AAE" w:rsidRPr="00067C60" w:rsidRDefault="009D6AAE" w:rsidP="009D6AAE">
            <w:pPr>
              <w:pStyle w:val="TAC"/>
            </w:pPr>
            <w:r w:rsidRPr="00067C60">
              <w:t>11 (NOTE 3)</w:t>
            </w:r>
          </w:p>
        </w:tc>
        <w:tc>
          <w:tcPr>
            <w:tcW w:w="6761" w:type="dxa"/>
          </w:tcPr>
          <w:p w14:paraId="690D58EA" w14:textId="77777777" w:rsidR="009D6AAE" w:rsidRPr="00067C60" w:rsidRDefault="009D6AAE" w:rsidP="009D6AAE">
            <w:pPr>
              <w:pStyle w:val="TAC"/>
            </w:pPr>
            <w:r w:rsidRPr="00067C60">
              <w:t>Access Class 11 is configured in the UE.</w:t>
            </w:r>
          </w:p>
        </w:tc>
      </w:tr>
      <w:tr w:rsidR="009D6AAE" w:rsidRPr="00067C60" w14:paraId="528FDA77" w14:textId="77777777" w:rsidTr="00096385">
        <w:trPr>
          <w:jc w:val="center"/>
        </w:trPr>
        <w:tc>
          <w:tcPr>
            <w:tcW w:w="2127" w:type="dxa"/>
          </w:tcPr>
          <w:p w14:paraId="1B8EADC6" w14:textId="77777777" w:rsidR="009D6AAE" w:rsidRPr="00067C60" w:rsidRDefault="009D6AAE" w:rsidP="009D6AAE">
            <w:pPr>
              <w:pStyle w:val="TAC"/>
            </w:pPr>
            <w:r w:rsidRPr="00067C60">
              <w:t>12 (NOTE 3)</w:t>
            </w:r>
          </w:p>
        </w:tc>
        <w:tc>
          <w:tcPr>
            <w:tcW w:w="6761" w:type="dxa"/>
          </w:tcPr>
          <w:p w14:paraId="4BAD4DD6" w14:textId="77777777" w:rsidR="009D6AAE" w:rsidRPr="00067C60" w:rsidRDefault="009D6AAE" w:rsidP="009D6AAE">
            <w:pPr>
              <w:pStyle w:val="TAC"/>
            </w:pPr>
            <w:r w:rsidRPr="00067C60">
              <w:t>Access Class 12 is configured in the UE.</w:t>
            </w:r>
          </w:p>
        </w:tc>
      </w:tr>
      <w:tr w:rsidR="009D6AAE" w:rsidRPr="00067C60" w14:paraId="0321CF4A" w14:textId="77777777" w:rsidTr="00096385">
        <w:trPr>
          <w:jc w:val="center"/>
        </w:trPr>
        <w:tc>
          <w:tcPr>
            <w:tcW w:w="2127" w:type="dxa"/>
          </w:tcPr>
          <w:p w14:paraId="73BCEB42" w14:textId="77777777" w:rsidR="009D6AAE" w:rsidRPr="00067C60" w:rsidRDefault="009D6AAE" w:rsidP="009D6AAE">
            <w:pPr>
              <w:pStyle w:val="TAC"/>
            </w:pPr>
            <w:r w:rsidRPr="00067C60">
              <w:t>13 (NOTE 3)</w:t>
            </w:r>
          </w:p>
        </w:tc>
        <w:tc>
          <w:tcPr>
            <w:tcW w:w="6761" w:type="dxa"/>
          </w:tcPr>
          <w:p w14:paraId="319A2FA0" w14:textId="77777777" w:rsidR="009D6AAE" w:rsidRPr="00067C60" w:rsidRDefault="009D6AAE" w:rsidP="009D6AAE">
            <w:pPr>
              <w:pStyle w:val="TAC"/>
            </w:pPr>
            <w:r w:rsidRPr="00067C60">
              <w:t>Access Class 13 is configured in the UE.</w:t>
            </w:r>
          </w:p>
        </w:tc>
      </w:tr>
      <w:tr w:rsidR="009D6AAE" w:rsidRPr="00067C60" w14:paraId="41A9CD5A" w14:textId="77777777" w:rsidTr="00096385">
        <w:trPr>
          <w:jc w:val="center"/>
        </w:trPr>
        <w:tc>
          <w:tcPr>
            <w:tcW w:w="2127" w:type="dxa"/>
          </w:tcPr>
          <w:p w14:paraId="431A0C45" w14:textId="77777777" w:rsidR="009D6AAE" w:rsidRPr="00067C60" w:rsidRDefault="009D6AAE" w:rsidP="009D6AAE">
            <w:pPr>
              <w:pStyle w:val="TAC"/>
            </w:pPr>
            <w:r w:rsidRPr="00067C60">
              <w:t>14 (NOTE 3)</w:t>
            </w:r>
          </w:p>
        </w:tc>
        <w:tc>
          <w:tcPr>
            <w:tcW w:w="6761" w:type="dxa"/>
          </w:tcPr>
          <w:p w14:paraId="59558A5C" w14:textId="77777777" w:rsidR="009D6AAE" w:rsidRPr="00067C60" w:rsidRDefault="009D6AAE" w:rsidP="009D6AAE">
            <w:pPr>
              <w:pStyle w:val="TAC"/>
            </w:pPr>
            <w:r w:rsidRPr="00067C60">
              <w:t>Access Class 14 is configured in the UE.</w:t>
            </w:r>
          </w:p>
        </w:tc>
      </w:tr>
      <w:tr w:rsidR="009D6AAE" w:rsidRPr="00067C60" w14:paraId="5F0543CE" w14:textId="77777777" w:rsidTr="00096385">
        <w:trPr>
          <w:jc w:val="center"/>
        </w:trPr>
        <w:tc>
          <w:tcPr>
            <w:tcW w:w="2127" w:type="dxa"/>
          </w:tcPr>
          <w:p w14:paraId="2A37DF0C" w14:textId="77777777" w:rsidR="009D6AAE" w:rsidRPr="00067C60" w:rsidRDefault="009D6AAE" w:rsidP="009D6AAE">
            <w:pPr>
              <w:pStyle w:val="TAC"/>
            </w:pPr>
            <w:r w:rsidRPr="00067C60">
              <w:t>15 (NOTE 3)</w:t>
            </w:r>
          </w:p>
        </w:tc>
        <w:tc>
          <w:tcPr>
            <w:tcW w:w="6761" w:type="dxa"/>
          </w:tcPr>
          <w:p w14:paraId="3C7491AC" w14:textId="77777777" w:rsidR="009D6AAE" w:rsidRPr="00067C60" w:rsidRDefault="009D6AAE" w:rsidP="009D6AAE">
            <w:pPr>
              <w:pStyle w:val="TAC"/>
            </w:pPr>
            <w:r w:rsidRPr="00067C60">
              <w:t>Access Class 15 is configured in the UE.</w:t>
            </w:r>
          </w:p>
        </w:tc>
      </w:tr>
      <w:tr w:rsidR="009D6AAE" w:rsidRPr="00067C60" w14:paraId="27D9FCAC" w14:textId="77777777" w:rsidTr="00096385">
        <w:trPr>
          <w:jc w:val="center"/>
        </w:trPr>
        <w:tc>
          <w:tcPr>
            <w:tcW w:w="8888" w:type="dxa"/>
            <w:gridSpan w:val="2"/>
          </w:tcPr>
          <w:p w14:paraId="68072B3F" w14:textId="77777777" w:rsidR="009D6AAE" w:rsidRPr="00067C60" w:rsidRDefault="009D6AAE" w:rsidP="009D6AAE">
            <w:pPr>
              <w:pStyle w:val="TAN"/>
            </w:pPr>
            <w:r w:rsidRPr="00067C60">
              <w:t>NOTE 1:</w:t>
            </w:r>
            <w:r w:rsidRPr="00067C60">
              <w:tab/>
              <w:t>Access identity 1 is valid when:</w:t>
            </w:r>
            <w:r w:rsidRPr="00067C60">
              <w:br/>
              <w:t>- the unified access control configuration in the "list of subscriber data" stored in the ME (see 3GPP TS 23.122 [5]) indicates the UE is configured for access identity 1 in the selected SNPN, if a new SNPN is selected, or RSNPN; or</w:t>
            </w:r>
            <w:r w:rsidRPr="00067C60">
              <w:br/>
              <w:t>- the UE receives the 5GS network feature support IE with the MPS indicator bit set to "Access identity 1 valid" from the RSNPN as described in subclause 5.5.1.2.4 and subclause 5.5.1.3.4.</w:t>
            </w:r>
          </w:p>
          <w:p w14:paraId="761301ED" w14:textId="77777777" w:rsidR="009D6AAE" w:rsidRPr="00067C60" w:rsidRDefault="009D6AAE" w:rsidP="009D6AAE">
            <w:pPr>
              <w:pStyle w:val="TAN"/>
            </w:pPr>
            <w:r w:rsidRPr="00067C60">
              <w:t>NOTE 2:</w:t>
            </w:r>
            <w:r w:rsidRPr="00067C60">
              <w:tab/>
              <w:t>Access identity 2 is used by UEs configured for MCS and is valid when:</w:t>
            </w:r>
            <w:r w:rsidRPr="00067C60">
              <w:br/>
              <w:t>- the unified access control configuration in the "list of subscriber data" stored in the ME (see 3GPP TS 23.122 [5]) indicates the UE is configured for access identity 2 in the selected SNPN, if a new SNPN is selected, or RSNPN; or</w:t>
            </w:r>
            <w:r w:rsidRPr="00067C60">
              <w:br/>
              <w:t>- the UE receives the 5GS network feature support IE with the MCS indicator bit set to "Access identity 2 valid" from the RSNPN as described in subclause 5.5.1.2.4 and subclause 5.5.1.3.4.</w:t>
            </w:r>
          </w:p>
          <w:p w14:paraId="523DCC78" w14:textId="77777777" w:rsidR="009D6AAE" w:rsidRPr="00067C60" w:rsidRDefault="009D6AAE" w:rsidP="009D6AAE">
            <w:pPr>
              <w:pStyle w:val="TAN"/>
            </w:pPr>
            <w:r w:rsidRPr="00067C60">
              <w:t>NOTE 3:</w:t>
            </w:r>
            <w:r w:rsidRPr="00067C60">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70BF2D98" w14:textId="77777777" w:rsidR="009D6AAE" w:rsidRPr="00067C60" w:rsidRDefault="009D6AAE" w:rsidP="009D6AAE"/>
    <w:p w14:paraId="71451B9F" w14:textId="77777777" w:rsidR="009D6AAE" w:rsidRPr="00067C60" w:rsidRDefault="009D6AAE" w:rsidP="009D6AAE">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1 in the SNPN. When the contents of </w:t>
      </w:r>
      <w:r w:rsidRPr="00067C60">
        <w:t xml:space="preserve">the unified access control configuration in the "list of subscriber data" stored in the ME (see 3GPP TS 23.122 [5]) do not indicate the UE is configured for access identity 1 for the SNPN, </w:t>
      </w:r>
      <w:r w:rsidRPr="00067C60">
        <w:rPr>
          <w:snapToGrid w:val="0"/>
        </w:rPr>
        <w:t>the UE uses the MPS indicator bit of the 5GS network feature support IE in the REGISTRATION ACCEPT message to determine if access identity 1 is valid.</w:t>
      </w:r>
      <w:r w:rsidRPr="00067C60">
        <w:t xml:space="preserve"> </w:t>
      </w:r>
    </w:p>
    <w:p w14:paraId="0341A943" w14:textId="77777777" w:rsidR="009D6AAE" w:rsidRPr="00067C60" w:rsidRDefault="009D6AAE" w:rsidP="009D6AAE">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2 in the SNPN. When the contents of </w:t>
      </w:r>
      <w:r w:rsidRPr="00067C60">
        <w:t xml:space="preserve">the unified access control configuration in the "list of subscriber data" stored in the ME (see 3GPP TS 23.122 [5]) do not indicate the UE is configured for access identity 2 for the SNPN, </w:t>
      </w:r>
      <w:r w:rsidRPr="00067C60">
        <w:rPr>
          <w:snapToGrid w:val="0"/>
        </w:rPr>
        <w:t>the UE uses the MCS indicator bit of the 5GS network feature support IE in the REGISTRATION ACCEPT message to determine if access identity 2 is valid.</w:t>
      </w:r>
      <w:r w:rsidRPr="00067C60">
        <w:t xml:space="preserve"> </w:t>
      </w:r>
    </w:p>
    <w:p w14:paraId="0907249E" w14:textId="77777777" w:rsidR="009D6AAE" w:rsidRPr="00067C60" w:rsidRDefault="009D6AAE" w:rsidP="009D6AAE">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able 4.5.2A.1 are used to determine the applicability of access classes 11 to 15 in the SNPN</w:t>
      </w:r>
      <w:r w:rsidRPr="00067C60">
        <w:t>.</w:t>
      </w:r>
    </w:p>
    <w:p w14:paraId="72147A7E" w14:textId="77777777" w:rsidR="009D6AAE" w:rsidRPr="00067C60" w:rsidRDefault="009D6AAE" w:rsidP="009D6AAE">
      <w:pPr>
        <w:rPr>
          <w:snapToGrid w:val="0"/>
        </w:rPr>
      </w:pPr>
      <w:r w:rsidRPr="00067C60">
        <w:rPr>
          <w:snapToGrid w:val="0"/>
        </w:rPr>
        <w:t>In order to determine the access category applicable for the access attempt, the NAS shall check the rules in table</w:t>
      </w:r>
      <w:r w:rsidRPr="00067C60">
        <w:t> 4.5.2A.2</w:t>
      </w:r>
      <w:r w:rsidRPr="00067C60">
        <w:rPr>
          <w:snapToGrid w:val="0"/>
        </w:rPr>
        <w:t>, and use the access category for which there is a match for barring check. If the access attempt matches 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16AC3458" w14:textId="77777777" w:rsidR="009D6AAE" w:rsidRPr="00067C60" w:rsidRDefault="009D6AAE" w:rsidP="00571E6C">
      <w:pPr>
        <w:pStyle w:val="NO"/>
      </w:pPr>
      <w:r w:rsidRPr="00067C60">
        <w:t>NOTE:</w:t>
      </w:r>
      <w:r w:rsidRPr="00067C60">
        <w:tab/>
        <w:t>The case when an access attempt matches more than one rule includes the case when multiple events trigger an access attempt at the same time.</w:t>
      </w:r>
    </w:p>
    <w:p w14:paraId="6760D2FB" w14:textId="77777777" w:rsidR="009D6AAE" w:rsidRPr="00067C60" w:rsidRDefault="009D6AAE" w:rsidP="009D6AAE">
      <w:pPr>
        <w:pStyle w:val="TH"/>
      </w:pPr>
      <w:r w:rsidRPr="00067C60">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9D6AAE" w:rsidRPr="00067C60" w14:paraId="336C9123" w14:textId="77777777" w:rsidTr="00096385">
        <w:trPr>
          <w:jc w:val="center"/>
        </w:trPr>
        <w:tc>
          <w:tcPr>
            <w:tcW w:w="1274" w:type="dxa"/>
            <w:shd w:val="clear" w:color="auto" w:fill="D9D9D9"/>
          </w:tcPr>
          <w:p w14:paraId="088ADE2C" w14:textId="77777777" w:rsidR="009D6AAE" w:rsidRPr="00067C60" w:rsidRDefault="009D6AAE" w:rsidP="009D6AAE">
            <w:pPr>
              <w:pStyle w:val="TAH"/>
            </w:pPr>
            <w:r w:rsidRPr="00067C60">
              <w:lastRenderedPageBreak/>
              <w:t>Rule #</w:t>
            </w:r>
          </w:p>
        </w:tc>
        <w:tc>
          <w:tcPr>
            <w:tcW w:w="2268" w:type="dxa"/>
            <w:shd w:val="clear" w:color="auto" w:fill="D9D9D9"/>
          </w:tcPr>
          <w:p w14:paraId="527A028B" w14:textId="77777777" w:rsidR="009D6AAE" w:rsidRPr="00067C60" w:rsidRDefault="009D6AAE" w:rsidP="009D6AAE">
            <w:pPr>
              <w:pStyle w:val="TAH"/>
            </w:pPr>
            <w:r w:rsidRPr="00067C60">
              <w:t>Type of access attempt</w:t>
            </w:r>
          </w:p>
        </w:tc>
        <w:tc>
          <w:tcPr>
            <w:tcW w:w="3685" w:type="dxa"/>
            <w:shd w:val="clear" w:color="auto" w:fill="D9D9D9"/>
          </w:tcPr>
          <w:p w14:paraId="2DC0700E" w14:textId="77777777" w:rsidR="009D6AAE" w:rsidRPr="00067C60" w:rsidRDefault="009D6AAE" w:rsidP="009D6AAE">
            <w:pPr>
              <w:pStyle w:val="TAH"/>
            </w:pPr>
            <w:r w:rsidRPr="00067C60">
              <w:t>Requirements to be met</w:t>
            </w:r>
          </w:p>
        </w:tc>
        <w:tc>
          <w:tcPr>
            <w:tcW w:w="1464" w:type="dxa"/>
            <w:shd w:val="clear" w:color="auto" w:fill="D9D9D9"/>
          </w:tcPr>
          <w:p w14:paraId="4A978F98" w14:textId="77777777" w:rsidR="009D6AAE" w:rsidRPr="00067C60" w:rsidRDefault="009D6AAE" w:rsidP="009D6AAE">
            <w:pPr>
              <w:pStyle w:val="TAH"/>
            </w:pPr>
            <w:r w:rsidRPr="00067C60">
              <w:t>Access Category</w:t>
            </w:r>
          </w:p>
        </w:tc>
      </w:tr>
      <w:tr w:rsidR="009D6AAE" w:rsidRPr="00067C60" w14:paraId="765087BD" w14:textId="77777777" w:rsidTr="00096385">
        <w:trPr>
          <w:jc w:val="center"/>
        </w:trPr>
        <w:tc>
          <w:tcPr>
            <w:tcW w:w="1274" w:type="dxa"/>
          </w:tcPr>
          <w:p w14:paraId="6708BA2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w:t>
            </w:r>
          </w:p>
        </w:tc>
        <w:tc>
          <w:tcPr>
            <w:tcW w:w="2268" w:type="dxa"/>
          </w:tcPr>
          <w:p w14:paraId="54DABDE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Response to paging or NOTIFICATION over non-3GPP access (NOTE 11);</w:t>
            </w:r>
          </w:p>
          <w:p w14:paraId="66B49FF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5GMM connection management procedure initiated for the purpose of transporting an LPP message without an ongoing 5GC-MO-LR procedure;</w:t>
            </w:r>
          </w:p>
          <w:p w14:paraId="3A6A688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Access attempt to handover of MMTEL voice call, MMTEL video call or </w:t>
            </w:r>
            <w:proofErr w:type="spellStart"/>
            <w:r w:rsidRPr="00067C60">
              <w:rPr>
                <w:rFonts w:ascii="Arial" w:hAnsi="Arial"/>
                <w:sz w:val="18"/>
              </w:rPr>
              <w:t>SMSoIP</w:t>
            </w:r>
            <w:proofErr w:type="spellEnd"/>
            <w:r w:rsidRPr="00067C60">
              <w:rPr>
                <w:rFonts w:ascii="Arial" w:hAnsi="Arial"/>
                <w:sz w:val="18"/>
              </w:rPr>
              <w:t xml:space="preserve"> from non-3GPP access</w:t>
            </w:r>
          </w:p>
        </w:tc>
        <w:tc>
          <w:tcPr>
            <w:tcW w:w="3685" w:type="dxa"/>
          </w:tcPr>
          <w:p w14:paraId="1F39D98B"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MT access, or handover of ongoing MMTEL voice call, MMTEL video call or </w:t>
            </w:r>
            <w:proofErr w:type="spellStart"/>
            <w:r w:rsidRPr="00067C60">
              <w:rPr>
                <w:rFonts w:ascii="Arial" w:hAnsi="Arial"/>
                <w:sz w:val="18"/>
              </w:rPr>
              <w:t>SMSoIP</w:t>
            </w:r>
            <w:proofErr w:type="spellEnd"/>
            <w:r w:rsidRPr="00067C60">
              <w:rPr>
                <w:rFonts w:ascii="Arial" w:hAnsi="Arial"/>
                <w:sz w:val="18"/>
              </w:rPr>
              <w:t xml:space="preserve"> from non-3GPP access</w:t>
            </w:r>
          </w:p>
          <w:p w14:paraId="095B67B1" w14:textId="77777777" w:rsidR="009D6AAE" w:rsidRPr="00067C60" w:rsidRDefault="009D6AAE" w:rsidP="00096385">
            <w:pPr>
              <w:keepNext/>
              <w:keepLines/>
              <w:spacing w:after="0"/>
              <w:rPr>
                <w:rFonts w:ascii="Arial" w:hAnsi="Arial"/>
                <w:sz w:val="18"/>
              </w:rPr>
            </w:pPr>
          </w:p>
        </w:tc>
        <w:tc>
          <w:tcPr>
            <w:tcW w:w="1464" w:type="dxa"/>
          </w:tcPr>
          <w:p w14:paraId="12A59BA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r w:rsidRPr="00067C60">
              <w:rPr>
                <w:rFonts w:ascii="Arial" w:hAnsi="Arial"/>
                <w:sz w:val="18"/>
              </w:rPr>
              <w:br/>
            </w:r>
          </w:p>
        </w:tc>
      </w:tr>
      <w:tr w:rsidR="009D6AAE" w:rsidRPr="00067C60" w14:paraId="1EAD8D1E" w14:textId="77777777" w:rsidTr="00096385">
        <w:trPr>
          <w:jc w:val="center"/>
        </w:trPr>
        <w:tc>
          <w:tcPr>
            <w:tcW w:w="1274" w:type="dxa"/>
          </w:tcPr>
          <w:p w14:paraId="0A74617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w:t>
            </w:r>
          </w:p>
        </w:tc>
        <w:tc>
          <w:tcPr>
            <w:tcW w:w="2268" w:type="dxa"/>
          </w:tcPr>
          <w:p w14:paraId="2DCBB2D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Emergency</w:t>
            </w:r>
          </w:p>
        </w:tc>
        <w:tc>
          <w:tcPr>
            <w:tcW w:w="3685" w:type="dxa"/>
          </w:tcPr>
          <w:p w14:paraId="7A982303" w14:textId="77777777" w:rsidR="009D6AAE" w:rsidRPr="00067C60" w:rsidRDefault="009D6AAE" w:rsidP="00096385">
            <w:pPr>
              <w:keepNext/>
              <w:keepLines/>
              <w:spacing w:after="0"/>
              <w:rPr>
                <w:rFonts w:ascii="Arial" w:hAnsi="Arial"/>
                <w:sz w:val="18"/>
              </w:rPr>
            </w:pPr>
            <w:r w:rsidRPr="00067C60">
              <w:rPr>
                <w:rFonts w:ascii="Arial" w:hAnsi="Arial"/>
                <w:sz w:val="18"/>
              </w:rPr>
              <w:t>UE is attempting access for an emergency session (NOTE 1, NOTE 2)</w:t>
            </w:r>
          </w:p>
        </w:tc>
        <w:tc>
          <w:tcPr>
            <w:tcW w:w="1464" w:type="dxa"/>
          </w:tcPr>
          <w:p w14:paraId="39842C8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 (= emergency)</w:t>
            </w:r>
          </w:p>
        </w:tc>
      </w:tr>
      <w:tr w:rsidR="009D6AAE" w:rsidRPr="00067C60" w14:paraId="21565969" w14:textId="77777777" w:rsidTr="00096385">
        <w:trPr>
          <w:jc w:val="center"/>
        </w:trPr>
        <w:tc>
          <w:tcPr>
            <w:tcW w:w="1274" w:type="dxa"/>
          </w:tcPr>
          <w:p w14:paraId="030B695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w:t>
            </w:r>
          </w:p>
        </w:tc>
        <w:tc>
          <w:tcPr>
            <w:tcW w:w="2268" w:type="dxa"/>
          </w:tcPr>
          <w:p w14:paraId="67D5770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operator-defined access category</w:t>
            </w:r>
          </w:p>
        </w:tc>
        <w:tc>
          <w:tcPr>
            <w:tcW w:w="3685" w:type="dxa"/>
          </w:tcPr>
          <w:p w14:paraId="03449035" w14:textId="77777777" w:rsidR="009D6AAE" w:rsidRPr="00067C60" w:rsidRDefault="009D6AAE" w:rsidP="00096385">
            <w:pPr>
              <w:keepNext/>
              <w:keepLines/>
              <w:spacing w:after="0"/>
              <w:rPr>
                <w:rFonts w:ascii="Arial" w:hAnsi="Arial"/>
                <w:sz w:val="18"/>
              </w:rPr>
            </w:pPr>
            <w:r w:rsidRPr="00067C60">
              <w:rPr>
                <w:rFonts w:ascii="Arial" w:hAnsi="Arial"/>
                <w:sz w:val="18"/>
              </w:rPr>
              <w:t>UE stores operator-defined access category definitions valid in the SNPN as specified in subclause 4.5.3, and access attempt is matching criteria of an operator-defined access category definition</w:t>
            </w:r>
          </w:p>
        </w:tc>
        <w:tc>
          <w:tcPr>
            <w:tcW w:w="1464" w:type="dxa"/>
          </w:tcPr>
          <w:p w14:paraId="785CF60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9D6AAE" w:rsidRPr="00067C60" w14:paraId="5D9BFBCB" w14:textId="77777777" w:rsidTr="00096385">
        <w:trPr>
          <w:jc w:val="center"/>
        </w:trPr>
        <w:tc>
          <w:tcPr>
            <w:tcW w:w="1274" w:type="dxa"/>
          </w:tcPr>
          <w:p w14:paraId="08B0E1D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w:t>
            </w:r>
          </w:p>
        </w:tc>
        <w:tc>
          <w:tcPr>
            <w:tcW w:w="2268" w:type="dxa"/>
          </w:tcPr>
          <w:p w14:paraId="04D4E70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delay tolerant service</w:t>
            </w:r>
          </w:p>
        </w:tc>
        <w:tc>
          <w:tcPr>
            <w:tcW w:w="3685" w:type="dxa"/>
          </w:tcPr>
          <w:p w14:paraId="76AEA212" w14:textId="77777777" w:rsidR="009D6AAE" w:rsidRPr="00067C60" w:rsidRDefault="009D6AAE" w:rsidP="00096385">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and</w:t>
            </w:r>
          </w:p>
          <w:p w14:paraId="248C79C9" w14:textId="77777777" w:rsidR="009D6AAE" w:rsidRPr="00067C60" w:rsidRDefault="009D6AAE" w:rsidP="00096385">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SNPN or RSNPN </w:t>
            </w:r>
          </w:p>
          <w:p w14:paraId="3C28E791" w14:textId="77777777" w:rsidR="009D6AAE" w:rsidRPr="00067C60" w:rsidRDefault="009D6AAE" w:rsidP="00096385">
            <w:pPr>
              <w:keepNext/>
              <w:keepLines/>
              <w:spacing w:after="0"/>
              <w:rPr>
                <w:rFonts w:ascii="Arial" w:hAnsi="Arial"/>
                <w:sz w:val="18"/>
              </w:rPr>
            </w:pPr>
            <w:r w:rsidRPr="00067C60">
              <w:rPr>
                <w:rFonts w:ascii="Arial" w:hAnsi="Arial"/>
                <w:sz w:val="18"/>
              </w:rPr>
              <w:t>(NOTE 3, NOTE 5, NOTE 6, NOTE 7, NOTE 8)</w:t>
            </w:r>
          </w:p>
        </w:tc>
        <w:tc>
          <w:tcPr>
            <w:tcW w:w="1464" w:type="dxa"/>
          </w:tcPr>
          <w:p w14:paraId="08486D7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 (= delay tolerant)</w:t>
            </w:r>
          </w:p>
        </w:tc>
      </w:tr>
      <w:tr w:rsidR="009D6AAE" w:rsidRPr="00067C60" w14:paraId="237A94C5" w14:textId="77777777" w:rsidTr="00096385">
        <w:trPr>
          <w:jc w:val="center"/>
        </w:trPr>
        <w:tc>
          <w:tcPr>
            <w:tcW w:w="1274" w:type="dxa"/>
          </w:tcPr>
          <w:p w14:paraId="44176FD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4.1</w:t>
            </w:r>
          </w:p>
        </w:tc>
        <w:tc>
          <w:tcPr>
            <w:tcW w:w="2268" w:type="dxa"/>
          </w:tcPr>
          <w:p w14:paraId="522B585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IMS registration related signalling</w:t>
            </w:r>
          </w:p>
        </w:tc>
        <w:tc>
          <w:tcPr>
            <w:tcW w:w="3685" w:type="dxa"/>
          </w:tcPr>
          <w:p w14:paraId="63E7C589"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IMS registration related signalling (e.g. IMS initial registration, re-registration, subscription refresh)</w:t>
            </w:r>
          </w:p>
          <w:p w14:paraId="4D91F5C1"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procedure for MO IMS registration related signalling (NOTE 2a)</w:t>
            </w:r>
          </w:p>
        </w:tc>
        <w:tc>
          <w:tcPr>
            <w:tcW w:w="1464" w:type="dxa"/>
          </w:tcPr>
          <w:p w14:paraId="738DD6E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9 (= MO IMS registration related signalling)</w:t>
            </w:r>
          </w:p>
        </w:tc>
      </w:tr>
      <w:tr w:rsidR="009D6AAE" w:rsidRPr="00067C60" w14:paraId="5F67EEF3" w14:textId="77777777" w:rsidTr="00096385">
        <w:trPr>
          <w:jc w:val="center"/>
        </w:trPr>
        <w:tc>
          <w:tcPr>
            <w:tcW w:w="1274" w:type="dxa"/>
          </w:tcPr>
          <w:p w14:paraId="30AA013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w:t>
            </w:r>
          </w:p>
        </w:tc>
        <w:tc>
          <w:tcPr>
            <w:tcW w:w="2268" w:type="dxa"/>
          </w:tcPr>
          <w:p w14:paraId="04FE596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voice call</w:t>
            </w:r>
          </w:p>
        </w:tc>
        <w:tc>
          <w:tcPr>
            <w:tcW w:w="3685" w:type="dxa"/>
          </w:tcPr>
          <w:p w14:paraId="2CB98364"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voice call </w:t>
            </w:r>
          </w:p>
          <w:p w14:paraId="63F2502B"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4" w:type="dxa"/>
          </w:tcPr>
          <w:p w14:paraId="61FA6E57"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9D6AAE" w:rsidRPr="00067C60" w14:paraId="2BDA8CE5" w14:textId="77777777" w:rsidTr="00096385">
        <w:trPr>
          <w:jc w:val="center"/>
        </w:trPr>
        <w:tc>
          <w:tcPr>
            <w:tcW w:w="1274" w:type="dxa"/>
          </w:tcPr>
          <w:p w14:paraId="3146B6F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6</w:t>
            </w:r>
          </w:p>
        </w:tc>
        <w:tc>
          <w:tcPr>
            <w:tcW w:w="2268" w:type="dxa"/>
          </w:tcPr>
          <w:p w14:paraId="00E6280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video call</w:t>
            </w:r>
          </w:p>
        </w:tc>
        <w:tc>
          <w:tcPr>
            <w:tcW w:w="3685" w:type="dxa"/>
          </w:tcPr>
          <w:p w14:paraId="18997506"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video call </w:t>
            </w:r>
          </w:p>
          <w:p w14:paraId="522B25AC"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4" w:type="dxa"/>
          </w:tcPr>
          <w:p w14:paraId="5C510931"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9D6AAE" w:rsidRPr="00067C60" w14:paraId="196D6C8B" w14:textId="77777777" w:rsidTr="00096385">
        <w:trPr>
          <w:jc w:val="center"/>
        </w:trPr>
        <w:tc>
          <w:tcPr>
            <w:tcW w:w="1274" w:type="dxa"/>
          </w:tcPr>
          <w:p w14:paraId="7A5BFCD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w:t>
            </w:r>
          </w:p>
        </w:tc>
        <w:tc>
          <w:tcPr>
            <w:tcW w:w="2268" w:type="dxa"/>
          </w:tcPr>
          <w:p w14:paraId="35FFA12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MO SMS over NAS or MO </w:t>
            </w:r>
            <w:proofErr w:type="spellStart"/>
            <w:r w:rsidRPr="00067C60">
              <w:rPr>
                <w:rFonts w:ascii="Arial" w:hAnsi="Arial"/>
                <w:sz w:val="18"/>
              </w:rPr>
              <w:t>SMSoIP</w:t>
            </w:r>
            <w:proofErr w:type="spellEnd"/>
          </w:p>
        </w:tc>
        <w:tc>
          <w:tcPr>
            <w:tcW w:w="3685" w:type="dxa"/>
          </w:tcPr>
          <w:p w14:paraId="2AD6B92D"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SMS over NAS (NOTE 4) or MO SMS over </w:t>
            </w:r>
            <w:proofErr w:type="spellStart"/>
            <w:r w:rsidRPr="00067C60">
              <w:rPr>
                <w:rFonts w:ascii="Arial" w:hAnsi="Arial"/>
                <w:sz w:val="18"/>
              </w:rPr>
              <w:t>SMSoIP</w:t>
            </w:r>
            <w:proofErr w:type="spellEnd"/>
            <w:r w:rsidRPr="00067C60">
              <w:rPr>
                <w:rFonts w:ascii="Arial" w:hAnsi="Arial"/>
                <w:sz w:val="18"/>
              </w:rPr>
              <w:t xml:space="preserve"> transfer</w:t>
            </w:r>
          </w:p>
          <w:p w14:paraId="0A8AC2ED"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or for NAS signalling connection recovery during ongoing MO SMS or </w:t>
            </w:r>
            <w:proofErr w:type="spellStart"/>
            <w:r w:rsidRPr="00067C60">
              <w:rPr>
                <w:rFonts w:ascii="Arial" w:hAnsi="Arial"/>
                <w:sz w:val="18"/>
              </w:rPr>
              <w:t>SMSoIP</w:t>
            </w:r>
            <w:proofErr w:type="spellEnd"/>
            <w:r w:rsidRPr="00067C60">
              <w:rPr>
                <w:rFonts w:ascii="Arial" w:hAnsi="Arial"/>
                <w:sz w:val="18"/>
              </w:rPr>
              <w:t xml:space="preserve"> transfer (NOTE 2)</w:t>
            </w:r>
          </w:p>
        </w:tc>
        <w:tc>
          <w:tcPr>
            <w:tcW w:w="1464" w:type="dxa"/>
          </w:tcPr>
          <w:p w14:paraId="0864ADD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r w:rsidRPr="00067C60">
              <w:rPr>
                <w:rFonts w:ascii="Arial" w:hAnsi="Arial"/>
                <w:sz w:val="18"/>
              </w:rPr>
              <w:br/>
            </w:r>
          </w:p>
        </w:tc>
      </w:tr>
      <w:tr w:rsidR="009D6AAE" w:rsidRPr="00067C60" w14:paraId="294147E1"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15E9D1C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w:t>
            </w:r>
          </w:p>
        </w:tc>
        <w:tc>
          <w:tcPr>
            <w:tcW w:w="2268" w:type="dxa"/>
            <w:tcBorders>
              <w:top w:val="single" w:sz="4" w:space="0" w:color="auto"/>
              <w:left w:val="single" w:sz="4" w:space="0" w:color="auto"/>
              <w:bottom w:val="single" w:sz="4" w:space="0" w:color="auto"/>
              <w:right w:val="single" w:sz="4" w:space="0" w:color="auto"/>
            </w:tcBorders>
          </w:tcPr>
          <w:p w14:paraId="4620E15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6715C42"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5ED3CC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9D6AAE" w:rsidRPr="00067C60" w14:paraId="51B08BF9"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486F556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8.1</w:t>
            </w:r>
          </w:p>
        </w:tc>
        <w:tc>
          <w:tcPr>
            <w:tcW w:w="2268" w:type="dxa"/>
            <w:tcBorders>
              <w:top w:val="single" w:sz="4" w:space="0" w:color="auto"/>
              <w:left w:val="single" w:sz="4" w:space="0" w:color="auto"/>
              <w:bottom w:val="single" w:sz="4" w:space="0" w:color="auto"/>
              <w:right w:val="single" w:sz="4" w:space="0" w:color="auto"/>
            </w:tcBorders>
          </w:tcPr>
          <w:p w14:paraId="722B77D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8A1CB94"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420B971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9D6AAE" w:rsidRPr="00067C60" w14:paraId="6E074F3C"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7CF6ACE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8.2</w:t>
            </w:r>
          </w:p>
        </w:tc>
        <w:tc>
          <w:tcPr>
            <w:tcW w:w="2268" w:type="dxa"/>
            <w:tcBorders>
              <w:top w:val="single" w:sz="4" w:space="0" w:color="auto"/>
              <w:left w:val="single" w:sz="4" w:space="0" w:color="auto"/>
              <w:bottom w:val="single" w:sz="4" w:space="0" w:color="auto"/>
              <w:right w:val="single" w:sz="4" w:space="0" w:color="auto"/>
            </w:tcBorders>
          </w:tcPr>
          <w:p w14:paraId="1E53941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07647073"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333AB38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9D6AAE" w:rsidRPr="00067C60" w14:paraId="21B38F32"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2977AC4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9</w:t>
            </w:r>
          </w:p>
        </w:tc>
        <w:tc>
          <w:tcPr>
            <w:tcW w:w="2268" w:type="dxa"/>
            <w:tcBorders>
              <w:top w:val="single" w:sz="4" w:space="0" w:color="auto"/>
              <w:left w:val="single" w:sz="4" w:space="0" w:color="auto"/>
              <w:bottom w:val="single" w:sz="4" w:space="0" w:color="auto"/>
              <w:right w:val="single" w:sz="4" w:space="0" w:color="auto"/>
            </w:tcBorders>
          </w:tcPr>
          <w:p w14:paraId="6F1906D1"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E2776C3"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B03F3F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9D6AAE" w:rsidRPr="00067C60" w14:paraId="7E732C24"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00892EAF" w14:textId="77777777" w:rsidR="009D6AAE" w:rsidRPr="00067C60" w:rsidRDefault="009D6AAE" w:rsidP="00096385">
            <w:pPr>
              <w:keepNext/>
              <w:keepLines/>
              <w:spacing w:after="0"/>
              <w:jc w:val="center"/>
              <w:rPr>
                <w:rFonts w:ascii="Arial" w:hAnsi="Arial"/>
                <w:sz w:val="18"/>
              </w:rPr>
            </w:pPr>
            <w:r w:rsidRPr="00067C60">
              <w:rPr>
                <w:rFonts w:ascii="Arial" w:hAnsi="Arial"/>
                <w:sz w:val="18"/>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29D0A7E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4C6D2FD" w14:textId="77777777" w:rsidR="009D6AAE" w:rsidRPr="00067C60" w:rsidRDefault="009D6AAE" w:rsidP="00096385">
            <w:pPr>
              <w:keepNext/>
              <w:keepLines/>
              <w:spacing w:after="0"/>
              <w:rPr>
                <w:rFonts w:ascii="Arial" w:hAnsi="Arial"/>
                <w:sz w:val="18"/>
              </w:rPr>
            </w:pPr>
            <w:r w:rsidRPr="00067C60">
              <w:rPr>
                <w:rFonts w:ascii="Arial" w:hAnsi="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A99197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9D6AAE" w:rsidRPr="00067C60" w14:paraId="6DCD4E37" w14:textId="77777777" w:rsidTr="0009638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3716494" w14:textId="77777777" w:rsidR="009D6AAE" w:rsidRPr="00067C60" w:rsidRDefault="009D6AAE" w:rsidP="009D6AAE">
            <w:pPr>
              <w:pStyle w:val="TAN"/>
            </w:pPr>
            <w:r w:rsidRPr="00067C60">
              <w:t>NOTE 1:</w:t>
            </w:r>
            <w:r w:rsidRPr="00067C60">
              <w:tab/>
              <w:t>In this release of the specification, there is no support for establishing an emergency session in an SNPN.</w:t>
            </w:r>
          </w:p>
          <w:p w14:paraId="502C5336" w14:textId="77777777" w:rsidR="009D6AAE" w:rsidRPr="00067C60" w:rsidRDefault="009D6AAE" w:rsidP="009D6AAE">
            <w:pPr>
              <w:pStyle w:val="TAN"/>
            </w:pPr>
            <w:r w:rsidRPr="00067C60">
              <w:t>NOTE 2:</w:t>
            </w:r>
            <w:r w:rsidRPr="00067C60">
              <w:tab/>
              <w:t>Access for the purpose of NAS signalling connection recovery during an ongoing service as defined in subclause</w:t>
            </w:r>
            <w:r w:rsidRPr="00067C60">
              <w:rPr>
                <w:snapToGrid w:val="0"/>
              </w:rPr>
              <w:t> 4.5.5</w:t>
            </w:r>
            <w:r w:rsidRPr="00067C60">
              <w:t>, or for the purpose of NAS signalling connection establishment following fallback indication from lower layers during an ongoing service as defined in subclause</w:t>
            </w:r>
            <w:r w:rsidRPr="00067C60">
              <w:rPr>
                <w:snapToGrid w:val="0"/>
              </w:rPr>
              <w:t> 4.5.5</w:t>
            </w:r>
            <w:r w:rsidRPr="00067C60">
              <w:t>, is mapped to the access category of the ongoing service in order to derive an RRC establishment cause, but barring checks will be skipped for this access attempt.</w:t>
            </w:r>
          </w:p>
          <w:p w14:paraId="4F812977" w14:textId="77777777" w:rsidR="009D6AAE" w:rsidRPr="00067C60" w:rsidRDefault="009D6AAE" w:rsidP="009D6AAE">
            <w:pPr>
              <w:pStyle w:val="TAN"/>
            </w:pPr>
            <w:r w:rsidRPr="00067C60">
              <w:t xml:space="preserve">NOTE 2a: </w:t>
            </w:r>
            <w:r w:rsidRPr="00067C60">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067C60" w:rsidDel="00007831">
              <w:t xml:space="preserve"> </w:t>
            </w:r>
            <w:r w:rsidRPr="00067C60">
              <w:t>as defined in subclause 4.5.5, is mapped to the access category of the MO IMS registration related signalling in order to derive an RRC establishment cause, but barring checks will be skipped for this access attempt.</w:t>
            </w:r>
          </w:p>
          <w:p w14:paraId="292094D2" w14:textId="77777777" w:rsidR="009D6AAE" w:rsidRPr="00067C60" w:rsidRDefault="009D6AAE" w:rsidP="009D6AAE">
            <w:pPr>
              <w:pStyle w:val="TAN"/>
            </w:pPr>
            <w:r w:rsidRPr="00067C60">
              <w:t>NOTE 3:</w:t>
            </w:r>
            <w:r w:rsidRPr="00067C60">
              <w:tab/>
              <w:t>If the UE selects a new SNPN, then the selected SNPN is used to check the membership; otherwise the UE uses the RSNPN.</w:t>
            </w:r>
          </w:p>
          <w:p w14:paraId="61FA06EA" w14:textId="77777777" w:rsidR="009D6AAE" w:rsidRPr="00067C60" w:rsidRDefault="009D6AAE" w:rsidP="009D6AAE">
            <w:pPr>
              <w:pStyle w:val="TAN"/>
            </w:pPr>
            <w:r w:rsidRPr="00067C60">
              <w:t>NOTE 4:</w:t>
            </w:r>
            <w:r w:rsidRPr="00067C60">
              <w:tab/>
              <w:t xml:space="preserve">This includes the 5GMM connection management procedures triggered by the UE-initiated NAS transport procedure for transporting the MO SMS. </w:t>
            </w:r>
          </w:p>
          <w:p w14:paraId="4FE83BEA" w14:textId="77777777" w:rsidR="009D6AAE" w:rsidRPr="00067C60" w:rsidRDefault="009D6AAE" w:rsidP="009D6AAE">
            <w:pPr>
              <w:pStyle w:val="TAN"/>
            </w:pPr>
            <w:r w:rsidRPr="00067C60">
              <w:t>NOTE 5:</w:t>
            </w:r>
            <w:r w:rsidRPr="00067C60">
              <w:tab/>
              <w:t>The UE configured for NAS signalling low priority is not supported in this release of specification.</w:t>
            </w:r>
          </w:p>
          <w:p w14:paraId="1B4F51FB" w14:textId="77777777" w:rsidR="009D6AAE" w:rsidRPr="00067C60" w:rsidRDefault="009D6AAE" w:rsidP="009D6AAE">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D08D915" w14:textId="77777777" w:rsidR="009D6AAE" w:rsidRPr="00067C60" w:rsidRDefault="009D6AAE" w:rsidP="009D6AAE">
            <w:pPr>
              <w:pStyle w:val="TAN"/>
              <w:rPr>
                <w:snapToGrid w:val="0"/>
              </w:rPr>
            </w:pPr>
            <w:r w:rsidRPr="00067C60">
              <w:rPr>
                <w:lang w:eastAsia="ko-KR"/>
              </w:rPr>
              <w:t>NOTE 7:</w:t>
            </w:r>
            <w:r w:rsidRPr="00067C60">
              <w:tab/>
              <w:t>Void</w:t>
            </w:r>
            <w:r w:rsidRPr="00067C60">
              <w:rPr>
                <w:snapToGrid w:val="0"/>
              </w:rPr>
              <w:t>.</w:t>
            </w:r>
          </w:p>
          <w:p w14:paraId="677CDEBB" w14:textId="77777777" w:rsidR="009D6AAE" w:rsidRPr="00067C60" w:rsidRDefault="009D6AAE" w:rsidP="009D6AAE">
            <w:pPr>
              <w:pStyle w:val="TAN"/>
              <w:rPr>
                <w:snapToGrid w:val="0"/>
              </w:rPr>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p w14:paraId="3C799F8C" w14:textId="77777777" w:rsidR="009D6AAE" w:rsidRPr="00067C60" w:rsidRDefault="009D6AAE" w:rsidP="009D6AAE">
            <w:pPr>
              <w:pStyle w:val="TAN"/>
              <w:rPr>
                <w:snapToGrid w:val="0"/>
              </w:rPr>
            </w:pPr>
            <w:r w:rsidRPr="00067C60">
              <w:rPr>
                <w:lang w:eastAsia="ko-KR"/>
              </w:rPr>
              <w:t>NOTE</w:t>
            </w:r>
            <w:r w:rsidRPr="00067C60">
              <w:t> 9:</w:t>
            </w:r>
            <w:r w:rsidRPr="00067C60">
              <w:rPr>
                <w:snapToGrid w:val="0"/>
              </w:rPr>
              <w:t xml:space="preserve"> </w:t>
            </w:r>
            <w:r w:rsidRPr="00067C60">
              <w:rPr>
                <w:snapToGrid w:val="0"/>
              </w:rPr>
              <w:tab/>
              <w:t>This includes:</w:t>
            </w:r>
            <w:r w:rsidRPr="00067C60">
              <w:rPr>
                <w:snapToGrid w:val="0"/>
              </w:rPr>
              <w:br/>
              <w:t>a)</w:t>
            </w:r>
            <w:r w:rsidRPr="00067C60">
              <w:rPr>
                <w:snapToGrid w:val="0"/>
              </w:rPr>
              <w:tab/>
              <w:t>the UE-initiated NAS transport procedure for transporting a mobile originated location</w:t>
            </w:r>
            <w:r w:rsidRPr="00067C60">
              <w:br/>
            </w:r>
            <w:r w:rsidRPr="00067C60">
              <w:rPr>
                <w:snapToGrid w:val="0"/>
              </w:rPr>
              <w:tab/>
            </w:r>
            <w:r w:rsidRPr="00067C60">
              <w:rPr>
                <w:snapToGrid w:val="0"/>
              </w:rPr>
              <w:tab/>
            </w:r>
            <w:r w:rsidRPr="00067C60">
              <w:t>request;</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5GC-MO-LR procedure</w:t>
            </w:r>
            <w:r w:rsidRPr="00067C60">
              <w:rPr>
                <w:snapToGrid w:val="0"/>
              </w:rPr>
              <w:t>.</w:t>
            </w:r>
          </w:p>
          <w:p w14:paraId="20EAA21E" w14:textId="77777777" w:rsidR="009D6AAE" w:rsidRPr="00067C60" w:rsidRDefault="009D6AAE" w:rsidP="009D6AAE">
            <w:pPr>
              <w:pStyle w:val="TAN"/>
            </w:pPr>
            <w:r w:rsidRPr="00067C60">
              <w:rPr>
                <w:lang w:eastAsia="ko-KR"/>
              </w:rPr>
              <w:t>NOTE</w:t>
            </w:r>
            <w:r w:rsidRPr="00067C60">
              <w:t> 10:</w:t>
            </w:r>
            <w:r w:rsidRPr="00067C60">
              <w:rPr>
                <w:snapToGrid w:val="0"/>
              </w:rPr>
              <w:tab/>
              <w:t>This includes:</w:t>
            </w:r>
            <w:r w:rsidRPr="00067C60">
              <w:rPr>
                <w:snapToGrid w:val="0"/>
              </w:rPr>
              <w:br/>
              <w:t>a)</w:t>
            </w:r>
            <w:r w:rsidRPr="00067C60">
              <w:rPr>
                <w:snapToGrid w:val="0"/>
              </w:rPr>
              <w:tab/>
              <w:t>the UE-initiated NAS transport procedure for transporting a mobile originated signalling</w:t>
            </w:r>
            <w:r w:rsidRPr="00067C60">
              <w:br/>
            </w:r>
            <w:r w:rsidRPr="00067C60">
              <w:rPr>
                <w:snapToGrid w:val="0"/>
              </w:rPr>
              <w:tab/>
            </w:r>
            <w:r w:rsidRPr="00067C60">
              <w:rPr>
                <w:snapToGrid w:val="0"/>
              </w:rPr>
              <w:tab/>
            </w:r>
            <w:r w:rsidRPr="00067C60">
              <w:t>transaction towards the PCF;</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UE triggered V2X policy provisioning</w:t>
            </w:r>
            <w:r w:rsidRPr="00067C60">
              <w:br/>
            </w:r>
            <w:r w:rsidRPr="00067C60">
              <w:rPr>
                <w:snapToGrid w:val="0"/>
              </w:rPr>
              <w:tab/>
            </w:r>
            <w:r w:rsidRPr="00067C60">
              <w:rPr>
                <w:snapToGrid w:val="0"/>
              </w:rPr>
              <w:tab/>
            </w:r>
            <w:r w:rsidRPr="00067C60">
              <w:t>procedure.</w:t>
            </w:r>
          </w:p>
          <w:p w14:paraId="645A0DB9" w14:textId="77777777" w:rsidR="009D6AAE" w:rsidRPr="00067C60" w:rsidRDefault="009D6AAE" w:rsidP="009D6AAE">
            <w:pPr>
              <w:pStyle w:val="TAN"/>
            </w:pPr>
            <w:r w:rsidRPr="00067C60">
              <w:rPr>
                <w:snapToGrid w:val="0"/>
              </w:rPr>
              <w:t>NOTE 11:</w:t>
            </w:r>
            <w:r w:rsidRPr="00067C60">
              <w:rPr>
                <w:snapToGrid w:val="0"/>
              </w:rPr>
              <w:tab/>
              <w:t>The term "non-3GPP access" refers</w:t>
            </w:r>
            <w:r w:rsidRPr="00067C60">
              <w:t xml:space="preserve"> to the case when the UE is accessing SNPN services via a PLMN</w:t>
            </w:r>
            <w:r w:rsidRPr="00067C60">
              <w:rPr>
                <w:snapToGrid w:val="0"/>
              </w:rPr>
              <w:t>.</w:t>
            </w:r>
          </w:p>
        </w:tc>
      </w:tr>
    </w:tbl>
    <w:p w14:paraId="783E9647" w14:textId="77777777" w:rsidR="009D6AAE" w:rsidRPr="00067C60" w:rsidRDefault="009D6AAE" w:rsidP="009D6AAE"/>
    <w:p w14:paraId="14181D34" w14:textId="77777777" w:rsidR="009D6AAE" w:rsidRPr="00067C60" w:rsidRDefault="009D6AAE" w:rsidP="009D6AAE">
      <w:r w:rsidRPr="00067C60">
        <w:t>[TS 24.501, clause 4.5.4.2]</w:t>
      </w:r>
    </w:p>
    <w:p w14:paraId="7C250DA8" w14:textId="77777777" w:rsidR="009D6AAE" w:rsidRPr="00067C60" w:rsidRDefault="009D6AAE" w:rsidP="009D6AAE">
      <w:r w:rsidRPr="00067C60">
        <w:t>[Rel-15]</w:t>
      </w:r>
    </w:p>
    <w:p w14:paraId="3489E7F5" w14:textId="77777777" w:rsidR="009D6AAE" w:rsidRPr="00067C60" w:rsidRDefault="009D6AAE" w:rsidP="009D6AAE">
      <w:r w:rsidRPr="00067C60">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9947AA5" w14:textId="77777777" w:rsidR="009D6AAE" w:rsidRPr="00067C60" w:rsidRDefault="009D6AAE" w:rsidP="00571E6C">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4031E136" w14:textId="77777777" w:rsidR="009D6AAE" w:rsidRPr="00067C60" w:rsidRDefault="009D6AAE" w:rsidP="009D6AAE">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5499A337" w14:textId="77777777" w:rsidR="009D6AAE" w:rsidRPr="00067C60" w:rsidRDefault="009D6AAE" w:rsidP="00571E6C">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25176394" w14:textId="77777777" w:rsidR="009D6AAE" w:rsidRPr="00067C60" w:rsidRDefault="009D6AAE" w:rsidP="009D6AAE">
      <w:pPr>
        <w:rPr>
          <w:lang w:eastAsia="zh-CN"/>
        </w:rPr>
      </w:pPr>
      <w:r w:rsidRPr="00067C60">
        <w:lastRenderedPageBreak/>
        <w:t>If the lower layers indicate that the access attempt is allowed, the NAS shall take the following action depending on the event which triggered the access attempt</w:t>
      </w:r>
      <w:r w:rsidRPr="00067C60">
        <w:rPr>
          <w:lang w:eastAsia="zh-CN"/>
        </w:rPr>
        <w:t>:</w:t>
      </w:r>
    </w:p>
    <w:p w14:paraId="0D53DC24"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-attempt-started indication, the NAS shall notify the upper layers that the access attempt is allowed;</w:t>
      </w:r>
    </w:p>
    <w:p w14:paraId="65310D78"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message;</w:t>
      </w:r>
    </w:p>
    <w:p w14:paraId="25DE9DDF" w14:textId="77777777" w:rsidR="009D6AAE" w:rsidRPr="00067C60" w:rsidRDefault="009D6AAE" w:rsidP="009D6AAE">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message;</w:t>
      </w:r>
    </w:p>
    <w:p w14:paraId="685B2F5A" w14:textId="77777777" w:rsidR="009D6AAE" w:rsidRPr="00067C60" w:rsidRDefault="009D6AAE" w:rsidP="009D6AAE">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message;</w:t>
      </w:r>
    </w:p>
    <w:p w14:paraId="0D348A82"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5.6.1</w:t>
      </w:r>
      <w:r w:rsidRPr="00067C60">
        <w:rPr>
          <w:snapToGrid w:val="0"/>
        </w:rPr>
        <w:t>; and</w:t>
      </w:r>
    </w:p>
    <w:p w14:paraId="33B2458A"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allowed to be sent</w:t>
      </w:r>
      <w:r w:rsidRPr="00067C60">
        <w:rPr>
          <w:snapToGrid w:val="0"/>
        </w:rPr>
        <w:t>.</w:t>
      </w:r>
    </w:p>
    <w:p w14:paraId="59228E55" w14:textId="77777777" w:rsidR="009D6AAE" w:rsidRPr="00067C60" w:rsidRDefault="009D6AAE" w:rsidP="009D6AAE">
      <w:r w:rsidRPr="00067C60">
        <w:t>If the lower layers indicate that the access attempt is barred, the NAS shall take the following action depending on the event which triggered the access attempt:</w:t>
      </w:r>
    </w:p>
    <w:p w14:paraId="1DBB2C7F"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-attempt-started indication:</w:t>
      </w:r>
    </w:p>
    <w:p w14:paraId="30A6C0E8" w14:textId="77777777" w:rsidR="009D6AAE" w:rsidRPr="00067C60" w:rsidRDefault="009D6AAE" w:rsidP="009D6AAE">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84343AD" w14:textId="77777777" w:rsidR="009D6AAE" w:rsidRPr="00067C60" w:rsidRDefault="009D6AAE" w:rsidP="009D6AAE">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1787EA97" w14:textId="77777777" w:rsidR="009D6AAE" w:rsidRPr="00067C60" w:rsidRDefault="009D6AAE" w:rsidP="00571E6C">
      <w:pPr>
        <w:pStyle w:val="NO"/>
        <w:rPr>
          <w:lang w:eastAsia="ko-KR"/>
        </w:rPr>
      </w:pPr>
      <w:r w:rsidRPr="00067C60">
        <w:rPr>
          <w:snapToGrid w:val="0"/>
        </w:rPr>
        <w:t>NOTE 3:</w:t>
      </w:r>
      <w:r w:rsidRPr="00067C60">
        <w:rPr>
          <w:snapToGrid w:val="0"/>
        </w:rPr>
        <w:tab/>
      </w:r>
      <w:r w:rsidRPr="00067C60">
        <w:rPr>
          <w:snapToGrid w:val="0"/>
          <w:lang w:eastAsia="ko-KR"/>
        </w:rPr>
        <w:t>In this case prohibiting the initiation of the MMTEL voice session, MMTEL video session or prohibiting sending of the SMS over IP is performed by the upper layers.</w:t>
      </w:r>
    </w:p>
    <w:p w14:paraId="543F52CF"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if still needed</w:t>
      </w:r>
      <w:r w:rsidRPr="00067C60">
        <w:rPr>
          <w:snapToGrid w:val="0"/>
        </w:rPr>
        <w:t>;</w:t>
      </w:r>
    </w:p>
    <w:p w14:paraId="1C58B2A2" w14:textId="77777777" w:rsidR="009D6AAE" w:rsidRPr="00067C60" w:rsidRDefault="009D6AAE" w:rsidP="009D6AAE">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r w:rsidRPr="00067C60">
        <w:rPr>
          <w:snapToGrid w:val="0"/>
        </w:rPr>
        <w:t>;</w:t>
      </w:r>
    </w:p>
    <w:p w14:paraId="11C9A5C1" w14:textId="77777777" w:rsidR="009D6AAE" w:rsidRPr="00067C60" w:rsidRDefault="009D6AAE" w:rsidP="009D6AAE">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p>
    <w:p w14:paraId="7FE899BA"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t>
      </w:r>
      <w:r w:rsidRPr="00067C60">
        <w:lastRenderedPageBreak/>
        <w:t xml:space="preserve">which the access attempt was associated, the NAS may </w:t>
      </w:r>
      <w:r w:rsidRPr="00067C60">
        <w:rPr>
          <w:snapToGrid w:val="0"/>
        </w:rPr>
        <w:t>initiate the service request procedure as specified in subclause</w:t>
      </w:r>
      <w:r w:rsidRPr="00067C60">
        <w:t> 5.6.1, if still needed</w:t>
      </w:r>
      <w:r w:rsidRPr="00067C60">
        <w:rPr>
          <w:snapToGrid w:val="0"/>
        </w:rPr>
        <w:t>; and</w:t>
      </w:r>
    </w:p>
    <w:p w14:paraId="195E72C1"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Upon receiving an indication from the lower layers that the barring is alleviated for the access category with which the access attempt was associated, the NAS shall consider that the barring is alleviated for the access category.</w:t>
      </w:r>
    </w:p>
    <w:p w14:paraId="57650518" w14:textId="77777777" w:rsidR="009D6AAE" w:rsidRPr="00067C60" w:rsidRDefault="009D6AAE" w:rsidP="009D6AAE">
      <w:r w:rsidRPr="00067C60">
        <w:t>[Rel-16]</w:t>
      </w:r>
    </w:p>
    <w:p w14:paraId="59813F49" w14:textId="77777777" w:rsidR="009D6AAE" w:rsidRPr="00067C60" w:rsidRDefault="009D6AAE" w:rsidP="009D6AAE">
      <w:r w:rsidRPr="00067C60">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4E65BDFE" w14:textId="77777777" w:rsidR="009D6AAE" w:rsidRPr="00067C60" w:rsidRDefault="009D6AAE" w:rsidP="009D6AAE">
      <w:pPr>
        <w:ind w:left="568" w:hanging="284"/>
      </w:pPr>
      <w:r w:rsidRPr="00067C60">
        <w:t>a)</w:t>
      </w:r>
      <w:r w:rsidRPr="00067C60">
        <w:tab/>
        <w:t>subclause 4.5.2, table 4.5.2.1 and table 4.5.2.2, and subclause 4.5.2.3, if the UE is not operating in SNPN access mode; or</w:t>
      </w:r>
    </w:p>
    <w:p w14:paraId="30369762" w14:textId="77777777" w:rsidR="009D6AAE" w:rsidRPr="00067C60" w:rsidRDefault="009D6AAE" w:rsidP="009D6AAE">
      <w:pPr>
        <w:ind w:left="568" w:hanging="284"/>
      </w:pPr>
      <w:r w:rsidRPr="00067C60">
        <w:t>b)</w:t>
      </w:r>
      <w:r w:rsidRPr="00067C60">
        <w:tab/>
        <w:t>subclause 4.5.2A, table 4.5.2A.1 and table 4.5.2A.2, and subclause 4.5.3, if the UE is operating in SNPN access mode,</w:t>
      </w:r>
    </w:p>
    <w:p w14:paraId="395A69D6" w14:textId="77777777" w:rsidR="009D6AAE" w:rsidRPr="00067C60" w:rsidRDefault="009D6AAE" w:rsidP="009D6AAE">
      <w:r w:rsidRPr="00067C60">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C9B0B69" w14:textId="77777777" w:rsidR="009D6AAE" w:rsidRPr="00067C60" w:rsidRDefault="009D6AAE" w:rsidP="00571E6C">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43119EB9" w14:textId="77777777" w:rsidR="009D6AAE" w:rsidRPr="00067C60" w:rsidRDefault="009D6AAE" w:rsidP="009D6AAE">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16030869" w14:textId="77777777" w:rsidR="009D6AAE" w:rsidRPr="00067C60" w:rsidRDefault="009D6AAE" w:rsidP="00571E6C">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0D665886" w14:textId="77777777" w:rsidR="009D6AAE" w:rsidRPr="00067C60" w:rsidRDefault="009D6AAE" w:rsidP="009D6AAE">
      <w:pPr>
        <w:rPr>
          <w:lang w:eastAsia="zh-CN"/>
        </w:rPr>
      </w:pPr>
      <w:r w:rsidRPr="00067C60">
        <w:t>If the lower layers indicate that the access attempt is allowed, the NAS shall take the following action depending on the event which triggered the access attempt</w:t>
      </w:r>
      <w:r w:rsidRPr="00067C60">
        <w:rPr>
          <w:lang w:eastAsia="zh-CN"/>
        </w:rPr>
        <w:t>:</w:t>
      </w:r>
    </w:p>
    <w:p w14:paraId="2A5EBEE2"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an MO-</w:t>
      </w:r>
      <w:proofErr w:type="spellStart"/>
      <w:r w:rsidRPr="00067C60">
        <w:rPr>
          <w:snapToGrid w:val="0"/>
        </w:rPr>
        <w:t>SMSoIP</w:t>
      </w:r>
      <w:proofErr w:type="spellEnd"/>
      <w:r w:rsidRPr="00067C60">
        <w:rPr>
          <w:snapToGrid w:val="0"/>
        </w:rPr>
        <w:t>-attempt-started indication, or an MO-IMS-registration-related-signalling-started indication, the NAS shall notify the upper layers that the access attempt is allowed;</w:t>
      </w:r>
    </w:p>
    <w:p w14:paraId="0FCDB268"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message;</w:t>
      </w:r>
    </w:p>
    <w:p w14:paraId="6141EC23" w14:textId="77777777" w:rsidR="009D6AAE" w:rsidRPr="00067C60" w:rsidRDefault="009D6AAE" w:rsidP="009D6AAE">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message;</w:t>
      </w:r>
    </w:p>
    <w:p w14:paraId="390CE8EF" w14:textId="77777777" w:rsidR="009D6AAE" w:rsidRPr="00067C60" w:rsidRDefault="009D6AAE" w:rsidP="009D6AAE">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message;</w:t>
      </w:r>
    </w:p>
    <w:p w14:paraId="3F50FA15"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5.6.1</w:t>
      </w:r>
      <w:r w:rsidRPr="00067C60">
        <w:rPr>
          <w:snapToGrid w:val="0"/>
        </w:rPr>
        <w:t>;</w:t>
      </w:r>
    </w:p>
    <w:p w14:paraId="2096C8A1"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allowed to be sent;</w:t>
      </w:r>
    </w:p>
    <w:p w14:paraId="539B8986" w14:textId="77777777" w:rsidR="009D6AAE" w:rsidRPr="00067C60" w:rsidRDefault="009D6AAE" w:rsidP="009D6AAE">
      <w:pPr>
        <w:ind w:left="568" w:hanging="284"/>
      </w:pPr>
      <w:r w:rsidRPr="00067C60">
        <w:rPr>
          <w:snapToGrid w:val="0"/>
        </w:rPr>
        <w:t>g)</w:t>
      </w:r>
      <w:r w:rsidRPr="00067C60">
        <w:rPr>
          <w:snapToGrid w:val="0"/>
        </w:rPr>
        <w:tab/>
        <w:t>if the event which triggered the access attempt was a request from upper layers to send a mobile originated location request, 5GMM shall initiate the NAS transport procedure as specified in clause</w:t>
      </w:r>
      <w:r w:rsidRPr="00067C60">
        <w:t> 5.4.5</w:t>
      </w:r>
      <w:r w:rsidRPr="00067C60">
        <w:rPr>
          <w:snapToGrid w:val="0"/>
        </w:rPr>
        <w:t xml:space="preserve"> to send an LCS message in an UL NAS TRANSPORT message; and</w:t>
      </w:r>
    </w:p>
    <w:p w14:paraId="10F7CCFF" w14:textId="77777777" w:rsidR="009D6AAE" w:rsidRPr="00067C60" w:rsidRDefault="009D6AAE" w:rsidP="009D6AAE">
      <w:pPr>
        <w:ind w:left="568" w:hanging="284"/>
      </w:pPr>
      <w:r w:rsidRPr="00067C60">
        <w:rPr>
          <w:snapToGrid w:val="0"/>
        </w:rPr>
        <w:lastRenderedPageBreak/>
        <w:t>h)</w:t>
      </w:r>
      <w:r w:rsidRPr="00067C60">
        <w:rPr>
          <w:snapToGrid w:val="0"/>
        </w:rPr>
        <w:tab/>
        <w:t xml:space="preserve">if the event which triggered the access attempt was a request from upper layers to send a </w:t>
      </w:r>
      <w:r w:rsidRPr="00067C60">
        <w:t>mobile originated signalling transaction towards the PCF by sending an UL NAS TRANSPORT message including a UE policy container (see 3GPP TS 24.587 [19B])</w:t>
      </w:r>
      <w:r w:rsidRPr="00067C60">
        <w:rPr>
          <w:snapToGrid w:val="0"/>
        </w:rPr>
        <w:t>, 5GMM shall initiate the NAS transport procedure as specified in subclause</w:t>
      </w:r>
      <w:r w:rsidRPr="00067C60">
        <w:t> 5.4.5</w:t>
      </w:r>
      <w:r w:rsidRPr="00067C60">
        <w:rPr>
          <w:snapToGrid w:val="0"/>
        </w:rPr>
        <w:t xml:space="preserve"> to send the signalling transaction via an UL NAS TRANSPORT message.</w:t>
      </w:r>
    </w:p>
    <w:p w14:paraId="0D801B05" w14:textId="77777777" w:rsidR="009D6AAE" w:rsidRPr="00067C60" w:rsidRDefault="009D6AAE" w:rsidP="009D6AAE">
      <w:r w:rsidRPr="00067C60">
        <w:t>If the lower layers indicate that the access attempt is barred, the NAS shall take the following action depending on the event which triggered the access attempt:</w:t>
      </w:r>
    </w:p>
    <w:p w14:paraId="06995421"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-attempt-started indication, or an MO-IMS-registration-related-signalling-started indication:</w:t>
      </w:r>
    </w:p>
    <w:p w14:paraId="433D2A23" w14:textId="77777777" w:rsidR="009D6AAE" w:rsidRPr="00067C60" w:rsidRDefault="009D6AAE" w:rsidP="009D6AAE">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C866ABE" w14:textId="77777777" w:rsidR="009D6AAE" w:rsidRPr="00067C60" w:rsidRDefault="009D6AAE" w:rsidP="009D6AAE">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6BB9AF52" w14:textId="77777777" w:rsidR="009D6AAE" w:rsidRPr="00067C60" w:rsidRDefault="009D6AAE" w:rsidP="00571E6C">
      <w:pPr>
        <w:pStyle w:val="NO"/>
        <w:rPr>
          <w:lang w:eastAsia="ko-KR"/>
        </w:rPr>
      </w:pPr>
      <w:r w:rsidRPr="00067C60">
        <w:rPr>
          <w:snapToGrid w:val="0"/>
        </w:rPr>
        <w:t>NOTE 3:</w:t>
      </w:r>
      <w:r w:rsidRPr="00067C60">
        <w:rPr>
          <w:snapToGrid w:val="0"/>
        </w:rPr>
        <w:tab/>
      </w:r>
      <w:r w:rsidRPr="00067C60">
        <w:rPr>
          <w:snapToGrid w:val="0"/>
          <w:lang w:eastAsia="ko-KR"/>
        </w:rPr>
        <w:t xml:space="preserve">In this case prohibiting the initiation of the MMTEL voice session, MMTEL video session or prohibiting sending of the SMS over IP </w:t>
      </w:r>
      <w:r w:rsidRPr="00067C60">
        <w:rPr>
          <w:snapToGrid w:val="0"/>
        </w:rPr>
        <w:t>or the IMS registration related signalling</w:t>
      </w:r>
      <w:r w:rsidRPr="00067C60">
        <w:rPr>
          <w:snapToGrid w:val="0"/>
          <w:lang w:eastAsia="ko-KR"/>
        </w:rPr>
        <w:t xml:space="preserve"> is performed by the upper layers.</w:t>
      </w:r>
    </w:p>
    <w:p w14:paraId="4D87D4C0"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if still needed</w:t>
      </w:r>
      <w:r w:rsidRPr="00067C60">
        <w:rPr>
          <w:snapToGrid w:val="0"/>
        </w:rPr>
        <w:t>;</w:t>
      </w:r>
    </w:p>
    <w:p w14:paraId="6EF99C3E" w14:textId="77777777" w:rsidR="009D6AAE" w:rsidRPr="00067C60" w:rsidRDefault="009D6AAE" w:rsidP="009D6AAE">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r w:rsidRPr="00067C60">
        <w:rPr>
          <w:snapToGrid w:val="0"/>
        </w:rPr>
        <w:t>;</w:t>
      </w:r>
    </w:p>
    <w:p w14:paraId="78EBF633" w14:textId="77777777" w:rsidR="009D6AAE" w:rsidRPr="00067C60" w:rsidRDefault="009D6AAE" w:rsidP="009D6AAE">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p>
    <w:p w14:paraId="0F50F027"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which the access attempt was associated, the NAS may </w:t>
      </w:r>
      <w:r w:rsidRPr="00067C60">
        <w:rPr>
          <w:snapToGrid w:val="0"/>
        </w:rPr>
        <w:t>initiate the service request procedure as specified in subclause</w:t>
      </w:r>
      <w:r w:rsidRPr="00067C60">
        <w:t> 5.6.1, if still needed</w:t>
      </w:r>
      <w:r w:rsidRPr="00067C60">
        <w:rPr>
          <w:snapToGrid w:val="0"/>
        </w:rPr>
        <w:t>;</w:t>
      </w:r>
    </w:p>
    <w:p w14:paraId="2F19B1C1"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Upon receiving an indication from the lower layers that the barring is alleviated for the access category with which the access attempt was associated, the NAS shall consider that the barring is alleviated for the access category;</w:t>
      </w:r>
    </w:p>
    <w:p w14:paraId="07C50BB0" w14:textId="77777777" w:rsidR="009D6AAE" w:rsidRPr="00067C60" w:rsidRDefault="009D6AAE" w:rsidP="009D6AAE">
      <w:r w:rsidRPr="00067C60">
        <w:t>[TS 24.501, clause 4.5.6]</w:t>
      </w:r>
    </w:p>
    <w:p w14:paraId="2D5E18DC" w14:textId="77777777" w:rsidR="009D6AAE" w:rsidRPr="00067C60" w:rsidRDefault="009D6AAE" w:rsidP="009D6AAE">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determined </w:t>
      </w:r>
      <w:r w:rsidRPr="00067C60">
        <w:rPr>
          <w:snapToGrid w:val="0"/>
        </w:rPr>
        <w:t>access categor</w:t>
      </w:r>
      <w:r w:rsidRPr="00067C60">
        <w:rPr>
          <w:snapToGrid w:val="0"/>
          <w:lang w:eastAsia="zh-CN"/>
        </w:rPr>
        <w:t xml:space="preserve">y </w:t>
      </w:r>
      <w:r w:rsidRPr="00067C60">
        <w:rPr>
          <w:snapToGrid w:val="0"/>
        </w:rPr>
        <w:t xml:space="preserve">as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0DEC7310" w14:textId="77777777" w:rsidR="009D6AAE" w:rsidRPr="00067C60" w:rsidRDefault="009D6AAE" w:rsidP="009D6AAE">
      <w:pPr>
        <w:pStyle w:val="TH"/>
      </w:pPr>
      <w:r w:rsidRPr="00067C60">
        <w:lastRenderedPageBreak/>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205"/>
        <w:gridCol w:w="3225"/>
      </w:tblGrid>
      <w:tr w:rsidR="009D6AAE" w:rsidRPr="00067C60" w14:paraId="335F532B"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4306D6B3" w14:textId="77777777" w:rsidR="009D6AAE" w:rsidRPr="00067C60" w:rsidRDefault="009D6AAE" w:rsidP="009D6AAE">
            <w:pPr>
              <w:pStyle w:val="TAH"/>
              <w:rPr>
                <w:lang w:eastAsia="zh-CN"/>
              </w:rPr>
            </w:pPr>
            <w:r w:rsidRPr="00067C60">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7867591B" w14:textId="77777777" w:rsidR="009D6AAE" w:rsidRPr="00067C60" w:rsidRDefault="009D6AAE" w:rsidP="009D6AAE">
            <w:pPr>
              <w:pStyle w:val="TAH"/>
              <w:rPr>
                <w:lang w:eastAsia="zh-CN"/>
              </w:rPr>
            </w:pPr>
            <w:r w:rsidRPr="00067C60">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FD256F9" w14:textId="77777777" w:rsidR="009D6AAE" w:rsidRPr="00067C60" w:rsidRDefault="009D6AAE" w:rsidP="009D6AAE">
            <w:pPr>
              <w:pStyle w:val="TAH"/>
              <w:rPr>
                <w:lang w:eastAsia="zh-CN"/>
              </w:rPr>
            </w:pPr>
            <w:r w:rsidRPr="00067C60">
              <w:rPr>
                <w:lang w:eastAsia="zh-CN"/>
              </w:rPr>
              <w:t>RRC establishment cause is set to</w:t>
            </w:r>
          </w:p>
        </w:tc>
      </w:tr>
      <w:tr w:rsidR="009D6AAE" w:rsidRPr="00067C60" w14:paraId="7684AAA1" w14:textId="77777777" w:rsidTr="00096385">
        <w:tc>
          <w:tcPr>
            <w:tcW w:w="3285" w:type="dxa"/>
            <w:vMerge w:val="restart"/>
            <w:tcBorders>
              <w:top w:val="single" w:sz="4" w:space="0" w:color="auto"/>
              <w:left w:val="single" w:sz="4" w:space="0" w:color="auto"/>
              <w:bottom w:val="single" w:sz="4" w:space="0" w:color="auto"/>
              <w:right w:val="single" w:sz="4" w:space="0" w:color="auto"/>
            </w:tcBorders>
            <w:hideMark/>
          </w:tcPr>
          <w:p w14:paraId="6B0661C0"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EE0E760"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5194BFB"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lang w:eastAsia="zh-CN"/>
              </w:rPr>
              <w:t>mt</w:t>
            </w:r>
            <w:proofErr w:type="spellEnd"/>
            <w:r w:rsidRPr="00067C60">
              <w:rPr>
                <w:rFonts w:ascii="Arial" w:hAnsi="Arial"/>
                <w:sz w:val="18"/>
                <w:lang w:eastAsia="zh-CN"/>
              </w:rPr>
              <w:t>-Access</w:t>
            </w:r>
          </w:p>
        </w:tc>
      </w:tr>
      <w:tr w:rsidR="009D6AAE" w:rsidRPr="00067C60" w14:paraId="08B6474B"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5A92E982"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15065A"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2EA19AA4"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Not applicable (NOTE 1)</w:t>
            </w:r>
          </w:p>
        </w:tc>
      </w:tr>
      <w:tr w:rsidR="009D6AAE" w:rsidRPr="00067C60" w14:paraId="722D5D3C"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53D9C72F"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4BB4617"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7F7CCF65"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emergency</w:t>
            </w:r>
          </w:p>
        </w:tc>
      </w:tr>
      <w:tr w:rsidR="009D6AAE" w:rsidRPr="00067C60" w14:paraId="372BBDE9"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515EB743"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9A977E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569CEB5" w14:textId="77777777" w:rsidR="009D6AAE" w:rsidRPr="00067C60" w:rsidRDefault="009D6AAE" w:rsidP="00096385">
            <w:pPr>
              <w:keepNext/>
              <w:keepLines/>
              <w:spacing w:after="0"/>
              <w:jc w:val="center"/>
              <w:rPr>
                <w:rFonts w:ascii="Arial" w:hAnsi="Arial"/>
                <w:sz w:val="18"/>
              </w:rPr>
            </w:pPr>
            <w:proofErr w:type="spellStart"/>
            <w:r w:rsidRPr="00067C60">
              <w:rPr>
                <w:rFonts w:ascii="Arial" w:hAnsi="Arial"/>
                <w:sz w:val="18"/>
              </w:rPr>
              <w:t>mo</w:t>
            </w:r>
            <w:proofErr w:type="spellEnd"/>
            <w:r w:rsidRPr="00067C60">
              <w:rPr>
                <w:rFonts w:ascii="Arial" w:hAnsi="Arial"/>
                <w:sz w:val="18"/>
              </w:rPr>
              <w:t>-Signalling</w:t>
            </w:r>
          </w:p>
        </w:tc>
      </w:tr>
      <w:tr w:rsidR="009D6AAE" w:rsidRPr="00067C60" w14:paraId="2E5866B6" w14:textId="77777777" w:rsidTr="0009638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16A6A"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0FC250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542519B7"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mo-VoiceCall</w:t>
            </w:r>
            <w:proofErr w:type="spellEnd"/>
          </w:p>
        </w:tc>
      </w:tr>
      <w:tr w:rsidR="009D6AAE" w:rsidRPr="00067C60" w14:paraId="35F4BABB" w14:textId="77777777" w:rsidTr="0009638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16CE"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A9CA9A4"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724B305"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mo-VideoCall</w:t>
            </w:r>
            <w:proofErr w:type="spellEnd"/>
          </w:p>
        </w:tc>
      </w:tr>
      <w:tr w:rsidR="009D6AAE" w:rsidRPr="00067C60" w14:paraId="4553D444" w14:textId="77777777" w:rsidTr="0009638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71B4"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A92AAB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7ACA572"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-SMS</w:t>
            </w:r>
          </w:p>
        </w:tc>
      </w:tr>
      <w:tr w:rsidR="009D6AAE" w:rsidRPr="00067C60" w14:paraId="1521EFBA"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3C0303FA"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ABC6E67"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09E4446E"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9D6AAE" w:rsidRPr="00067C60" w14:paraId="688B05A6"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51F67C2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805A5E1"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BB98E0B"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mps-PriorityAccess</w:t>
            </w:r>
            <w:proofErr w:type="spellEnd"/>
          </w:p>
        </w:tc>
      </w:tr>
      <w:tr w:rsidR="009D6AAE" w:rsidRPr="00067C60" w14:paraId="0DB484B6"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3864A059"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07685785"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8F22CFB"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mcs-PriorityAccess</w:t>
            </w:r>
            <w:proofErr w:type="spellEnd"/>
          </w:p>
        </w:tc>
      </w:tr>
      <w:tr w:rsidR="009D6AAE" w:rsidRPr="00067C60" w14:paraId="7AF42BAD"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6153E054"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9D1E8C7"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4DC1A92"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9D6AAE" w:rsidRPr="00067C60" w14:paraId="56DAD744"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043C877C"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2126486F"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4B5A07E"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9D6AAE" w:rsidRPr="00067C60" w14:paraId="232301E8" w14:textId="77777777" w:rsidTr="00096385">
        <w:tc>
          <w:tcPr>
            <w:tcW w:w="9855" w:type="dxa"/>
            <w:gridSpan w:val="3"/>
            <w:tcBorders>
              <w:top w:val="single" w:sz="4" w:space="0" w:color="auto"/>
              <w:left w:val="single" w:sz="4" w:space="0" w:color="auto"/>
              <w:bottom w:val="single" w:sz="4" w:space="0" w:color="auto"/>
              <w:right w:val="single" w:sz="4" w:space="0" w:color="auto"/>
            </w:tcBorders>
            <w:hideMark/>
          </w:tcPr>
          <w:p w14:paraId="24812F36" w14:textId="77777777" w:rsidR="009D6AAE" w:rsidRPr="00067C60" w:rsidRDefault="009D6AAE" w:rsidP="009D6AAE">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0AFCE67D" w14:textId="77777777" w:rsidR="009D6AAE" w:rsidRPr="00067C60" w:rsidRDefault="009D6AAE" w:rsidP="009D6AAE">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110CF97A" w14:textId="77777777" w:rsidR="009D6AAE" w:rsidRPr="00067C60" w:rsidRDefault="009D6AAE" w:rsidP="009D6AAE"/>
    <w:p w14:paraId="39CB68C8" w14:textId="77777777" w:rsidR="009D6AAE" w:rsidRPr="00067C60" w:rsidRDefault="009D6AAE" w:rsidP="009D6AAE">
      <w:pPr>
        <w:pStyle w:val="TH"/>
      </w:pPr>
      <w:r w:rsidRPr="00067C60">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205"/>
        <w:gridCol w:w="3225"/>
      </w:tblGrid>
      <w:tr w:rsidR="009D6AAE" w:rsidRPr="00067C60" w14:paraId="041374D7"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4B7F819E" w14:textId="77777777" w:rsidR="009D6AAE" w:rsidRPr="00067C60" w:rsidRDefault="009D6AAE" w:rsidP="00096385">
            <w:pPr>
              <w:keepNext/>
              <w:keepLines/>
              <w:spacing w:after="0"/>
              <w:jc w:val="center"/>
              <w:rPr>
                <w:rFonts w:ascii="Arial" w:hAnsi="Arial"/>
                <w:b/>
                <w:sz w:val="18"/>
                <w:lang w:eastAsia="zh-CN"/>
              </w:rPr>
            </w:pPr>
            <w:r w:rsidRPr="00067C60">
              <w:rPr>
                <w:rFonts w:ascii="Arial" w:hAnsi="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759C76BE" w14:textId="77777777" w:rsidR="009D6AAE" w:rsidRPr="00067C60" w:rsidRDefault="009D6AAE" w:rsidP="00096385">
            <w:pPr>
              <w:keepNext/>
              <w:keepLines/>
              <w:spacing w:after="0"/>
              <w:jc w:val="center"/>
              <w:rPr>
                <w:rFonts w:ascii="Arial" w:hAnsi="Arial"/>
                <w:b/>
                <w:sz w:val="18"/>
                <w:lang w:eastAsia="zh-CN"/>
              </w:rPr>
            </w:pPr>
            <w:r w:rsidRPr="00067C60">
              <w:rPr>
                <w:rFonts w:ascii="Arial" w:hAnsi="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E8449E4" w14:textId="77777777" w:rsidR="009D6AAE" w:rsidRPr="00067C60" w:rsidRDefault="009D6AAE" w:rsidP="00096385">
            <w:pPr>
              <w:keepNext/>
              <w:keepLines/>
              <w:spacing w:after="0"/>
              <w:jc w:val="center"/>
              <w:rPr>
                <w:rFonts w:ascii="Arial" w:hAnsi="Arial"/>
                <w:b/>
                <w:sz w:val="18"/>
                <w:lang w:eastAsia="zh-CN"/>
              </w:rPr>
            </w:pPr>
            <w:r w:rsidRPr="00067C60">
              <w:rPr>
                <w:rFonts w:ascii="Arial" w:hAnsi="Arial"/>
                <w:b/>
                <w:sz w:val="18"/>
                <w:lang w:eastAsia="zh-CN"/>
              </w:rPr>
              <w:t>RRC establishment cause is set to</w:t>
            </w:r>
          </w:p>
        </w:tc>
      </w:tr>
      <w:tr w:rsidR="009D6AAE" w:rsidRPr="00067C60" w14:paraId="30E47F98" w14:textId="77777777" w:rsidTr="00096385">
        <w:tc>
          <w:tcPr>
            <w:tcW w:w="3285" w:type="dxa"/>
            <w:vMerge w:val="restart"/>
            <w:tcBorders>
              <w:top w:val="single" w:sz="4" w:space="0" w:color="auto"/>
              <w:left w:val="single" w:sz="4" w:space="0" w:color="auto"/>
              <w:bottom w:val="single" w:sz="4" w:space="0" w:color="auto"/>
              <w:right w:val="single" w:sz="4" w:space="0" w:color="auto"/>
            </w:tcBorders>
            <w:hideMark/>
          </w:tcPr>
          <w:p w14:paraId="79761AB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42ECE588"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152E6BA6"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lang w:eastAsia="zh-CN"/>
              </w:rPr>
              <w:t>mt</w:t>
            </w:r>
            <w:proofErr w:type="spellEnd"/>
            <w:r w:rsidRPr="00067C60">
              <w:rPr>
                <w:rFonts w:ascii="Arial" w:hAnsi="Arial"/>
                <w:sz w:val="18"/>
                <w:lang w:eastAsia="zh-CN"/>
              </w:rPr>
              <w:t>-Access</w:t>
            </w:r>
          </w:p>
        </w:tc>
      </w:tr>
      <w:tr w:rsidR="009D6AAE" w:rsidRPr="00067C60" w14:paraId="5F745813"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48FFBE37"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6310F3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73214C2D"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Not applicable (NOTE 1)</w:t>
            </w:r>
          </w:p>
        </w:tc>
      </w:tr>
      <w:tr w:rsidR="009D6AAE" w:rsidRPr="00067C60" w14:paraId="5ABDD40A"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0D63C951"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82ED7E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481EA572"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emergency</w:t>
            </w:r>
          </w:p>
        </w:tc>
      </w:tr>
      <w:tr w:rsidR="009D6AAE" w:rsidRPr="00067C60" w14:paraId="22C9699F"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3F7C645E"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22330B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B1153D2" w14:textId="77777777" w:rsidR="009D6AAE" w:rsidRPr="00067C60" w:rsidRDefault="009D6AAE" w:rsidP="00096385">
            <w:pPr>
              <w:keepNext/>
              <w:keepLines/>
              <w:spacing w:after="0"/>
              <w:jc w:val="center"/>
              <w:rPr>
                <w:rFonts w:ascii="Arial" w:hAnsi="Arial"/>
                <w:sz w:val="18"/>
              </w:rPr>
            </w:pPr>
            <w:proofErr w:type="spellStart"/>
            <w:r w:rsidRPr="00067C60">
              <w:rPr>
                <w:rFonts w:ascii="Arial" w:hAnsi="Arial"/>
                <w:sz w:val="18"/>
              </w:rPr>
              <w:t>mo</w:t>
            </w:r>
            <w:proofErr w:type="spellEnd"/>
            <w:r w:rsidRPr="00067C60">
              <w:rPr>
                <w:rFonts w:ascii="Arial" w:hAnsi="Arial"/>
                <w:sz w:val="18"/>
              </w:rPr>
              <w:t>-Signalling</w:t>
            </w:r>
          </w:p>
        </w:tc>
      </w:tr>
      <w:tr w:rsidR="009D6AAE" w:rsidRPr="00067C60" w14:paraId="071E5443" w14:textId="77777777" w:rsidTr="0009638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5B36F"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E21656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23C8746"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lang w:eastAsia="zh-CN"/>
              </w:rPr>
              <w:t>mo-VoiceCall</w:t>
            </w:r>
            <w:proofErr w:type="spellEnd"/>
          </w:p>
        </w:tc>
      </w:tr>
      <w:tr w:rsidR="009D6AAE" w:rsidRPr="00067C60" w14:paraId="354EFA1B" w14:textId="77777777" w:rsidTr="0009638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3AEC"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8484C7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08AB7909"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lang w:eastAsia="zh-CN"/>
              </w:rPr>
              <w:t>mo-VoiceCall</w:t>
            </w:r>
            <w:proofErr w:type="spellEnd"/>
          </w:p>
        </w:tc>
      </w:tr>
      <w:tr w:rsidR="009D6AAE" w:rsidRPr="00067C60" w14:paraId="4AD2C4FE" w14:textId="77777777" w:rsidTr="0009638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D9B40"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D99BDF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2E1A87A6"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9D6AAE" w:rsidRPr="00067C60" w14:paraId="2597762B"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12DC2E60"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EBD425"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29365CEB"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9D6AAE" w:rsidRPr="00067C60" w14:paraId="27132D1A"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3E9D1E72"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2CA5D88D"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1716A98"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9D6AAE" w:rsidRPr="00067C60" w14:paraId="06EC0299"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25B5F6D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50CC73DF"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E8607F4"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9D6AAE" w:rsidRPr="00067C60" w14:paraId="338F6EB1"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272C4ABA"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93B7C50"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A1CF27D"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9D6AAE" w:rsidRPr="00067C60" w14:paraId="43D40566"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20964881"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0684C4A"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437B09" w14:textId="77777777" w:rsidR="009D6AAE" w:rsidRPr="00067C60" w:rsidRDefault="009D6AAE" w:rsidP="00096385">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9D6AAE" w:rsidRPr="00067C60" w14:paraId="4CFEE96E" w14:textId="77777777" w:rsidTr="00096385">
        <w:tc>
          <w:tcPr>
            <w:tcW w:w="9855" w:type="dxa"/>
            <w:gridSpan w:val="3"/>
            <w:tcBorders>
              <w:top w:val="single" w:sz="4" w:space="0" w:color="auto"/>
              <w:left w:val="single" w:sz="4" w:space="0" w:color="auto"/>
              <w:bottom w:val="single" w:sz="4" w:space="0" w:color="auto"/>
              <w:right w:val="single" w:sz="4" w:space="0" w:color="auto"/>
            </w:tcBorders>
            <w:hideMark/>
          </w:tcPr>
          <w:p w14:paraId="37E00115" w14:textId="77777777" w:rsidR="009D6AAE" w:rsidRPr="00067C60" w:rsidRDefault="009D6AAE" w:rsidP="009D6AAE">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2796531B" w14:textId="77777777" w:rsidR="009D6AAE" w:rsidRPr="00067C60" w:rsidRDefault="009D6AAE" w:rsidP="009D6AAE">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6A4E0AC2" w14:textId="77777777" w:rsidR="009D6AAE" w:rsidRPr="00067C60" w:rsidRDefault="009D6AAE" w:rsidP="009D6AAE">
      <w:pPr>
        <w:rPr>
          <w:snapToGrid w:val="0"/>
          <w:lang w:eastAsia="zh-CN"/>
        </w:rPr>
      </w:pPr>
    </w:p>
    <w:p w14:paraId="4EFFA099" w14:textId="77777777" w:rsidR="009D6AAE" w:rsidRPr="00067C60" w:rsidRDefault="009D6AAE" w:rsidP="009D6AAE">
      <w:r w:rsidRPr="00067C60">
        <w:t>[TS 38.331, clause 5.3.14</w:t>
      </w:r>
      <w:r w:rsidRPr="00067C60">
        <w:rPr>
          <w:lang w:eastAsia="zh-CN"/>
        </w:rPr>
        <w:t>.1</w:t>
      </w:r>
      <w:r w:rsidRPr="00067C60">
        <w:t>]</w:t>
      </w:r>
    </w:p>
    <w:p w14:paraId="3FC0EB8B" w14:textId="77777777" w:rsidR="009D6AAE" w:rsidRPr="00067C60" w:rsidRDefault="009D6AAE" w:rsidP="009D6AAE">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w:t>
      </w:r>
    </w:p>
    <w:p w14:paraId="671904CB" w14:textId="77777777" w:rsidR="009D6AAE" w:rsidRPr="00067C60" w:rsidRDefault="009D6AAE" w:rsidP="009D6AAE">
      <w:r w:rsidRPr="00067C60">
        <w:t xml:space="preserve">After a </w:t>
      </w:r>
      <w:proofErr w:type="spellStart"/>
      <w:r w:rsidRPr="00067C60">
        <w:t>PCell</w:t>
      </w:r>
      <w:proofErr w:type="spellEnd"/>
      <w:r w:rsidRPr="00067C60">
        <w:t xml:space="preserve"> change in RRC_CONNECTED the UE shall defer access barring checks until it has obtained </w:t>
      </w:r>
      <w:r w:rsidRPr="00067C60">
        <w:rPr>
          <w:i/>
        </w:rPr>
        <w:t>SIB1</w:t>
      </w:r>
      <w:r w:rsidRPr="00067C60">
        <w:t xml:space="preserve"> (as specified in 5.2.2.2) from the target cell.</w:t>
      </w:r>
    </w:p>
    <w:p w14:paraId="45D9BCA8" w14:textId="77777777" w:rsidR="009D6AAE" w:rsidRPr="00067C60" w:rsidRDefault="009D6AAE" w:rsidP="009D6AAE">
      <w:r w:rsidRPr="00067C60">
        <w:t>[TS 38.331, clause 5.3.14</w:t>
      </w:r>
      <w:r w:rsidRPr="00067C60">
        <w:rPr>
          <w:lang w:eastAsia="zh-CN"/>
        </w:rPr>
        <w:t>.2</w:t>
      </w:r>
      <w:r w:rsidRPr="00067C60">
        <w:t>]</w:t>
      </w:r>
    </w:p>
    <w:p w14:paraId="4D275BDC" w14:textId="77777777" w:rsidR="009D6AAE" w:rsidRPr="00067C60" w:rsidRDefault="009D6AAE" w:rsidP="009D6AAE">
      <w:r w:rsidRPr="00067C60">
        <w:t>Upon initiation of the procedure, the UE shall:</w:t>
      </w:r>
    </w:p>
    <w:p w14:paraId="79FBF729" w14:textId="77777777" w:rsidR="009D6AAE" w:rsidRPr="00067C60" w:rsidRDefault="009D6AAE" w:rsidP="009D6AAE">
      <w:pPr>
        <w:ind w:left="568" w:hanging="284"/>
        <w:rPr>
          <w:lang w:eastAsia="zh-CN"/>
        </w:rPr>
      </w:pPr>
      <w:r w:rsidRPr="00067C60">
        <w:t>1&gt;</w:t>
      </w:r>
      <w:r w:rsidRPr="00067C60">
        <w:tab/>
        <w:t>if timer T390 is running for the Access Category:</w:t>
      </w:r>
    </w:p>
    <w:p w14:paraId="5245E3D8" w14:textId="77777777" w:rsidR="009D6AAE" w:rsidRPr="00067C60" w:rsidRDefault="009D6AAE" w:rsidP="009D6AAE">
      <w:pPr>
        <w:ind w:left="851" w:hanging="284"/>
      </w:pPr>
      <w:r w:rsidRPr="00067C60">
        <w:t>2&gt;</w:t>
      </w:r>
      <w:r w:rsidRPr="00067C60">
        <w:tab/>
        <w:t>consider the access attempt as barred;</w:t>
      </w:r>
    </w:p>
    <w:p w14:paraId="5E42AA5C" w14:textId="77777777" w:rsidR="009D6AAE" w:rsidRPr="00067C60" w:rsidRDefault="009D6AAE" w:rsidP="009D6AAE">
      <w:pPr>
        <w:ind w:left="568" w:hanging="284"/>
      </w:pPr>
      <w:r w:rsidRPr="00067C60">
        <w:t>1&gt;</w:t>
      </w:r>
      <w:r w:rsidRPr="00067C60">
        <w:tab/>
        <w:t>else if timer T302 is running and the Access Category is neither '2' nor '0':</w:t>
      </w:r>
    </w:p>
    <w:p w14:paraId="3E8E83E8" w14:textId="77777777" w:rsidR="009D6AAE" w:rsidRPr="00067C60" w:rsidRDefault="009D6AAE" w:rsidP="009D6AAE">
      <w:pPr>
        <w:ind w:left="851" w:hanging="284"/>
      </w:pPr>
      <w:r w:rsidRPr="00067C60">
        <w:t>2&gt;</w:t>
      </w:r>
      <w:r w:rsidRPr="00067C60">
        <w:tab/>
        <w:t>consider the access attempt as barred;</w:t>
      </w:r>
    </w:p>
    <w:p w14:paraId="7C67381D" w14:textId="77777777" w:rsidR="009D6AAE" w:rsidRPr="00067C60" w:rsidRDefault="009D6AAE" w:rsidP="009D6AAE">
      <w:pPr>
        <w:ind w:left="568" w:hanging="284"/>
      </w:pPr>
      <w:r w:rsidRPr="00067C60">
        <w:lastRenderedPageBreak/>
        <w:t>1&gt;</w:t>
      </w:r>
      <w:r w:rsidRPr="00067C60">
        <w:tab/>
        <w:t>else:</w:t>
      </w:r>
    </w:p>
    <w:p w14:paraId="1EE0B2C3" w14:textId="77777777" w:rsidR="009D6AAE" w:rsidRPr="00067C60" w:rsidRDefault="009D6AAE" w:rsidP="009D6AAE">
      <w:pPr>
        <w:ind w:left="851" w:hanging="284"/>
      </w:pPr>
      <w:r w:rsidRPr="00067C60">
        <w:t>2&gt;</w:t>
      </w:r>
      <w:r w:rsidRPr="00067C60">
        <w:tab/>
        <w:t>if the Access Category is '0':</w:t>
      </w:r>
    </w:p>
    <w:p w14:paraId="2D36B0FE" w14:textId="77777777" w:rsidR="009D6AAE" w:rsidRPr="00067C60" w:rsidRDefault="009D6AAE" w:rsidP="009D6AAE">
      <w:pPr>
        <w:ind w:left="1135" w:hanging="284"/>
      </w:pPr>
      <w:r w:rsidRPr="00067C60">
        <w:t>3&gt;</w:t>
      </w:r>
      <w:r w:rsidRPr="00067C60">
        <w:tab/>
        <w:t>consider the access attempt as allowed;</w:t>
      </w:r>
    </w:p>
    <w:p w14:paraId="2630C50F" w14:textId="77777777" w:rsidR="009D6AAE" w:rsidRPr="00067C60" w:rsidRDefault="009D6AAE" w:rsidP="009D6AAE">
      <w:pPr>
        <w:ind w:left="851" w:hanging="284"/>
      </w:pPr>
      <w:r w:rsidRPr="00067C60">
        <w:t>2&gt;</w:t>
      </w:r>
      <w:r w:rsidRPr="00067C60">
        <w:tab/>
        <w:t>else:</w:t>
      </w:r>
    </w:p>
    <w:p w14:paraId="3804A08C" w14:textId="77777777" w:rsidR="009D6AAE" w:rsidRPr="00067C60" w:rsidRDefault="009D6AAE" w:rsidP="009D6AAE">
      <w:pPr>
        <w:ind w:left="1135" w:hanging="284"/>
      </w:pPr>
      <w:r w:rsidRPr="00067C60">
        <w:t>3&gt;</w:t>
      </w:r>
      <w:r w:rsidRPr="00067C60">
        <w:tab/>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that contains a </w:t>
      </w:r>
      <w:r w:rsidRPr="00067C60">
        <w:rPr>
          <w:i/>
          <w:iCs/>
        </w:rPr>
        <w:t>UAC-</w:t>
      </w:r>
      <w:proofErr w:type="spellStart"/>
      <w:r w:rsidRPr="00067C60">
        <w:rPr>
          <w:i/>
          <w:iCs/>
        </w:rPr>
        <w:t>BarringPerPLMN</w:t>
      </w:r>
      <w:proofErr w:type="spellEnd"/>
      <w:r w:rsidRPr="00067C60">
        <w:t xml:space="preserve"> for the selected PLMN or SNPN:</w:t>
      </w:r>
    </w:p>
    <w:p w14:paraId="248FFB5E" w14:textId="77777777" w:rsidR="009D6AAE" w:rsidRPr="00067C60" w:rsidRDefault="009D6AAE" w:rsidP="009D6AAE">
      <w:pPr>
        <w:ind w:left="1418" w:hanging="284"/>
      </w:pPr>
      <w:r w:rsidRPr="00067C60">
        <w:t>4&gt;</w:t>
      </w:r>
      <w:r w:rsidRPr="00067C60">
        <w:tab/>
        <w:t xml:space="preserve">if the procedure in 5.2.2.4.2 for a selected PLMN resulted in use of information in </w:t>
      </w:r>
      <w:proofErr w:type="spellStart"/>
      <w:r w:rsidRPr="00067C60">
        <w:rPr>
          <w:i/>
          <w:iCs/>
        </w:rPr>
        <w:t>npn-IdentityInfoList</w:t>
      </w:r>
      <w:proofErr w:type="spellEnd"/>
      <w:r w:rsidRPr="00067C60">
        <w:t xml:space="preserve"> and </w:t>
      </w:r>
      <w:r w:rsidRPr="00067C60">
        <w:rPr>
          <w:i/>
        </w:rPr>
        <w:t>UAC-</w:t>
      </w:r>
      <w:proofErr w:type="spellStart"/>
      <w:r w:rsidRPr="00067C60">
        <w:rPr>
          <w:i/>
        </w:rPr>
        <w:t>BarringPerPLMN</w:t>
      </w:r>
      <w:proofErr w:type="spellEnd"/>
      <w:r w:rsidRPr="00067C60">
        <w:t xml:space="preserve"> has an entry with the </w:t>
      </w:r>
      <w:proofErr w:type="spellStart"/>
      <w:r w:rsidRPr="00067C60">
        <w:rPr>
          <w:i/>
        </w:rPr>
        <w:t>plmn-IdentityIndex</w:t>
      </w:r>
      <w:proofErr w:type="spellEnd"/>
      <w:r w:rsidRPr="00067C60">
        <w:t xml:space="preserve"> corresponding to used information in this list:</w:t>
      </w:r>
    </w:p>
    <w:p w14:paraId="42AB1D30" w14:textId="77777777" w:rsidR="009D6AAE" w:rsidRPr="00067C60" w:rsidRDefault="009D6AAE" w:rsidP="009D6AAE">
      <w:pPr>
        <w:ind w:left="1418" w:hanging="284"/>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used information in the </w:t>
      </w:r>
      <w:r w:rsidRPr="00067C60">
        <w:rPr>
          <w:i/>
          <w:iCs/>
        </w:rPr>
        <w:t>npn-IdentityInfoList</w:t>
      </w:r>
      <w:r w:rsidRPr="00067C60">
        <w:t>;4&gt;</w:t>
      </w:r>
      <w:r w:rsidRPr="00067C60">
        <w:tab/>
        <w:t>else:</w:t>
      </w:r>
    </w:p>
    <w:p w14:paraId="398BA4B0" w14:textId="77777777" w:rsidR="009D6AAE" w:rsidRPr="00067C60" w:rsidRDefault="009D6AAE" w:rsidP="009D6AAE">
      <w:pPr>
        <w:ind w:left="1702" w:hanging="284"/>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the selected PLMN and the </w:t>
      </w:r>
      <w:r w:rsidRPr="00067C60">
        <w:rPr>
          <w:i/>
          <w:iCs/>
        </w:rPr>
        <w:t>PLMN-</w:t>
      </w:r>
      <w:proofErr w:type="spellStart"/>
      <w:r w:rsidRPr="00067C60">
        <w:rPr>
          <w:i/>
          <w:iCs/>
        </w:rPr>
        <w:t>IdentityInfo</w:t>
      </w:r>
      <w:proofErr w:type="spellEnd"/>
      <w:r w:rsidRPr="00067C60">
        <w:rPr>
          <w:i/>
          <w:iCs/>
        </w:rPr>
        <w:t>, if any,</w:t>
      </w:r>
      <w:r w:rsidRPr="00067C60">
        <w:t xml:space="preserve"> or the selected SNPN and the </w:t>
      </w:r>
      <w:proofErr w:type="spellStart"/>
      <w:r w:rsidRPr="00067C60">
        <w:rPr>
          <w:i/>
          <w:iCs/>
        </w:rPr>
        <w:t>npn-IdentityInfoList</w:t>
      </w:r>
      <w:proofErr w:type="spellEnd"/>
      <w:r w:rsidRPr="00067C60">
        <w:t>;</w:t>
      </w:r>
    </w:p>
    <w:p w14:paraId="3D39BD25" w14:textId="77777777" w:rsidR="009D6AAE" w:rsidRPr="00067C60" w:rsidRDefault="009D6AAE" w:rsidP="009D6AAE">
      <w:pPr>
        <w:ind w:left="1135" w:hanging="284"/>
      </w:pPr>
      <w:r w:rsidRPr="00067C60">
        <w:t>3&gt;</w:t>
      </w:r>
      <w:r w:rsidRPr="00067C60">
        <w:tab/>
        <w:t xml:space="preserve">if any </w:t>
      </w:r>
      <w:r w:rsidRPr="00067C60">
        <w:rPr>
          <w:i/>
          <w:iCs/>
        </w:rPr>
        <w:t>UAC-</w:t>
      </w:r>
      <w:proofErr w:type="spellStart"/>
      <w:r w:rsidRPr="00067C60">
        <w:rPr>
          <w:i/>
          <w:iCs/>
        </w:rPr>
        <w:t>BarringPerPLMN</w:t>
      </w:r>
      <w:proofErr w:type="spellEnd"/>
      <w:r w:rsidRPr="00067C60">
        <w:t xml:space="preserve"> entry is selected:</w:t>
      </w:r>
    </w:p>
    <w:p w14:paraId="6B19F9AC" w14:textId="77777777" w:rsidR="009D6AAE" w:rsidRPr="00067C60" w:rsidRDefault="009D6AAE" w:rsidP="009D6AAE">
      <w:pPr>
        <w:ind w:left="1702" w:hanging="284"/>
      </w:pPr>
      <w:r w:rsidRPr="00067C60">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(i.e. presence or absence of access barring parameters in this entry) irrespective of the </w:t>
      </w:r>
      <w:proofErr w:type="spellStart"/>
      <w:r w:rsidRPr="00067C60">
        <w:rPr>
          <w:i/>
        </w:rPr>
        <w:t>uac-BarringForCommon</w:t>
      </w:r>
      <w:proofErr w:type="spellEnd"/>
      <w:r w:rsidRPr="00067C60">
        <w:t xml:space="preserve"> included in </w:t>
      </w:r>
      <w:r w:rsidRPr="00067C60">
        <w:rPr>
          <w:i/>
        </w:rPr>
        <w:t>SIB1</w:t>
      </w:r>
      <w:r w:rsidRPr="00067C60">
        <w:t>;</w:t>
      </w:r>
    </w:p>
    <w:p w14:paraId="5E8C3564" w14:textId="77777777" w:rsidR="009D6AAE" w:rsidRPr="00067C60" w:rsidRDefault="009D6AAE" w:rsidP="009D6AAE">
      <w:pPr>
        <w:ind w:left="1418" w:hanging="284"/>
        <w:rPr>
          <w:i/>
        </w:rPr>
      </w:pPr>
    </w:p>
    <w:p w14:paraId="43E92B8C" w14:textId="77777777" w:rsidR="009D6AAE" w:rsidRPr="00067C60" w:rsidRDefault="009D6AAE" w:rsidP="009D6AAE">
      <w:pPr>
        <w:ind w:left="1135" w:hanging="284"/>
      </w:pPr>
      <w:r w:rsidRPr="00067C60">
        <w:t>3&gt;</w:t>
      </w:r>
      <w:r w:rsidRPr="00067C60">
        <w:tab/>
        <w:t xml:space="preserve">else if SIB1 includes </w:t>
      </w:r>
      <w:proofErr w:type="spellStart"/>
      <w:r w:rsidRPr="00067C60">
        <w:rPr>
          <w:i/>
        </w:rPr>
        <w:t>uac-BarringForCommon</w:t>
      </w:r>
      <w:proofErr w:type="spellEnd"/>
      <w:r w:rsidRPr="00067C60">
        <w:t>:</w:t>
      </w:r>
    </w:p>
    <w:p w14:paraId="63387B1D" w14:textId="77777777" w:rsidR="009D6AAE" w:rsidRPr="00067C60" w:rsidRDefault="009D6AAE" w:rsidP="009D6AAE">
      <w:pPr>
        <w:ind w:left="1418" w:hanging="28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(i.e. presence or absence of these parameters) included in </w:t>
      </w:r>
      <w:r w:rsidRPr="00067C60">
        <w:rPr>
          <w:i/>
        </w:rPr>
        <w:t>SIB1</w:t>
      </w:r>
      <w:r w:rsidRPr="00067C60">
        <w:t>;</w:t>
      </w:r>
    </w:p>
    <w:p w14:paraId="08D7FEE6" w14:textId="77777777" w:rsidR="009D6AAE" w:rsidRPr="00067C60" w:rsidRDefault="009D6AAE" w:rsidP="009D6AAE">
      <w:pPr>
        <w:ind w:left="1135" w:hanging="284"/>
      </w:pPr>
      <w:r w:rsidRPr="00067C60">
        <w:t>3&gt;</w:t>
      </w:r>
      <w:r w:rsidRPr="00067C60">
        <w:tab/>
        <w:t>else:</w:t>
      </w:r>
    </w:p>
    <w:p w14:paraId="615A7E97" w14:textId="77777777" w:rsidR="009D6AAE" w:rsidRPr="00067C60" w:rsidRDefault="009D6AAE" w:rsidP="009D6AAE">
      <w:pPr>
        <w:ind w:left="1418" w:hanging="284"/>
      </w:pPr>
      <w:r w:rsidRPr="00067C60">
        <w:t>4&gt;</w:t>
      </w:r>
      <w:r w:rsidRPr="00067C60">
        <w:tab/>
        <w:t>consider the access attempt as allowed;</w:t>
      </w:r>
    </w:p>
    <w:p w14:paraId="67B75A2B" w14:textId="77777777" w:rsidR="009D6AAE" w:rsidRPr="00067C60" w:rsidRDefault="009D6AAE" w:rsidP="009D6AAE">
      <w:pPr>
        <w:ind w:left="1135" w:hanging="284"/>
      </w:pPr>
      <w:r w:rsidRPr="00067C60">
        <w:rPr>
          <w:lang w:eastAsia="ko-KR"/>
        </w:rPr>
        <w:t>3&gt;</w:t>
      </w:r>
      <w:r w:rsidRPr="00067C60">
        <w:tab/>
        <w:t xml:space="preserve">if </w:t>
      </w:r>
      <w:proofErr w:type="spellStart"/>
      <w:r w:rsidRPr="00067C60">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t>uac-ACBarringListType</w:t>
      </w:r>
      <w:proofErr w:type="spellEnd"/>
      <w:r w:rsidRPr="00067C60">
        <w:t xml:space="preserve"> indicates that </w:t>
      </w:r>
      <w:proofErr w:type="spellStart"/>
      <w:r w:rsidRPr="00067C60">
        <w:t>uac-ExplicitACBarringList</w:t>
      </w:r>
      <w:proofErr w:type="spellEnd"/>
      <w:r w:rsidRPr="00067C60">
        <w:t xml:space="preserve"> is used:</w:t>
      </w:r>
    </w:p>
    <w:p w14:paraId="000B125F" w14:textId="77777777" w:rsidR="009D6AAE" w:rsidRPr="00067C60" w:rsidRDefault="009D6AAE" w:rsidP="009D6AAE">
      <w:pPr>
        <w:ind w:left="1418" w:hanging="28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43CC6575" w14:textId="77777777" w:rsidR="009D6AAE" w:rsidRPr="00067C60" w:rsidRDefault="009D6AAE" w:rsidP="009D6AAE">
      <w:pPr>
        <w:ind w:left="1702" w:hanging="284"/>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r w:rsidRPr="00067C60">
        <w:t>entry;</w:t>
      </w:r>
    </w:p>
    <w:p w14:paraId="135D1406" w14:textId="77777777" w:rsidR="009D6AAE" w:rsidRPr="00067C60" w:rsidRDefault="009D6AAE" w:rsidP="009D6AAE">
      <w:pPr>
        <w:ind w:left="1702" w:hanging="284"/>
      </w:pPr>
      <w:r w:rsidRPr="00067C60">
        <w:rPr>
          <w:lang w:eastAsia="ko-KR"/>
        </w:rPr>
        <w:t>5</w:t>
      </w:r>
      <w:r w:rsidRPr="00067C60">
        <w:t>&gt;</w:t>
      </w:r>
      <w:r w:rsidRPr="00067C60">
        <w:tab/>
        <w:t xml:space="preserve">if the </w:t>
      </w:r>
      <w:proofErr w:type="spellStart"/>
      <w:r w:rsidRPr="00067C60">
        <w:t>uac-BarringInfoSetList</w:t>
      </w:r>
      <w:proofErr w:type="spellEnd"/>
      <w:r w:rsidRPr="00067C60">
        <w:t xml:space="preserve"> contains a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 xml:space="preserve"> in the UAC-</w:t>
      </w:r>
      <w:proofErr w:type="spellStart"/>
      <w:r w:rsidRPr="00067C60">
        <w:t>BarringPerCat</w:t>
      </w:r>
      <w:proofErr w:type="spellEnd"/>
      <w:r w:rsidRPr="00067C60">
        <w:t>:</w:t>
      </w:r>
    </w:p>
    <w:p w14:paraId="74D5D51C" w14:textId="77777777" w:rsidR="009D6AAE" w:rsidRPr="00067C60" w:rsidRDefault="009D6AAE" w:rsidP="009D6AAE">
      <w:pPr>
        <w:ind w:left="1985" w:hanging="284"/>
        <w:rPr>
          <w:rFonts w:eastAsia="Malgun Gothic"/>
        </w:rPr>
      </w:pPr>
      <w:r w:rsidRPr="00067C60">
        <w:rPr>
          <w:rFonts w:eastAsia="Malgun Gothic"/>
        </w:rPr>
        <w:t>6&gt;</w:t>
      </w:r>
      <w:r w:rsidRPr="00067C60">
        <w:rPr>
          <w:rFonts w:eastAsia="Malgun Gothic"/>
        </w:rPr>
        <w:tab/>
        <w:t>select the UAC-</w:t>
      </w:r>
      <w:proofErr w:type="spellStart"/>
      <w:r w:rsidRPr="00067C60">
        <w:rPr>
          <w:rFonts w:eastAsia="Malgun Gothic"/>
        </w:rPr>
        <w:t>BarringInfoSet</w:t>
      </w:r>
      <w:proofErr w:type="spellEnd"/>
      <w:r w:rsidRPr="00067C60">
        <w:rPr>
          <w:rFonts w:eastAsia="Malgun Gothic"/>
        </w:rPr>
        <w:t xml:space="preserve"> entry;</w:t>
      </w:r>
    </w:p>
    <w:p w14:paraId="4A5D9672" w14:textId="77777777" w:rsidR="009D6AAE" w:rsidRPr="00067C60" w:rsidRDefault="009D6AAE" w:rsidP="009D6AAE">
      <w:pPr>
        <w:ind w:left="1985" w:hanging="284"/>
        <w:rPr>
          <w:rFonts w:eastAsia="Malgun Gothic"/>
        </w:rPr>
      </w:pPr>
      <w:r w:rsidRPr="00067C60">
        <w:rPr>
          <w:rFonts w:eastAsia="Malgun Gothic"/>
        </w:rPr>
        <w:t>6&gt;</w:t>
      </w:r>
      <w:r w:rsidRPr="00067C60">
        <w:rPr>
          <w:rFonts w:eastAsia="Malgun Gothic"/>
        </w:rPr>
        <w:tab/>
        <w:t>perform access barring check for the Access Category as specified in 5.3.14.5, using the selected UAC-</w:t>
      </w:r>
      <w:proofErr w:type="spellStart"/>
      <w:r w:rsidRPr="00067C60">
        <w:rPr>
          <w:rFonts w:eastAsia="Malgun Gothic"/>
        </w:rPr>
        <w:t>BarringInfoSet</w:t>
      </w:r>
      <w:proofErr w:type="spellEnd"/>
      <w:r w:rsidRPr="00067C60">
        <w:rPr>
          <w:rFonts w:eastAsia="Malgun Gothic"/>
        </w:rPr>
        <w:t xml:space="preserve"> as "UAC barring parameter";</w:t>
      </w:r>
    </w:p>
    <w:p w14:paraId="03617640" w14:textId="77777777" w:rsidR="009D6AAE" w:rsidRPr="00067C60" w:rsidRDefault="009D6AAE" w:rsidP="009D6AAE">
      <w:pPr>
        <w:ind w:left="1702" w:hanging="284"/>
      </w:pPr>
      <w:r w:rsidRPr="00067C60">
        <w:rPr>
          <w:lang w:eastAsia="ko-KR"/>
        </w:rPr>
        <w:t>5</w:t>
      </w:r>
      <w:r w:rsidRPr="00067C60">
        <w:t>&gt;</w:t>
      </w:r>
      <w:r w:rsidRPr="00067C60">
        <w:tab/>
        <w:t>else:</w:t>
      </w:r>
    </w:p>
    <w:p w14:paraId="4D0218C4" w14:textId="77777777" w:rsidR="009D6AAE" w:rsidRPr="00067C60" w:rsidRDefault="009D6AAE" w:rsidP="009D6AAE">
      <w:pPr>
        <w:ind w:left="1985" w:hanging="284"/>
        <w:rPr>
          <w:rFonts w:eastAsia="Malgun Gothic"/>
        </w:rPr>
      </w:pPr>
      <w:r w:rsidRPr="00067C60">
        <w:rPr>
          <w:rFonts w:eastAsia="Malgun Gothic"/>
        </w:rPr>
        <w:t>6&gt;</w:t>
      </w:r>
      <w:r w:rsidRPr="00067C60">
        <w:rPr>
          <w:rFonts w:eastAsia="Malgun Gothic"/>
        </w:rPr>
        <w:tab/>
        <w:t>consider the access attempt as allowed;</w:t>
      </w:r>
    </w:p>
    <w:p w14:paraId="647CF4C9" w14:textId="77777777" w:rsidR="009D6AAE" w:rsidRPr="00067C60" w:rsidRDefault="009D6AAE" w:rsidP="009D6AAE">
      <w:pPr>
        <w:ind w:left="1418" w:hanging="284"/>
        <w:rPr>
          <w:lang w:eastAsia="ko-KR"/>
        </w:rPr>
      </w:pPr>
      <w:r w:rsidRPr="00067C60">
        <w:rPr>
          <w:lang w:eastAsia="ko-KR"/>
        </w:rPr>
        <w:t>4&gt;</w:t>
      </w:r>
      <w:r w:rsidRPr="00067C60">
        <w:rPr>
          <w:lang w:eastAsia="ko-KR"/>
        </w:rPr>
        <w:tab/>
        <w:t>else:</w:t>
      </w:r>
    </w:p>
    <w:p w14:paraId="28C7BE34" w14:textId="77777777" w:rsidR="009D6AAE" w:rsidRPr="00067C60" w:rsidRDefault="009D6AAE" w:rsidP="009D6AAE">
      <w:pPr>
        <w:ind w:left="1702" w:hanging="284"/>
      </w:pPr>
      <w:r w:rsidRPr="00067C60">
        <w:rPr>
          <w:lang w:eastAsia="ko-KR"/>
        </w:rPr>
        <w:t>5&gt;</w:t>
      </w:r>
      <w:r w:rsidRPr="00067C60">
        <w:rPr>
          <w:lang w:eastAsia="ko-KR"/>
        </w:rPr>
        <w:tab/>
        <w:t xml:space="preserve">consider </w:t>
      </w:r>
      <w:r w:rsidRPr="00067C60">
        <w:t>the access attempt as allowed;</w:t>
      </w:r>
    </w:p>
    <w:p w14:paraId="11D89C0C" w14:textId="77777777" w:rsidR="009D6AAE" w:rsidRPr="00067C60" w:rsidRDefault="009D6AAE" w:rsidP="009D6AAE">
      <w:pPr>
        <w:ind w:left="1135" w:hanging="284"/>
      </w:pPr>
      <w:r w:rsidRPr="00067C60">
        <w:t>3&gt;</w:t>
      </w:r>
      <w:r w:rsidRPr="00067C60">
        <w:tab/>
        <w:t xml:space="preserve">else if the </w:t>
      </w:r>
      <w:proofErr w:type="spellStart"/>
      <w:r w:rsidRPr="00067C60">
        <w:t>uac-ACBarringListType</w:t>
      </w:r>
      <w:proofErr w:type="spellEnd"/>
      <w:r w:rsidRPr="00067C60">
        <w:t xml:space="preserve"> indicates that </w:t>
      </w:r>
      <w:proofErr w:type="spellStart"/>
      <w:r w:rsidRPr="00067C60">
        <w:t>uac-ImplicitACBarringList</w:t>
      </w:r>
      <w:proofErr w:type="spellEnd"/>
      <w:r w:rsidRPr="00067C60">
        <w:t xml:space="preserve"> is used:</w:t>
      </w:r>
    </w:p>
    <w:p w14:paraId="3DE732F4" w14:textId="77777777" w:rsidR="009D6AAE" w:rsidRPr="00067C60" w:rsidRDefault="009D6AAE" w:rsidP="009D6AAE">
      <w:pPr>
        <w:ind w:left="1418" w:hanging="28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uac-ImplicitACBarringList</w:t>
      </w:r>
      <w:proofErr w:type="spellEnd"/>
      <w:r w:rsidRPr="00067C60">
        <w:t>;</w:t>
      </w:r>
    </w:p>
    <w:p w14:paraId="699A9620" w14:textId="77777777" w:rsidR="009D6AAE" w:rsidRPr="00067C60" w:rsidRDefault="009D6AAE" w:rsidP="009D6AAE">
      <w:pPr>
        <w:ind w:left="1418" w:hanging="284"/>
      </w:pPr>
      <w:r w:rsidRPr="00067C60">
        <w:lastRenderedPageBreak/>
        <w:t>4&gt;</w:t>
      </w:r>
      <w:r w:rsidRPr="00067C60">
        <w:tab/>
        <w:t xml:space="preserve">if the </w:t>
      </w:r>
      <w:proofErr w:type="spellStart"/>
      <w:r w:rsidRPr="00067C60">
        <w:t>uac-BarringInfoSetList</w:t>
      </w:r>
      <w:proofErr w:type="spellEnd"/>
      <w:r w:rsidRPr="00067C60">
        <w:t xml:space="preserve"> contains the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w:t>
      </w:r>
    </w:p>
    <w:p w14:paraId="6A7E4182" w14:textId="77777777" w:rsidR="009D6AAE" w:rsidRPr="00067C60" w:rsidRDefault="009D6AAE" w:rsidP="009D6AAE">
      <w:pPr>
        <w:ind w:left="1702" w:hanging="284"/>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entry;</w:t>
      </w:r>
    </w:p>
    <w:p w14:paraId="08A40A0C" w14:textId="77777777" w:rsidR="009D6AAE" w:rsidRPr="00067C60" w:rsidRDefault="009D6AAE" w:rsidP="009D6AAE">
      <w:pPr>
        <w:ind w:left="1702" w:hanging="284"/>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
    <w:p w14:paraId="18221E77" w14:textId="77777777" w:rsidR="009D6AAE" w:rsidRPr="00067C60" w:rsidRDefault="009D6AAE" w:rsidP="009D6AAE">
      <w:pPr>
        <w:ind w:left="1418" w:hanging="284"/>
      </w:pPr>
      <w:r w:rsidRPr="00067C60">
        <w:t>4&gt;</w:t>
      </w:r>
      <w:r w:rsidRPr="00067C60">
        <w:tab/>
        <w:t>else:</w:t>
      </w:r>
    </w:p>
    <w:p w14:paraId="6FF7863B" w14:textId="77777777" w:rsidR="009D6AAE" w:rsidRPr="00067C60" w:rsidRDefault="009D6AAE" w:rsidP="009D6AAE">
      <w:pPr>
        <w:ind w:left="1702" w:hanging="284"/>
      </w:pPr>
      <w:r w:rsidRPr="00067C60">
        <w:t>5&gt;</w:t>
      </w:r>
      <w:r w:rsidRPr="00067C60">
        <w:tab/>
        <w:t>consider</w:t>
      </w:r>
      <w:r w:rsidRPr="00067C60">
        <w:rPr>
          <w:lang w:eastAsia="ko-KR"/>
        </w:rPr>
        <w:t xml:space="preserve"> </w:t>
      </w:r>
      <w:r w:rsidRPr="00067C60">
        <w:t>the access attempt as allowed;</w:t>
      </w:r>
    </w:p>
    <w:p w14:paraId="05E57ED2" w14:textId="77777777" w:rsidR="009D6AAE" w:rsidRPr="00067C60" w:rsidRDefault="009D6AAE" w:rsidP="009D6AAE">
      <w:pPr>
        <w:ind w:left="1135" w:hanging="284"/>
      </w:pPr>
      <w:r w:rsidRPr="00067C60">
        <w:t>3&gt;</w:t>
      </w:r>
      <w:r w:rsidRPr="00067C60">
        <w:tab/>
        <w:t>else:</w:t>
      </w:r>
    </w:p>
    <w:p w14:paraId="503EFBA8" w14:textId="77777777" w:rsidR="009D6AAE" w:rsidRPr="00067C60" w:rsidRDefault="009D6AAE" w:rsidP="009D6AAE">
      <w:pPr>
        <w:ind w:left="1418" w:hanging="284"/>
      </w:pPr>
      <w:r w:rsidRPr="00067C60">
        <w:t>4&gt;</w:t>
      </w:r>
      <w:r w:rsidRPr="00067C60">
        <w:tab/>
        <w:t>consider the access attempt as allowed;</w:t>
      </w:r>
    </w:p>
    <w:p w14:paraId="1B492CCE" w14:textId="77777777" w:rsidR="009D6AAE" w:rsidRPr="00067C60" w:rsidRDefault="009D6AAE" w:rsidP="009D6AAE">
      <w:pPr>
        <w:ind w:left="568" w:hanging="284"/>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6148AD55" w14:textId="77777777" w:rsidR="009D6AAE" w:rsidRPr="00067C60" w:rsidRDefault="009D6AAE" w:rsidP="009D6AAE">
      <w:pPr>
        <w:ind w:left="851" w:hanging="284"/>
      </w:pPr>
      <w:r w:rsidRPr="00067C60">
        <w:rPr>
          <w:lang w:eastAsia="ko-KR"/>
        </w:rPr>
        <w:t>2</w:t>
      </w:r>
      <w:r w:rsidRPr="00067C60">
        <w:t>&gt;</w:t>
      </w:r>
      <w:r w:rsidRPr="00067C60">
        <w:tab/>
        <w:t>if the access attempt is considered as barred:</w:t>
      </w:r>
    </w:p>
    <w:p w14:paraId="3C2E6F32" w14:textId="77777777" w:rsidR="009D6AAE" w:rsidRPr="00067C60" w:rsidRDefault="009D6AAE" w:rsidP="009D6AAE">
      <w:pPr>
        <w:ind w:left="1135" w:hanging="284"/>
        <w:rPr>
          <w:lang w:eastAsia="zh-TW"/>
        </w:rPr>
      </w:pPr>
      <w:r w:rsidRPr="00067C60">
        <w:rPr>
          <w:lang w:eastAsia="zh-TW"/>
        </w:rPr>
        <w:t>3&gt;</w:t>
      </w:r>
      <w:r w:rsidRPr="00067C60">
        <w:rPr>
          <w:lang w:eastAsia="zh-TW"/>
        </w:rPr>
        <w:tab/>
        <w:t>if timer T302 is running:</w:t>
      </w:r>
    </w:p>
    <w:p w14:paraId="5C6C986B" w14:textId="77777777" w:rsidR="009D6AAE" w:rsidRPr="00067C60" w:rsidRDefault="009D6AAE" w:rsidP="009D6AAE">
      <w:pPr>
        <w:ind w:left="1418" w:hanging="284"/>
      </w:pPr>
      <w:r w:rsidRPr="00067C60">
        <w:t>4&gt;</w:t>
      </w:r>
      <w:r w:rsidRPr="00067C60">
        <w:tab/>
        <w:t>if timer T390 is running for Access Category '2':</w:t>
      </w:r>
    </w:p>
    <w:p w14:paraId="4D20371C" w14:textId="77777777" w:rsidR="009D6AAE" w:rsidRPr="00067C60" w:rsidRDefault="009D6AAE" w:rsidP="009D6AAE">
      <w:pPr>
        <w:ind w:left="1702" w:hanging="284"/>
      </w:pPr>
      <w:r w:rsidRPr="00067C60">
        <w:t>5&gt;</w:t>
      </w:r>
      <w:r w:rsidRPr="00067C60">
        <w:tab/>
        <w:t>inform the upper layer that access barring is applicable for all access categories except categories '0', upon which the procedure ends;</w:t>
      </w:r>
    </w:p>
    <w:p w14:paraId="67EEF8C6" w14:textId="77777777" w:rsidR="009D6AAE" w:rsidRPr="00067C60" w:rsidRDefault="009D6AAE" w:rsidP="009D6AAE">
      <w:pPr>
        <w:ind w:left="1418" w:hanging="284"/>
      </w:pPr>
      <w:r w:rsidRPr="00067C60">
        <w:t>4&gt;</w:t>
      </w:r>
      <w:r w:rsidRPr="00067C60">
        <w:tab/>
        <w:t>else</w:t>
      </w:r>
    </w:p>
    <w:p w14:paraId="55CAA855" w14:textId="77777777" w:rsidR="009D6AAE" w:rsidRPr="00067C60" w:rsidRDefault="009D6AAE" w:rsidP="009D6AAE">
      <w:pPr>
        <w:ind w:left="1418" w:hanging="284"/>
      </w:pPr>
      <w:r w:rsidRPr="00067C60">
        <w:t>5&gt;</w:t>
      </w:r>
      <w:r w:rsidRPr="00067C60">
        <w:tab/>
        <w:t>inform the upper layer that access barring is applicable for all access categories except categories '0' and '2', upon which the procedure ends;</w:t>
      </w:r>
    </w:p>
    <w:p w14:paraId="5AA8AE01" w14:textId="77777777" w:rsidR="009D6AAE" w:rsidRPr="00067C60" w:rsidRDefault="009D6AAE" w:rsidP="009D6AAE">
      <w:pPr>
        <w:ind w:left="1135" w:hanging="284"/>
      </w:pPr>
      <w:r w:rsidRPr="00067C60">
        <w:t>3&gt;</w:t>
      </w:r>
      <w:r w:rsidRPr="00067C60">
        <w:tab/>
        <w:t>else:</w:t>
      </w:r>
    </w:p>
    <w:p w14:paraId="14283023" w14:textId="77777777" w:rsidR="009D6AAE" w:rsidRPr="00067C60" w:rsidRDefault="009D6AAE" w:rsidP="009D6AAE">
      <w:pPr>
        <w:ind w:left="1418" w:hanging="284"/>
      </w:pPr>
      <w:r w:rsidRPr="00067C60">
        <w:t>4&gt;</w:t>
      </w:r>
      <w:r w:rsidRPr="00067C60">
        <w:tab/>
        <w:t>inform upper layers that the access attempt for the Access Category is barred, upon which the procedure ends;</w:t>
      </w:r>
    </w:p>
    <w:p w14:paraId="64CB6509" w14:textId="77777777" w:rsidR="009D6AAE" w:rsidRPr="00067C60" w:rsidRDefault="009D6AAE" w:rsidP="009D6AAE">
      <w:pPr>
        <w:ind w:left="851" w:hanging="284"/>
        <w:rPr>
          <w:lang w:eastAsia="zh-TW"/>
        </w:rPr>
      </w:pPr>
      <w:r w:rsidRPr="00067C60">
        <w:rPr>
          <w:lang w:eastAsia="zh-TW"/>
        </w:rPr>
        <w:t>2&gt;</w:t>
      </w:r>
      <w:r w:rsidRPr="00067C60">
        <w:rPr>
          <w:lang w:eastAsia="zh-TW"/>
        </w:rPr>
        <w:tab/>
        <w:t>else:</w:t>
      </w:r>
    </w:p>
    <w:p w14:paraId="69EFFE8E" w14:textId="77777777" w:rsidR="009D6AAE" w:rsidRPr="00067C60" w:rsidRDefault="009D6AAE" w:rsidP="009D6AAE">
      <w:pPr>
        <w:ind w:left="1135" w:hanging="284"/>
        <w:rPr>
          <w:lang w:eastAsia="zh-TW"/>
        </w:rPr>
      </w:pPr>
      <w:r w:rsidRPr="00067C60">
        <w:rPr>
          <w:lang w:eastAsia="zh-TW"/>
        </w:rPr>
        <w:t>3&gt;</w:t>
      </w:r>
      <w:r w:rsidRPr="00067C60">
        <w:rPr>
          <w:lang w:eastAsia="zh-TW"/>
        </w:rPr>
        <w:tab/>
        <w:t>inform upper layers that the access attempt for the Access Category is allowed, upon which the procedure ends;</w:t>
      </w:r>
    </w:p>
    <w:p w14:paraId="37058A31" w14:textId="77777777" w:rsidR="009D6AAE" w:rsidRPr="00067C60" w:rsidRDefault="009D6AAE" w:rsidP="009D6AAE">
      <w:pPr>
        <w:ind w:left="568" w:hanging="284"/>
        <w:rPr>
          <w:lang w:eastAsia="zh-TW"/>
        </w:rPr>
      </w:pPr>
      <w:r w:rsidRPr="00067C60">
        <w:rPr>
          <w:lang w:eastAsia="zh-TW"/>
        </w:rPr>
        <w:t>1&gt;</w:t>
      </w:r>
      <w:r w:rsidRPr="00067C60">
        <w:rPr>
          <w:lang w:eastAsia="zh-TW"/>
        </w:rPr>
        <w:tab/>
        <w:t>else:</w:t>
      </w:r>
    </w:p>
    <w:p w14:paraId="6A935643" w14:textId="77777777" w:rsidR="009D6AAE" w:rsidRPr="00067C60" w:rsidRDefault="009D6AAE" w:rsidP="009D6AAE">
      <w:pPr>
        <w:ind w:left="851" w:hanging="284"/>
        <w:rPr>
          <w:lang w:eastAsia="zh-TW"/>
        </w:rPr>
      </w:pPr>
      <w:r w:rsidRPr="00067C60">
        <w:rPr>
          <w:lang w:eastAsia="zh-TW"/>
        </w:rPr>
        <w:t>2&gt;</w:t>
      </w:r>
      <w:r w:rsidRPr="00067C60">
        <w:rPr>
          <w:lang w:eastAsia="zh-TW"/>
        </w:rPr>
        <w:tab/>
        <w:t>the procedure ends.</w:t>
      </w:r>
    </w:p>
    <w:p w14:paraId="316127BA" w14:textId="77777777" w:rsidR="009D6AAE" w:rsidRPr="00067C60" w:rsidRDefault="009D6AAE" w:rsidP="009D6AAE">
      <w:r w:rsidRPr="00067C60">
        <w:t>[TS 38.331, clause 5.3.14</w:t>
      </w:r>
      <w:r w:rsidRPr="00067C60">
        <w:rPr>
          <w:lang w:eastAsia="zh-CN"/>
        </w:rPr>
        <w:t>.4</w:t>
      </w:r>
      <w:r w:rsidRPr="00067C60">
        <w:t>]</w:t>
      </w:r>
    </w:p>
    <w:p w14:paraId="773DC6CF" w14:textId="77777777" w:rsidR="009D6AAE" w:rsidRPr="00067C60" w:rsidRDefault="009D6AAE" w:rsidP="009D6AAE">
      <w:pPr>
        <w:rPr>
          <w:rFonts w:eastAsia="Malgun Gothic"/>
        </w:rPr>
      </w:pPr>
      <w:r w:rsidRPr="00067C60">
        <w:t>The UE shall:</w:t>
      </w:r>
    </w:p>
    <w:p w14:paraId="1800F4E7" w14:textId="77777777" w:rsidR="009D6AAE" w:rsidRPr="00067C60" w:rsidRDefault="009D6AAE" w:rsidP="009D6AAE">
      <w:pPr>
        <w:ind w:left="568" w:hanging="284"/>
      </w:pPr>
      <w:r w:rsidRPr="00067C60">
        <w:t>1&gt;</w:t>
      </w:r>
      <w:r w:rsidRPr="00067C60">
        <w:tab/>
        <w:t>if timer T302 expires or is stopped, and if timer T390 corresponding to an Access Category is not running; or</w:t>
      </w:r>
    </w:p>
    <w:p w14:paraId="77C00593" w14:textId="77777777" w:rsidR="009D6AAE" w:rsidRPr="00067C60" w:rsidRDefault="009D6AAE" w:rsidP="009D6AAE">
      <w:pPr>
        <w:ind w:left="568" w:hanging="284"/>
      </w:pPr>
      <w:r w:rsidRPr="00067C60">
        <w:t>1&gt;</w:t>
      </w:r>
      <w:r w:rsidRPr="00067C60">
        <w:tab/>
        <w:t>if timer T390 corresponding to an Access Category other than '2' expires or is stopped, and if timer T302 is not running; or</w:t>
      </w:r>
    </w:p>
    <w:p w14:paraId="1CA2D96E" w14:textId="77777777" w:rsidR="009D6AAE" w:rsidRPr="00067C60" w:rsidRDefault="009D6AAE" w:rsidP="009D6AAE">
      <w:pPr>
        <w:ind w:left="568" w:hanging="284"/>
      </w:pPr>
      <w:r w:rsidRPr="00067C60">
        <w:t>1&gt;</w:t>
      </w:r>
      <w:r w:rsidRPr="00067C60">
        <w:tab/>
        <w:t>if timer T390 corresponding to the Access Category '2' expires or is stopped:</w:t>
      </w:r>
    </w:p>
    <w:p w14:paraId="2E7C22B6" w14:textId="77777777" w:rsidR="009D6AAE" w:rsidRPr="00067C60" w:rsidRDefault="009D6AAE" w:rsidP="009D6AAE">
      <w:pPr>
        <w:ind w:left="851" w:hanging="284"/>
      </w:pPr>
      <w:r w:rsidRPr="00067C60">
        <w:t>2&gt;</w:t>
      </w:r>
      <w:r w:rsidRPr="00067C60">
        <w:tab/>
        <w:t>consider the barring for this Access Category to be alleviated;</w:t>
      </w:r>
    </w:p>
    <w:p w14:paraId="6B4C5A1C" w14:textId="77777777" w:rsidR="009D6AAE" w:rsidRPr="00067C60" w:rsidRDefault="009D6AAE" w:rsidP="009D6AAE">
      <w:pPr>
        <w:ind w:left="568" w:hanging="284"/>
      </w:pPr>
      <w:r w:rsidRPr="00067C60">
        <w:t>1&gt;</w:t>
      </w:r>
      <w:r w:rsidRPr="00067C60">
        <w:tab/>
        <w:t>when barring for an Access Category is considered being alleviated:</w:t>
      </w:r>
    </w:p>
    <w:p w14:paraId="6B29D4A3" w14:textId="77777777" w:rsidR="009D6AAE" w:rsidRPr="00067C60" w:rsidRDefault="009D6AAE" w:rsidP="009D6AAE">
      <w:pPr>
        <w:ind w:left="851" w:hanging="284"/>
      </w:pPr>
      <w:r w:rsidRPr="00067C60">
        <w:t>2&gt;</w:t>
      </w:r>
      <w:r w:rsidRPr="00067C60">
        <w:tab/>
        <w:t>if the Access Category was informed to upper layers as barred:</w:t>
      </w:r>
    </w:p>
    <w:p w14:paraId="3ECF63C8" w14:textId="77777777" w:rsidR="009D6AAE" w:rsidRPr="00067C60" w:rsidRDefault="009D6AAE" w:rsidP="009D6AAE">
      <w:pPr>
        <w:ind w:left="1135" w:hanging="284"/>
      </w:pPr>
      <w:r w:rsidRPr="00067C60">
        <w:t>3&gt;</w:t>
      </w:r>
      <w:r w:rsidRPr="00067C60">
        <w:tab/>
        <w:t>inform upper layers about barring alleviation for the Access Category.</w:t>
      </w:r>
    </w:p>
    <w:p w14:paraId="3533BF28" w14:textId="77777777" w:rsidR="009D6AAE" w:rsidRPr="00067C60" w:rsidRDefault="009D6AAE" w:rsidP="009D6AAE">
      <w:pPr>
        <w:ind w:left="851" w:hanging="284"/>
      </w:pPr>
      <w:r w:rsidRPr="00067C60">
        <w:t>2&gt;</w:t>
      </w:r>
      <w:r w:rsidRPr="00067C60">
        <w:tab/>
        <w:t>if barring is alleviated for Access Category '8':</w:t>
      </w:r>
    </w:p>
    <w:p w14:paraId="1D3930A8" w14:textId="77777777" w:rsidR="009D6AAE" w:rsidRPr="00067C60" w:rsidRDefault="009D6AAE" w:rsidP="009D6AAE">
      <w:pPr>
        <w:ind w:left="1135" w:hanging="284"/>
      </w:pPr>
      <w:r w:rsidRPr="00067C60">
        <w:t>3&gt;</w:t>
      </w:r>
      <w:r w:rsidRPr="00067C60">
        <w:tab/>
        <w:t>perform actions specified in 5.3.13.8;</w:t>
      </w:r>
    </w:p>
    <w:p w14:paraId="360C6FAE" w14:textId="77777777" w:rsidR="009D6AAE" w:rsidRPr="00067C60" w:rsidRDefault="009D6AAE" w:rsidP="009D6AAE">
      <w:r w:rsidRPr="00067C60">
        <w:lastRenderedPageBreak/>
        <w:t>[TS 38.331, clause 5.3.14</w:t>
      </w:r>
      <w:r w:rsidRPr="00067C60">
        <w:rPr>
          <w:lang w:eastAsia="zh-CN"/>
        </w:rPr>
        <w:t>.5</w:t>
      </w:r>
      <w:r w:rsidRPr="00067C60">
        <w:t>]</w:t>
      </w:r>
    </w:p>
    <w:p w14:paraId="1625271A" w14:textId="77777777" w:rsidR="009D6AAE" w:rsidRPr="00067C60" w:rsidRDefault="009D6AAE" w:rsidP="009D6AAE">
      <w:pPr>
        <w:rPr>
          <w:rFonts w:eastAsia="Malgun Gothic"/>
          <w:lang w:eastAsia="zh-CN"/>
        </w:rPr>
      </w:pPr>
      <w:r w:rsidRPr="00067C60">
        <w:rPr>
          <w:lang w:eastAsia="zh-CN"/>
        </w:rPr>
        <w:t>T</w:t>
      </w:r>
      <w:r w:rsidRPr="00067C60">
        <w:t>he UE shall</w:t>
      </w:r>
      <w:r w:rsidRPr="00067C60">
        <w:rPr>
          <w:lang w:eastAsia="zh-CN"/>
        </w:rPr>
        <w:t>:</w:t>
      </w:r>
    </w:p>
    <w:p w14:paraId="2A59CF76" w14:textId="77777777" w:rsidR="009D6AAE" w:rsidRPr="00067C60" w:rsidRDefault="009D6AAE" w:rsidP="009D6AAE">
      <w:pPr>
        <w:ind w:left="568" w:hanging="284"/>
      </w:pPr>
      <w:r w:rsidRPr="00067C60">
        <w:t>1&gt;</w:t>
      </w:r>
      <w:r w:rsidRPr="00067C60">
        <w:tab/>
        <w:t>if one or more Access Identities are indicated according to TS 24.501 [23], and</w:t>
      </w:r>
    </w:p>
    <w:p w14:paraId="5278B27D" w14:textId="77777777" w:rsidR="009D6AAE" w:rsidRPr="00067C60" w:rsidRDefault="009D6AAE" w:rsidP="009D6AAE">
      <w:pPr>
        <w:ind w:left="568" w:hanging="284"/>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7B645054" w14:textId="77777777" w:rsidR="009D6AAE" w:rsidRPr="00067C60" w:rsidRDefault="009D6AAE" w:rsidP="009D6AAE">
      <w:pPr>
        <w:ind w:left="851" w:hanging="284"/>
      </w:pPr>
      <w:r w:rsidRPr="00067C60">
        <w:t>2&gt;</w:t>
      </w:r>
      <w:r w:rsidRPr="00067C60">
        <w:tab/>
        <w:t>consider the access attempt as allowed;</w:t>
      </w:r>
    </w:p>
    <w:p w14:paraId="526AAE6F" w14:textId="77777777" w:rsidR="009D6AAE" w:rsidRPr="00067C60" w:rsidRDefault="009D6AAE" w:rsidP="009D6AAE">
      <w:pPr>
        <w:ind w:left="568" w:hanging="284"/>
      </w:pPr>
      <w:r w:rsidRPr="00067C60">
        <w:t>1&gt;</w:t>
      </w:r>
      <w:r w:rsidRPr="00067C60">
        <w:tab/>
        <w:t>else:</w:t>
      </w:r>
    </w:p>
    <w:p w14:paraId="61B2C558" w14:textId="77777777" w:rsidR="009D6AAE" w:rsidRPr="00067C60" w:rsidRDefault="009D6AAE" w:rsidP="009D6AAE">
      <w:pPr>
        <w:ind w:left="851" w:hanging="284"/>
      </w:pPr>
      <w:r w:rsidRPr="00067C60">
        <w:t>2&gt;</w:t>
      </w:r>
      <w:r w:rsidRPr="00067C60">
        <w:tab/>
        <w:t>draw a random number '</w:t>
      </w:r>
      <w:r w:rsidRPr="00067C60">
        <w:rPr>
          <w:i/>
        </w:rPr>
        <w:t>rand</w:t>
      </w:r>
      <w:r w:rsidRPr="00067C60">
        <w:t xml:space="preserve">' uniformly distributed in the range: 0 ≤ </w:t>
      </w:r>
      <w:r w:rsidRPr="00067C60">
        <w:rPr>
          <w:i/>
        </w:rPr>
        <w:t>rand</w:t>
      </w:r>
      <w:r w:rsidRPr="00067C60">
        <w:t xml:space="preserve"> &lt; 1;</w:t>
      </w:r>
    </w:p>
    <w:p w14:paraId="2249A5D3" w14:textId="77777777" w:rsidR="009D6AAE" w:rsidRPr="00067C60" w:rsidRDefault="009D6AAE" w:rsidP="009D6AAE">
      <w:pPr>
        <w:ind w:left="851" w:hanging="284"/>
      </w:pPr>
      <w:r w:rsidRPr="00067C60">
        <w:t>2&gt;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7E6B55DB" w14:textId="77777777" w:rsidR="009D6AAE" w:rsidRPr="00067C60" w:rsidRDefault="009D6AAE" w:rsidP="009D6AAE">
      <w:pPr>
        <w:ind w:left="1135" w:hanging="284"/>
      </w:pPr>
      <w:r w:rsidRPr="00067C60">
        <w:t>3&gt;</w:t>
      </w:r>
      <w:r w:rsidRPr="00067C60">
        <w:tab/>
        <w:t>consider the access attempt as allowed;</w:t>
      </w:r>
    </w:p>
    <w:p w14:paraId="76C9BA53" w14:textId="77777777" w:rsidR="009D6AAE" w:rsidRPr="00067C60" w:rsidRDefault="009D6AAE" w:rsidP="009D6AAE">
      <w:pPr>
        <w:ind w:left="851" w:hanging="284"/>
      </w:pPr>
      <w:r w:rsidRPr="00067C60">
        <w:t>2&gt;</w:t>
      </w:r>
      <w:r w:rsidRPr="00067C60">
        <w:tab/>
        <w:t>else:</w:t>
      </w:r>
    </w:p>
    <w:p w14:paraId="33FE0773" w14:textId="77777777" w:rsidR="009D6AAE" w:rsidRPr="00067C60" w:rsidRDefault="009D6AAE" w:rsidP="009D6AAE">
      <w:pPr>
        <w:ind w:left="1135" w:hanging="284"/>
      </w:pPr>
      <w:r w:rsidRPr="00067C60">
        <w:t>3&gt;</w:t>
      </w:r>
      <w:r w:rsidRPr="00067C60">
        <w:tab/>
        <w:t>consider the access attempt as barred;</w:t>
      </w:r>
    </w:p>
    <w:p w14:paraId="3370A603" w14:textId="77777777" w:rsidR="009D6AAE" w:rsidRPr="00067C60" w:rsidRDefault="009D6AAE" w:rsidP="009D6AAE">
      <w:pPr>
        <w:ind w:left="568" w:hanging="284"/>
      </w:pPr>
      <w:r w:rsidRPr="00067C60">
        <w:t>1&gt;</w:t>
      </w:r>
      <w:r w:rsidRPr="00067C60">
        <w:tab/>
        <w:t>if the access attempt is considered as barred:</w:t>
      </w:r>
    </w:p>
    <w:p w14:paraId="039D95C3" w14:textId="77777777" w:rsidR="009D6AAE" w:rsidRPr="00067C60" w:rsidRDefault="009D6AAE" w:rsidP="009D6AAE">
      <w:pPr>
        <w:ind w:left="851" w:hanging="284"/>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1;</w:t>
      </w:r>
    </w:p>
    <w:p w14:paraId="4F87170E" w14:textId="77777777" w:rsidR="009D6AAE" w:rsidRPr="00067C60" w:rsidRDefault="009D6AAE" w:rsidP="009D6AAE">
      <w:pPr>
        <w:ind w:left="851" w:hanging="284"/>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"AC barring parameter":</w:t>
      </w:r>
    </w:p>
    <w:p w14:paraId="0C8C5D4A" w14:textId="77777777" w:rsidR="009D6AAE" w:rsidRPr="00067C60" w:rsidRDefault="009D6AAE" w:rsidP="009D6AAE">
      <w:pPr>
        <w:ind w:left="1135" w:hanging="284"/>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p>
    <w:p w14:paraId="7FE39441" w14:textId="77777777" w:rsidR="009D6AAE" w:rsidRPr="00067C60" w:rsidRDefault="009D6AAE" w:rsidP="00571E6C">
      <w:pPr>
        <w:pStyle w:val="H6"/>
        <w:rPr>
          <w:lang w:eastAsia="zh-CN"/>
        </w:rPr>
      </w:pPr>
      <w:r w:rsidRPr="00067C60">
        <w:rPr>
          <w:lang w:eastAsia="zh-CN"/>
        </w:rPr>
        <w:t>11.3.12.3</w:t>
      </w:r>
      <w:r w:rsidRPr="00067C60">
        <w:rPr>
          <w:lang w:eastAsia="zh-CN"/>
        </w:rPr>
        <w:tab/>
        <w:t>Test description</w:t>
      </w:r>
    </w:p>
    <w:p w14:paraId="58BB808A" w14:textId="77777777" w:rsidR="009D6AAE" w:rsidRPr="00067C60" w:rsidRDefault="009D6AAE" w:rsidP="00571E6C">
      <w:pPr>
        <w:pStyle w:val="H6"/>
        <w:rPr>
          <w:lang w:eastAsia="zh-CN"/>
        </w:rPr>
      </w:pPr>
      <w:r w:rsidRPr="00067C60">
        <w:rPr>
          <w:lang w:eastAsia="zh-CN"/>
        </w:rPr>
        <w:t>11.3.12.3.1</w:t>
      </w:r>
      <w:r w:rsidRPr="00067C60">
        <w:rPr>
          <w:lang w:eastAsia="zh-CN"/>
        </w:rPr>
        <w:tab/>
        <w:t>Pre-test conditions</w:t>
      </w:r>
    </w:p>
    <w:p w14:paraId="2C3F22F3" w14:textId="77777777" w:rsidR="009D6AAE" w:rsidRPr="00067C60" w:rsidRDefault="009D6AAE" w:rsidP="00571E6C">
      <w:pPr>
        <w:pStyle w:val="H6"/>
      </w:pPr>
      <w:r w:rsidRPr="00067C60">
        <w:t>System Simulator:</w:t>
      </w:r>
    </w:p>
    <w:p w14:paraId="0D2C7E93" w14:textId="77777777" w:rsidR="009D6AAE" w:rsidRPr="00067C60" w:rsidRDefault="009D6AAE" w:rsidP="00571E6C">
      <w:pPr>
        <w:pStyle w:val="B1"/>
      </w:pPr>
      <w:r w:rsidRPr="00067C60">
        <w:t>-</w:t>
      </w:r>
      <w:r w:rsidRPr="00067C60">
        <w:tab/>
        <w:t>NR Cell 1.</w:t>
      </w:r>
    </w:p>
    <w:p w14:paraId="7F008D03" w14:textId="77777777" w:rsidR="009D6AAE" w:rsidRPr="00067C60" w:rsidRDefault="009D6AAE" w:rsidP="00571E6C">
      <w:pPr>
        <w:pStyle w:val="B1"/>
      </w:pPr>
      <w:r w:rsidRPr="00067C60">
        <w:t>-</w:t>
      </w:r>
      <w:r w:rsidRPr="00067C60">
        <w:tab/>
        <w:t>Cell power level is selected according to 38.508-1 [4] Table 6.2.2.1-3.</w:t>
      </w:r>
    </w:p>
    <w:p w14:paraId="532EB475" w14:textId="77777777" w:rsidR="009D6AAE" w:rsidRPr="00067C60" w:rsidRDefault="009D6AAE" w:rsidP="00571E6C">
      <w:pPr>
        <w:pStyle w:val="B1"/>
      </w:pPr>
      <w:r w:rsidRPr="00067C60">
        <w:t>-</w:t>
      </w:r>
      <w:r w:rsidRPr="00067C60">
        <w:tab/>
        <w:t>System information combination NR-1 as defined in TS 38.508-1 [4] Table 4.4.3.1.2-1 is used in NR Cell 1.</w:t>
      </w:r>
    </w:p>
    <w:p w14:paraId="41CDDCD2" w14:textId="77777777" w:rsidR="009D6AAE" w:rsidRPr="00067C60" w:rsidRDefault="009D6AAE" w:rsidP="00571E6C">
      <w:pPr>
        <w:pStyle w:val="H6"/>
      </w:pPr>
      <w:r w:rsidRPr="00067C60">
        <w:t>UE:</w:t>
      </w:r>
    </w:p>
    <w:p w14:paraId="119D48D9" w14:textId="77777777" w:rsidR="009D6AAE" w:rsidRPr="00067C60" w:rsidRDefault="009D6AAE" w:rsidP="00571E6C">
      <w:pPr>
        <w:pStyle w:val="B1"/>
      </w:pPr>
      <w:r w:rsidRPr="00067C60">
        <w:t>-</w:t>
      </w:r>
      <w:r w:rsidRPr="00067C60">
        <w:tab/>
        <w:t>None.</w:t>
      </w:r>
    </w:p>
    <w:p w14:paraId="5A00572A" w14:textId="77777777" w:rsidR="009D6AAE" w:rsidRPr="00067C60" w:rsidRDefault="009D6AAE" w:rsidP="00571E6C">
      <w:pPr>
        <w:pStyle w:val="H6"/>
      </w:pPr>
      <w:r w:rsidRPr="00067C60">
        <w:t>Preamble:</w:t>
      </w:r>
    </w:p>
    <w:p w14:paraId="5A1CD826" w14:textId="292C0D03" w:rsidR="009D6AAE" w:rsidRPr="00067C60" w:rsidRDefault="009D6AAE" w:rsidP="00571E6C">
      <w:pPr>
        <w:pStyle w:val="B1"/>
        <w:rPr>
          <w:lang w:eastAsia="zh-CN"/>
        </w:rPr>
      </w:pPr>
      <w:r w:rsidRPr="00067C60">
        <w:rPr>
          <w:lang w:eastAsia="zh-CN"/>
        </w:rPr>
        <w:t>-</w:t>
      </w:r>
      <w:r w:rsidRPr="00067C60">
        <w:rPr>
          <w:lang w:eastAsia="zh-CN"/>
        </w:rPr>
        <w:tab/>
        <w:t>The UE is in state 3N-A on NR Cell 1(serving cell) with at least one PDU session</w:t>
      </w:r>
      <w:ins w:id="2" w:author="Rohde &amp; Schwarz" w:date="2024-05-15T19:09:00Z">
        <w:r w:rsidR="0089113E">
          <w:rPr>
            <w:lang w:eastAsia="zh-CN"/>
          </w:rPr>
          <w:t xml:space="preserve"> for Inte</w:t>
        </w:r>
      </w:ins>
      <w:ins w:id="3" w:author="Rohde &amp; Schwarz" w:date="2024-05-15T19:10:00Z">
        <w:r w:rsidR="0089113E">
          <w:rPr>
            <w:lang w:eastAsia="zh-CN"/>
          </w:rPr>
          <w:t>rnet</w:t>
        </w:r>
      </w:ins>
      <w:r w:rsidRPr="00067C60">
        <w:rPr>
          <w:lang w:eastAsia="zh-CN"/>
        </w:rPr>
        <w:t xml:space="preserve"> active according to TS 38.508-1 [4] Table 4.4A.2-1 and using the message condition UE TEST LOOP MODE B active with IP PDU delay = 20 seconds according to TS 38.508-1 [4]. </w:t>
      </w:r>
      <w:del w:id="4" w:author="Rohde &amp; Schwarz" w:date="2024-05-15T19:10:00Z">
        <w:r w:rsidRPr="00067C60" w:rsidDel="0089113E">
          <w:rPr>
            <w:lang w:eastAsia="zh-CN"/>
          </w:rPr>
          <w:delText>DRB 1 is defined as default DRB for the PDU session.</w:delText>
        </w:r>
      </w:del>
    </w:p>
    <w:p w14:paraId="1F9D073E" w14:textId="77777777" w:rsidR="009D6AAE" w:rsidRPr="00067C60" w:rsidRDefault="009D6AAE" w:rsidP="00571E6C">
      <w:pPr>
        <w:pStyle w:val="H6"/>
        <w:rPr>
          <w:lang w:eastAsia="zh-CN"/>
        </w:rPr>
      </w:pPr>
      <w:r w:rsidRPr="00067C60">
        <w:rPr>
          <w:lang w:eastAsia="zh-CN"/>
        </w:rPr>
        <w:lastRenderedPageBreak/>
        <w:t>11.3.12.3.2</w:t>
      </w:r>
      <w:r w:rsidRPr="00067C60">
        <w:rPr>
          <w:lang w:eastAsia="zh-CN"/>
        </w:rPr>
        <w:tab/>
        <w:t>Test procedure sequence</w:t>
      </w:r>
    </w:p>
    <w:p w14:paraId="662B9C67" w14:textId="77777777" w:rsidR="009D6AAE" w:rsidRPr="00067C60" w:rsidRDefault="009D6AAE" w:rsidP="00571E6C">
      <w:pPr>
        <w:pStyle w:val="TH"/>
      </w:pPr>
      <w:r w:rsidRPr="00067C60">
        <w:t>Table 11.3.12.3.2-1: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9D6AAE" w:rsidRPr="00067C60" w14:paraId="26A83B24" w14:textId="77777777" w:rsidTr="00096385">
        <w:tc>
          <w:tcPr>
            <w:tcW w:w="534" w:type="dxa"/>
            <w:tcBorders>
              <w:top w:val="single" w:sz="4" w:space="0" w:color="auto"/>
              <w:left w:val="single" w:sz="4" w:space="0" w:color="auto"/>
              <w:bottom w:val="nil"/>
              <w:right w:val="single" w:sz="4" w:space="0" w:color="auto"/>
            </w:tcBorders>
            <w:hideMark/>
          </w:tcPr>
          <w:p w14:paraId="321C152D" w14:textId="77777777" w:rsidR="009D6AAE" w:rsidRPr="00067C60" w:rsidRDefault="009D6AAE" w:rsidP="00571E6C">
            <w:pPr>
              <w:pStyle w:val="TAH"/>
            </w:pPr>
            <w:r w:rsidRPr="00067C60">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7A653F8D" w14:textId="77777777" w:rsidR="009D6AAE" w:rsidRPr="00067C60" w:rsidRDefault="009D6AAE" w:rsidP="00571E6C">
            <w:pPr>
              <w:pStyle w:val="TAH"/>
            </w:pPr>
            <w:r w:rsidRPr="00067C60">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9440D1F" w14:textId="77777777" w:rsidR="009D6AAE" w:rsidRPr="00067C60" w:rsidRDefault="009D6AAE" w:rsidP="00571E6C">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62B80C57" w14:textId="77777777" w:rsidR="009D6AAE" w:rsidRPr="00067C60" w:rsidRDefault="009D6AAE" w:rsidP="00571E6C">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49BE5AA5" w14:textId="77777777" w:rsidR="009D6AAE" w:rsidRPr="00067C60" w:rsidRDefault="009D6AAE" w:rsidP="00571E6C">
            <w:pPr>
              <w:pStyle w:val="TAH"/>
            </w:pPr>
            <w:r w:rsidRPr="00067C60">
              <w:t>Verdict</w:t>
            </w:r>
          </w:p>
        </w:tc>
      </w:tr>
      <w:tr w:rsidR="009D6AAE" w:rsidRPr="00067C60" w14:paraId="3C94B3BB" w14:textId="77777777" w:rsidTr="00096385">
        <w:tc>
          <w:tcPr>
            <w:tcW w:w="534" w:type="dxa"/>
            <w:tcBorders>
              <w:top w:val="nil"/>
              <w:left w:val="single" w:sz="4" w:space="0" w:color="auto"/>
              <w:bottom w:val="single" w:sz="4" w:space="0" w:color="auto"/>
              <w:right w:val="single" w:sz="4" w:space="0" w:color="auto"/>
            </w:tcBorders>
          </w:tcPr>
          <w:p w14:paraId="1EF1ADB2" w14:textId="77777777" w:rsidR="009D6AAE" w:rsidRPr="00067C60" w:rsidRDefault="009D6AAE" w:rsidP="00571E6C">
            <w:pPr>
              <w:pStyle w:val="TAH"/>
            </w:pPr>
          </w:p>
        </w:tc>
        <w:tc>
          <w:tcPr>
            <w:tcW w:w="4110" w:type="dxa"/>
            <w:tcBorders>
              <w:top w:val="single" w:sz="4" w:space="0" w:color="auto"/>
              <w:left w:val="single" w:sz="4" w:space="0" w:color="auto"/>
              <w:bottom w:val="single" w:sz="4" w:space="0" w:color="auto"/>
              <w:right w:val="single" w:sz="4" w:space="0" w:color="auto"/>
            </w:tcBorders>
          </w:tcPr>
          <w:p w14:paraId="38A1426F" w14:textId="77777777" w:rsidR="009D6AAE" w:rsidRPr="00067C60" w:rsidRDefault="009D6AAE" w:rsidP="00571E6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7E5BB7" w14:textId="77777777" w:rsidR="009D6AAE" w:rsidRPr="00067C60" w:rsidRDefault="009D6AAE" w:rsidP="00571E6C">
            <w:pPr>
              <w:pStyle w:val="TAH"/>
            </w:pPr>
            <w:r w:rsidRPr="00067C60">
              <w:t>U - S</w:t>
            </w:r>
          </w:p>
        </w:tc>
        <w:tc>
          <w:tcPr>
            <w:tcW w:w="2833" w:type="dxa"/>
            <w:tcBorders>
              <w:top w:val="single" w:sz="4" w:space="0" w:color="auto"/>
              <w:left w:val="single" w:sz="4" w:space="0" w:color="auto"/>
              <w:bottom w:val="single" w:sz="4" w:space="0" w:color="auto"/>
              <w:right w:val="single" w:sz="4" w:space="0" w:color="auto"/>
            </w:tcBorders>
            <w:hideMark/>
          </w:tcPr>
          <w:p w14:paraId="13914896" w14:textId="77777777" w:rsidR="009D6AAE" w:rsidRPr="00067C60" w:rsidRDefault="009D6AAE" w:rsidP="00571E6C">
            <w:pPr>
              <w:pStyle w:val="TAH"/>
            </w:pPr>
            <w:r w:rsidRPr="00067C60">
              <w:t>Message</w:t>
            </w:r>
          </w:p>
        </w:tc>
        <w:tc>
          <w:tcPr>
            <w:tcW w:w="567" w:type="dxa"/>
            <w:tcBorders>
              <w:top w:val="nil"/>
              <w:left w:val="single" w:sz="4" w:space="0" w:color="auto"/>
              <w:bottom w:val="single" w:sz="4" w:space="0" w:color="auto"/>
              <w:right w:val="single" w:sz="4" w:space="0" w:color="auto"/>
            </w:tcBorders>
          </w:tcPr>
          <w:p w14:paraId="479A5272" w14:textId="77777777" w:rsidR="009D6AAE" w:rsidRPr="00067C60" w:rsidRDefault="009D6AAE" w:rsidP="00571E6C">
            <w:pPr>
              <w:pStyle w:val="TAH"/>
            </w:pPr>
          </w:p>
        </w:tc>
        <w:tc>
          <w:tcPr>
            <w:tcW w:w="850" w:type="dxa"/>
            <w:tcBorders>
              <w:top w:val="nil"/>
              <w:left w:val="single" w:sz="4" w:space="0" w:color="auto"/>
              <w:bottom w:val="single" w:sz="4" w:space="0" w:color="auto"/>
              <w:right w:val="single" w:sz="4" w:space="0" w:color="auto"/>
            </w:tcBorders>
          </w:tcPr>
          <w:p w14:paraId="0659C2D9" w14:textId="77777777" w:rsidR="009D6AAE" w:rsidRPr="00067C60" w:rsidRDefault="009D6AAE" w:rsidP="00571E6C">
            <w:pPr>
              <w:pStyle w:val="TAH"/>
            </w:pPr>
          </w:p>
        </w:tc>
      </w:tr>
      <w:tr w:rsidR="009D6AAE" w:rsidRPr="00067C60" w14:paraId="191F54A1" w14:textId="77777777" w:rsidTr="00096385">
        <w:tc>
          <w:tcPr>
            <w:tcW w:w="534" w:type="dxa"/>
            <w:tcBorders>
              <w:top w:val="nil"/>
              <w:left w:val="single" w:sz="4" w:space="0" w:color="auto"/>
              <w:bottom w:val="single" w:sz="4" w:space="0" w:color="auto"/>
              <w:right w:val="single" w:sz="4" w:space="0" w:color="auto"/>
            </w:tcBorders>
          </w:tcPr>
          <w:p w14:paraId="2FBFEFEA" w14:textId="77777777" w:rsidR="009D6AAE" w:rsidRPr="00571E6C" w:rsidRDefault="009D6AAE" w:rsidP="00571E6C">
            <w:pPr>
              <w:pStyle w:val="TAC"/>
              <w:rPr>
                <w:lang w:eastAsia="ja-JP"/>
              </w:rPr>
            </w:pPr>
            <w:r w:rsidRPr="00067C60">
              <w:rPr>
                <w:rFonts w:hint="eastAsia"/>
                <w:lang w:eastAsia="ja-JP"/>
              </w:rPr>
              <w:t>1</w:t>
            </w:r>
          </w:p>
        </w:tc>
        <w:tc>
          <w:tcPr>
            <w:tcW w:w="4110" w:type="dxa"/>
            <w:tcBorders>
              <w:top w:val="single" w:sz="4" w:space="0" w:color="auto"/>
              <w:left w:val="single" w:sz="4" w:space="0" w:color="auto"/>
              <w:bottom w:val="single" w:sz="4" w:space="0" w:color="auto"/>
              <w:right w:val="single" w:sz="4" w:space="0" w:color="auto"/>
            </w:tcBorders>
          </w:tcPr>
          <w:p w14:paraId="7163BBD2" w14:textId="46F4380A" w:rsidR="009D6AAE" w:rsidRPr="00067C60" w:rsidRDefault="009D6AAE" w:rsidP="00571E6C">
            <w:pPr>
              <w:pStyle w:val="TAL"/>
            </w:pPr>
            <w:r w:rsidRPr="00067C60">
              <w:rPr>
                <w:lang w:eastAsia="ja-JP"/>
              </w:rPr>
              <w:t>The SS transmits 1 IP PDU</w:t>
            </w:r>
            <w:ins w:id="5" w:author="Rohde &amp; Schwarz" w:date="2024-05-15T19:11:00Z">
              <w:r w:rsidR="0089113E">
                <w:rPr>
                  <w:lang w:eastAsia="ja-JP"/>
                </w:rPr>
                <w:t xml:space="preserve"> on the DRB associated with </w:t>
              </w:r>
            </w:ins>
            <w:ins w:id="6" w:author="Rohde &amp; Schwarz" w:date="2024-05-15T19:12:00Z">
              <w:r w:rsidR="0089113E">
                <w:rPr>
                  <w:lang w:eastAsia="ja-JP"/>
                </w:rPr>
                <w:t>the Internet PDU session</w:t>
              </w:r>
            </w:ins>
            <w:r w:rsidRPr="00067C60">
              <w:rPr>
                <w:lang w:eastAsia="ja-JP"/>
              </w:rPr>
              <w:t>.</w:t>
            </w:r>
          </w:p>
        </w:tc>
        <w:tc>
          <w:tcPr>
            <w:tcW w:w="709" w:type="dxa"/>
            <w:tcBorders>
              <w:top w:val="single" w:sz="4" w:space="0" w:color="auto"/>
              <w:left w:val="single" w:sz="4" w:space="0" w:color="auto"/>
              <w:bottom w:val="single" w:sz="4" w:space="0" w:color="auto"/>
              <w:right w:val="single" w:sz="4" w:space="0" w:color="auto"/>
            </w:tcBorders>
          </w:tcPr>
          <w:p w14:paraId="1A296300" w14:textId="77777777" w:rsidR="009D6AAE" w:rsidRPr="00067C60" w:rsidRDefault="009D6AAE" w:rsidP="00571E6C">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40C7A648" w14:textId="77777777" w:rsidR="009D6AAE" w:rsidRPr="00067C60" w:rsidRDefault="009D6AAE" w:rsidP="00571E6C">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4642E33C"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0F144ECA" w14:textId="77777777" w:rsidR="009D6AAE" w:rsidRPr="00067C60" w:rsidRDefault="009D6AAE" w:rsidP="00571E6C">
            <w:pPr>
              <w:pStyle w:val="TAC"/>
              <w:rPr>
                <w:lang w:eastAsia="zh-CN"/>
              </w:rPr>
            </w:pPr>
            <w:r w:rsidRPr="00067C60">
              <w:rPr>
                <w:lang w:eastAsia="zh-CN"/>
              </w:rPr>
              <w:t>-</w:t>
            </w:r>
          </w:p>
        </w:tc>
      </w:tr>
      <w:tr w:rsidR="009D6AAE" w:rsidRPr="00067C60" w14:paraId="53DADCBC" w14:textId="77777777" w:rsidTr="00096385">
        <w:tc>
          <w:tcPr>
            <w:tcW w:w="534" w:type="dxa"/>
            <w:tcBorders>
              <w:top w:val="nil"/>
              <w:left w:val="single" w:sz="4" w:space="0" w:color="auto"/>
              <w:bottom w:val="single" w:sz="4" w:space="0" w:color="auto"/>
              <w:right w:val="single" w:sz="4" w:space="0" w:color="auto"/>
            </w:tcBorders>
          </w:tcPr>
          <w:p w14:paraId="61FE75A2" w14:textId="77777777" w:rsidR="009D6AAE" w:rsidRPr="00067C60" w:rsidRDefault="009D6AAE" w:rsidP="00571E6C">
            <w:pPr>
              <w:pStyle w:val="TAC"/>
              <w:rPr>
                <w:lang w:eastAsia="ja-JP"/>
              </w:rPr>
            </w:pPr>
            <w:r w:rsidRPr="00067C60">
              <w:rPr>
                <w:rFonts w:hint="eastAsia"/>
                <w:lang w:eastAsia="ja-JP"/>
              </w:rPr>
              <w:t>2</w:t>
            </w:r>
          </w:p>
        </w:tc>
        <w:tc>
          <w:tcPr>
            <w:tcW w:w="4110" w:type="dxa"/>
            <w:tcBorders>
              <w:top w:val="single" w:sz="4" w:space="0" w:color="auto"/>
              <w:left w:val="single" w:sz="4" w:space="0" w:color="auto"/>
              <w:bottom w:val="single" w:sz="4" w:space="0" w:color="auto"/>
              <w:right w:val="single" w:sz="4" w:space="0" w:color="auto"/>
            </w:tcBorders>
          </w:tcPr>
          <w:p w14:paraId="79F3BD30" w14:textId="77777777" w:rsidR="009D6AAE" w:rsidRPr="00067C60" w:rsidRDefault="009D6AAE" w:rsidP="00571E6C">
            <w:pPr>
              <w:pStyle w:val="TAL"/>
              <w:rPr>
                <w:lang w:eastAsia="ja-JP"/>
              </w:rPr>
            </w:pPr>
            <w:r w:rsidRPr="00067C60">
              <w:rPr>
                <w:rFonts w:cs="Arial"/>
              </w:rPr>
              <w:t xml:space="preserve">The SS waits 1 second after the IP packet has been transmitted and transmits an </w:t>
            </w:r>
            <w:proofErr w:type="spellStart"/>
            <w:r w:rsidRPr="00067C60">
              <w:rPr>
                <w:rFonts w:cs="Arial"/>
                <w:i/>
              </w:rPr>
              <w:t>RRCRelease</w:t>
            </w:r>
            <w:proofErr w:type="spellEnd"/>
            <w:r w:rsidRPr="00067C60">
              <w:rPr>
                <w:rFonts w:cs="Arial"/>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6ADC583" w14:textId="77777777" w:rsidR="009D6AAE" w:rsidRPr="00067C60" w:rsidRDefault="009D6AAE" w:rsidP="00571E6C">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tcPr>
          <w:p w14:paraId="237EFBCC" w14:textId="77777777" w:rsidR="009D6AAE" w:rsidRPr="00067C60" w:rsidRDefault="009D6AAE" w:rsidP="00571E6C">
            <w:pPr>
              <w:pStyle w:val="TAL"/>
              <w:rPr>
                <w:lang w:eastAsia="zh-CN"/>
              </w:rPr>
            </w:pPr>
            <w:r w:rsidRPr="00067C60">
              <w:rPr>
                <w:rFonts w:cs="Arial"/>
                <w:lang w:eastAsia="zh-CN"/>
              </w:rPr>
              <w:t xml:space="preserve">NR RRC: </w:t>
            </w:r>
            <w:proofErr w:type="spellStart"/>
            <w:r w:rsidRPr="00067C60">
              <w:rPr>
                <w:rFonts w:cs="Arial"/>
              </w:rPr>
              <w:t>RRCRelease</w:t>
            </w:r>
            <w:proofErr w:type="spellEnd"/>
          </w:p>
        </w:tc>
        <w:tc>
          <w:tcPr>
            <w:tcW w:w="567" w:type="dxa"/>
            <w:tcBorders>
              <w:top w:val="nil"/>
              <w:left w:val="single" w:sz="4" w:space="0" w:color="auto"/>
              <w:bottom w:val="single" w:sz="4" w:space="0" w:color="auto"/>
              <w:right w:val="single" w:sz="4" w:space="0" w:color="auto"/>
            </w:tcBorders>
          </w:tcPr>
          <w:p w14:paraId="598E8658" w14:textId="77777777" w:rsidR="009D6AAE" w:rsidRPr="00067C60" w:rsidRDefault="009D6AAE" w:rsidP="00571E6C">
            <w:pPr>
              <w:pStyle w:val="TAC"/>
              <w:rPr>
                <w:lang w:eastAsia="zh-CN"/>
              </w:rPr>
            </w:pPr>
            <w:r w:rsidRPr="00067C60">
              <w:rPr>
                <w:rFonts w:cs="Arial"/>
                <w:lang w:eastAsia="zh-CN"/>
              </w:rPr>
              <w:t>-</w:t>
            </w:r>
          </w:p>
        </w:tc>
        <w:tc>
          <w:tcPr>
            <w:tcW w:w="850" w:type="dxa"/>
            <w:tcBorders>
              <w:top w:val="nil"/>
              <w:left w:val="single" w:sz="4" w:space="0" w:color="auto"/>
              <w:bottom w:val="single" w:sz="4" w:space="0" w:color="auto"/>
              <w:right w:val="single" w:sz="4" w:space="0" w:color="auto"/>
            </w:tcBorders>
          </w:tcPr>
          <w:p w14:paraId="4BC4B183" w14:textId="77777777" w:rsidR="009D6AAE" w:rsidRPr="00067C60" w:rsidRDefault="009D6AAE" w:rsidP="00571E6C">
            <w:pPr>
              <w:pStyle w:val="TAC"/>
              <w:rPr>
                <w:lang w:eastAsia="zh-CN"/>
              </w:rPr>
            </w:pPr>
            <w:r w:rsidRPr="00067C60">
              <w:rPr>
                <w:rFonts w:cs="Arial"/>
                <w:lang w:eastAsia="zh-CN"/>
              </w:rPr>
              <w:t>-</w:t>
            </w:r>
          </w:p>
        </w:tc>
      </w:tr>
      <w:tr w:rsidR="009D6AAE" w:rsidRPr="00067C60" w14:paraId="09549E98" w14:textId="77777777" w:rsidTr="00096385">
        <w:tc>
          <w:tcPr>
            <w:tcW w:w="534" w:type="dxa"/>
            <w:tcBorders>
              <w:top w:val="nil"/>
              <w:left w:val="single" w:sz="4" w:space="0" w:color="auto"/>
              <w:bottom w:val="single" w:sz="4" w:space="0" w:color="auto"/>
              <w:right w:val="single" w:sz="4" w:space="0" w:color="auto"/>
            </w:tcBorders>
            <w:hideMark/>
          </w:tcPr>
          <w:p w14:paraId="0E52F297" w14:textId="77777777" w:rsidR="009D6AAE" w:rsidRPr="00067C60" w:rsidRDefault="009D6AAE" w:rsidP="00571E6C">
            <w:pPr>
              <w:pStyle w:val="TAC"/>
              <w:rPr>
                <w:lang w:eastAsia="zh-CN"/>
              </w:rPr>
            </w:pPr>
            <w:r w:rsidRPr="00067C60">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1F31399D" w14:textId="77777777" w:rsidR="009D6AAE" w:rsidRPr="00067C60" w:rsidRDefault="009D6AAE" w:rsidP="00571E6C">
            <w:pPr>
              <w:pStyle w:val="TAL"/>
            </w:pPr>
            <w:r w:rsidRPr="00067C60">
              <w:t xml:space="preserve">The SS changes SIB1 according to Table 11.3.12.3.3-2 and sends Short Message on PDCCH using P-RNTI. </w:t>
            </w:r>
          </w:p>
        </w:tc>
        <w:tc>
          <w:tcPr>
            <w:tcW w:w="709" w:type="dxa"/>
            <w:tcBorders>
              <w:top w:val="single" w:sz="4" w:space="0" w:color="auto"/>
              <w:left w:val="single" w:sz="4" w:space="0" w:color="auto"/>
              <w:bottom w:val="single" w:sz="4" w:space="0" w:color="auto"/>
              <w:right w:val="single" w:sz="4" w:space="0" w:color="auto"/>
            </w:tcBorders>
            <w:hideMark/>
          </w:tcPr>
          <w:p w14:paraId="3E7BFCB3" w14:textId="77777777" w:rsidR="009D6AAE" w:rsidRPr="00067C60" w:rsidRDefault="009D6AAE" w:rsidP="00571E6C">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359A2F80" w14:textId="77777777" w:rsidR="009D6AAE" w:rsidRPr="00067C60" w:rsidRDefault="009D6AAE" w:rsidP="00571E6C">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771D1E7C"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32764D9" w14:textId="77777777" w:rsidR="009D6AAE" w:rsidRPr="00067C60" w:rsidRDefault="009D6AAE" w:rsidP="00571E6C">
            <w:pPr>
              <w:pStyle w:val="TAC"/>
              <w:rPr>
                <w:lang w:eastAsia="zh-CN"/>
              </w:rPr>
            </w:pPr>
            <w:r w:rsidRPr="00067C60">
              <w:rPr>
                <w:lang w:eastAsia="zh-CN"/>
              </w:rPr>
              <w:t>-</w:t>
            </w:r>
          </w:p>
        </w:tc>
      </w:tr>
      <w:tr w:rsidR="009D6AAE" w:rsidRPr="00067C60" w14:paraId="0E9CE220" w14:textId="77777777" w:rsidTr="00096385">
        <w:tc>
          <w:tcPr>
            <w:tcW w:w="534" w:type="dxa"/>
            <w:tcBorders>
              <w:top w:val="nil"/>
              <w:left w:val="single" w:sz="4" w:space="0" w:color="auto"/>
              <w:bottom w:val="single" w:sz="4" w:space="0" w:color="auto"/>
              <w:right w:val="single" w:sz="4" w:space="0" w:color="auto"/>
            </w:tcBorders>
          </w:tcPr>
          <w:p w14:paraId="0E54E4D2" w14:textId="77777777" w:rsidR="009D6AAE" w:rsidRPr="00571E6C" w:rsidRDefault="009D6AAE" w:rsidP="00571E6C">
            <w:pPr>
              <w:pStyle w:val="TAC"/>
              <w:rPr>
                <w:lang w:eastAsia="ja-JP"/>
              </w:rPr>
            </w:pPr>
            <w:r w:rsidRPr="00067C60">
              <w:rPr>
                <w:rFonts w:hint="eastAsia"/>
                <w:lang w:eastAsia="ja-JP"/>
              </w:rPr>
              <w:t>4</w:t>
            </w:r>
          </w:p>
        </w:tc>
        <w:tc>
          <w:tcPr>
            <w:tcW w:w="4110" w:type="dxa"/>
            <w:tcBorders>
              <w:top w:val="single" w:sz="4" w:space="0" w:color="auto"/>
              <w:left w:val="single" w:sz="4" w:space="0" w:color="auto"/>
              <w:bottom w:val="single" w:sz="4" w:space="0" w:color="auto"/>
              <w:right w:val="single" w:sz="4" w:space="0" w:color="auto"/>
            </w:tcBorders>
          </w:tcPr>
          <w:p w14:paraId="69DAF739" w14:textId="77777777" w:rsidR="009D6AAE" w:rsidRPr="00571E6C" w:rsidRDefault="009D6AAE" w:rsidP="00571E6C">
            <w:pPr>
              <w:pStyle w:val="TAL"/>
              <w:rPr>
                <w:lang w:eastAsia="ja-JP"/>
              </w:rPr>
            </w:pPr>
            <w:r w:rsidRPr="00067C60">
              <w:rPr>
                <w:rFonts w:hint="eastAsia"/>
                <w:lang w:eastAsia="ja-JP"/>
              </w:rPr>
              <w:t>T</w:t>
            </w:r>
            <w:r w:rsidRPr="00067C60">
              <w:rPr>
                <w:lang w:eastAsia="ja-JP"/>
              </w:rPr>
              <w:t xml:space="preserve">he SS </w:t>
            </w:r>
            <w:r w:rsidRPr="00067C60">
              <w:t>waits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104B229F" w14:textId="77777777" w:rsidR="009D6AAE" w:rsidRPr="00067C60" w:rsidRDefault="009D6AAE" w:rsidP="00571E6C">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D7BEA3B" w14:textId="77777777" w:rsidR="009D6AAE" w:rsidRPr="00067C60" w:rsidRDefault="009D6AAE" w:rsidP="00571E6C">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05D5A351"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6FE711A5" w14:textId="77777777" w:rsidR="009D6AAE" w:rsidRPr="00067C60" w:rsidRDefault="009D6AAE" w:rsidP="00571E6C">
            <w:pPr>
              <w:pStyle w:val="TAC"/>
              <w:rPr>
                <w:lang w:eastAsia="zh-CN"/>
              </w:rPr>
            </w:pPr>
            <w:r w:rsidRPr="00067C60">
              <w:rPr>
                <w:lang w:eastAsia="zh-CN"/>
              </w:rPr>
              <w:t>-</w:t>
            </w:r>
          </w:p>
        </w:tc>
      </w:tr>
      <w:tr w:rsidR="009D6AAE" w:rsidRPr="00067C60" w14:paraId="55D59CCB" w14:textId="77777777" w:rsidTr="00096385">
        <w:tc>
          <w:tcPr>
            <w:tcW w:w="534" w:type="dxa"/>
            <w:tcBorders>
              <w:top w:val="single" w:sz="4" w:space="0" w:color="auto"/>
              <w:left w:val="single" w:sz="4" w:space="0" w:color="auto"/>
              <w:bottom w:val="single" w:sz="4" w:space="0" w:color="auto"/>
              <w:right w:val="single" w:sz="4" w:space="0" w:color="auto"/>
            </w:tcBorders>
            <w:hideMark/>
          </w:tcPr>
          <w:p w14:paraId="339BB0C7" w14:textId="77777777" w:rsidR="009D6AAE" w:rsidRPr="00067C60" w:rsidRDefault="009D6AAE" w:rsidP="00571E6C">
            <w:pPr>
              <w:pStyle w:val="TAC"/>
            </w:pPr>
            <w:r w:rsidRPr="00067C60">
              <w:t>5</w:t>
            </w:r>
          </w:p>
        </w:tc>
        <w:tc>
          <w:tcPr>
            <w:tcW w:w="4110" w:type="dxa"/>
            <w:tcBorders>
              <w:top w:val="single" w:sz="4" w:space="0" w:color="auto"/>
              <w:left w:val="single" w:sz="4" w:space="0" w:color="auto"/>
              <w:bottom w:val="single" w:sz="4" w:space="0" w:color="auto"/>
              <w:right w:val="single" w:sz="4" w:space="0" w:color="auto"/>
            </w:tcBorders>
            <w:hideMark/>
          </w:tcPr>
          <w:p w14:paraId="76D9A33F" w14:textId="77777777" w:rsidR="009D6AAE" w:rsidRPr="00067C60" w:rsidRDefault="009D6AAE" w:rsidP="00571E6C">
            <w:pPr>
              <w:pStyle w:val="TAL"/>
            </w:pPr>
            <w:r w:rsidRPr="00067C60">
              <w:t xml:space="preserve">Check: Does the UE transmit </w:t>
            </w:r>
            <w:proofErr w:type="spellStart"/>
            <w:r w:rsidRPr="00067C60">
              <w:rPr>
                <w:i/>
              </w:rPr>
              <w:t>RRCSetupRequest</w:t>
            </w:r>
            <w:proofErr w:type="spellEnd"/>
            <w:r w:rsidRPr="00067C60">
              <w:t xml:space="preserve"> message including </w:t>
            </w:r>
            <w:proofErr w:type="spellStart"/>
            <w:r w:rsidRPr="00067C60">
              <w:rPr>
                <w:i/>
              </w:rPr>
              <w:t>mo</w:t>
            </w:r>
            <w:proofErr w:type="spellEnd"/>
            <w:r w:rsidRPr="00067C60">
              <w:rPr>
                <w:i/>
              </w:rPr>
              <w:t>-Data</w:t>
            </w:r>
            <w:r w:rsidRPr="00067C60">
              <w:t xml:space="preserve"> as </w:t>
            </w:r>
            <w:proofErr w:type="spellStart"/>
            <w:r w:rsidRPr="00067C60">
              <w:t>establishmentCause</w:t>
            </w:r>
            <w:proofErr w:type="spellEnd"/>
            <w:r w:rsidRPr="00067C60">
              <w:t xml:space="preserve"> within 30 seconds? (Note 1)</w:t>
            </w:r>
          </w:p>
        </w:tc>
        <w:tc>
          <w:tcPr>
            <w:tcW w:w="709" w:type="dxa"/>
            <w:tcBorders>
              <w:top w:val="single" w:sz="4" w:space="0" w:color="auto"/>
              <w:left w:val="single" w:sz="4" w:space="0" w:color="auto"/>
              <w:bottom w:val="single" w:sz="4" w:space="0" w:color="auto"/>
              <w:right w:val="single" w:sz="4" w:space="0" w:color="auto"/>
            </w:tcBorders>
            <w:hideMark/>
          </w:tcPr>
          <w:p w14:paraId="1658A9BE" w14:textId="77777777" w:rsidR="009D6AAE" w:rsidRPr="00067C60" w:rsidRDefault="009D6AAE" w:rsidP="00571E6C">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62748941" w14:textId="77777777" w:rsidR="009D6AAE" w:rsidRPr="00067C60" w:rsidRDefault="009D6AAE" w:rsidP="00571E6C">
            <w:pPr>
              <w:pStyle w:val="TAL"/>
              <w:rPr>
                <w:lang w:eastAsia="zh-CN"/>
              </w:rPr>
            </w:pPr>
            <w:r w:rsidRPr="00067C60">
              <w:rPr>
                <w:lang w:eastAsia="zh-CN"/>
              </w:rPr>
              <w:t xml:space="preserve">NR RRC: </w:t>
            </w:r>
            <w:proofErr w:type="spellStart"/>
            <w:r w:rsidRPr="00067C60">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C27B66" w14:textId="77777777" w:rsidR="009D6AAE" w:rsidRPr="00067C60" w:rsidRDefault="009D6AAE" w:rsidP="00571E6C">
            <w:pPr>
              <w:pStyle w:val="TAC"/>
              <w:rPr>
                <w:lang w:eastAsia="zh-CN"/>
              </w:rPr>
            </w:pPr>
            <w:r w:rsidRPr="00067C6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F04CA66" w14:textId="77777777" w:rsidR="009D6AAE" w:rsidRPr="00067C60" w:rsidRDefault="009D6AAE" w:rsidP="00571E6C">
            <w:pPr>
              <w:pStyle w:val="TAC"/>
              <w:rPr>
                <w:lang w:eastAsia="zh-CN"/>
              </w:rPr>
            </w:pPr>
            <w:r w:rsidRPr="00067C60">
              <w:rPr>
                <w:lang w:eastAsia="zh-CN"/>
              </w:rPr>
              <w:t>F</w:t>
            </w:r>
          </w:p>
        </w:tc>
      </w:tr>
      <w:tr w:rsidR="009D6AAE" w:rsidRPr="00067C60" w14:paraId="707F39A9" w14:textId="77777777" w:rsidTr="00096385">
        <w:tc>
          <w:tcPr>
            <w:tcW w:w="534" w:type="dxa"/>
            <w:tcBorders>
              <w:top w:val="nil"/>
              <w:left w:val="single" w:sz="4" w:space="0" w:color="auto"/>
              <w:bottom w:val="single" w:sz="4" w:space="0" w:color="auto"/>
              <w:right w:val="single" w:sz="4" w:space="0" w:color="auto"/>
            </w:tcBorders>
            <w:hideMark/>
          </w:tcPr>
          <w:p w14:paraId="7EED0D9B" w14:textId="77777777" w:rsidR="009D6AAE" w:rsidRPr="00067C60" w:rsidRDefault="009D6AAE" w:rsidP="00571E6C">
            <w:pPr>
              <w:pStyle w:val="TAC"/>
              <w:rPr>
                <w:lang w:eastAsia="zh-CN"/>
              </w:rPr>
            </w:pPr>
            <w:r w:rsidRPr="00067C60">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672FE8CB" w14:textId="77777777" w:rsidR="009D6AAE" w:rsidRPr="00067C60" w:rsidRDefault="009D6AAE" w:rsidP="00571E6C">
            <w:pPr>
              <w:pStyle w:val="TAL"/>
            </w:pPr>
            <w:r w:rsidRPr="00067C60">
              <w:t xml:space="preserve">The SS changes </w:t>
            </w:r>
            <w:r w:rsidRPr="00067C60">
              <w:rPr>
                <w:i/>
              </w:rPr>
              <w:t>SIB1</w:t>
            </w:r>
            <w:r w:rsidRPr="00067C60">
              <w:t xml:space="preserve"> according to </w:t>
            </w:r>
            <w:r w:rsidRPr="00067C60">
              <w:rPr>
                <w:rFonts w:cs="Arial"/>
                <w:color w:val="000000"/>
                <w:szCs w:val="18"/>
              </w:rPr>
              <w:t>38.508-1 [4] Table 4.6.1-28</w:t>
            </w:r>
            <w:r w:rsidRPr="00067C60">
              <w:t xml:space="preserve"> and sends Short Message on PDCCH using P-RNTI. </w:t>
            </w:r>
          </w:p>
        </w:tc>
        <w:tc>
          <w:tcPr>
            <w:tcW w:w="709" w:type="dxa"/>
            <w:tcBorders>
              <w:top w:val="single" w:sz="4" w:space="0" w:color="auto"/>
              <w:left w:val="single" w:sz="4" w:space="0" w:color="auto"/>
              <w:bottom w:val="single" w:sz="4" w:space="0" w:color="auto"/>
              <w:right w:val="single" w:sz="4" w:space="0" w:color="auto"/>
            </w:tcBorders>
            <w:hideMark/>
          </w:tcPr>
          <w:p w14:paraId="3402ACC2" w14:textId="77777777" w:rsidR="009D6AAE" w:rsidRPr="00067C60" w:rsidRDefault="009D6AAE" w:rsidP="00571E6C">
            <w:pPr>
              <w:pStyle w:val="TAC"/>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5AA4F5D" w14:textId="77777777" w:rsidR="009D6AAE" w:rsidRPr="00067C60" w:rsidRDefault="009D6AAE" w:rsidP="00571E6C">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51B3882A"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6F7B83E1" w14:textId="77777777" w:rsidR="009D6AAE" w:rsidRPr="00067C60" w:rsidRDefault="009D6AAE" w:rsidP="00571E6C">
            <w:pPr>
              <w:pStyle w:val="TAC"/>
              <w:rPr>
                <w:lang w:eastAsia="zh-CN"/>
              </w:rPr>
            </w:pPr>
            <w:r w:rsidRPr="00067C60">
              <w:rPr>
                <w:lang w:eastAsia="zh-CN"/>
              </w:rPr>
              <w:t>-</w:t>
            </w:r>
          </w:p>
        </w:tc>
      </w:tr>
      <w:tr w:rsidR="009D6AAE" w:rsidRPr="00067C60" w14:paraId="73EDD37A" w14:textId="77777777" w:rsidTr="00096385">
        <w:tc>
          <w:tcPr>
            <w:tcW w:w="534" w:type="dxa"/>
            <w:tcBorders>
              <w:top w:val="nil"/>
              <w:left w:val="single" w:sz="4" w:space="0" w:color="auto"/>
              <w:bottom w:val="single" w:sz="4" w:space="0" w:color="auto"/>
              <w:right w:val="single" w:sz="4" w:space="0" w:color="auto"/>
            </w:tcBorders>
          </w:tcPr>
          <w:p w14:paraId="5BD3EA06" w14:textId="77777777" w:rsidR="009D6AAE" w:rsidRPr="00571E6C" w:rsidRDefault="009D6AAE" w:rsidP="00096385">
            <w:pPr>
              <w:pStyle w:val="TAC"/>
              <w:rPr>
                <w:rFonts w:eastAsia="MS Mincho"/>
                <w:lang w:eastAsia="ja-JP"/>
              </w:rPr>
            </w:pPr>
            <w:r w:rsidRPr="00067C60">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6BC5DC17" w14:textId="77777777" w:rsidR="009D6AAE" w:rsidRPr="00067C60" w:rsidRDefault="009D6AAE" w:rsidP="00096385">
            <w:pPr>
              <w:pStyle w:val="TAL"/>
            </w:pPr>
            <w:r w:rsidRPr="00067C60">
              <w:t>Start Timer = 60s (Note 2)</w:t>
            </w:r>
          </w:p>
        </w:tc>
        <w:tc>
          <w:tcPr>
            <w:tcW w:w="709" w:type="dxa"/>
            <w:tcBorders>
              <w:top w:val="single" w:sz="4" w:space="0" w:color="auto"/>
              <w:left w:val="single" w:sz="4" w:space="0" w:color="auto"/>
              <w:bottom w:val="single" w:sz="4" w:space="0" w:color="auto"/>
              <w:right w:val="single" w:sz="4" w:space="0" w:color="auto"/>
            </w:tcBorders>
          </w:tcPr>
          <w:p w14:paraId="20995E7C"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36CA85E7" w14:textId="77777777" w:rsidR="009D6AAE" w:rsidRPr="00067C60" w:rsidRDefault="009D6AAE" w:rsidP="00096385">
            <w:pPr>
              <w:pStyle w:val="TAL"/>
            </w:pPr>
            <w:r w:rsidRPr="00067C60">
              <w:t>-</w:t>
            </w:r>
          </w:p>
        </w:tc>
        <w:tc>
          <w:tcPr>
            <w:tcW w:w="567" w:type="dxa"/>
            <w:tcBorders>
              <w:top w:val="nil"/>
              <w:left w:val="single" w:sz="4" w:space="0" w:color="auto"/>
              <w:bottom w:val="single" w:sz="4" w:space="0" w:color="auto"/>
              <w:right w:val="single" w:sz="4" w:space="0" w:color="auto"/>
            </w:tcBorders>
          </w:tcPr>
          <w:p w14:paraId="127FB401"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8294FF9" w14:textId="77777777" w:rsidR="009D6AAE" w:rsidRPr="00067C60" w:rsidRDefault="009D6AAE" w:rsidP="00096385">
            <w:pPr>
              <w:pStyle w:val="TAC"/>
              <w:rPr>
                <w:lang w:eastAsia="zh-CN"/>
              </w:rPr>
            </w:pPr>
            <w:r w:rsidRPr="00067C60">
              <w:rPr>
                <w:lang w:eastAsia="zh-CN"/>
              </w:rPr>
              <w:t>-</w:t>
            </w:r>
          </w:p>
        </w:tc>
      </w:tr>
      <w:tr w:rsidR="009D6AAE" w:rsidRPr="00067C60" w14:paraId="751E8E9E" w14:textId="77777777" w:rsidTr="00096385">
        <w:tc>
          <w:tcPr>
            <w:tcW w:w="534" w:type="dxa"/>
            <w:tcBorders>
              <w:top w:val="nil"/>
              <w:left w:val="single" w:sz="4" w:space="0" w:color="auto"/>
              <w:bottom w:val="single" w:sz="4" w:space="0" w:color="auto"/>
              <w:right w:val="single" w:sz="4" w:space="0" w:color="auto"/>
            </w:tcBorders>
          </w:tcPr>
          <w:p w14:paraId="05D6EF3A" w14:textId="77777777" w:rsidR="009D6AAE" w:rsidRPr="00067C60" w:rsidRDefault="009D6AAE" w:rsidP="00096385">
            <w:pPr>
              <w:pStyle w:val="TAC"/>
              <w:rPr>
                <w:rFonts w:eastAsia="MS Mincho"/>
                <w:lang w:eastAsia="ja-JP"/>
              </w:rPr>
            </w:pPr>
          </w:p>
        </w:tc>
        <w:tc>
          <w:tcPr>
            <w:tcW w:w="4110" w:type="dxa"/>
            <w:tcBorders>
              <w:top w:val="single" w:sz="4" w:space="0" w:color="auto"/>
              <w:left w:val="single" w:sz="4" w:space="0" w:color="auto"/>
              <w:bottom w:val="single" w:sz="4" w:space="0" w:color="auto"/>
              <w:right w:val="single" w:sz="4" w:space="0" w:color="auto"/>
            </w:tcBorders>
          </w:tcPr>
          <w:p w14:paraId="21A439F2" w14:textId="77777777" w:rsidR="009D6AAE" w:rsidRPr="00067C60" w:rsidRDefault="009D6AAE" w:rsidP="00096385">
            <w:pPr>
              <w:pStyle w:val="TAL"/>
            </w:pPr>
            <w:r w:rsidRPr="00067C60">
              <w:t>EXCEPTION: Steps 8a1 to 8b23 describe behaviour that depends on the UE implementation; the "lower case letter" identifies a step sequence that take place if the UE is implemented in a certain way.</w:t>
            </w:r>
          </w:p>
        </w:tc>
        <w:tc>
          <w:tcPr>
            <w:tcW w:w="709" w:type="dxa"/>
            <w:tcBorders>
              <w:top w:val="single" w:sz="4" w:space="0" w:color="auto"/>
              <w:left w:val="single" w:sz="4" w:space="0" w:color="auto"/>
              <w:bottom w:val="single" w:sz="4" w:space="0" w:color="auto"/>
              <w:right w:val="single" w:sz="4" w:space="0" w:color="auto"/>
            </w:tcBorders>
          </w:tcPr>
          <w:p w14:paraId="344FC365" w14:textId="77777777" w:rsidR="009D6AAE" w:rsidRPr="00067C60" w:rsidRDefault="009D6AAE" w:rsidP="00096385">
            <w:pPr>
              <w:pStyle w:val="TAC"/>
              <w:rPr>
                <w:lang w:eastAsia="zh-CN"/>
              </w:rPr>
            </w:pPr>
          </w:p>
        </w:tc>
        <w:tc>
          <w:tcPr>
            <w:tcW w:w="2833" w:type="dxa"/>
            <w:tcBorders>
              <w:top w:val="single" w:sz="4" w:space="0" w:color="auto"/>
              <w:left w:val="single" w:sz="4" w:space="0" w:color="auto"/>
              <w:bottom w:val="single" w:sz="4" w:space="0" w:color="auto"/>
              <w:right w:val="single" w:sz="4" w:space="0" w:color="auto"/>
            </w:tcBorders>
          </w:tcPr>
          <w:p w14:paraId="7307C24B" w14:textId="77777777" w:rsidR="009D6AAE" w:rsidRPr="00067C60" w:rsidRDefault="009D6AAE" w:rsidP="00096385">
            <w:pPr>
              <w:pStyle w:val="TAL"/>
            </w:pPr>
          </w:p>
        </w:tc>
        <w:tc>
          <w:tcPr>
            <w:tcW w:w="567" w:type="dxa"/>
            <w:tcBorders>
              <w:top w:val="nil"/>
              <w:left w:val="single" w:sz="4" w:space="0" w:color="auto"/>
              <w:bottom w:val="single" w:sz="4" w:space="0" w:color="auto"/>
              <w:right w:val="single" w:sz="4" w:space="0" w:color="auto"/>
            </w:tcBorders>
          </w:tcPr>
          <w:p w14:paraId="0BB5B7D4" w14:textId="77777777" w:rsidR="009D6AAE" w:rsidRPr="00067C60" w:rsidRDefault="009D6AAE" w:rsidP="00096385">
            <w:pPr>
              <w:pStyle w:val="TAC"/>
              <w:rPr>
                <w:lang w:eastAsia="zh-CN"/>
              </w:rPr>
            </w:pPr>
          </w:p>
        </w:tc>
        <w:tc>
          <w:tcPr>
            <w:tcW w:w="850" w:type="dxa"/>
            <w:tcBorders>
              <w:top w:val="nil"/>
              <w:left w:val="single" w:sz="4" w:space="0" w:color="auto"/>
              <w:bottom w:val="single" w:sz="4" w:space="0" w:color="auto"/>
              <w:right w:val="single" w:sz="4" w:space="0" w:color="auto"/>
            </w:tcBorders>
          </w:tcPr>
          <w:p w14:paraId="5559E7CD" w14:textId="77777777" w:rsidR="009D6AAE" w:rsidRPr="00067C60" w:rsidRDefault="009D6AAE" w:rsidP="00096385">
            <w:pPr>
              <w:pStyle w:val="TAC"/>
              <w:rPr>
                <w:lang w:eastAsia="zh-CN"/>
              </w:rPr>
            </w:pPr>
          </w:p>
        </w:tc>
      </w:tr>
      <w:tr w:rsidR="009D6AAE" w:rsidRPr="00067C60" w14:paraId="47EDDB01" w14:textId="77777777" w:rsidTr="00096385">
        <w:tc>
          <w:tcPr>
            <w:tcW w:w="534" w:type="dxa"/>
            <w:tcBorders>
              <w:top w:val="nil"/>
              <w:left w:val="single" w:sz="4" w:space="0" w:color="auto"/>
              <w:bottom w:val="single" w:sz="4" w:space="0" w:color="auto"/>
              <w:right w:val="single" w:sz="4" w:space="0" w:color="auto"/>
            </w:tcBorders>
          </w:tcPr>
          <w:p w14:paraId="305239DD" w14:textId="77777777" w:rsidR="009D6AAE" w:rsidRPr="00571E6C" w:rsidRDefault="009D6AAE" w:rsidP="00571E6C">
            <w:pPr>
              <w:pStyle w:val="TAC"/>
              <w:rPr>
                <w:rFonts w:eastAsia="MS Mincho"/>
                <w:lang w:eastAsia="ja-JP"/>
              </w:rPr>
            </w:pPr>
            <w:r w:rsidRPr="00067C60">
              <w:rPr>
                <w:rFonts w:eastAsia="MS Mincho"/>
                <w:lang w:eastAsia="ja-JP"/>
              </w:rPr>
              <w:t>8a1</w:t>
            </w:r>
          </w:p>
        </w:tc>
        <w:tc>
          <w:tcPr>
            <w:tcW w:w="4110" w:type="dxa"/>
            <w:tcBorders>
              <w:top w:val="single" w:sz="4" w:space="0" w:color="auto"/>
              <w:left w:val="single" w:sz="4" w:space="0" w:color="auto"/>
              <w:bottom w:val="single" w:sz="4" w:space="0" w:color="auto"/>
              <w:right w:val="single" w:sz="4" w:space="0" w:color="auto"/>
            </w:tcBorders>
          </w:tcPr>
          <w:p w14:paraId="5D828D81" w14:textId="77777777" w:rsidR="009D6AAE" w:rsidRPr="00067C60" w:rsidRDefault="009D6AAE" w:rsidP="00571E6C">
            <w:pPr>
              <w:pStyle w:val="TAL"/>
            </w:pPr>
            <w:r w:rsidRPr="00067C60">
              <w:t xml:space="preserve">Check: Does the UE transmit </w:t>
            </w:r>
            <w:proofErr w:type="spellStart"/>
            <w:r w:rsidRPr="00067C60">
              <w:rPr>
                <w:i/>
              </w:rPr>
              <w:t>RRCSetupRequest</w:t>
            </w:r>
            <w:proofErr w:type="spellEnd"/>
            <w:r w:rsidRPr="00067C60">
              <w:t xml:space="preserve"> message including </w:t>
            </w:r>
            <w:proofErr w:type="spellStart"/>
            <w:r w:rsidRPr="00067C60">
              <w:rPr>
                <w:i/>
              </w:rPr>
              <w:t>mo</w:t>
            </w:r>
            <w:proofErr w:type="spellEnd"/>
            <w:r w:rsidRPr="00067C60">
              <w:rPr>
                <w:i/>
              </w:rPr>
              <w:t>-Data</w:t>
            </w:r>
            <w:r w:rsidRPr="00067C60">
              <w:t>?</w:t>
            </w:r>
          </w:p>
        </w:tc>
        <w:tc>
          <w:tcPr>
            <w:tcW w:w="709" w:type="dxa"/>
            <w:tcBorders>
              <w:top w:val="single" w:sz="4" w:space="0" w:color="auto"/>
              <w:left w:val="single" w:sz="4" w:space="0" w:color="auto"/>
              <w:bottom w:val="single" w:sz="4" w:space="0" w:color="auto"/>
              <w:right w:val="single" w:sz="4" w:space="0" w:color="auto"/>
            </w:tcBorders>
          </w:tcPr>
          <w:p w14:paraId="747B6CDF" w14:textId="77777777" w:rsidR="009D6AAE" w:rsidRPr="00067C60" w:rsidRDefault="009D6AAE" w:rsidP="00571E6C">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tcPr>
          <w:p w14:paraId="3E0C8D24" w14:textId="77777777" w:rsidR="009D6AAE" w:rsidRPr="00067C60" w:rsidRDefault="009D6AAE" w:rsidP="00571E6C">
            <w:pPr>
              <w:pStyle w:val="TAL"/>
            </w:pPr>
            <w:r w:rsidRPr="00067C60">
              <w:rPr>
                <w:lang w:eastAsia="zh-CN"/>
              </w:rPr>
              <w:t xml:space="preserve">NR RRC: </w:t>
            </w:r>
            <w:proofErr w:type="spellStart"/>
            <w:r w:rsidRPr="00067C60">
              <w:t>RRCSetupRequest</w:t>
            </w:r>
            <w:proofErr w:type="spellEnd"/>
          </w:p>
        </w:tc>
        <w:tc>
          <w:tcPr>
            <w:tcW w:w="567" w:type="dxa"/>
            <w:tcBorders>
              <w:top w:val="nil"/>
              <w:left w:val="single" w:sz="4" w:space="0" w:color="auto"/>
              <w:bottom w:val="single" w:sz="4" w:space="0" w:color="auto"/>
              <w:right w:val="single" w:sz="4" w:space="0" w:color="auto"/>
            </w:tcBorders>
          </w:tcPr>
          <w:p w14:paraId="028F67BD" w14:textId="77777777" w:rsidR="009D6AAE" w:rsidRPr="00067C60" w:rsidRDefault="009D6AAE" w:rsidP="00571E6C">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tcPr>
          <w:p w14:paraId="528B5FFA" w14:textId="77777777" w:rsidR="009D6AAE" w:rsidRPr="00067C60" w:rsidRDefault="009D6AAE" w:rsidP="00571E6C">
            <w:pPr>
              <w:pStyle w:val="TAC"/>
              <w:rPr>
                <w:lang w:eastAsia="zh-CN"/>
              </w:rPr>
            </w:pPr>
            <w:r w:rsidRPr="00067C60">
              <w:rPr>
                <w:lang w:eastAsia="zh-CN"/>
              </w:rPr>
              <w:t>P</w:t>
            </w:r>
          </w:p>
        </w:tc>
      </w:tr>
      <w:tr w:rsidR="009D6AAE" w:rsidRPr="00067C60" w14:paraId="60265326" w14:textId="77777777" w:rsidTr="00096385">
        <w:tc>
          <w:tcPr>
            <w:tcW w:w="534" w:type="dxa"/>
            <w:tcBorders>
              <w:top w:val="nil"/>
              <w:left w:val="single" w:sz="4" w:space="0" w:color="auto"/>
              <w:bottom w:val="single" w:sz="4" w:space="0" w:color="auto"/>
              <w:right w:val="single" w:sz="4" w:space="0" w:color="auto"/>
            </w:tcBorders>
          </w:tcPr>
          <w:p w14:paraId="0AF79666" w14:textId="77777777" w:rsidR="009D6AAE" w:rsidRPr="00571E6C" w:rsidRDefault="009D6AAE" w:rsidP="00096385">
            <w:pPr>
              <w:pStyle w:val="TAC"/>
              <w:rPr>
                <w:rFonts w:eastAsia="MS Mincho"/>
                <w:lang w:eastAsia="ja-JP"/>
              </w:rPr>
            </w:pPr>
            <w:r w:rsidRPr="00067C60">
              <w:rPr>
                <w:rFonts w:eastAsia="MS Mincho"/>
                <w:lang w:eastAsia="ja-JP"/>
              </w:rPr>
              <w:t>8a2</w:t>
            </w:r>
          </w:p>
        </w:tc>
        <w:tc>
          <w:tcPr>
            <w:tcW w:w="4110" w:type="dxa"/>
            <w:tcBorders>
              <w:top w:val="single" w:sz="4" w:space="0" w:color="auto"/>
              <w:left w:val="single" w:sz="4" w:space="0" w:color="auto"/>
              <w:bottom w:val="single" w:sz="4" w:space="0" w:color="auto"/>
              <w:right w:val="single" w:sz="4" w:space="0" w:color="auto"/>
            </w:tcBorders>
          </w:tcPr>
          <w:p w14:paraId="57518325" w14:textId="77777777" w:rsidR="009D6AAE" w:rsidRPr="00067C60" w:rsidRDefault="009D6AAE" w:rsidP="00096385">
            <w:pPr>
              <w:pStyle w:val="TAL"/>
            </w:pPr>
            <w:r w:rsidRPr="00067C60">
              <w:t>Stop Timer = 60s.</w:t>
            </w:r>
          </w:p>
        </w:tc>
        <w:tc>
          <w:tcPr>
            <w:tcW w:w="709" w:type="dxa"/>
            <w:tcBorders>
              <w:top w:val="single" w:sz="4" w:space="0" w:color="auto"/>
              <w:left w:val="single" w:sz="4" w:space="0" w:color="auto"/>
              <w:bottom w:val="single" w:sz="4" w:space="0" w:color="auto"/>
              <w:right w:val="single" w:sz="4" w:space="0" w:color="auto"/>
            </w:tcBorders>
          </w:tcPr>
          <w:p w14:paraId="6D211634" w14:textId="77777777" w:rsidR="009D6AAE" w:rsidRPr="00067C60" w:rsidRDefault="009D6AAE" w:rsidP="00096385">
            <w:pPr>
              <w:pStyle w:val="TAC"/>
              <w:rPr>
                <w:lang w:eastAsia="zh-CN"/>
              </w:rPr>
            </w:pPr>
          </w:p>
        </w:tc>
        <w:tc>
          <w:tcPr>
            <w:tcW w:w="2833" w:type="dxa"/>
            <w:tcBorders>
              <w:top w:val="single" w:sz="4" w:space="0" w:color="auto"/>
              <w:left w:val="single" w:sz="4" w:space="0" w:color="auto"/>
              <w:bottom w:val="single" w:sz="4" w:space="0" w:color="auto"/>
              <w:right w:val="single" w:sz="4" w:space="0" w:color="auto"/>
            </w:tcBorders>
          </w:tcPr>
          <w:p w14:paraId="295DBB15" w14:textId="77777777" w:rsidR="009D6AAE" w:rsidRPr="00067C60" w:rsidRDefault="009D6AAE" w:rsidP="00096385">
            <w:pPr>
              <w:pStyle w:val="TAL"/>
              <w:rPr>
                <w:lang w:eastAsia="zh-CN"/>
              </w:rPr>
            </w:pPr>
          </w:p>
        </w:tc>
        <w:tc>
          <w:tcPr>
            <w:tcW w:w="567" w:type="dxa"/>
            <w:tcBorders>
              <w:top w:val="nil"/>
              <w:left w:val="single" w:sz="4" w:space="0" w:color="auto"/>
              <w:bottom w:val="single" w:sz="4" w:space="0" w:color="auto"/>
              <w:right w:val="single" w:sz="4" w:space="0" w:color="auto"/>
            </w:tcBorders>
          </w:tcPr>
          <w:p w14:paraId="0BDEE794" w14:textId="77777777" w:rsidR="009D6AAE" w:rsidRPr="00067C60" w:rsidRDefault="009D6AAE" w:rsidP="00096385">
            <w:pPr>
              <w:pStyle w:val="TAC"/>
              <w:rPr>
                <w:lang w:eastAsia="zh-CN"/>
              </w:rPr>
            </w:pPr>
          </w:p>
        </w:tc>
        <w:tc>
          <w:tcPr>
            <w:tcW w:w="850" w:type="dxa"/>
            <w:tcBorders>
              <w:top w:val="nil"/>
              <w:left w:val="single" w:sz="4" w:space="0" w:color="auto"/>
              <w:bottom w:val="single" w:sz="4" w:space="0" w:color="auto"/>
              <w:right w:val="single" w:sz="4" w:space="0" w:color="auto"/>
            </w:tcBorders>
          </w:tcPr>
          <w:p w14:paraId="0166CF2B" w14:textId="77777777" w:rsidR="009D6AAE" w:rsidRPr="00067C60" w:rsidRDefault="009D6AAE" w:rsidP="00096385">
            <w:pPr>
              <w:pStyle w:val="TAC"/>
              <w:rPr>
                <w:lang w:eastAsia="zh-CN"/>
              </w:rPr>
            </w:pPr>
          </w:p>
        </w:tc>
      </w:tr>
      <w:tr w:rsidR="009D6AAE" w:rsidRPr="00067C60" w14:paraId="0E24D66C" w14:textId="77777777" w:rsidTr="00096385">
        <w:tc>
          <w:tcPr>
            <w:tcW w:w="534" w:type="dxa"/>
            <w:tcBorders>
              <w:top w:val="nil"/>
              <w:left w:val="single" w:sz="4" w:space="0" w:color="auto"/>
              <w:bottom w:val="single" w:sz="4" w:space="0" w:color="auto"/>
              <w:right w:val="single" w:sz="4" w:space="0" w:color="auto"/>
            </w:tcBorders>
          </w:tcPr>
          <w:p w14:paraId="3950D14B" w14:textId="56592EA3" w:rsidR="009D6AAE" w:rsidRPr="00571E6C" w:rsidRDefault="009D6AAE" w:rsidP="00096385">
            <w:pPr>
              <w:pStyle w:val="TAC"/>
              <w:rPr>
                <w:rFonts w:eastAsia="MS Mincho"/>
                <w:lang w:eastAsia="ja-JP"/>
              </w:rPr>
            </w:pPr>
            <w:r w:rsidRPr="00067C60">
              <w:rPr>
                <w:rFonts w:eastAsia="MS Mincho"/>
                <w:lang w:eastAsia="ja-JP"/>
              </w:rPr>
              <w:t>8a3-8a</w:t>
            </w:r>
            <w:r w:rsidR="00564081" w:rsidRPr="00564081">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6C79EC2E" w14:textId="365EFEDA" w:rsidR="009D6AAE" w:rsidRPr="00067C60" w:rsidRDefault="009D6AAE" w:rsidP="00096385">
            <w:pPr>
              <w:pStyle w:val="TAL"/>
            </w:pPr>
            <w:r w:rsidRPr="00067C60">
              <w:t>Steps 3-</w:t>
            </w:r>
            <w:r w:rsidR="00564081" w:rsidRPr="00564081">
              <w:t>7</w:t>
            </w:r>
            <w:r w:rsidRPr="00067C60">
              <w:t xml:space="preserve">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tcPr>
          <w:p w14:paraId="1C669AEC"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7520D1A"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11CD6F39"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13089D8" w14:textId="77777777" w:rsidR="009D6AAE" w:rsidRPr="00067C60" w:rsidRDefault="009D6AAE" w:rsidP="00096385">
            <w:pPr>
              <w:pStyle w:val="TAC"/>
              <w:rPr>
                <w:lang w:eastAsia="zh-CN"/>
              </w:rPr>
            </w:pPr>
            <w:r w:rsidRPr="00067C60">
              <w:rPr>
                <w:lang w:eastAsia="zh-CN"/>
              </w:rPr>
              <w:t>-</w:t>
            </w:r>
          </w:p>
        </w:tc>
      </w:tr>
      <w:tr w:rsidR="00564081" w:rsidRPr="00067C60" w14:paraId="0127DDB9" w14:textId="77777777" w:rsidTr="00096385">
        <w:tc>
          <w:tcPr>
            <w:tcW w:w="534" w:type="dxa"/>
            <w:tcBorders>
              <w:top w:val="nil"/>
              <w:left w:val="single" w:sz="4" w:space="0" w:color="auto"/>
              <w:bottom w:val="single" w:sz="4" w:space="0" w:color="auto"/>
              <w:right w:val="single" w:sz="4" w:space="0" w:color="auto"/>
            </w:tcBorders>
          </w:tcPr>
          <w:p w14:paraId="033846CD" w14:textId="063FAC7D" w:rsidR="00564081" w:rsidRPr="00067C60" w:rsidRDefault="00564081" w:rsidP="00564081">
            <w:pPr>
              <w:pStyle w:val="TAC"/>
              <w:rPr>
                <w:rFonts w:eastAsia="MS Mincho"/>
                <w:lang w:eastAsia="ja-JP"/>
              </w:rPr>
            </w:pPr>
            <w:r>
              <w:rPr>
                <w:rFonts w:eastAsia="MS Mincho"/>
                <w:lang w:eastAsia="ja-JP"/>
              </w:rPr>
              <w:t>8a8</w:t>
            </w:r>
          </w:p>
        </w:tc>
        <w:tc>
          <w:tcPr>
            <w:tcW w:w="4110" w:type="dxa"/>
            <w:tcBorders>
              <w:top w:val="single" w:sz="4" w:space="0" w:color="auto"/>
              <w:left w:val="single" w:sz="4" w:space="0" w:color="auto"/>
              <w:bottom w:val="single" w:sz="4" w:space="0" w:color="auto"/>
              <w:right w:val="single" w:sz="4" w:space="0" w:color="auto"/>
            </w:tcBorders>
          </w:tcPr>
          <w:p w14:paraId="2100D00F" w14:textId="53C8E7E3" w:rsidR="00564081" w:rsidRPr="00067C60" w:rsidRDefault="00564081" w:rsidP="00564081">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373AA206" w14:textId="5D74DD4F" w:rsidR="00564081" w:rsidRPr="00067C60" w:rsidRDefault="00564081" w:rsidP="00564081">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5F66911A" w14:textId="675B047A" w:rsidR="00564081" w:rsidRPr="00067C60" w:rsidRDefault="00564081" w:rsidP="00564081">
            <w:pPr>
              <w:pStyle w:val="TAL"/>
            </w:pPr>
            <w:r>
              <w:t>-</w:t>
            </w:r>
          </w:p>
        </w:tc>
        <w:tc>
          <w:tcPr>
            <w:tcW w:w="567" w:type="dxa"/>
            <w:tcBorders>
              <w:top w:val="nil"/>
              <w:left w:val="single" w:sz="4" w:space="0" w:color="auto"/>
              <w:bottom w:val="single" w:sz="4" w:space="0" w:color="auto"/>
              <w:right w:val="single" w:sz="4" w:space="0" w:color="auto"/>
            </w:tcBorders>
          </w:tcPr>
          <w:p w14:paraId="7CD972E0" w14:textId="29C7A1ED" w:rsidR="00564081" w:rsidRPr="00067C60"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3D18F2D0" w14:textId="6A9BC043" w:rsidR="00564081" w:rsidRPr="00067C60" w:rsidRDefault="00564081" w:rsidP="00564081">
            <w:pPr>
              <w:pStyle w:val="TAC"/>
              <w:rPr>
                <w:lang w:eastAsia="zh-CN"/>
              </w:rPr>
            </w:pPr>
            <w:r>
              <w:rPr>
                <w:lang w:eastAsia="zh-CN"/>
              </w:rPr>
              <w:t>-</w:t>
            </w:r>
          </w:p>
        </w:tc>
      </w:tr>
      <w:tr w:rsidR="009D6AAE" w:rsidRPr="00067C60" w14:paraId="0EDCC2CD" w14:textId="77777777" w:rsidTr="00096385">
        <w:tc>
          <w:tcPr>
            <w:tcW w:w="534" w:type="dxa"/>
            <w:tcBorders>
              <w:top w:val="nil"/>
              <w:left w:val="single" w:sz="4" w:space="0" w:color="auto"/>
              <w:bottom w:val="single" w:sz="4" w:space="0" w:color="auto"/>
              <w:right w:val="single" w:sz="4" w:space="0" w:color="auto"/>
            </w:tcBorders>
          </w:tcPr>
          <w:p w14:paraId="3642B47E" w14:textId="77777777" w:rsidR="009D6AAE" w:rsidRPr="00571E6C" w:rsidRDefault="009D6AAE" w:rsidP="00096385">
            <w:pPr>
              <w:pStyle w:val="TAC"/>
              <w:rPr>
                <w:rFonts w:eastAsia="MS Mincho"/>
                <w:lang w:eastAsia="ja-JP"/>
              </w:rPr>
            </w:pPr>
            <w:r w:rsidRPr="00067C60">
              <w:rPr>
                <w:rFonts w:eastAsia="MS Mincho"/>
                <w:lang w:eastAsia="ja-JP"/>
              </w:rPr>
              <w:t>8b1</w:t>
            </w:r>
          </w:p>
        </w:tc>
        <w:tc>
          <w:tcPr>
            <w:tcW w:w="4110" w:type="dxa"/>
            <w:tcBorders>
              <w:top w:val="single" w:sz="4" w:space="0" w:color="auto"/>
              <w:left w:val="single" w:sz="4" w:space="0" w:color="auto"/>
              <w:bottom w:val="single" w:sz="4" w:space="0" w:color="auto"/>
              <w:right w:val="single" w:sz="4" w:space="0" w:color="auto"/>
            </w:tcBorders>
          </w:tcPr>
          <w:p w14:paraId="381315A6" w14:textId="77777777" w:rsidR="009D6AAE" w:rsidRPr="00067C60" w:rsidRDefault="009D6AAE" w:rsidP="00096385">
            <w:pPr>
              <w:pStyle w:val="TAL"/>
            </w:pPr>
            <w:r w:rsidRPr="00067C60">
              <w:t>Timer = 60s expires</w:t>
            </w:r>
          </w:p>
        </w:tc>
        <w:tc>
          <w:tcPr>
            <w:tcW w:w="709" w:type="dxa"/>
            <w:tcBorders>
              <w:top w:val="single" w:sz="4" w:space="0" w:color="auto"/>
              <w:left w:val="single" w:sz="4" w:space="0" w:color="auto"/>
              <w:bottom w:val="single" w:sz="4" w:space="0" w:color="auto"/>
              <w:right w:val="single" w:sz="4" w:space="0" w:color="auto"/>
            </w:tcBorders>
          </w:tcPr>
          <w:p w14:paraId="4F324CE8"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57BD44AF"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1300D6B4"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223964CD" w14:textId="77777777" w:rsidR="009D6AAE" w:rsidRPr="00067C60" w:rsidRDefault="009D6AAE" w:rsidP="00096385">
            <w:pPr>
              <w:pStyle w:val="TAC"/>
              <w:rPr>
                <w:lang w:eastAsia="zh-CN"/>
              </w:rPr>
            </w:pPr>
            <w:r w:rsidRPr="00067C60">
              <w:rPr>
                <w:lang w:eastAsia="zh-CN"/>
              </w:rPr>
              <w:t>-</w:t>
            </w:r>
          </w:p>
        </w:tc>
      </w:tr>
      <w:tr w:rsidR="009D6AAE" w:rsidRPr="00067C60" w14:paraId="3A1B946B" w14:textId="77777777" w:rsidTr="00096385">
        <w:tc>
          <w:tcPr>
            <w:tcW w:w="534" w:type="dxa"/>
            <w:tcBorders>
              <w:top w:val="nil"/>
              <w:left w:val="single" w:sz="4" w:space="0" w:color="auto"/>
              <w:bottom w:val="single" w:sz="4" w:space="0" w:color="auto"/>
              <w:right w:val="single" w:sz="4" w:space="0" w:color="auto"/>
            </w:tcBorders>
          </w:tcPr>
          <w:p w14:paraId="4629DA09" w14:textId="77777777" w:rsidR="009D6AAE" w:rsidRPr="00571E6C" w:rsidRDefault="009D6AAE" w:rsidP="00096385">
            <w:pPr>
              <w:pStyle w:val="TAC"/>
              <w:rPr>
                <w:rFonts w:eastAsia="MS Mincho"/>
                <w:lang w:eastAsia="ja-JP"/>
              </w:rPr>
            </w:pPr>
            <w:r w:rsidRPr="00067C60">
              <w:rPr>
                <w:rFonts w:eastAsia="MS Mincho"/>
                <w:lang w:eastAsia="ja-JP"/>
              </w:rPr>
              <w:t>8b2-8b9</w:t>
            </w:r>
          </w:p>
        </w:tc>
        <w:tc>
          <w:tcPr>
            <w:tcW w:w="4110" w:type="dxa"/>
            <w:tcBorders>
              <w:top w:val="single" w:sz="4" w:space="0" w:color="auto"/>
              <w:left w:val="single" w:sz="4" w:space="0" w:color="auto"/>
              <w:bottom w:val="single" w:sz="4" w:space="0" w:color="auto"/>
              <w:right w:val="single" w:sz="4" w:space="0" w:color="auto"/>
            </w:tcBorders>
          </w:tcPr>
          <w:p w14:paraId="4E9E6183" w14:textId="69D0125E" w:rsidR="009D6AAE" w:rsidRPr="00067C60" w:rsidRDefault="009D6AAE" w:rsidP="00096385">
            <w:pPr>
              <w:pStyle w:val="TAL"/>
            </w:pPr>
            <w:r w:rsidRPr="00067C60">
              <w:t xml:space="preserve">Steps 1-8 of procedure specified in 38.508-1 [4] </w:t>
            </w:r>
            <w:r w:rsidRPr="00571E6C">
              <w:t xml:space="preserve">Table 4.9.4.2.2-1 </w:t>
            </w:r>
            <w:r w:rsidRPr="00067C60">
              <w:t xml:space="preserve">are </w:t>
            </w:r>
            <w:r w:rsidR="001F32F9">
              <w:t>performed</w:t>
            </w:r>
          </w:p>
        </w:tc>
        <w:tc>
          <w:tcPr>
            <w:tcW w:w="709" w:type="dxa"/>
            <w:tcBorders>
              <w:top w:val="single" w:sz="4" w:space="0" w:color="auto"/>
              <w:left w:val="single" w:sz="4" w:space="0" w:color="auto"/>
              <w:bottom w:val="single" w:sz="4" w:space="0" w:color="auto"/>
              <w:right w:val="single" w:sz="4" w:space="0" w:color="auto"/>
            </w:tcBorders>
          </w:tcPr>
          <w:p w14:paraId="2D0FBB0E"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4F87C11B"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26080B6B"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DAABCD9" w14:textId="77777777" w:rsidR="009D6AAE" w:rsidRPr="00067C60" w:rsidRDefault="009D6AAE" w:rsidP="00096385">
            <w:pPr>
              <w:pStyle w:val="TAC"/>
              <w:rPr>
                <w:lang w:eastAsia="zh-CN"/>
              </w:rPr>
            </w:pPr>
            <w:r w:rsidRPr="00067C60">
              <w:rPr>
                <w:lang w:eastAsia="zh-CN"/>
              </w:rPr>
              <w:t>-</w:t>
            </w:r>
          </w:p>
        </w:tc>
      </w:tr>
      <w:tr w:rsidR="009D6AAE" w:rsidRPr="00067C60" w14:paraId="3E10410C" w14:textId="77777777" w:rsidTr="00096385">
        <w:tc>
          <w:tcPr>
            <w:tcW w:w="534" w:type="dxa"/>
            <w:tcBorders>
              <w:top w:val="nil"/>
              <w:left w:val="single" w:sz="4" w:space="0" w:color="auto"/>
              <w:bottom w:val="single" w:sz="4" w:space="0" w:color="auto"/>
              <w:right w:val="single" w:sz="4" w:space="0" w:color="auto"/>
            </w:tcBorders>
          </w:tcPr>
          <w:p w14:paraId="4F19A091" w14:textId="77777777" w:rsidR="009D6AAE" w:rsidRPr="00571E6C" w:rsidRDefault="009D6AAE" w:rsidP="00096385">
            <w:pPr>
              <w:pStyle w:val="TAC"/>
              <w:rPr>
                <w:rFonts w:eastAsia="MS Mincho"/>
                <w:lang w:eastAsia="ja-JP"/>
              </w:rPr>
            </w:pPr>
            <w:r w:rsidRPr="00067C60">
              <w:rPr>
                <w:rFonts w:eastAsia="MS Mincho"/>
                <w:lang w:eastAsia="ja-JP"/>
              </w:rPr>
              <w:t>8b10</w:t>
            </w:r>
          </w:p>
        </w:tc>
        <w:tc>
          <w:tcPr>
            <w:tcW w:w="4110" w:type="dxa"/>
            <w:tcBorders>
              <w:top w:val="single" w:sz="4" w:space="0" w:color="auto"/>
              <w:left w:val="single" w:sz="4" w:space="0" w:color="auto"/>
              <w:bottom w:val="single" w:sz="4" w:space="0" w:color="auto"/>
              <w:right w:val="single" w:sz="4" w:space="0" w:color="auto"/>
            </w:tcBorders>
          </w:tcPr>
          <w:p w14:paraId="2531B065" w14:textId="77777777" w:rsidR="009D6AAE" w:rsidRPr="00067C60" w:rsidRDefault="009D6AAE" w:rsidP="00096385">
            <w:pPr>
              <w:pStyle w:val="TAL"/>
            </w:pPr>
            <w:r w:rsidRPr="00067C60">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7E48E4BC" w14:textId="77777777" w:rsidR="009D6AAE" w:rsidRPr="00067C60" w:rsidRDefault="009D6AAE" w:rsidP="00096385">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4D7BFC87" w14:textId="77777777" w:rsidR="009D6AAE" w:rsidRPr="00067C60" w:rsidRDefault="009D6AAE" w:rsidP="00571E6C">
            <w:pPr>
              <w:pStyle w:val="TAL"/>
            </w:pPr>
            <w:r w:rsidRPr="00067C60">
              <w:t xml:space="preserve">NR RRC: </w:t>
            </w:r>
            <w:proofErr w:type="spellStart"/>
            <w:r w:rsidRPr="00067C60">
              <w:rPr>
                <w:i/>
              </w:rPr>
              <w:t>DLInformationTransfer</w:t>
            </w:r>
            <w:proofErr w:type="spellEnd"/>
          </w:p>
          <w:p w14:paraId="2893A72D" w14:textId="77777777" w:rsidR="009D6AAE" w:rsidRPr="00067C60" w:rsidRDefault="009D6AAE" w:rsidP="00096385">
            <w:pPr>
              <w:pStyle w:val="TAL"/>
              <w:rPr>
                <w:lang w:eastAsia="zh-CN"/>
              </w:rPr>
            </w:pPr>
            <w:r w:rsidRPr="00067C60">
              <w:t>TC: OPEN UE TEST LOOP</w:t>
            </w:r>
          </w:p>
        </w:tc>
        <w:tc>
          <w:tcPr>
            <w:tcW w:w="567" w:type="dxa"/>
            <w:tcBorders>
              <w:top w:val="nil"/>
              <w:left w:val="single" w:sz="4" w:space="0" w:color="auto"/>
              <w:bottom w:val="single" w:sz="4" w:space="0" w:color="auto"/>
              <w:right w:val="single" w:sz="4" w:space="0" w:color="auto"/>
            </w:tcBorders>
          </w:tcPr>
          <w:p w14:paraId="438144E9"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513D7722" w14:textId="77777777" w:rsidR="009D6AAE" w:rsidRPr="00067C60" w:rsidRDefault="009D6AAE" w:rsidP="00096385">
            <w:pPr>
              <w:pStyle w:val="TAC"/>
              <w:rPr>
                <w:lang w:eastAsia="zh-CN"/>
              </w:rPr>
            </w:pPr>
            <w:r w:rsidRPr="00067C60">
              <w:rPr>
                <w:lang w:eastAsia="zh-CN"/>
              </w:rPr>
              <w:t>-</w:t>
            </w:r>
          </w:p>
        </w:tc>
      </w:tr>
      <w:tr w:rsidR="009D6AAE" w:rsidRPr="00067C60" w14:paraId="7B4334E0" w14:textId="77777777" w:rsidTr="00096385">
        <w:tc>
          <w:tcPr>
            <w:tcW w:w="534" w:type="dxa"/>
            <w:tcBorders>
              <w:top w:val="nil"/>
              <w:left w:val="single" w:sz="4" w:space="0" w:color="auto"/>
              <w:bottom w:val="single" w:sz="4" w:space="0" w:color="auto"/>
              <w:right w:val="single" w:sz="4" w:space="0" w:color="auto"/>
            </w:tcBorders>
          </w:tcPr>
          <w:p w14:paraId="109C4034" w14:textId="77777777" w:rsidR="009D6AAE" w:rsidRPr="00571E6C" w:rsidRDefault="009D6AAE" w:rsidP="00096385">
            <w:pPr>
              <w:pStyle w:val="TAC"/>
              <w:rPr>
                <w:rFonts w:eastAsia="MS Mincho"/>
                <w:lang w:eastAsia="ja-JP"/>
              </w:rPr>
            </w:pPr>
            <w:r w:rsidRPr="00067C60">
              <w:rPr>
                <w:rFonts w:eastAsia="MS Mincho"/>
                <w:lang w:eastAsia="ja-JP"/>
              </w:rPr>
              <w:t>8b11</w:t>
            </w:r>
          </w:p>
        </w:tc>
        <w:tc>
          <w:tcPr>
            <w:tcW w:w="4110" w:type="dxa"/>
            <w:tcBorders>
              <w:top w:val="single" w:sz="4" w:space="0" w:color="auto"/>
              <w:left w:val="single" w:sz="4" w:space="0" w:color="auto"/>
              <w:bottom w:val="single" w:sz="4" w:space="0" w:color="auto"/>
              <w:right w:val="single" w:sz="4" w:space="0" w:color="auto"/>
            </w:tcBorders>
          </w:tcPr>
          <w:p w14:paraId="5557D25F" w14:textId="77777777" w:rsidR="009D6AAE" w:rsidRPr="00067C60" w:rsidRDefault="009D6AAE" w:rsidP="00096385">
            <w:pPr>
              <w:pStyle w:val="TAL"/>
            </w:pPr>
            <w:r w:rsidRPr="00067C60">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52E6B4B" w14:textId="77777777" w:rsidR="009D6AAE" w:rsidRPr="00067C60" w:rsidRDefault="009D6AAE" w:rsidP="00096385">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00D6DB7D" w14:textId="77777777" w:rsidR="009D6AAE" w:rsidRPr="00067C60" w:rsidRDefault="009D6AAE" w:rsidP="00571E6C">
            <w:pPr>
              <w:pStyle w:val="TAL"/>
            </w:pPr>
            <w:r w:rsidRPr="00067C60">
              <w:t xml:space="preserve">NR RRC: </w:t>
            </w:r>
            <w:proofErr w:type="spellStart"/>
            <w:r w:rsidRPr="00067C60">
              <w:rPr>
                <w:i/>
              </w:rPr>
              <w:t>ULInformationTransfer</w:t>
            </w:r>
            <w:proofErr w:type="spellEnd"/>
          </w:p>
          <w:p w14:paraId="4DAF0993" w14:textId="77777777" w:rsidR="009D6AAE" w:rsidRPr="00067C60" w:rsidRDefault="009D6AAE" w:rsidP="00096385">
            <w:pPr>
              <w:pStyle w:val="TAL"/>
              <w:rPr>
                <w:lang w:eastAsia="zh-CN"/>
              </w:rPr>
            </w:pPr>
            <w:r w:rsidRPr="00067C60">
              <w:t>TC: OPEN UE TEST LOOP COMPLETE</w:t>
            </w:r>
          </w:p>
        </w:tc>
        <w:tc>
          <w:tcPr>
            <w:tcW w:w="567" w:type="dxa"/>
            <w:tcBorders>
              <w:top w:val="nil"/>
              <w:left w:val="single" w:sz="4" w:space="0" w:color="auto"/>
              <w:bottom w:val="single" w:sz="4" w:space="0" w:color="auto"/>
              <w:right w:val="single" w:sz="4" w:space="0" w:color="auto"/>
            </w:tcBorders>
          </w:tcPr>
          <w:p w14:paraId="4F0F2AF6"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3F00D84" w14:textId="77777777" w:rsidR="009D6AAE" w:rsidRPr="00067C60" w:rsidRDefault="009D6AAE" w:rsidP="00096385">
            <w:pPr>
              <w:pStyle w:val="TAC"/>
              <w:rPr>
                <w:lang w:eastAsia="zh-CN"/>
              </w:rPr>
            </w:pPr>
            <w:r w:rsidRPr="00067C60">
              <w:rPr>
                <w:lang w:eastAsia="zh-CN"/>
              </w:rPr>
              <w:t>-</w:t>
            </w:r>
          </w:p>
        </w:tc>
      </w:tr>
      <w:tr w:rsidR="009D6AAE" w:rsidRPr="00067C60" w14:paraId="45F6F064" w14:textId="77777777" w:rsidTr="00096385">
        <w:tc>
          <w:tcPr>
            <w:tcW w:w="534" w:type="dxa"/>
            <w:tcBorders>
              <w:top w:val="nil"/>
              <w:left w:val="single" w:sz="4" w:space="0" w:color="auto"/>
              <w:bottom w:val="single" w:sz="4" w:space="0" w:color="auto"/>
              <w:right w:val="single" w:sz="4" w:space="0" w:color="auto"/>
            </w:tcBorders>
          </w:tcPr>
          <w:p w14:paraId="5C5070DB" w14:textId="77777777" w:rsidR="009D6AAE" w:rsidRPr="00571E6C" w:rsidRDefault="009D6AAE" w:rsidP="00096385">
            <w:pPr>
              <w:pStyle w:val="TAC"/>
              <w:rPr>
                <w:rFonts w:eastAsia="MS Mincho"/>
                <w:lang w:eastAsia="ja-JP"/>
              </w:rPr>
            </w:pPr>
            <w:r w:rsidRPr="00067C60">
              <w:rPr>
                <w:rFonts w:eastAsia="MS Mincho"/>
                <w:lang w:eastAsia="ja-JP"/>
              </w:rPr>
              <w:t>8b12</w:t>
            </w:r>
          </w:p>
        </w:tc>
        <w:tc>
          <w:tcPr>
            <w:tcW w:w="4110" w:type="dxa"/>
            <w:tcBorders>
              <w:top w:val="single" w:sz="4" w:space="0" w:color="auto"/>
              <w:left w:val="single" w:sz="4" w:space="0" w:color="auto"/>
              <w:bottom w:val="single" w:sz="4" w:space="0" w:color="auto"/>
              <w:right w:val="single" w:sz="4" w:space="0" w:color="auto"/>
            </w:tcBorders>
          </w:tcPr>
          <w:p w14:paraId="15066897" w14:textId="77777777" w:rsidR="009D6AAE" w:rsidRPr="00067C60" w:rsidRDefault="009D6AAE" w:rsidP="00096385">
            <w:pPr>
              <w:pStyle w:val="TAL"/>
            </w:pPr>
            <w:r w:rsidRPr="00067C60">
              <w:t>The SS transmits a CLOSE UE TEST LOOP message</w:t>
            </w:r>
            <w:r w:rsidRPr="00067C60">
              <w:rPr>
                <w:lang w:eastAsia="zh-CN"/>
              </w:rPr>
              <w:t xml:space="preserve">. </w:t>
            </w:r>
            <w:r w:rsidRPr="00067C60">
              <w:t>using the message condition UE TEST LOOP MODE B with IP PDU delay = 2 second</w:t>
            </w:r>
          </w:p>
        </w:tc>
        <w:tc>
          <w:tcPr>
            <w:tcW w:w="709" w:type="dxa"/>
            <w:tcBorders>
              <w:top w:val="single" w:sz="4" w:space="0" w:color="auto"/>
              <w:left w:val="single" w:sz="4" w:space="0" w:color="auto"/>
              <w:bottom w:val="single" w:sz="4" w:space="0" w:color="auto"/>
              <w:right w:val="single" w:sz="4" w:space="0" w:color="auto"/>
            </w:tcBorders>
          </w:tcPr>
          <w:p w14:paraId="31E712F7" w14:textId="77777777" w:rsidR="009D6AAE" w:rsidRPr="00067C60" w:rsidRDefault="009D6AAE" w:rsidP="00096385">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08CF6AB8" w14:textId="77777777" w:rsidR="009D6AAE" w:rsidRPr="00067C60" w:rsidRDefault="009D6AAE" w:rsidP="00571E6C">
            <w:pPr>
              <w:pStyle w:val="TAL"/>
            </w:pPr>
            <w:r w:rsidRPr="00067C60">
              <w:t xml:space="preserve">NR RRC: </w:t>
            </w:r>
            <w:proofErr w:type="spellStart"/>
            <w:r w:rsidRPr="00067C60">
              <w:rPr>
                <w:i/>
              </w:rPr>
              <w:t>DLInformationTransfer</w:t>
            </w:r>
            <w:proofErr w:type="spellEnd"/>
          </w:p>
          <w:p w14:paraId="183DD848" w14:textId="77777777" w:rsidR="009D6AAE" w:rsidRPr="00067C60" w:rsidRDefault="009D6AAE" w:rsidP="00096385">
            <w:pPr>
              <w:pStyle w:val="TAL"/>
              <w:rPr>
                <w:lang w:eastAsia="zh-CN"/>
              </w:rPr>
            </w:pPr>
            <w:r w:rsidRPr="00067C60">
              <w:t>TC: CLOSE UE TEST LOOP</w:t>
            </w:r>
          </w:p>
        </w:tc>
        <w:tc>
          <w:tcPr>
            <w:tcW w:w="567" w:type="dxa"/>
            <w:tcBorders>
              <w:top w:val="nil"/>
              <w:left w:val="single" w:sz="4" w:space="0" w:color="auto"/>
              <w:bottom w:val="single" w:sz="4" w:space="0" w:color="auto"/>
              <w:right w:val="single" w:sz="4" w:space="0" w:color="auto"/>
            </w:tcBorders>
          </w:tcPr>
          <w:p w14:paraId="179F07EB"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AFF79F8" w14:textId="77777777" w:rsidR="009D6AAE" w:rsidRPr="00067C60" w:rsidRDefault="009D6AAE" w:rsidP="00096385">
            <w:pPr>
              <w:pStyle w:val="TAC"/>
              <w:rPr>
                <w:lang w:eastAsia="zh-CN"/>
              </w:rPr>
            </w:pPr>
            <w:r w:rsidRPr="00067C60">
              <w:rPr>
                <w:lang w:eastAsia="zh-CN"/>
              </w:rPr>
              <w:t>-</w:t>
            </w:r>
          </w:p>
        </w:tc>
      </w:tr>
      <w:tr w:rsidR="009D6AAE" w:rsidRPr="00067C60" w14:paraId="731FA5C7" w14:textId="77777777" w:rsidTr="00096385">
        <w:tc>
          <w:tcPr>
            <w:tcW w:w="534" w:type="dxa"/>
            <w:tcBorders>
              <w:top w:val="nil"/>
              <w:left w:val="single" w:sz="4" w:space="0" w:color="auto"/>
              <w:bottom w:val="single" w:sz="4" w:space="0" w:color="auto"/>
              <w:right w:val="single" w:sz="4" w:space="0" w:color="auto"/>
            </w:tcBorders>
          </w:tcPr>
          <w:p w14:paraId="2D71093E" w14:textId="77777777" w:rsidR="009D6AAE" w:rsidRPr="00571E6C" w:rsidRDefault="009D6AAE" w:rsidP="00096385">
            <w:pPr>
              <w:pStyle w:val="TAC"/>
              <w:rPr>
                <w:rFonts w:eastAsia="MS Mincho"/>
                <w:lang w:eastAsia="ja-JP"/>
              </w:rPr>
            </w:pPr>
            <w:r w:rsidRPr="00067C60">
              <w:rPr>
                <w:rFonts w:eastAsia="MS Mincho"/>
                <w:lang w:eastAsia="ja-JP"/>
              </w:rPr>
              <w:t>8b13</w:t>
            </w:r>
          </w:p>
        </w:tc>
        <w:tc>
          <w:tcPr>
            <w:tcW w:w="4110" w:type="dxa"/>
            <w:tcBorders>
              <w:top w:val="single" w:sz="4" w:space="0" w:color="auto"/>
              <w:left w:val="single" w:sz="4" w:space="0" w:color="auto"/>
              <w:bottom w:val="single" w:sz="4" w:space="0" w:color="auto"/>
              <w:right w:val="single" w:sz="4" w:space="0" w:color="auto"/>
            </w:tcBorders>
          </w:tcPr>
          <w:p w14:paraId="647C4BFD" w14:textId="77777777" w:rsidR="009D6AAE" w:rsidRPr="00067C60" w:rsidRDefault="009D6AAE" w:rsidP="00096385">
            <w:pPr>
              <w:pStyle w:val="TAL"/>
            </w:pPr>
            <w:r w:rsidRPr="00067C6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F7C1928" w14:textId="77777777" w:rsidR="009D6AAE" w:rsidRPr="00067C60" w:rsidRDefault="009D6AAE" w:rsidP="00096385">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26DDCAC1" w14:textId="77777777" w:rsidR="009D6AAE" w:rsidRPr="00067C60" w:rsidRDefault="009D6AAE" w:rsidP="00571E6C">
            <w:pPr>
              <w:pStyle w:val="TAL"/>
            </w:pPr>
            <w:r w:rsidRPr="00067C60">
              <w:t xml:space="preserve">NR RRC: </w:t>
            </w:r>
            <w:proofErr w:type="spellStart"/>
            <w:r w:rsidRPr="00067C60">
              <w:rPr>
                <w:i/>
              </w:rPr>
              <w:t>ULInformationTransfer</w:t>
            </w:r>
            <w:proofErr w:type="spellEnd"/>
          </w:p>
          <w:p w14:paraId="25B822EF" w14:textId="77777777" w:rsidR="009D6AAE" w:rsidRPr="00067C60" w:rsidRDefault="009D6AAE" w:rsidP="00096385">
            <w:pPr>
              <w:pStyle w:val="TAL"/>
              <w:rPr>
                <w:lang w:eastAsia="zh-CN"/>
              </w:rPr>
            </w:pPr>
            <w:r w:rsidRPr="00067C60">
              <w:t>TC: CLOSE UE TEST LOOP COMPLETE</w:t>
            </w:r>
          </w:p>
        </w:tc>
        <w:tc>
          <w:tcPr>
            <w:tcW w:w="567" w:type="dxa"/>
            <w:tcBorders>
              <w:top w:val="nil"/>
              <w:left w:val="single" w:sz="4" w:space="0" w:color="auto"/>
              <w:bottom w:val="single" w:sz="4" w:space="0" w:color="auto"/>
              <w:right w:val="single" w:sz="4" w:space="0" w:color="auto"/>
            </w:tcBorders>
          </w:tcPr>
          <w:p w14:paraId="2420F5FB"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F8958C8" w14:textId="77777777" w:rsidR="009D6AAE" w:rsidRPr="00067C60" w:rsidRDefault="009D6AAE" w:rsidP="00096385">
            <w:pPr>
              <w:pStyle w:val="TAC"/>
              <w:rPr>
                <w:lang w:eastAsia="zh-CN"/>
              </w:rPr>
            </w:pPr>
            <w:r w:rsidRPr="00067C60">
              <w:rPr>
                <w:lang w:eastAsia="zh-CN"/>
              </w:rPr>
              <w:t>-</w:t>
            </w:r>
          </w:p>
        </w:tc>
      </w:tr>
      <w:tr w:rsidR="009D6AAE" w:rsidRPr="00067C60" w14:paraId="73CE6864" w14:textId="77777777" w:rsidTr="00096385">
        <w:tc>
          <w:tcPr>
            <w:tcW w:w="534" w:type="dxa"/>
            <w:tcBorders>
              <w:top w:val="nil"/>
              <w:left w:val="single" w:sz="4" w:space="0" w:color="auto"/>
              <w:bottom w:val="single" w:sz="4" w:space="0" w:color="auto"/>
              <w:right w:val="single" w:sz="4" w:space="0" w:color="auto"/>
            </w:tcBorders>
          </w:tcPr>
          <w:p w14:paraId="2027BB2E" w14:textId="77777777" w:rsidR="009D6AAE" w:rsidRPr="00571E6C" w:rsidRDefault="009D6AAE" w:rsidP="00096385">
            <w:pPr>
              <w:pStyle w:val="TAC"/>
              <w:rPr>
                <w:rFonts w:eastAsia="MS Mincho"/>
                <w:lang w:eastAsia="ja-JP"/>
              </w:rPr>
            </w:pPr>
            <w:r w:rsidRPr="00067C60">
              <w:rPr>
                <w:rFonts w:eastAsia="MS Mincho"/>
                <w:lang w:eastAsia="ja-JP"/>
              </w:rPr>
              <w:t>8b14</w:t>
            </w:r>
          </w:p>
        </w:tc>
        <w:tc>
          <w:tcPr>
            <w:tcW w:w="4110" w:type="dxa"/>
            <w:tcBorders>
              <w:top w:val="single" w:sz="4" w:space="0" w:color="auto"/>
              <w:left w:val="single" w:sz="4" w:space="0" w:color="auto"/>
              <w:bottom w:val="single" w:sz="4" w:space="0" w:color="auto"/>
              <w:right w:val="single" w:sz="4" w:space="0" w:color="auto"/>
            </w:tcBorders>
          </w:tcPr>
          <w:p w14:paraId="2F449F2A" w14:textId="6D4D0B73" w:rsidR="009D6AAE" w:rsidRPr="00067C60" w:rsidRDefault="009D6AAE" w:rsidP="00096385">
            <w:pPr>
              <w:pStyle w:val="TAL"/>
            </w:pPr>
            <w:r w:rsidRPr="00067C60">
              <w:rPr>
                <w:lang w:eastAsia="ja-JP"/>
              </w:rPr>
              <w:t>The SS transmits 1 IP PDU</w:t>
            </w:r>
            <w:ins w:id="7" w:author="Rohde &amp; Schwarz" w:date="2024-05-15T19:20:00Z">
              <w:r w:rsidR="004B5383">
                <w:rPr>
                  <w:lang w:eastAsia="ja-JP"/>
                </w:rPr>
                <w:t xml:space="preserve"> on the DRB associated with the Internet PDU session</w:t>
              </w:r>
            </w:ins>
            <w:r w:rsidRPr="00067C60">
              <w:rPr>
                <w:lang w:eastAsia="ja-JP"/>
              </w:rPr>
              <w:t>.</w:t>
            </w:r>
          </w:p>
        </w:tc>
        <w:tc>
          <w:tcPr>
            <w:tcW w:w="709" w:type="dxa"/>
            <w:tcBorders>
              <w:top w:val="single" w:sz="4" w:space="0" w:color="auto"/>
              <w:left w:val="single" w:sz="4" w:space="0" w:color="auto"/>
              <w:bottom w:val="single" w:sz="4" w:space="0" w:color="auto"/>
              <w:right w:val="single" w:sz="4" w:space="0" w:color="auto"/>
            </w:tcBorders>
          </w:tcPr>
          <w:p w14:paraId="769AE4B9" w14:textId="77777777" w:rsidR="009D6AAE" w:rsidRPr="00067C60" w:rsidRDefault="009D6AAE" w:rsidP="00096385">
            <w:pPr>
              <w:pStyle w:val="TAC"/>
              <w:rPr>
                <w:lang w:eastAsia="zh-CN"/>
              </w:rPr>
            </w:pPr>
            <w:r w:rsidRPr="00067C60">
              <w:t>-</w:t>
            </w:r>
          </w:p>
        </w:tc>
        <w:tc>
          <w:tcPr>
            <w:tcW w:w="2833" w:type="dxa"/>
            <w:tcBorders>
              <w:top w:val="single" w:sz="4" w:space="0" w:color="auto"/>
              <w:left w:val="single" w:sz="4" w:space="0" w:color="auto"/>
              <w:bottom w:val="single" w:sz="4" w:space="0" w:color="auto"/>
              <w:right w:val="single" w:sz="4" w:space="0" w:color="auto"/>
            </w:tcBorders>
          </w:tcPr>
          <w:p w14:paraId="2F457E93"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1815A080"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0BB12D6" w14:textId="77777777" w:rsidR="009D6AAE" w:rsidRPr="00067C60" w:rsidRDefault="009D6AAE" w:rsidP="00096385">
            <w:pPr>
              <w:pStyle w:val="TAC"/>
              <w:rPr>
                <w:lang w:eastAsia="zh-CN"/>
              </w:rPr>
            </w:pPr>
            <w:r w:rsidRPr="00067C60">
              <w:rPr>
                <w:lang w:eastAsia="zh-CN"/>
              </w:rPr>
              <w:t>-</w:t>
            </w:r>
          </w:p>
        </w:tc>
      </w:tr>
      <w:tr w:rsidR="009D6AAE" w:rsidRPr="00067C60" w14:paraId="5E56AE87" w14:textId="77777777" w:rsidTr="00096385">
        <w:tc>
          <w:tcPr>
            <w:tcW w:w="534" w:type="dxa"/>
            <w:tcBorders>
              <w:top w:val="nil"/>
              <w:left w:val="single" w:sz="4" w:space="0" w:color="auto"/>
              <w:bottom w:val="single" w:sz="4" w:space="0" w:color="auto"/>
              <w:right w:val="single" w:sz="4" w:space="0" w:color="auto"/>
            </w:tcBorders>
          </w:tcPr>
          <w:p w14:paraId="5087BD90" w14:textId="77777777" w:rsidR="009D6AAE" w:rsidRPr="00571E6C" w:rsidRDefault="009D6AAE" w:rsidP="00096385">
            <w:pPr>
              <w:pStyle w:val="TAC"/>
              <w:rPr>
                <w:rFonts w:eastAsia="MS Mincho"/>
                <w:lang w:eastAsia="ja-JP"/>
              </w:rPr>
            </w:pPr>
            <w:r w:rsidRPr="00067C60">
              <w:rPr>
                <w:rFonts w:eastAsia="MS Mincho"/>
                <w:lang w:eastAsia="ja-JP"/>
              </w:rPr>
              <w:t>8b15</w:t>
            </w:r>
          </w:p>
        </w:tc>
        <w:tc>
          <w:tcPr>
            <w:tcW w:w="4110" w:type="dxa"/>
            <w:tcBorders>
              <w:top w:val="single" w:sz="4" w:space="0" w:color="auto"/>
              <w:left w:val="single" w:sz="4" w:space="0" w:color="auto"/>
              <w:bottom w:val="single" w:sz="4" w:space="0" w:color="auto"/>
              <w:right w:val="single" w:sz="4" w:space="0" w:color="auto"/>
            </w:tcBorders>
          </w:tcPr>
          <w:p w14:paraId="02801342" w14:textId="77777777" w:rsidR="009D6AAE" w:rsidRPr="00067C60" w:rsidRDefault="009D6AAE" w:rsidP="00096385">
            <w:pPr>
              <w:pStyle w:val="TAL"/>
            </w:pPr>
            <w:r w:rsidRPr="00571E6C">
              <w:rPr>
                <w:lang w:eastAsia="ja-JP"/>
              </w:rPr>
              <w:t xml:space="preserve">SS waits for 1s and then transmits a </w:t>
            </w:r>
            <w:proofErr w:type="spellStart"/>
            <w:r w:rsidRPr="00571E6C">
              <w:rPr>
                <w:lang w:eastAsia="ja-JP"/>
              </w:rPr>
              <w:t>RRCRelease</w:t>
            </w:r>
            <w:proofErr w:type="spellEnd"/>
            <w:r w:rsidRPr="00571E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66F8B92" w14:textId="77777777" w:rsidR="009D6AAE" w:rsidRPr="00067C60" w:rsidRDefault="009D6AAE" w:rsidP="00096385">
            <w:pPr>
              <w:pStyle w:val="TAC"/>
              <w:rPr>
                <w:lang w:eastAsia="zh-CN"/>
              </w:rPr>
            </w:pPr>
            <w:r w:rsidRPr="00571E6C">
              <w:t>&lt;--</w:t>
            </w:r>
          </w:p>
        </w:tc>
        <w:tc>
          <w:tcPr>
            <w:tcW w:w="2833" w:type="dxa"/>
            <w:tcBorders>
              <w:top w:val="single" w:sz="4" w:space="0" w:color="auto"/>
              <w:left w:val="single" w:sz="4" w:space="0" w:color="auto"/>
              <w:bottom w:val="single" w:sz="4" w:space="0" w:color="auto"/>
              <w:right w:val="single" w:sz="4" w:space="0" w:color="auto"/>
            </w:tcBorders>
          </w:tcPr>
          <w:p w14:paraId="004A0330" w14:textId="77777777" w:rsidR="009D6AAE" w:rsidRPr="00067C60" w:rsidRDefault="009D6AAE" w:rsidP="00096385">
            <w:pPr>
              <w:pStyle w:val="TAL"/>
              <w:rPr>
                <w:lang w:eastAsia="zh-CN"/>
              </w:rPr>
            </w:pPr>
            <w:r w:rsidRPr="00571E6C">
              <w:t>-</w:t>
            </w:r>
          </w:p>
        </w:tc>
        <w:tc>
          <w:tcPr>
            <w:tcW w:w="567" w:type="dxa"/>
            <w:tcBorders>
              <w:top w:val="nil"/>
              <w:left w:val="single" w:sz="4" w:space="0" w:color="auto"/>
              <w:bottom w:val="single" w:sz="4" w:space="0" w:color="auto"/>
              <w:right w:val="single" w:sz="4" w:space="0" w:color="auto"/>
            </w:tcBorders>
          </w:tcPr>
          <w:p w14:paraId="3268F3D0" w14:textId="77777777" w:rsidR="009D6AAE" w:rsidRPr="00067C60" w:rsidRDefault="009D6AAE" w:rsidP="00096385">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7F5E43A9" w14:textId="77777777" w:rsidR="009D6AAE" w:rsidRPr="00067C60" w:rsidRDefault="009D6AAE" w:rsidP="00096385">
            <w:pPr>
              <w:pStyle w:val="TAC"/>
              <w:rPr>
                <w:lang w:eastAsia="zh-CN"/>
              </w:rPr>
            </w:pPr>
            <w:r w:rsidRPr="00571E6C">
              <w:rPr>
                <w:lang w:eastAsia="zh-CN"/>
              </w:rPr>
              <w:t>-</w:t>
            </w:r>
          </w:p>
        </w:tc>
      </w:tr>
      <w:tr w:rsidR="00241AE6" w:rsidRPr="00067C60" w14:paraId="23B6F792" w14:textId="77777777" w:rsidTr="00096385">
        <w:trPr>
          <w:ins w:id="8" w:author="Rohde &amp; Schwarz" w:date="2024-03-24T18:18:00Z"/>
        </w:trPr>
        <w:tc>
          <w:tcPr>
            <w:tcW w:w="534" w:type="dxa"/>
            <w:tcBorders>
              <w:top w:val="nil"/>
              <w:left w:val="single" w:sz="4" w:space="0" w:color="auto"/>
              <w:bottom w:val="single" w:sz="4" w:space="0" w:color="auto"/>
              <w:right w:val="single" w:sz="4" w:space="0" w:color="auto"/>
            </w:tcBorders>
          </w:tcPr>
          <w:p w14:paraId="344980D7" w14:textId="31D578AF" w:rsidR="00241AE6" w:rsidRPr="00067C60" w:rsidRDefault="00241AE6" w:rsidP="00096385">
            <w:pPr>
              <w:pStyle w:val="TAC"/>
              <w:rPr>
                <w:ins w:id="9" w:author="Rohde &amp; Schwarz" w:date="2024-03-24T18:18:00Z"/>
                <w:rFonts w:eastAsia="MS Mincho"/>
                <w:lang w:eastAsia="ja-JP"/>
              </w:rPr>
            </w:pPr>
            <w:ins w:id="10" w:author="Rohde &amp; Schwarz" w:date="2024-03-24T18:19:00Z">
              <w:r>
                <w:rPr>
                  <w:rFonts w:eastAsia="MS Mincho"/>
                  <w:lang w:eastAsia="ja-JP"/>
                </w:rPr>
                <w:t>8b16</w:t>
              </w:r>
            </w:ins>
          </w:p>
        </w:tc>
        <w:tc>
          <w:tcPr>
            <w:tcW w:w="4110" w:type="dxa"/>
            <w:tcBorders>
              <w:top w:val="single" w:sz="4" w:space="0" w:color="auto"/>
              <w:left w:val="single" w:sz="4" w:space="0" w:color="auto"/>
              <w:bottom w:val="single" w:sz="4" w:space="0" w:color="auto"/>
              <w:right w:val="single" w:sz="4" w:space="0" w:color="auto"/>
            </w:tcBorders>
          </w:tcPr>
          <w:p w14:paraId="02E09AA4" w14:textId="74EB9603" w:rsidR="00241AE6" w:rsidRPr="00571E6C" w:rsidRDefault="00241AE6" w:rsidP="00096385">
            <w:pPr>
              <w:pStyle w:val="TAL"/>
              <w:rPr>
                <w:ins w:id="11" w:author="Rohde &amp; Schwarz" w:date="2024-03-24T18:18:00Z"/>
                <w:lang w:eastAsia="ja-JP"/>
              </w:rPr>
            </w:pPr>
            <w:ins w:id="12" w:author="Rohde &amp; Schwarz" w:date="2024-03-24T18:19:00Z">
              <w:r>
                <w:rPr>
                  <w:lang w:eastAsia="ja-JP"/>
                </w:rPr>
                <w:t>Void</w:t>
              </w:r>
            </w:ins>
          </w:p>
        </w:tc>
        <w:tc>
          <w:tcPr>
            <w:tcW w:w="709" w:type="dxa"/>
            <w:tcBorders>
              <w:top w:val="single" w:sz="4" w:space="0" w:color="auto"/>
              <w:left w:val="single" w:sz="4" w:space="0" w:color="auto"/>
              <w:bottom w:val="single" w:sz="4" w:space="0" w:color="auto"/>
              <w:right w:val="single" w:sz="4" w:space="0" w:color="auto"/>
            </w:tcBorders>
          </w:tcPr>
          <w:p w14:paraId="7D993395" w14:textId="0CE6F138" w:rsidR="00241AE6" w:rsidRPr="00571E6C" w:rsidRDefault="00241AE6" w:rsidP="00096385">
            <w:pPr>
              <w:pStyle w:val="TAC"/>
              <w:rPr>
                <w:ins w:id="13" w:author="Rohde &amp; Schwarz" w:date="2024-03-24T18:18:00Z"/>
              </w:rPr>
            </w:pPr>
            <w:ins w:id="14" w:author="Rohde &amp; Schwarz" w:date="2024-03-24T18:19:00Z">
              <w:r>
                <w:t>-</w:t>
              </w:r>
            </w:ins>
          </w:p>
        </w:tc>
        <w:tc>
          <w:tcPr>
            <w:tcW w:w="2833" w:type="dxa"/>
            <w:tcBorders>
              <w:top w:val="single" w:sz="4" w:space="0" w:color="auto"/>
              <w:left w:val="single" w:sz="4" w:space="0" w:color="auto"/>
              <w:bottom w:val="single" w:sz="4" w:space="0" w:color="auto"/>
              <w:right w:val="single" w:sz="4" w:space="0" w:color="auto"/>
            </w:tcBorders>
          </w:tcPr>
          <w:p w14:paraId="795CC933" w14:textId="12C0BC33" w:rsidR="00241AE6" w:rsidRPr="00571E6C" w:rsidRDefault="00241AE6" w:rsidP="00096385">
            <w:pPr>
              <w:pStyle w:val="TAL"/>
              <w:rPr>
                <w:ins w:id="15" w:author="Rohde &amp; Schwarz" w:date="2024-03-24T18:18:00Z"/>
              </w:rPr>
            </w:pPr>
            <w:ins w:id="16" w:author="Rohde &amp; Schwarz" w:date="2024-03-24T18:19:00Z">
              <w:r>
                <w:t>-</w:t>
              </w:r>
            </w:ins>
          </w:p>
        </w:tc>
        <w:tc>
          <w:tcPr>
            <w:tcW w:w="567" w:type="dxa"/>
            <w:tcBorders>
              <w:top w:val="nil"/>
              <w:left w:val="single" w:sz="4" w:space="0" w:color="auto"/>
              <w:bottom w:val="single" w:sz="4" w:space="0" w:color="auto"/>
              <w:right w:val="single" w:sz="4" w:space="0" w:color="auto"/>
            </w:tcBorders>
          </w:tcPr>
          <w:p w14:paraId="779F93D9" w14:textId="0700B59D" w:rsidR="00241AE6" w:rsidRPr="00571E6C" w:rsidRDefault="00241AE6" w:rsidP="00096385">
            <w:pPr>
              <w:pStyle w:val="TAC"/>
              <w:rPr>
                <w:ins w:id="17" w:author="Rohde &amp; Schwarz" w:date="2024-03-24T18:18:00Z"/>
                <w:lang w:eastAsia="zh-CN"/>
              </w:rPr>
            </w:pPr>
            <w:ins w:id="18" w:author="Rohde &amp; Schwarz" w:date="2024-03-24T18:19:00Z">
              <w:r>
                <w:rPr>
                  <w:lang w:eastAsia="zh-CN"/>
                </w:rPr>
                <w:t>-</w:t>
              </w:r>
            </w:ins>
          </w:p>
        </w:tc>
        <w:tc>
          <w:tcPr>
            <w:tcW w:w="850" w:type="dxa"/>
            <w:tcBorders>
              <w:top w:val="nil"/>
              <w:left w:val="single" w:sz="4" w:space="0" w:color="auto"/>
              <w:bottom w:val="single" w:sz="4" w:space="0" w:color="auto"/>
              <w:right w:val="single" w:sz="4" w:space="0" w:color="auto"/>
            </w:tcBorders>
          </w:tcPr>
          <w:p w14:paraId="3FF7E272" w14:textId="41440DA5" w:rsidR="00241AE6" w:rsidRPr="00571E6C" w:rsidRDefault="00241AE6" w:rsidP="00096385">
            <w:pPr>
              <w:pStyle w:val="TAC"/>
              <w:rPr>
                <w:ins w:id="19" w:author="Rohde &amp; Schwarz" w:date="2024-03-24T18:18:00Z"/>
                <w:lang w:eastAsia="zh-CN"/>
              </w:rPr>
            </w:pPr>
            <w:ins w:id="20" w:author="Rohde &amp; Schwarz" w:date="2024-03-24T18:19:00Z">
              <w:r>
                <w:rPr>
                  <w:lang w:eastAsia="zh-CN"/>
                </w:rPr>
                <w:t>-</w:t>
              </w:r>
            </w:ins>
          </w:p>
        </w:tc>
      </w:tr>
      <w:tr w:rsidR="009D6AAE" w:rsidRPr="00067C60" w14:paraId="0572B981" w14:textId="77777777" w:rsidTr="00096385">
        <w:tc>
          <w:tcPr>
            <w:tcW w:w="534" w:type="dxa"/>
            <w:tcBorders>
              <w:top w:val="nil"/>
              <w:left w:val="single" w:sz="4" w:space="0" w:color="auto"/>
              <w:bottom w:val="single" w:sz="4" w:space="0" w:color="auto"/>
              <w:right w:val="single" w:sz="4" w:space="0" w:color="auto"/>
            </w:tcBorders>
          </w:tcPr>
          <w:p w14:paraId="3E726A81" w14:textId="4E78401E" w:rsidR="009D6AAE" w:rsidRPr="00571E6C" w:rsidRDefault="009D6AAE" w:rsidP="00096385">
            <w:pPr>
              <w:pStyle w:val="TAC"/>
              <w:rPr>
                <w:rFonts w:eastAsia="MS Mincho"/>
                <w:lang w:eastAsia="ja-JP"/>
              </w:rPr>
            </w:pPr>
            <w:del w:id="21" w:author="Rohde &amp; Schwarz" w:date="2024-03-24T18:19:00Z">
              <w:r w:rsidRPr="00067C60" w:rsidDel="00241AE6">
                <w:rPr>
                  <w:rFonts w:eastAsia="MS Mincho"/>
                  <w:lang w:eastAsia="ja-JP"/>
                </w:rPr>
                <w:delText>8b16</w:delText>
              </w:r>
            </w:del>
            <w:ins w:id="22" w:author="Rohde &amp; Schwarz" w:date="2024-03-24T18:19:00Z">
              <w:r w:rsidR="00241AE6" w:rsidRPr="00067C60">
                <w:rPr>
                  <w:rFonts w:eastAsia="MS Mincho"/>
                  <w:lang w:eastAsia="ja-JP"/>
                </w:rPr>
                <w:t>8b1</w:t>
              </w:r>
              <w:r w:rsidR="00241AE6">
                <w:rPr>
                  <w:rFonts w:eastAsia="MS Mincho"/>
                  <w:lang w:eastAsia="ja-JP"/>
                </w:rPr>
                <w:t>7</w:t>
              </w:r>
            </w:ins>
            <w:r w:rsidRPr="00067C60">
              <w:rPr>
                <w:rFonts w:eastAsia="MS Mincho"/>
                <w:lang w:eastAsia="ja-JP"/>
              </w:rPr>
              <w:t>-8b2</w:t>
            </w:r>
            <w:r w:rsidR="00564081" w:rsidRPr="00564081">
              <w:rPr>
                <w:rFonts w:eastAsia="MS Mincho"/>
                <w:lang w:eastAsia="ja-JP"/>
              </w:rPr>
              <w:t>2</w:t>
            </w:r>
          </w:p>
        </w:tc>
        <w:tc>
          <w:tcPr>
            <w:tcW w:w="4110" w:type="dxa"/>
            <w:tcBorders>
              <w:top w:val="single" w:sz="4" w:space="0" w:color="auto"/>
              <w:left w:val="single" w:sz="4" w:space="0" w:color="auto"/>
              <w:bottom w:val="single" w:sz="4" w:space="0" w:color="auto"/>
              <w:right w:val="single" w:sz="4" w:space="0" w:color="auto"/>
            </w:tcBorders>
          </w:tcPr>
          <w:p w14:paraId="466C9B33" w14:textId="4371FDB6" w:rsidR="009D6AAE" w:rsidRPr="00067C60" w:rsidRDefault="009D6AAE" w:rsidP="00096385">
            <w:pPr>
              <w:pStyle w:val="TAL"/>
            </w:pPr>
            <w:r w:rsidRPr="00571E6C">
              <w:t xml:space="preserve">Steps </w:t>
            </w:r>
            <w:del w:id="23" w:author="Rohde &amp; Schwarz" w:date="2024-03-24T18:19:00Z">
              <w:r w:rsidRPr="00571E6C" w:rsidDel="00241AE6">
                <w:delText>1</w:delText>
              </w:r>
            </w:del>
            <w:ins w:id="24" w:author="Rohde &amp; Schwarz" w:date="2024-03-24T18:19:00Z">
              <w:r w:rsidR="00241AE6">
                <w:t>2</w:t>
              </w:r>
            </w:ins>
            <w:r w:rsidRPr="00571E6C">
              <w:t>-</w:t>
            </w:r>
            <w:r w:rsidR="00564081" w:rsidRPr="00564081">
              <w:t>7</w:t>
            </w:r>
            <w:r w:rsidRPr="00571E6C">
              <w:t xml:space="preserve"> of procedure specified in 38.508-1 [4] Table 4.9.4.2.2-1 are </w:t>
            </w:r>
            <w:r w:rsidR="001F32F9">
              <w:t>performed</w:t>
            </w:r>
          </w:p>
        </w:tc>
        <w:tc>
          <w:tcPr>
            <w:tcW w:w="709" w:type="dxa"/>
            <w:tcBorders>
              <w:top w:val="single" w:sz="4" w:space="0" w:color="auto"/>
              <w:left w:val="single" w:sz="4" w:space="0" w:color="auto"/>
              <w:bottom w:val="single" w:sz="4" w:space="0" w:color="auto"/>
              <w:right w:val="single" w:sz="4" w:space="0" w:color="auto"/>
            </w:tcBorders>
          </w:tcPr>
          <w:p w14:paraId="4F8AC02E" w14:textId="77777777" w:rsidR="009D6AAE" w:rsidRPr="00067C60" w:rsidRDefault="009D6AAE" w:rsidP="00096385">
            <w:pPr>
              <w:pStyle w:val="TAC"/>
              <w:rPr>
                <w:lang w:eastAsia="zh-CN"/>
              </w:rPr>
            </w:pPr>
            <w:r w:rsidRPr="00571E6C">
              <w:t>-</w:t>
            </w:r>
          </w:p>
        </w:tc>
        <w:tc>
          <w:tcPr>
            <w:tcW w:w="2833" w:type="dxa"/>
            <w:tcBorders>
              <w:top w:val="single" w:sz="4" w:space="0" w:color="auto"/>
              <w:left w:val="single" w:sz="4" w:space="0" w:color="auto"/>
              <w:bottom w:val="single" w:sz="4" w:space="0" w:color="auto"/>
              <w:right w:val="single" w:sz="4" w:space="0" w:color="auto"/>
            </w:tcBorders>
          </w:tcPr>
          <w:p w14:paraId="18FB7796" w14:textId="77777777" w:rsidR="009D6AAE" w:rsidRPr="00067C60" w:rsidRDefault="009D6AAE" w:rsidP="00096385">
            <w:pPr>
              <w:pStyle w:val="TAL"/>
              <w:rPr>
                <w:lang w:eastAsia="zh-CN"/>
              </w:rPr>
            </w:pPr>
            <w:r w:rsidRPr="00571E6C">
              <w:t>-</w:t>
            </w:r>
          </w:p>
        </w:tc>
        <w:tc>
          <w:tcPr>
            <w:tcW w:w="567" w:type="dxa"/>
            <w:tcBorders>
              <w:top w:val="nil"/>
              <w:left w:val="single" w:sz="4" w:space="0" w:color="auto"/>
              <w:bottom w:val="single" w:sz="4" w:space="0" w:color="auto"/>
              <w:right w:val="single" w:sz="4" w:space="0" w:color="auto"/>
            </w:tcBorders>
          </w:tcPr>
          <w:p w14:paraId="022764ED" w14:textId="77777777" w:rsidR="009D6AAE" w:rsidRPr="00067C60" w:rsidRDefault="009D6AAE" w:rsidP="00096385">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3C578AC0" w14:textId="77777777" w:rsidR="009D6AAE" w:rsidRPr="00067C60" w:rsidRDefault="009D6AAE" w:rsidP="00096385">
            <w:pPr>
              <w:pStyle w:val="TAC"/>
              <w:rPr>
                <w:lang w:eastAsia="zh-CN"/>
              </w:rPr>
            </w:pPr>
            <w:r w:rsidRPr="00571E6C">
              <w:rPr>
                <w:lang w:eastAsia="zh-CN"/>
              </w:rPr>
              <w:t>-</w:t>
            </w:r>
          </w:p>
        </w:tc>
      </w:tr>
      <w:tr w:rsidR="00564081" w:rsidRPr="00067C60" w14:paraId="53540842" w14:textId="77777777" w:rsidTr="00096385">
        <w:tc>
          <w:tcPr>
            <w:tcW w:w="534" w:type="dxa"/>
            <w:tcBorders>
              <w:top w:val="nil"/>
              <w:left w:val="single" w:sz="4" w:space="0" w:color="auto"/>
              <w:bottom w:val="single" w:sz="4" w:space="0" w:color="auto"/>
              <w:right w:val="single" w:sz="4" w:space="0" w:color="auto"/>
            </w:tcBorders>
          </w:tcPr>
          <w:p w14:paraId="1C01A122" w14:textId="3016EED6" w:rsidR="00564081" w:rsidRPr="00067C60" w:rsidRDefault="00564081" w:rsidP="00564081">
            <w:pPr>
              <w:pStyle w:val="TAC"/>
              <w:rPr>
                <w:rFonts w:eastAsia="MS Mincho"/>
                <w:lang w:eastAsia="ja-JP"/>
              </w:rPr>
            </w:pPr>
            <w:r>
              <w:rPr>
                <w:rFonts w:eastAsia="MS Mincho"/>
                <w:lang w:eastAsia="ja-JP"/>
              </w:rPr>
              <w:t>8b23</w:t>
            </w:r>
          </w:p>
        </w:tc>
        <w:tc>
          <w:tcPr>
            <w:tcW w:w="4110" w:type="dxa"/>
            <w:tcBorders>
              <w:top w:val="single" w:sz="4" w:space="0" w:color="auto"/>
              <w:left w:val="single" w:sz="4" w:space="0" w:color="auto"/>
              <w:bottom w:val="single" w:sz="4" w:space="0" w:color="auto"/>
              <w:right w:val="single" w:sz="4" w:space="0" w:color="auto"/>
            </w:tcBorders>
          </w:tcPr>
          <w:p w14:paraId="058F50D9" w14:textId="7AD563E7" w:rsidR="00564081" w:rsidRPr="00571E6C" w:rsidRDefault="00564081" w:rsidP="00564081">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661D50D9" w14:textId="67667ECA" w:rsidR="00564081" w:rsidRPr="00571E6C" w:rsidRDefault="00564081" w:rsidP="00564081">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0DB381A2" w14:textId="621AFE8C" w:rsidR="00564081" w:rsidRPr="00571E6C" w:rsidRDefault="00564081" w:rsidP="00564081">
            <w:pPr>
              <w:pStyle w:val="TAL"/>
            </w:pPr>
            <w:r>
              <w:t>-</w:t>
            </w:r>
          </w:p>
        </w:tc>
        <w:tc>
          <w:tcPr>
            <w:tcW w:w="567" w:type="dxa"/>
            <w:tcBorders>
              <w:top w:val="nil"/>
              <w:left w:val="single" w:sz="4" w:space="0" w:color="auto"/>
              <w:bottom w:val="single" w:sz="4" w:space="0" w:color="auto"/>
              <w:right w:val="single" w:sz="4" w:space="0" w:color="auto"/>
            </w:tcBorders>
          </w:tcPr>
          <w:p w14:paraId="3A80CD70" w14:textId="40A421AB" w:rsidR="00564081" w:rsidRPr="00571E6C"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7A561441" w14:textId="73AC6AAB" w:rsidR="00564081" w:rsidRPr="00571E6C" w:rsidRDefault="00564081" w:rsidP="00564081">
            <w:pPr>
              <w:pStyle w:val="TAC"/>
              <w:rPr>
                <w:lang w:eastAsia="zh-CN"/>
              </w:rPr>
            </w:pPr>
            <w:r>
              <w:rPr>
                <w:lang w:eastAsia="zh-CN"/>
              </w:rPr>
              <w:t>-</w:t>
            </w:r>
          </w:p>
        </w:tc>
      </w:tr>
      <w:tr w:rsidR="00564081" w:rsidRPr="00067C60" w14:paraId="561724E8" w14:textId="77777777" w:rsidTr="00096385">
        <w:tc>
          <w:tcPr>
            <w:tcW w:w="534" w:type="dxa"/>
            <w:tcBorders>
              <w:top w:val="nil"/>
              <w:left w:val="single" w:sz="4" w:space="0" w:color="auto"/>
              <w:bottom w:val="single" w:sz="4" w:space="0" w:color="auto"/>
              <w:right w:val="single" w:sz="4" w:space="0" w:color="auto"/>
            </w:tcBorders>
          </w:tcPr>
          <w:p w14:paraId="290BA96A" w14:textId="38852240" w:rsidR="00564081" w:rsidRPr="00067C60" w:rsidRDefault="00564081" w:rsidP="00564081">
            <w:pPr>
              <w:pStyle w:val="TAC"/>
              <w:rPr>
                <w:rFonts w:eastAsia="MS Mincho"/>
                <w:lang w:eastAsia="ja-JP"/>
              </w:rPr>
            </w:pPr>
            <w:r>
              <w:rPr>
                <w:rFonts w:eastAsia="MS Mincho"/>
                <w:lang w:eastAsia="ja-JP"/>
              </w:rPr>
              <w:t>-</w:t>
            </w:r>
          </w:p>
        </w:tc>
        <w:tc>
          <w:tcPr>
            <w:tcW w:w="4110" w:type="dxa"/>
            <w:tcBorders>
              <w:top w:val="single" w:sz="4" w:space="0" w:color="auto"/>
              <w:left w:val="single" w:sz="4" w:space="0" w:color="auto"/>
              <w:bottom w:val="single" w:sz="4" w:space="0" w:color="auto"/>
              <w:right w:val="single" w:sz="4" w:space="0" w:color="auto"/>
            </w:tcBorders>
          </w:tcPr>
          <w:p w14:paraId="3F6F19A1" w14:textId="667FBC1A" w:rsidR="00564081" w:rsidRPr="00571E6C" w:rsidRDefault="00564081" w:rsidP="00564081">
            <w:pPr>
              <w:pStyle w:val="TAL"/>
            </w:pPr>
            <w:r>
              <w:t>EXCEPTION: Steps 9 and 9A can occur in any order.</w:t>
            </w:r>
          </w:p>
        </w:tc>
        <w:tc>
          <w:tcPr>
            <w:tcW w:w="709" w:type="dxa"/>
            <w:tcBorders>
              <w:top w:val="single" w:sz="4" w:space="0" w:color="auto"/>
              <w:left w:val="single" w:sz="4" w:space="0" w:color="auto"/>
              <w:bottom w:val="single" w:sz="4" w:space="0" w:color="auto"/>
              <w:right w:val="single" w:sz="4" w:space="0" w:color="auto"/>
            </w:tcBorders>
          </w:tcPr>
          <w:p w14:paraId="24371254" w14:textId="4D601CE4" w:rsidR="00564081" w:rsidRPr="00571E6C" w:rsidRDefault="00564081" w:rsidP="00564081">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6FC6D603" w14:textId="7B4142CC" w:rsidR="00564081" w:rsidRPr="00571E6C" w:rsidRDefault="00564081" w:rsidP="00564081">
            <w:pPr>
              <w:pStyle w:val="TAL"/>
            </w:pPr>
            <w:r>
              <w:t>-</w:t>
            </w:r>
          </w:p>
        </w:tc>
        <w:tc>
          <w:tcPr>
            <w:tcW w:w="567" w:type="dxa"/>
            <w:tcBorders>
              <w:top w:val="nil"/>
              <w:left w:val="single" w:sz="4" w:space="0" w:color="auto"/>
              <w:bottom w:val="single" w:sz="4" w:space="0" w:color="auto"/>
              <w:right w:val="single" w:sz="4" w:space="0" w:color="auto"/>
            </w:tcBorders>
          </w:tcPr>
          <w:p w14:paraId="3A0D2574" w14:textId="11AC8280" w:rsidR="00564081" w:rsidRPr="00571E6C"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2562B06E" w14:textId="22171BAE" w:rsidR="00564081" w:rsidRPr="00571E6C" w:rsidRDefault="00564081" w:rsidP="00564081">
            <w:pPr>
              <w:pStyle w:val="TAC"/>
              <w:rPr>
                <w:lang w:eastAsia="zh-CN"/>
              </w:rPr>
            </w:pPr>
            <w:r>
              <w:rPr>
                <w:lang w:eastAsia="zh-CN"/>
              </w:rPr>
              <w:t>-</w:t>
            </w:r>
          </w:p>
        </w:tc>
      </w:tr>
      <w:tr w:rsidR="009D6AAE" w:rsidRPr="00067C60" w14:paraId="1FDD2385" w14:textId="77777777" w:rsidTr="00571E6C">
        <w:tc>
          <w:tcPr>
            <w:tcW w:w="534" w:type="dxa"/>
            <w:tcBorders>
              <w:top w:val="nil"/>
              <w:left w:val="single" w:sz="4" w:space="0" w:color="auto"/>
              <w:bottom w:val="single" w:sz="4" w:space="0" w:color="auto"/>
              <w:right w:val="single" w:sz="4" w:space="0" w:color="auto"/>
            </w:tcBorders>
          </w:tcPr>
          <w:p w14:paraId="1D433480" w14:textId="77777777" w:rsidR="009D6AAE" w:rsidRPr="00571E6C" w:rsidRDefault="009D6AAE" w:rsidP="00571E6C">
            <w:pPr>
              <w:pStyle w:val="TAC"/>
              <w:rPr>
                <w:rFonts w:eastAsia="MS Mincho"/>
                <w:lang w:eastAsia="ja-JP"/>
              </w:rPr>
            </w:pPr>
            <w:r w:rsidRPr="00067C60">
              <w:rPr>
                <w:rFonts w:eastAsia="MS Mincho"/>
                <w:lang w:eastAsia="ja-JP"/>
              </w:rPr>
              <w:t>9</w:t>
            </w:r>
          </w:p>
        </w:tc>
        <w:tc>
          <w:tcPr>
            <w:tcW w:w="4110" w:type="dxa"/>
            <w:tcBorders>
              <w:top w:val="single" w:sz="4" w:space="0" w:color="auto"/>
              <w:left w:val="single" w:sz="4" w:space="0" w:color="auto"/>
              <w:bottom w:val="single" w:sz="4" w:space="0" w:color="auto"/>
              <w:right w:val="single" w:sz="4" w:space="0" w:color="auto"/>
            </w:tcBorders>
            <w:hideMark/>
          </w:tcPr>
          <w:p w14:paraId="3641D38A" w14:textId="007597A4" w:rsidR="009D6AAE" w:rsidRPr="00067C60" w:rsidRDefault="009D6AAE" w:rsidP="00571E6C">
            <w:pPr>
              <w:pStyle w:val="TAL"/>
              <w:rPr>
                <w:lang w:eastAsia="zh-CN"/>
              </w:rPr>
            </w:pPr>
            <w:r w:rsidRPr="00067C60">
              <w:rPr>
                <w:lang w:eastAsia="zh-CN"/>
              </w:rPr>
              <w:t>The UE loops back IP PDU</w:t>
            </w:r>
            <w:ins w:id="25" w:author="Rohde &amp; Schwarz" w:date="2024-05-15T19:20:00Z">
              <w:r w:rsidR="004B5383">
                <w:rPr>
                  <w:lang w:eastAsia="zh-CN"/>
                </w:rPr>
                <w:t xml:space="preserve"> </w:t>
              </w:r>
              <w:r w:rsidR="004B5383">
                <w:rPr>
                  <w:lang w:eastAsia="ja-JP"/>
                </w:rPr>
                <w:t>on the DRB associated with the Internet PDU session</w:t>
              </w:r>
            </w:ins>
          </w:p>
        </w:tc>
        <w:tc>
          <w:tcPr>
            <w:tcW w:w="709" w:type="dxa"/>
            <w:tcBorders>
              <w:top w:val="single" w:sz="4" w:space="0" w:color="auto"/>
              <w:left w:val="single" w:sz="4" w:space="0" w:color="auto"/>
              <w:bottom w:val="single" w:sz="4" w:space="0" w:color="auto"/>
              <w:right w:val="single" w:sz="4" w:space="0" w:color="auto"/>
            </w:tcBorders>
            <w:hideMark/>
          </w:tcPr>
          <w:p w14:paraId="165D2216" w14:textId="77777777" w:rsidR="009D6AAE" w:rsidRPr="00067C60" w:rsidRDefault="009D6AAE" w:rsidP="00571E6C">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DF16E60" w14:textId="77777777" w:rsidR="009D6AAE" w:rsidRPr="00067C60" w:rsidRDefault="009D6AAE" w:rsidP="00571E6C">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hideMark/>
          </w:tcPr>
          <w:p w14:paraId="02241E30" w14:textId="77777777" w:rsidR="009D6AAE" w:rsidRPr="00067C60" w:rsidRDefault="009D6AAE" w:rsidP="00571E6C">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hideMark/>
          </w:tcPr>
          <w:p w14:paraId="3EA6CB97" w14:textId="77777777" w:rsidR="009D6AAE" w:rsidRPr="00067C60" w:rsidRDefault="009D6AAE" w:rsidP="00571E6C">
            <w:pPr>
              <w:pStyle w:val="TAC"/>
              <w:rPr>
                <w:lang w:eastAsia="zh-CN"/>
              </w:rPr>
            </w:pPr>
            <w:r w:rsidRPr="00067C60">
              <w:rPr>
                <w:lang w:eastAsia="zh-CN"/>
              </w:rPr>
              <w:t>P</w:t>
            </w:r>
          </w:p>
        </w:tc>
      </w:tr>
      <w:tr w:rsidR="00564081" w:rsidRPr="00067C60" w14:paraId="037AE4E5" w14:textId="77777777" w:rsidTr="00571E6C">
        <w:tc>
          <w:tcPr>
            <w:tcW w:w="534" w:type="dxa"/>
            <w:tcBorders>
              <w:top w:val="nil"/>
              <w:left w:val="single" w:sz="4" w:space="0" w:color="auto"/>
              <w:bottom w:val="single" w:sz="4" w:space="0" w:color="auto"/>
              <w:right w:val="single" w:sz="4" w:space="0" w:color="auto"/>
            </w:tcBorders>
          </w:tcPr>
          <w:p w14:paraId="7CB43E64" w14:textId="53E33F0F" w:rsidR="00564081" w:rsidRPr="00067C60" w:rsidRDefault="00564081" w:rsidP="00564081">
            <w:pPr>
              <w:pStyle w:val="TAC"/>
              <w:rPr>
                <w:rFonts w:eastAsia="MS Mincho"/>
                <w:lang w:eastAsia="ja-JP"/>
              </w:rPr>
            </w:pPr>
            <w:r>
              <w:rPr>
                <w:rFonts w:eastAsia="MS Mincho"/>
                <w:lang w:eastAsia="ja-JP"/>
              </w:rPr>
              <w:lastRenderedPageBreak/>
              <w:t>9A</w:t>
            </w:r>
          </w:p>
        </w:tc>
        <w:tc>
          <w:tcPr>
            <w:tcW w:w="4110" w:type="dxa"/>
            <w:tcBorders>
              <w:top w:val="single" w:sz="4" w:space="0" w:color="auto"/>
              <w:left w:val="single" w:sz="4" w:space="0" w:color="auto"/>
              <w:bottom w:val="single" w:sz="4" w:space="0" w:color="auto"/>
              <w:right w:val="single" w:sz="4" w:space="0" w:color="auto"/>
            </w:tcBorders>
          </w:tcPr>
          <w:p w14:paraId="29CA6E87" w14:textId="4FF70A86" w:rsidR="00564081" w:rsidRPr="00067C60" w:rsidRDefault="00564081" w:rsidP="00564081">
            <w:pPr>
              <w:pStyle w:val="TAL"/>
              <w:rPr>
                <w:lang w:eastAsia="zh-CN"/>
              </w:rPr>
            </w:pPr>
            <w:r>
              <w:t xml:space="preserve">The UE transmits an </w:t>
            </w:r>
            <w:proofErr w:type="spellStart"/>
            <w:r>
              <w:t>RRCReconfigurationComplete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tcPr>
          <w:p w14:paraId="55FEEF9B" w14:textId="535B9BFB" w:rsidR="00564081" w:rsidRPr="00067C60" w:rsidRDefault="00564081" w:rsidP="00564081">
            <w:pPr>
              <w:pStyle w:val="TAC"/>
              <w:rPr>
                <w:lang w:eastAsia="zh-CN"/>
              </w:rPr>
            </w:pPr>
            <w:r>
              <w:t>--&gt;</w:t>
            </w:r>
          </w:p>
        </w:tc>
        <w:tc>
          <w:tcPr>
            <w:tcW w:w="2833" w:type="dxa"/>
            <w:tcBorders>
              <w:top w:val="single" w:sz="4" w:space="0" w:color="auto"/>
              <w:left w:val="single" w:sz="4" w:space="0" w:color="auto"/>
              <w:bottom w:val="single" w:sz="4" w:space="0" w:color="auto"/>
              <w:right w:val="single" w:sz="4" w:space="0" w:color="auto"/>
            </w:tcBorders>
          </w:tcPr>
          <w:p w14:paraId="303B00D9" w14:textId="7C7BDC33" w:rsidR="00564081" w:rsidRPr="00067C60" w:rsidRDefault="00564081" w:rsidP="00564081">
            <w:pPr>
              <w:pStyle w:val="TAL"/>
              <w:rPr>
                <w:lang w:eastAsia="zh-CN"/>
              </w:rPr>
            </w:pPr>
            <w:r>
              <w:t xml:space="preserve">NR </w:t>
            </w:r>
            <w:smartTag w:uri="urn:schemas-microsoft-com:office:smarttags" w:element="stockticker">
              <w:r>
                <w:t>RRC</w:t>
              </w:r>
            </w:smartTag>
            <w:r>
              <w:t xml:space="preserve">: </w:t>
            </w:r>
            <w:proofErr w:type="spellStart"/>
            <w:r>
              <w:t>RRCReconfigurationComplete</w:t>
            </w:r>
            <w:proofErr w:type="spellEnd"/>
          </w:p>
        </w:tc>
        <w:tc>
          <w:tcPr>
            <w:tcW w:w="567" w:type="dxa"/>
            <w:tcBorders>
              <w:top w:val="nil"/>
              <w:left w:val="single" w:sz="4" w:space="0" w:color="auto"/>
              <w:bottom w:val="single" w:sz="4" w:space="0" w:color="auto"/>
              <w:right w:val="single" w:sz="4" w:space="0" w:color="auto"/>
            </w:tcBorders>
          </w:tcPr>
          <w:p w14:paraId="629C621E" w14:textId="36BB7F92" w:rsidR="00564081" w:rsidRPr="00067C60"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246CF836" w14:textId="5219E55F" w:rsidR="00564081" w:rsidRPr="00067C60" w:rsidRDefault="00564081" w:rsidP="00564081">
            <w:pPr>
              <w:pStyle w:val="TAC"/>
              <w:rPr>
                <w:lang w:eastAsia="zh-CN"/>
              </w:rPr>
            </w:pPr>
            <w:r>
              <w:rPr>
                <w:lang w:eastAsia="zh-CN"/>
              </w:rPr>
              <w:t>-</w:t>
            </w:r>
          </w:p>
        </w:tc>
      </w:tr>
      <w:tr w:rsidR="009D6AAE" w:rsidRPr="00067C60" w14:paraId="5F424449" w14:textId="77777777" w:rsidTr="004B5383">
        <w:tc>
          <w:tcPr>
            <w:tcW w:w="534" w:type="dxa"/>
            <w:tcBorders>
              <w:top w:val="nil"/>
              <w:left w:val="single" w:sz="4" w:space="0" w:color="auto"/>
              <w:bottom w:val="single" w:sz="4" w:space="0" w:color="auto"/>
              <w:right w:val="single" w:sz="4" w:space="0" w:color="auto"/>
            </w:tcBorders>
          </w:tcPr>
          <w:p w14:paraId="01A870A0" w14:textId="77777777" w:rsidR="009D6AAE" w:rsidRPr="00571E6C" w:rsidRDefault="009D6AAE" w:rsidP="00571E6C">
            <w:pPr>
              <w:pStyle w:val="TAC"/>
              <w:rPr>
                <w:rFonts w:eastAsia="MS Mincho"/>
                <w:lang w:eastAsia="ja-JP"/>
              </w:rPr>
            </w:pPr>
            <w:r w:rsidRPr="00067C60">
              <w:rPr>
                <w:rFonts w:eastAsia="MS Mincho"/>
                <w:lang w:eastAsia="ja-JP"/>
              </w:rPr>
              <w:t>10</w:t>
            </w:r>
          </w:p>
        </w:tc>
        <w:tc>
          <w:tcPr>
            <w:tcW w:w="4110" w:type="dxa"/>
            <w:tcBorders>
              <w:top w:val="single" w:sz="4" w:space="0" w:color="auto"/>
              <w:left w:val="single" w:sz="4" w:space="0" w:color="auto"/>
              <w:bottom w:val="single" w:sz="4" w:space="0" w:color="auto"/>
              <w:right w:val="single" w:sz="4" w:space="0" w:color="auto"/>
            </w:tcBorders>
            <w:hideMark/>
          </w:tcPr>
          <w:p w14:paraId="35F54C4B" w14:textId="2F4DDB2B" w:rsidR="009D6AAE" w:rsidRPr="00067C60" w:rsidRDefault="009D6AAE" w:rsidP="00571E6C">
            <w:pPr>
              <w:pStyle w:val="TAL"/>
              <w:rPr>
                <w:lang w:eastAsia="zh-CN"/>
              </w:rPr>
            </w:pPr>
            <w:del w:id="26" w:author="Rohde &amp; Schwarz" w:date="2024-05-15T19:17:00Z">
              <w:r w:rsidRPr="00067C60" w:rsidDel="004B5383">
                <w:delText>The SS transmits DEACTIVATE TEST MODE message.</w:delText>
              </w:r>
            </w:del>
            <w:ins w:id="27" w:author="Rohde &amp; Schwarz" w:date="2024-05-15T19:17:00Z">
              <w:r w:rsidR="004B5383">
                <w:t>Void</w:t>
              </w:r>
            </w:ins>
          </w:p>
        </w:tc>
        <w:tc>
          <w:tcPr>
            <w:tcW w:w="709" w:type="dxa"/>
            <w:tcBorders>
              <w:top w:val="single" w:sz="4" w:space="0" w:color="auto"/>
              <w:left w:val="single" w:sz="4" w:space="0" w:color="auto"/>
              <w:bottom w:val="single" w:sz="4" w:space="0" w:color="auto"/>
              <w:right w:val="single" w:sz="4" w:space="0" w:color="auto"/>
            </w:tcBorders>
          </w:tcPr>
          <w:p w14:paraId="1E7CAC7F" w14:textId="52994604" w:rsidR="009D6AAE" w:rsidRPr="00067C60" w:rsidRDefault="009D6AAE" w:rsidP="00571E6C">
            <w:pPr>
              <w:pStyle w:val="TAC"/>
              <w:rPr>
                <w:lang w:eastAsia="zh-CN"/>
              </w:rPr>
            </w:pPr>
            <w:del w:id="28" w:author="Rohde &amp; Schwarz" w:date="2024-05-15T19:17:00Z">
              <w:r w:rsidRPr="00067C60" w:rsidDel="004B5383">
                <w:delText>&lt;--</w:delText>
              </w:r>
            </w:del>
          </w:p>
        </w:tc>
        <w:tc>
          <w:tcPr>
            <w:tcW w:w="2833" w:type="dxa"/>
            <w:tcBorders>
              <w:top w:val="single" w:sz="4" w:space="0" w:color="auto"/>
              <w:left w:val="single" w:sz="4" w:space="0" w:color="auto"/>
              <w:bottom w:val="single" w:sz="4" w:space="0" w:color="auto"/>
              <w:right w:val="single" w:sz="4" w:space="0" w:color="auto"/>
            </w:tcBorders>
          </w:tcPr>
          <w:p w14:paraId="2FF23B83" w14:textId="3FC3B8E7" w:rsidR="009D6AAE" w:rsidRPr="00067C60" w:rsidRDefault="009D6AAE" w:rsidP="00571E6C">
            <w:pPr>
              <w:pStyle w:val="TAL"/>
              <w:rPr>
                <w:lang w:eastAsia="zh-CN"/>
              </w:rPr>
            </w:pPr>
            <w:del w:id="29" w:author="Rohde &amp; Schwarz" w:date="2024-05-15T19:17:00Z">
              <w:r w:rsidRPr="00067C60" w:rsidDel="004B5383">
                <w:rPr>
                  <w:lang w:eastAsia="zh-CN"/>
                </w:rPr>
                <w:delText>DEACTIVATE TEST MODE</w:delText>
              </w:r>
            </w:del>
          </w:p>
        </w:tc>
        <w:tc>
          <w:tcPr>
            <w:tcW w:w="567" w:type="dxa"/>
            <w:tcBorders>
              <w:top w:val="nil"/>
              <w:left w:val="single" w:sz="4" w:space="0" w:color="auto"/>
              <w:bottom w:val="single" w:sz="4" w:space="0" w:color="auto"/>
              <w:right w:val="single" w:sz="4" w:space="0" w:color="auto"/>
            </w:tcBorders>
          </w:tcPr>
          <w:p w14:paraId="7AE1CCFB" w14:textId="5C3386B5" w:rsidR="009D6AAE" w:rsidRPr="00067C60" w:rsidRDefault="009D6AAE" w:rsidP="00571E6C">
            <w:pPr>
              <w:pStyle w:val="TAC"/>
              <w:rPr>
                <w:lang w:eastAsia="zh-CN"/>
              </w:rPr>
            </w:pPr>
            <w:del w:id="30" w:author="Rohde &amp; Schwarz" w:date="2024-05-15T19:17:00Z">
              <w:r w:rsidRPr="00067C60" w:rsidDel="004B5383">
                <w:rPr>
                  <w:lang w:eastAsia="zh-CN"/>
                </w:rPr>
                <w:delText>-</w:delText>
              </w:r>
            </w:del>
          </w:p>
        </w:tc>
        <w:tc>
          <w:tcPr>
            <w:tcW w:w="850" w:type="dxa"/>
            <w:tcBorders>
              <w:top w:val="nil"/>
              <w:left w:val="single" w:sz="4" w:space="0" w:color="auto"/>
              <w:bottom w:val="single" w:sz="4" w:space="0" w:color="auto"/>
              <w:right w:val="single" w:sz="4" w:space="0" w:color="auto"/>
            </w:tcBorders>
          </w:tcPr>
          <w:p w14:paraId="4381A275" w14:textId="5A1113DA" w:rsidR="009D6AAE" w:rsidRPr="00067C60" w:rsidRDefault="009D6AAE" w:rsidP="00571E6C">
            <w:pPr>
              <w:pStyle w:val="TAC"/>
              <w:rPr>
                <w:lang w:eastAsia="zh-CN"/>
              </w:rPr>
            </w:pPr>
            <w:del w:id="31" w:author="Rohde &amp; Schwarz" w:date="2024-05-15T19:17:00Z">
              <w:r w:rsidRPr="00067C60" w:rsidDel="004B5383">
                <w:rPr>
                  <w:lang w:eastAsia="zh-CN"/>
                </w:rPr>
                <w:delText>-</w:delText>
              </w:r>
            </w:del>
          </w:p>
        </w:tc>
      </w:tr>
      <w:tr w:rsidR="009D6AAE" w:rsidRPr="00067C60" w14:paraId="7A1482E0" w14:textId="77777777" w:rsidTr="004B5383">
        <w:tc>
          <w:tcPr>
            <w:tcW w:w="534" w:type="dxa"/>
            <w:tcBorders>
              <w:top w:val="nil"/>
              <w:left w:val="single" w:sz="4" w:space="0" w:color="auto"/>
              <w:bottom w:val="single" w:sz="4" w:space="0" w:color="auto"/>
              <w:right w:val="single" w:sz="4" w:space="0" w:color="auto"/>
            </w:tcBorders>
          </w:tcPr>
          <w:p w14:paraId="0C427FEF" w14:textId="77777777" w:rsidR="009D6AAE" w:rsidRPr="00571E6C" w:rsidRDefault="009D6AAE" w:rsidP="00571E6C">
            <w:pPr>
              <w:pStyle w:val="TAC"/>
              <w:rPr>
                <w:rFonts w:eastAsia="MS Mincho"/>
                <w:lang w:eastAsia="ja-JP"/>
              </w:rPr>
            </w:pPr>
            <w:r w:rsidRPr="00067C60">
              <w:rPr>
                <w:rFonts w:eastAsia="MS Mincho"/>
                <w:lang w:eastAsia="ja-JP"/>
              </w:rPr>
              <w:t>11</w:t>
            </w:r>
          </w:p>
        </w:tc>
        <w:tc>
          <w:tcPr>
            <w:tcW w:w="4110" w:type="dxa"/>
            <w:tcBorders>
              <w:top w:val="single" w:sz="4" w:space="0" w:color="auto"/>
              <w:left w:val="single" w:sz="4" w:space="0" w:color="auto"/>
              <w:bottom w:val="single" w:sz="4" w:space="0" w:color="auto"/>
              <w:right w:val="single" w:sz="4" w:space="0" w:color="auto"/>
            </w:tcBorders>
            <w:hideMark/>
          </w:tcPr>
          <w:p w14:paraId="6E32BE60" w14:textId="4EDAF3DB" w:rsidR="009D6AAE" w:rsidRPr="00067C60" w:rsidRDefault="009D6AAE" w:rsidP="00571E6C">
            <w:pPr>
              <w:pStyle w:val="TAL"/>
              <w:rPr>
                <w:lang w:eastAsia="zh-CN"/>
              </w:rPr>
            </w:pPr>
            <w:del w:id="32" w:author="Rohde &amp; Schwarz" w:date="2024-05-15T19:17:00Z">
              <w:r w:rsidRPr="00067C60" w:rsidDel="004B5383">
                <w:rPr>
                  <w:lang w:eastAsia="zh-CN"/>
                </w:rPr>
                <w:delText xml:space="preserve">The UE transmits </w:delText>
              </w:r>
              <w:r w:rsidRPr="00067C60" w:rsidDel="004B5383">
                <w:delText>DEACTIVATE TEST MODE COMPLETE message.</w:delText>
              </w:r>
            </w:del>
            <w:ins w:id="33" w:author="Rohde &amp; Schwarz" w:date="2024-05-15T19:17:00Z">
              <w:r w:rsidR="004B5383">
                <w:rPr>
                  <w:lang w:eastAsia="zh-CN"/>
                </w:rPr>
                <w:t>Void</w:t>
              </w:r>
            </w:ins>
          </w:p>
        </w:tc>
        <w:tc>
          <w:tcPr>
            <w:tcW w:w="709" w:type="dxa"/>
            <w:tcBorders>
              <w:top w:val="single" w:sz="4" w:space="0" w:color="auto"/>
              <w:left w:val="single" w:sz="4" w:space="0" w:color="auto"/>
              <w:bottom w:val="single" w:sz="4" w:space="0" w:color="auto"/>
              <w:right w:val="single" w:sz="4" w:space="0" w:color="auto"/>
            </w:tcBorders>
          </w:tcPr>
          <w:p w14:paraId="2BBE5ED0" w14:textId="5A9C1737" w:rsidR="009D6AAE" w:rsidRPr="00067C60" w:rsidRDefault="009D6AAE" w:rsidP="00571E6C">
            <w:pPr>
              <w:pStyle w:val="TAC"/>
              <w:rPr>
                <w:lang w:eastAsia="zh-CN"/>
              </w:rPr>
            </w:pPr>
            <w:del w:id="34" w:author="Rohde &amp; Schwarz" w:date="2024-05-15T19:17:00Z">
              <w:r w:rsidRPr="00067C60" w:rsidDel="004B5383">
                <w:delText>--&gt;</w:delText>
              </w:r>
            </w:del>
          </w:p>
        </w:tc>
        <w:tc>
          <w:tcPr>
            <w:tcW w:w="2833" w:type="dxa"/>
            <w:tcBorders>
              <w:top w:val="single" w:sz="4" w:space="0" w:color="auto"/>
              <w:left w:val="single" w:sz="4" w:space="0" w:color="auto"/>
              <w:bottom w:val="single" w:sz="4" w:space="0" w:color="auto"/>
              <w:right w:val="single" w:sz="4" w:space="0" w:color="auto"/>
            </w:tcBorders>
          </w:tcPr>
          <w:p w14:paraId="414827CE" w14:textId="3D2BF67E" w:rsidR="009D6AAE" w:rsidRPr="00067C60" w:rsidRDefault="009D6AAE" w:rsidP="00571E6C">
            <w:pPr>
              <w:pStyle w:val="TAL"/>
              <w:rPr>
                <w:lang w:eastAsia="zh-CN"/>
              </w:rPr>
            </w:pPr>
            <w:del w:id="35" w:author="Rohde &amp; Schwarz" w:date="2024-05-15T19:17:00Z">
              <w:r w:rsidRPr="00067C60" w:rsidDel="004B5383">
                <w:delText>DEACTIVATE TEST MODE COMPLETE</w:delText>
              </w:r>
            </w:del>
          </w:p>
        </w:tc>
        <w:tc>
          <w:tcPr>
            <w:tcW w:w="567" w:type="dxa"/>
            <w:tcBorders>
              <w:top w:val="nil"/>
              <w:left w:val="single" w:sz="4" w:space="0" w:color="auto"/>
              <w:bottom w:val="single" w:sz="4" w:space="0" w:color="auto"/>
              <w:right w:val="single" w:sz="4" w:space="0" w:color="auto"/>
            </w:tcBorders>
          </w:tcPr>
          <w:p w14:paraId="082BE64D" w14:textId="318F8B7D" w:rsidR="009D6AAE" w:rsidRPr="00067C60" w:rsidRDefault="009D6AAE" w:rsidP="00571E6C">
            <w:pPr>
              <w:pStyle w:val="TAC"/>
              <w:rPr>
                <w:lang w:eastAsia="zh-CN"/>
              </w:rPr>
            </w:pPr>
            <w:del w:id="36" w:author="Rohde &amp; Schwarz" w:date="2024-05-15T19:17:00Z">
              <w:r w:rsidRPr="00067C60" w:rsidDel="004B5383">
                <w:rPr>
                  <w:lang w:eastAsia="zh-CN"/>
                </w:rPr>
                <w:delText>-</w:delText>
              </w:r>
            </w:del>
          </w:p>
        </w:tc>
        <w:tc>
          <w:tcPr>
            <w:tcW w:w="850" w:type="dxa"/>
            <w:tcBorders>
              <w:top w:val="nil"/>
              <w:left w:val="single" w:sz="4" w:space="0" w:color="auto"/>
              <w:bottom w:val="single" w:sz="4" w:space="0" w:color="auto"/>
              <w:right w:val="single" w:sz="4" w:space="0" w:color="auto"/>
            </w:tcBorders>
          </w:tcPr>
          <w:p w14:paraId="172ED0FF" w14:textId="2212428B" w:rsidR="009D6AAE" w:rsidRPr="00067C60" w:rsidRDefault="009D6AAE" w:rsidP="00571E6C">
            <w:pPr>
              <w:pStyle w:val="TAC"/>
              <w:rPr>
                <w:lang w:eastAsia="zh-CN"/>
              </w:rPr>
            </w:pPr>
            <w:del w:id="37" w:author="Rohde &amp; Schwarz" w:date="2024-05-15T19:17:00Z">
              <w:r w:rsidRPr="00067C60" w:rsidDel="004B5383">
                <w:rPr>
                  <w:lang w:eastAsia="zh-CN"/>
                </w:rPr>
                <w:delText>-</w:delText>
              </w:r>
            </w:del>
          </w:p>
        </w:tc>
      </w:tr>
      <w:tr w:rsidR="009D6AAE" w:rsidRPr="00067C60" w14:paraId="7FFE470F" w14:textId="77777777" w:rsidTr="004B5383">
        <w:tc>
          <w:tcPr>
            <w:tcW w:w="534" w:type="dxa"/>
            <w:tcBorders>
              <w:top w:val="nil"/>
              <w:left w:val="single" w:sz="4" w:space="0" w:color="auto"/>
              <w:bottom w:val="single" w:sz="4" w:space="0" w:color="auto"/>
              <w:right w:val="single" w:sz="4" w:space="0" w:color="auto"/>
            </w:tcBorders>
          </w:tcPr>
          <w:p w14:paraId="7FEDCD13" w14:textId="77777777" w:rsidR="009D6AAE" w:rsidRPr="00571E6C" w:rsidRDefault="009D6AAE" w:rsidP="00571E6C">
            <w:pPr>
              <w:pStyle w:val="TAC"/>
              <w:rPr>
                <w:rFonts w:eastAsia="MS Mincho"/>
                <w:lang w:eastAsia="ja-JP"/>
              </w:rPr>
            </w:pPr>
            <w:r w:rsidRPr="00067C60">
              <w:rPr>
                <w:rFonts w:eastAsia="MS Mincho"/>
                <w:lang w:eastAsia="ja-JP"/>
              </w:rPr>
              <w:t>12</w:t>
            </w:r>
          </w:p>
        </w:tc>
        <w:tc>
          <w:tcPr>
            <w:tcW w:w="4110" w:type="dxa"/>
            <w:tcBorders>
              <w:top w:val="single" w:sz="4" w:space="0" w:color="auto"/>
              <w:left w:val="single" w:sz="4" w:space="0" w:color="auto"/>
              <w:bottom w:val="single" w:sz="4" w:space="0" w:color="auto"/>
              <w:right w:val="single" w:sz="4" w:space="0" w:color="auto"/>
            </w:tcBorders>
            <w:hideMark/>
          </w:tcPr>
          <w:p w14:paraId="60E13BED" w14:textId="7B46694E" w:rsidR="009D6AAE" w:rsidRPr="00067C60" w:rsidRDefault="004B5383" w:rsidP="00571E6C">
            <w:pPr>
              <w:pStyle w:val="TAL"/>
            </w:pPr>
            <w:ins w:id="38" w:author="Rohde &amp; Schwarz" w:date="2024-05-15T19:18:00Z">
              <w:r w:rsidRPr="001E44F3">
                <w:t>The UE is switched off by executing generic procedure in Table 4.9.6.3-1 in TS 38.508-1 [4]</w:t>
              </w:r>
            </w:ins>
            <w:del w:id="39" w:author="Rohde &amp; Schwarz" w:date="2024-05-15T19:18:00Z">
              <w:r w:rsidR="009D6AAE" w:rsidRPr="00067C60" w:rsidDel="004B5383">
                <w:delText xml:space="preserve">The SS transmits an </w:delText>
              </w:r>
              <w:r w:rsidR="009D6AAE" w:rsidRPr="00067C60" w:rsidDel="004B5383">
                <w:rPr>
                  <w:i/>
                </w:rPr>
                <w:delText>RRCRelease</w:delText>
              </w:r>
              <w:r w:rsidR="009D6AAE" w:rsidRPr="00067C60" w:rsidDel="004B5383">
                <w:delText xml:space="preserve"> message to release RRC connection and move the UE to RRC_IDLE.</w:delText>
              </w:r>
            </w:del>
          </w:p>
        </w:tc>
        <w:tc>
          <w:tcPr>
            <w:tcW w:w="709" w:type="dxa"/>
            <w:tcBorders>
              <w:top w:val="single" w:sz="4" w:space="0" w:color="auto"/>
              <w:left w:val="single" w:sz="4" w:space="0" w:color="auto"/>
              <w:bottom w:val="single" w:sz="4" w:space="0" w:color="auto"/>
              <w:right w:val="single" w:sz="4" w:space="0" w:color="auto"/>
            </w:tcBorders>
          </w:tcPr>
          <w:p w14:paraId="3BC4CDD6" w14:textId="711BB01E" w:rsidR="009D6AAE" w:rsidRPr="00067C60" w:rsidRDefault="009D6AAE" w:rsidP="00571E6C">
            <w:pPr>
              <w:pStyle w:val="TAC"/>
            </w:pPr>
            <w:del w:id="40" w:author="Rohde &amp; Schwarz" w:date="2024-05-15T19:18:00Z">
              <w:r w:rsidRPr="00067C60" w:rsidDel="004B5383">
                <w:delText>&lt;--</w:delText>
              </w:r>
            </w:del>
          </w:p>
        </w:tc>
        <w:tc>
          <w:tcPr>
            <w:tcW w:w="2833" w:type="dxa"/>
            <w:tcBorders>
              <w:top w:val="single" w:sz="4" w:space="0" w:color="auto"/>
              <w:left w:val="single" w:sz="4" w:space="0" w:color="auto"/>
              <w:bottom w:val="single" w:sz="4" w:space="0" w:color="auto"/>
              <w:right w:val="single" w:sz="4" w:space="0" w:color="auto"/>
            </w:tcBorders>
          </w:tcPr>
          <w:p w14:paraId="08196350" w14:textId="6AE86947" w:rsidR="009D6AAE" w:rsidRPr="00067C60" w:rsidRDefault="009D6AAE" w:rsidP="00571E6C">
            <w:pPr>
              <w:pStyle w:val="TAL"/>
            </w:pPr>
            <w:del w:id="41" w:author="Rohde &amp; Schwarz" w:date="2024-05-15T19:18:00Z">
              <w:r w:rsidRPr="00067C60" w:rsidDel="004B5383">
                <w:delText>NR RRC: RRCRelease</w:delText>
              </w:r>
            </w:del>
          </w:p>
        </w:tc>
        <w:tc>
          <w:tcPr>
            <w:tcW w:w="567" w:type="dxa"/>
            <w:tcBorders>
              <w:top w:val="nil"/>
              <w:left w:val="single" w:sz="4" w:space="0" w:color="auto"/>
              <w:bottom w:val="single" w:sz="4" w:space="0" w:color="auto"/>
              <w:right w:val="single" w:sz="4" w:space="0" w:color="auto"/>
            </w:tcBorders>
          </w:tcPr>
          <w:p w14:paraId="51039C00" w14:textId="0BBCF3FA" w:rsidR="009D6AAE" w:rsidRPr="00067C60" w:rsidRDefault="009D6AAE" w:rsidP="00571E6C">
            <w:pPr>
              <w:pStyle w:val="TAC"/>
            </w:pPr>
            <w:del w:id="42" w:author="Rohde &amp; Schwarz" w:date="2024-05-15T19:18:00Z">
              <w:r w:rsidRPr="00067C60" w:rsidDel="004B5383">
                <w:rPr>
                  <w:lang w:eastAsia="zh-CN"/>
                </w:rPr>
                <w:delText>-</w:delText>
              </w:r>
            </w:del>
          </w:p>
        </w:tc>
        <w:tc>
          <w:tcPr>
            <w:tcW w:w="850" w:type="dxa"/>
            <w:tcBorders>
              <w:top w:val="nil"/>
              <w:left w:val="single" w:sz="4" w:space="0" w:color="auto"/>
              <w:bottom w:val="single" w:sz="4" w:space="0" w:color="auto"/>
              <w:right w:val="single" w:sz="4" w:space="0" w:color="auto"/>
            </w:tcBorders>
          </w:tcPr>
          <w:p w14:paraId="12847EB9" w14:textId="234E3E68" w:rsidR="009D6AAE" w:rsidRPr="00067C60" w:rsidRDefault="009D6AAE" w:rsidP="00571E6C">
            <w:pPr>
              <w:pStyle w:val="TAC"/>
            </w:pPr>
            <w:del w:id="43" w:author="Rohde &amp; Schwarz" w:date="2024-05-15T19:18:00Z">
              <w:r w:rsidRPr="00067C60" w:rsidDel="004B5383">
                <w:rPr>
                  <w:lang w:eastAsia="zh-CN"/>
                </w:rPr>
                <w:delText>-</w:delText>
              </w:r>
            </w:del>
          </w:p>
        </w:tc>
      </w:tr>
      <w:tr w:rsidR="009D6AAE" w:rsidRPr="00067C60" w14:paraId="6914E7E9" w14:textId="77777777" w:rsidTr="00096385">
        <w:tc>
          <w:tcPr>
            <w:tcW w:w="9603" w:type="dxa"/>
            <w:gridSpan w:val="6"/>
            <w:tcBorders>
              <w:top w:val="single" w:sz="4" w:space="0" w:color="auto"/>
              <w:left w:val="single" w:sz="4" w:space="0" w:color="auto"/>
              <w:bottom w:val="single" w:sz="4" w:space="0" w:color="auto"/>
              <w:right w:val="single" w:sz="4" w:space="0" w:color="auto"/>
            </w:tcBorders>
            <w:hideMark/>
          </w:tcPr>
          <w:p w14:paraId="58F91211" w14:textId="77777777" w:rsidR="009D6AAE" w:rsidRPr="00067C60" w:rsidRDefault="009D6AAE" w:rsidP="00096385">
            <w:pPr>
              <w:pStyle w:val="TAN"/>
            </w:pPr>
            <w:r w:rsidRPr="00067C60">
              <w:t>Note 1:</w:t>
            </w:r>
            <w:r w:rsidRPr="00067C60">
              <w:tab/>
              <w:t xml:space="preserve">T390 is a random value between (0.7 + 0.6 * 0) * </w:t>
            </w:r>
            <w:proofErr w:type="spellStart"/>
            <w:r w:rsidRPr="00067C60">
              <w:t>uac-BarringTime</w:t>
            </w:r>
            <w:proofErr w:type="spellEnd"/>
            <w:r w:rsidRPr="00067C60">
              <w:t xml:space="preserve">(64s) = 44.8s and (0.7 + 0.6 * 0.99) * </w:t>
            </w:r>
            <w:proofErr w:type="spellStart"/>
            <w:r w:rsidRPr="00067C60">
              <w:t>uac-BarringTime</w:t>
            </w:r>
            <w:proofErr w:type="spellEnd"/>
            <w:r w:rsidRPr="00067C60">
              <w:t>(64s) = 82.816s.</w:t>
            </w:r>
          </w:p>
          <w:p w14:paraId="66370DAF" w14:textId="77777777" w:rsidR="009D6AAE" w:rsidRPr="00067C60" w:rsidRDefault="009D6AAE" w:rsidP="00571E6C">
            <w:pPr>
              <w:pStyle w:val="TAN"/>
            </w:pPr>
            <w:r w:rsidRPr="00067C60">
              <w:t>Note 2:</w:t>
            </w:r>
            <w:r w:rsidRPr="00067C60">
              <w:tab/>
              <w:t>The wait time 60s is selected to cover the case when the upper limit of T390 (82.816s) expires.</w:t>
            </w:r>
          </w:p>
        </w:tc>
      </w:tr>
    </w:tbl>
    <w:p w14:paraId="6211C0B7" w14:textId="77777777" w:rsidR="009D6AAE" w:rsidRPr="00067C60" w:rsidRDefault="009D6AAE" w:rsidP="009D6AAE"/>
    <w:p w14:paraId="5E1B1BF9" w14:textId="77777777" w:rsidR="009D6AAE" w:rsidRPr="00067C60" w:rsidRDefault="009D6AAE" w:rsidP="009D6AAE">
      <w:pPr>
        <w:pStyle w:val="H6"/>
        <w:rPr>
          <w:lang w:eastAsia="zh-CN"/>
        </w:rPr>
      </w:pPr>
      <w:r w:rsidRPr="00067C60">
        <w:rPr>
          <w:lang w:eastAsia="zh-CN"/>
        </w:rPr>
        <w:t>11.3.12.3.3</w:t>
      </w:r>
      <w:r w:rsidRPr="00067C60">
        <w:rPr>
          <w:lang w:eastAsia="zh-CN"/>
        </w:rPr>
        <w:tab/>
        <w:t>Specific message contents</w:t>
      </w:r>
    </w:p>
    <w:p w14:paraId="510D0416" w14:textId="77777777" w:rsidR="009D6AAE" w:rsidRPr="00067C60" w:rsidRDefault="009D6AAE" w:rsidP="009D6AAE">
      <w:pPr>
        <w:pStyle w:val="TH"/>
      </w:pPr>
      <w:r w:rsidRPr="00067C60">
        <w:t>Table 11.3.12.3.3-1: CLOSE UE TEST LOOP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9D6AAE" w:rsidRPr="00067C60" w14:paraId="1060F5CE" w14:textId="77777777" w:rsidTr="00096385">
        <w:tc>
          <w:tcPr>
            <w:tcW w:w="9738" w:type="dxa"/>
            <w:gridSpan w:val="4"/>
            <w:tcBorders>
              <w:top w:val="single" w:sz="4" w:space="0" w:color="auto"/>
              <w:left w:val="single" w:sz="4" w:space="0" w:color="auto"/>
              <w:bottom w:val="single" w:sz="4" w:space="0" w:color="auto"/>
              <w:right w:val="single" w:sz="4" w:space="0" w:color="auto"/>
            </w:tcBorders>
          </w:tcPr>
          <w:p w14:paraId="7B6297A8" w14:textId="77777777" w:rsidR="009D6AAE" w:rsidRPr="00067C60" w:rsidRDefault="009D6AAE" w:rsidP="00096385">
            <w:pPr>
              <w:pStyle w:val="TAL"/>
            </w:pPr>
            <w:r w:rsidRPr="00067C60">
              <w:t xml:space="preserve">Derivation Path: TS 38.508-1 [4] </w:t>
            </w:r>
          </w:p>
        </w:tc>
      </w:tr>
      <w:tr w:rsidR="009D6AAE" w:rsidRPr="00067C60" w14:paraId="126130F0" w14:textId="77777777" w:rsidTr="00096385">
        <w:tblPrEx>
          <w:tblCellMar>
            <w:left w:w="108" w:type="dxa"/>
            <w:right w:w="108" w:type="dxa"/>
          </w:tblCellMar>
        </w:tblPrEx>
        <w:trPr>
          <w:trHeight w:val="277"/>
        </w:trPr>
        <w:tc>
          <w:tcPr>
            <w:tcW w:w="4535" w:type="dxa"/>
          </w:tcPr>
          <w:p w14:paraId="72C2975B" w14:textId="77777777" w:rsidR="009D6AAE" w:rsidRPr="00067C60" w:rsidRDefault="009D6AAE" w:rsidP="00096385">
            <w:pPr>
              <w:pStyle w:val="TAH"/>
            </w:pPr>
            <w:r w:rsidRPr="00067C60">
              <w:t>Information Element</w:t>
            </w:r>
          </w:p>
        </w:tc>
        <w:tc>
          <w:tcPr>
            <w:tcW w:w="1810" w:type="dxa"/>
          </w:tcPr>
          <w:p w14:paraId="2E356EC1" w14:textId="77777777" w:rsidR="009D6AAE" w:rsidRPr="00067C60" w:rsidRDefault="009D6AAE" w:rsidP="00096385">
            <w:pPr>
              <w:pStyle w:val="TAH"/>
            </w:pPr>
            <w:r w:rsidRPr="00067C60">
              <w:t>Value/remark</w:t>
            </w:r>
          </w:p>
        </w:tc>
        <w:tc>
          <w:tcPr>
            <w:tcW w:w="2157" w:type="dxa"/>
          </w:tcPr>
          <w:p w14:paraId="52E69CC8" w14:textId="77777777" w:rsidR="009D6AAE" w:rsidRPr="00067C60" w:rsidRDefault="009D6AAE" w:rsidP="00096385">
            <w:pPr>
              <w:pStyle w:val="TAH"/>
            </w:pPr>
            <w:r w:rsidRPr="00067C60">
              <w:t>Comment</w:t>
            </w:r>
          </w:p>
        </w:tc>
        <w:tc>
          <w:tcPr>
            <w:tcW w:w="1245" w:type="dxa"/>
          </w:tcPr>
          <w:p w14:paraId="7419871C" w14:textId="77777777" w:rsidR="009D6AAE" w:rsidRPr="00067C60" w:rsidRDefault="009D6AAE" w:rsidP="00096385">
            <w:pPr>
              <w:pStyle w:val="TAH"/>
            </w:pPr>
            <w:r w:rsidRPr="00067C60">
              <w:t>Condition</w:t>
            </w:r>
          </w:p>
        </w:tc>
      </w:tr>
      <w:tr w:rsidR="009D6AAE" w:rsidRPr="00067C60" w14:paraId="7605BBC7" w14:textId="77777777" w:rsidTr="00096385">
        <w:tblPrEx>
          <w:tblCellMar>
            <w:left w:w="108" w:type="dxa"/>
            <w:right w:w="108" w:type="dxa"/>
          </w:tblCellMar>
        </w:tblPrEx>
        <w:tc>
          <w:tcPr>
            <w:tcW w:w="4535" w:type="dxa"/>
          </w:tcPr>
          <w:p w14:paraId="359F3317" w14:textId="77777777" w:rsidR="009D6AAE" w:rsidRPr="00067C60" w:rsidRDefault="009D6AAE" w:rsidP="00096385">
            <w:pPr>
              <w:pStyle w:val="TAL"/>
            </w:pPr>
            <w:r w:rsidRPr="00067C60">
              <w:t>Protocol discriminator</w:t>
            </w:r>
          </w:p>
        </w:tc>
        <w:tc>
          <w:tcPr>
            <w:tcW w:w="1810" w:type="dxa"/>
          </w:tcPr>
          <w:p w14:paraId="3777D345" w14:textId="77777777" w:rsidR="009D6AAE" w:rsidRPr="00067C60" w:rsidRDefault="009D6AAE" w:rsidP="00096385">
            <w:pPr>
              <w:pStyle w:val="TAL"/>
            </w:pPr>
            <w:r w:rsidRPr="00067C60">
              <w:t>1 1 1 1</w:t>
            </w:r>
          </w:p>
        </w:tc>
        <w:tc>
          <w:tcPr>
            <w:tcW w:w="2157" w:type="dxa"/>
          </w:tcPr>
          <w:p w14:paraId="0AF0D6B6" w14:textId="77777777" w:rsidR="009D6AAE" w:rsidRPr="00067C60" w:rsidRDefault="009D6AAE" w:rsidP="00096385">
            <w:pPr>
              <w:pStyle w:val="TAL"/>
            </w:pPr>
          </w:p>
        </w:tc>
        <w:tc>
          <w:tcPr>
            <w:tcW w:w="1245" w:type="dxa"/>
          </w:tcPr>
          <w:p w14:paraId="5469B305" w14:textId="77777777" w:rsidR="009D6AAE" w:rsidRPr="00067C60" w:rsidRDefault="009D6AAE" w:rsidP="00096385">
            <w:pPr>
              <w:pStyle w:val="TAL"/>
            </w:pPr>
          </w:p>
        </w:tc>
      </w:tr>
      <w:tr w:rsidR="009D6AAE" w:rsidRPr="00067C60" w14:paraId="7D57ACBD" w14:textId="77777777" w:rsidTr="00096385">
        <w:tblPrEx>
          <w:tblCellMar>
            <w:left w:w="108" w:type="dxa"/>
            <w:right w:w="108" w:type="dxa"/>
          </w:tblCellMar>
        </w:tblPrEx>
        <w:tc>
          <w:tcPr>
            <w:tcW w:w="4535" w:type="dxa"/>
          </w:tcPr>
          <w:p w14:paraId="5501AFE3" w14:textId="77777777" w:rsidR="009D6AAE" w:rsidRPr="00067C60" w:rsidRDefault="009D6AAE" w:rsidP="00096385">
            <w:pPr>
              <w:pStyle w:val="TAL"/>
            </w:pPr>
            <w:r w:rsidRPr="00067C60">
              <w:t>Skip indicator</w:t>
            </w:r>
          </w:p>
        </w:tc>
        <w:tc>
          <w:tcPr>
            <w:tcW w:w="1810" w:type="dxa"/>
          </w:tcPr>
          <w:p w14:paraId="3CC57533" w14:textId="77777777" w:rsidR="009D6AAE" w:rsidRPr="00067C60" w:rsidRDefault="009D6AAE" w:rsidP="00096385">
            <w:pPr>
              <w:pStyle w:val="TAL"/>
            </w:pPr>
            <w:r w:rsidRPr="00067C60">
              <w:t>0 0 0 0</w:t>
            </w:r>
          </w:p>
        </w:tc>
        <w:tc>
          <w:tcPr>
            <w:tcW w:w="2157" w:type="dxa"/>
          </w:tcPr>
          <w:p w14:paraId="7E2E0848" w14:textId="77777777" w:rsidR="009D6AAE" w:rsidRPr="00067C60" w:rsidRDefault="009D6AAE" w:rsidP="00096385">
            <w:pPr>
              <w:pStyle w:val="TAL"/>
            </w:pPr>
          </w:p>
        </w:tc>
        <w:tc>
          <w:tcPr>
            <w:tcW w:w="1245" w:type="dxa"/>
          </w:tcPr>
          <w:p w14:paraId="47009B6E" w14:textId="77777777" w:rsidR="009D6AAE" w:rsidRPr="00067C60" w:rsidRDefault="009D6AAE" w:rsidP="00096385">
            <w:pPr>
              <w:pStyle w:val="TAL"/>
            </w:pPr>
          </w:p>
        </w:tc>
      </w:tr>
      <w:tr w:rsidR="009D6AAE" w:rsidRPr="00067C60" w14:paraId="4F33C6DF" w14:textId="77777777" w:rsidTr="00096385">
        <w:tblPrEx>
          <w:tblCellMar>
            <w:left w:w="108" w:type="dxa"/>
            <w:right w:w="108" w:type="dxa"/>
          </w:tblCellMar>
        </w:tblPrEx>
        <w:tc>
          <w:tcPr>
            <w:tcW w:w="4535" w:type="dxa"/>
          </w:tcPr>
          <w:p w14:paraId="278AD070" w14:textId="77777777" w:rsidR="009D6AAE" w:rsidRPr="00067C60" w:rsidRDefault="009D6AAE" w:rsidP="00096385">
            <w:pPr>
              <w:pStyle w:val="TAL"/>
            </w:pPr>
            <w:r w:rsidRPr="00067C60">
              <w:t>Message type</w:t>
            </w:r>
          </w:p>
        </w:tc>
        <w:tc>
          <w:tcPr>
            <w:tcW w:w="1810" w:type="dxa"/>
          </w:tcPr>
          <w:p w14:paraId="136B233F" w14:textId="77777777" w:rsidR="009D6AAE" w:rsidRPr="00067C60" w:rsidRDefault="009D6AAE" w:rsidP="00096385">
            <w:pPr>
              <w:pStyle w:val="TAL"/>
            </w:pPr>
            <w:r w:rsidRPr="00067C60">
              <w:t>1 0 0 0 0 0 0 0</w:t>
            </w:r>
          </w:p>
        </w:tc>
        <w:tc>
          <w:tcPr>
            <w:tcW w:w="2157" w:type="dxa"/>
          </w:tcPr>
          <w:p w14:paraId="1033D11A" w14:textId="77777777" w:rsidR="009D6AAE" w:rsidRPr="00067C60" w:rsidRDefault="009D6AAE" w:rsidP="00096385">
            <w:pPr>
              <w:pStyle w:val="TAL"/>
            </w:pPr>
          </w:p>
        </w:tc>
        <w:tc>
          <w:tcPr>
            <w:tcW w:w="1245" w:type="dxa"/>
          </w:tcPr>
          <w:p w14:paraId="2EE9822D" w14:textId="77777777" w:rsidR="009D6AAE" w:rsidRPr="00067C60" w:rsidRDefault="009D6AAE" w:rsidP="00096385">
            <w:pPr>
              <w:pStyle w:val="TAL"/>
            </w:pPr>
          </w:p>
        </w:tc>
      </w:tr>
      <w:tr w:rsidR="009D6AAE" w:rsidRPr="00067C60" w14:paraId="17023471" w14:textId="77777777" w:rsidTr="00096385">
        <w:tblPrEx>
          <w:tblCellMar>
            <w:left w:w="108" w:type="dxa"/>
            <w:right w:w="108" w:type="dxa"/>
          </w:tblCellMar>
        </w:tblPrEx>
        <w:tc>
          <w:tcPr>
            <w:tcW w:w="4535" w:type="dxa"/>
          </w:tcPr>
          <w:p w14:paraId="106140A4" w14:textId="77777777" w:rsidR="009D6AAE" w:rsidRPr="00067C60" w:rsidRDefault="009D6AAE" w:rsidP="00096385">
            <w:pPr>
              <w:pStyle w:val="TAL"/>
            </w:pPr>
            <w:r w:rsidRPr="00067C60">
              <w:t>UE test loop mode</w:t>
            </w:r>
          </w:p>
        </w:tc>
        <w:tc>
          <w:tcPr>
            <w:tcW w:w="1810" w:type="dxa"/>
          </w:tcPr>
          <w:p w14:paraId="7DF98F11" w14:textId="77777777" w:rsidR="009D6AAE" w:rsidRPr="00067C60" w:rsidRDefault="009D6AAE" w:rsidP="00096385">
            <w:pPr>
              <w:pStyle w:val="TAL"/>
            </w:pPr>
            <w:r w:rsidRPr="00067C60">
              <w:t>0 0 0 0 0 0 0 1</w:t>
            </w:r>
          </w:p>
        </w:tc>
        <w:tc>
          <w:tcPr>
            <w:tcW w:w="2157" w:type="dxa"/>
          </w:tcPr>
          <w:p w14:paraId="69F287EB" w14:textId="77777777" w:rsidR="009D6AAE" w:rsidRPr="00067C60" w:rsidRDefault="009D6AAE" w:rsidP="00096385">
            <w:pPr>
              <w:pStyle w:val="TAL"/>
            </w:pPr>
            <w:r w:rsidRPr="00067C60">
              <w:t>UE test loop mode B</w:t>
            </w:r>
          </w:p>
        </w:tc>
        <w:tc>
          <w:tcPr>
            <w:tcW w:w="1245" w:type="dxa"/>
            <w:vMerge w:val="restart"/>
            <w:tcBorders>
              <w:top w:val="single" w:sz="4" w:space="0" w:color="auto"/>
            </w:tcBorders>
            <w:shd w:val="clear" w:color="auto" w:fill="auto"/>
          </w:tcPr>
          <w:p w14:paraId="18552F3F" w14:textId="77777777" w:rsidR="009D6AAE" w:rsidRPr="00067C60" w:rsidRDefault="009D6AAE" w:rsidP="00096385">
            <w:pPr>
              <w:pStyle w:val="TAL"/>
            </w:pPr>
            <w:r w:rsidRPr="00067C60">
              <w:t>UE TEST LOOP MODE B</w:t>
            </w:r>
          </w:p>
        </w:tc>
      </w:tr>
      <w:tr w:rsidR="009D6AAE" w:rsidRPr="00067C60" w14:paraId="01B350C2"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A2A180" w14:textId="77777777" w:rsidR="009D6AAE" w:rsidRPr="00067C60" w:rsidRDefault="009D6AAE" w:rsidP="00096385">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5C1A8C28" w14:textId="77777777" w:rsidR="009D6AAE" w:rsidRPr="00067C60" w:rsidRDefault="009D6AAE" w:rsidP="00096385">
            <w:pPr>
              <w:pStyle w:val="TAL"/>
            </w:pPr>
          </w:p>
        </w:tc>
        <w:tc>
          <w:tcPr>
            <w:tcW w:w="2157" w:type="dxa"/>
            <w:tcBorders>
              <w:top w:val="single" w:sz="4" w:space="0" w:color="auto"/>
              <w:left w:val="single" w:sz="4" w:space="0" w:color="auto"/>
              <w:bottom w:val="single" w:sz="4" w:space="0" w:color="auto"/>
            </w:tcBorders>
          </w:tcPr>
          <w:p w14:paraId="017FC083" w14:textId="77777777" w:rsidR="009D6AAE" w:rsidRPr="00067C60" w:rsidRDefault="009D6AAE" w:rsidP="00096385">
            <w:pPr>
              <w:pStyle w:val="TAL"/>
            </w:pPr>
          </w:p>
        </w:tc>
        <w:tc>
          <w:tcPr>
            <w:tcW w:w="1245" w:type="dxa"/>
            <w:vMerge/>
          </w:tcPr>
          <w:p w14:paraId="1D091D3C" w14:textId="77777777" w:rsidR="009D6AAE" w:rsidRPr="00067C60" w:rsidRDefault="009D6AAE" w:rsidP="00096385">
            <w:pPr>
              <w:pStyle w:val="TAL"/>
            </w:pPr>
          </w:p>
        </w:tc>
      </w:tr>
      <w:tr w:rsidR="009D6AAE" w:rsidRPr="00067C60" w14:paraId="493DA25F"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2DC5CE" w14:textId="77777777" w:rsidR="009D6AAE" w:rsidRPr="00067C60" w:rsidRDefault="009D6AAE" w:rsidP="00096385">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120A4F30" w14:textId="77777777" w:rsidR="009D6AAE" w:rsidRPr="00067C60" w:rsidRDefault="009D6AAE" w:rsidP="00096385">
            <w:pPr>
              <w:pStyle w:val="TAL"/>
            </w:pPr>
            <w:r w:rsidRPr="00067C60">
              <w:t>0 0 0 1 0 1 0 0</w:t>
            </w:r>
          </w:p>
        </w:tc>
        <w:tc>
          <w:tcPr>
            <w:tcW w:w="2157" w:type="dxa"/>
            <w:tcBorders>
              <w:top w:val="single" w:sz="4" w:space="0" w:color="auto"/>
              <w:left w:val="single" w:sz="4" w:space="0" w:color="auto"/>
              <w:bottom w:val="single" w:sz="4" w:space="0" w:color="auto"/>
            </w:tcBorders>
          </w:tcPr>
          <w:p w14:paraId="308CA0FB" w14:textId="77777777" w:rsidR="009D6AAE" w:rsidRPr="00067C60" w:rsidRDefault="009D6AAE" w:rsidP="00096385">
            <w:pPr>
              <w:pStyle w:val="TAL"/>
            </w:pPr>
            <w:r w:rsidRPr="00067C60">
              <w:t>20 seconds</w:t>
            </w:r>
          </w:p>
        </w:tc>
        <w:tc>
          <w:tcPr>
            <w:tcW w:w="1245" w:type="dxa"/>
            <w:vMerge/>
          </w:tcPr>
          <w:p w14:paraId="1E088E09" w14:textId="77777777" w:rsidR="009D6AAE" w:rsidRPr="00067C60" w:rsidRDefault="009D6AAE" w:rsidP="00096385">
            <w:pPr>
              <w:pStyle w:val="TAL"/>
            </w:pPr>
          </w:p>
        </w:tc>
      </w:tr>
    </w:tbl>
    <w:p w14:paraId="5C8AEBB4" w14:textId="77777777" w:rsidR="009D6AAE" w:rsidRPr="00067C60" w:rsidRDefault="009D6AAE" w:rsidP="00571E6C">
      <w:pPr>
        <w:rPr>
          <w:lang w:eastAsia="zh-CN"/>
        </w:rPr>
      </w:pPr>
    </w:p>
    <w:p w14:paraId="58814662" w14:textId="77777777" w:rsidR="009D6AAE" w:rsidRPr="00067C60" w:rsidRDefault="009D6AAE" w:rsidP="00571E6C">
      <w:pPr>
        <w:pStyle w:val="TH"/>
      </w:pPr>
      <w:r w:rsidRPr="00067C60">
        <w:t xml:space="preserve">Table 11.3.12.3.3-2: </w:t>
      </w:r>
      <w:r w:rsidRPr="00067C60">
        <w:rPr>
          <w:i/>
          <w:iCs/>
        </w:rPr>
        <w:t>SIB1</w:t>
      </w:r>
      <w:r w:rsidRPr="00067C60">
        <w:rPr>
          <w:iCs/>
        </w:rPr>
        <w:t xml:space="preserve"> of NR Cell 1 (step3,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D6AAE" w:rsidRPr="00067C60" w14:paraId="365CD0CA" w14:textId="77777777" w:rsidTr="00571E6C">
        <w:tc>
          <w:tcPr>
            <w:tcW w:w="9747" w:type="dxa"/>
            <w:gridSpan w:val="4"/>
            <w:tcBorders>
              <w:top w:val="single" w:sz="4" w:space="0" w:color="auto"/>
              <w:left w:val="single" w:sz="4" w:space="0" w:color="auto"/>
              <w:bottom w:val="single" w:sz="4" w:space="0" w:color="auto"/>
              <w:right w:val="single" w:sz="4" w:space="0" w:color="auto"/>
            </w:tcBorders>
            <w:hideMark/>
          </w:tcPr>
          <w:p w14:paraId="72761050" w14:textId="77777777" w:rsidR="009D6AAE" w:rsidRPr="00067C60" w:rsidRDefault="009D6AAE" w:rsidP="00571E6C">
            <w:pPr>
              <w:pStyle w:val="TAL"/>
              <w:rPr>
                <w:lang w:eastAsia="zh-CN"/>
              </w:rPr>
            </w:pPr>
            <w:r w:rsidRPr="00067C60">
              <w:t>Derivation Path: TS 38.508-1 [4], Table 4.6.1-28</w:t>
            </w:r>
          </w:p>
        </w:tc>
      </w:tr>
      <w:tr w:rsidR="009D6AAE" w:rsidRPr="00067C60" w14:paraId="7843E44C"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1C29573" w14:textId="77777777" w:rsidR="009D6AAE" w:rsidRPr="00067C60" w:rsidRDefault="009D6AAE" w:rsidP="00571E6C">
            <w:pPr>
              <w:pStyle w:val="TAH"/>
            </w:pPr>
            <w:r w:rsidRPr="00067C6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0EC1BDE" w14:textId="77777777" w:rsidR="009D6AAE" w:rsidRPr="00067C60" w:rsidRDefault="009D6AAE" w:rsidP="00571E6C">
            <w:pPr>
              <w:pStyle w:val="TAH"/>
            </w:pPr>
            <w:r w:rsidRPr="00067C60">
              <w:t>Value/remark</w:t>
            </w:r>
          </w:p>
        </w:tc>
        <w:tc>
          <w:tcPr>
            <w:tcW w:w="2015" w:type="dxa"/>
            <w:tcBorders>
              <w:top w:val="single" w:sz="4" w:space="0" w:color="auto"/>
              <w:left w:val="single" w:sz="4" w:space="0" w:color="auto"/>
              <w:bottom w:val="single" w:sz="4" w:space="0" w:color="auto"/>
              <w:right w:val="single" w:sz="4" w:space="0" w:color="auto"/>
            </w:tcBorders>
            <w:hideMark/>
          </w:tcPr>
          <w:p w14:paraId="3CF5EB3D" w14:textId="77777777" w:rsidR="009D6AAE" w:rsidRPr="00067C60" w:rsidRDefault="009D6AAE" w:rsidP="00571E6C">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414E69F6" w14:textId="77777777" w:rsidR="009D6AAE" w:rsidRPr="00067C60" w:rsidRDefault="009D6AAE" w:rsidP="00571E6C">
            <w:pPr>
              <w:pStyle w:val="TAH"/>
            </w:pPr>
            <w:r w:rsidRPr="00067C60">
              <w:t>Condition</w:t>
            </w:r>
          </w:p>
        </w:tc>
      </w:tr>
      <w:tr w:rsidR="009D6AAE" w:rsidRPr="00067C60" w14:paraId="3CA8985F"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5F9A20F5" w14:textId="77777777" w:rsidR="009D6AAE" w:rsidRPr="00067C60" w:rsidRDefault="009D6AAE" w:rsidP="00571E6C">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36EF3FD4"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13708647"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5EDC1899" w14:textId="77777777" w:rsidR="009D6AAE" w:rsidRPr="00067C60" w:rsidRDefault="009D6AAE" w:rsidP="00571E6C">
            <w:pPr>
              <w:pStyle w:val="TAL"/>
            </w:pPr>
          </w:p>
        </w:tc>
      </w:tr>
      <w:tr w:rsidR="009D6AAE" w:rsidRPr="00067C60" w14:paraId="775D23B4"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AEA58D8" w14:textId="77777777" w:rsidR="009D6AAE" w:rsidRPr="00067C60" w:rsidRDefault="009D6AAE" w:rsidP="00571E6C">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B5F1242"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094C6C3C"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53E0EFD2" w14:textId="77777777" w:rsidR="009D6AAE" w:rsidRPr="00067C60" w:rsidRDefault="009D6AAE" w:rsidP="00571E6C">
            <w:pPr>
              <w:pStyle w:val="TAL"/>
            </w:pPr>
          </w:p>
        </w:tc>
      </w:tr>
      <w:tr w:rsidR="009D6AAE" w:rsidRPr="00067C60" w14:paraId="0704A948"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4B2F971E" w14:textId="77777777" w:rsidR="009D6AAE" w:rsidRPr="00067C60" w:rsidRDefault="009D6AAE" w:rsidP="00571E6C">
            <w:pPr>
              <w:pStyle w:val="TAL"/>
            </w:pPr>
            <w:r w:rsidRPr="00067C60">
              <w:t xml:space="preserve">    </w:t>
            </w:r>
            <w:proofErr w:type="spellStart"/>
            <w:r w:rsidRPr="00067C60">
              <w:t>uac-BarringForCommon</w:t>
            </w:r>
            <w:proofErr w:type="spellEnd"/>
            <w:r w:rsidRPr="00067C60">
              <w:t xml:space="preserve"> SEQUENCE (SIZE (1..maxAccessCat-1))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BC534EF" w14:textId="77777777" w:rsidR="009D6AAE" w:rsidRPr="00067C60" w:rsidRDefault="009D6AAE" w:rsidP="00571E6C">
            <w:pPr>
              <w:pStyle w:val="TAL"/>
            </w:pPr>
            <w:r w:rsidRPr="00067C60">
              <w:t>1 entry</w:t>
            </w:r>
          </w:p>
        </w:tc>
        <w:tc>
          <w:tcPr>
            <w:tcW w:w="2015" w:type="dxa"/>
            <w:tcBorders>
              <w:top w:val="single" w:sz="4" w:space="0" w:color="auto"/>
              <w:left w:val="single" w:sz="4" w:space="0" w:color="auto"/>
              <w:bottom w:val="single" w:sz="4" w:space="0" w:color="auto"/>
              <w:right w:val="single" w:sz="4" w:space="0" w:color="auto"/>
            </w:tcBorders>
          </w:tcPr>
          <w:p w14:paraId="578CA943"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4A4653AB" w14:textId="77777777" w:rsidR="009D6AAE" w:rsidRPr="00067C60" w:rsidRDefault="009D6AAE" w:rsidP="00571E6C">
            <w:pPr>
              <w:pStyle w:val="TAL"/>
              <w:rPr>
                <w:lang w:eastAsia="zh-CN"/>
              </w:rPr>
            </w:pPr>
          </w:p>
        </w:tc>
      </w:tr>
      <w:tr w:rsidR="009D6AAE" w:rsidRPr="00067C60" w14:paraId="0467833D" w14:textId="77777777" w:rsidTr="00571E6C">
        <w:tc>
          <w:tcPr>
            <w:tcW w:w="3652" w:type="dxa"/>
            <w:tcBorders>
              <w:top w:val="single" w:sz="4" w:space="0" w:color="auto"/>
              <w:left w:val="single" w:sz="4" w:space="0" w:color="auto"/>
              <w:bottom w:val="nil"/>
              <w:right w:val="single" w:sz="4" w:space="0" w:color="auto"/>
            </w:tcBorders>
            <w:hideMark/>
          </w:tcPr>
          <w:p w14:paraId="58DEE0AF" w14:textId="77777777" w:rsidR="009D6AAE" w:rsidRPr="00067C60" w:rsidRDefault="009D6AAE" w:rsidP="00571E6C">
            <w:pPr>
              <w:pStyle w:val="TAL"/>
            </w:pPr>
            <w:r w:rsidRPr="00067C60">
              <w:t xml:space="preserve">      UAC-</w:t>
            </w:r>
            <w:proofErr w:type="spellStart"/>
            <w:r w:rsidRPr="00067C60">
              <w:t>BarringPerCat</w:t>
            </w:r>
            <w:proofErr w:type="spellEnd"/>
            <w:r w:rsidRPr="00067C60">
              <w:t>[1] SEQUENCE {</w:t>
            </w:r>
          </w:p>
        </w:tc>
        <w:tc>
          <w:tcPr>
            <w:tcW w:w="2835" w:type="dxa"/>
            <w:tcBorders>
              <w:top w:val="single" w:sz="4" w:space="0" w:color="auto"/>
              <w:left w:val="single" w:sz="4" w:space="0" w:color="auto"/>
              <w:bottom w:val="single" w:sz="4" w:space="0" w:color="auto"/>
              <w:right w:val="single" w:sz="4" w:space="0" w:color="auto"/>
            </w:tcBorders>
          </w:tcPr>
          <w:p w14:paraId="795E75E2"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37DD56EA" w14:textId="77777777" w:rsidR="009D6AAE" w:rsidRPr="00067C60" w:rsidRDefault="009D6AAE" w:rsidP="00571E6C">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415C1391" w14:textId="77777777" w:rsidR="009D6AAE" w:rsidRPr="00067C60" w:rsidRDefault="009D6AAE" w:rsidP="00571E6C">
            <w:pPr>
              <w:pStyle w:val="TAL"/>
              <w:rPr>
                <w:lang w:eastAsia="zh-CN"/>
              </w:rPr>
            </w:pPr>
          </w:p>
        </w:tc>
      </w:tr>
      <w:tr w:rsidR="009D6AAE" w:rsidRPr="00067C60" w14:paraId="08BB2993" w14:textId="77777777" w:rsidTr="00571E6C">
        <w:tc>
          <w:tcPr>
            <w:tcW w:w="3652" w:type="dxa"/>
            <w:tcBorders>
              <w:top w:val="single" w:sz="4" w:space="0" w:color="auto"/>
              <w:left w:val="single" w:sz="4" w:space="0" w:color="auto"/>
              <w:bottom w:val="nil"/>
              <w:right w:val="single" w:sz="4" w:space="0" w:color="auto"/>
            </w:tcBorders>
            <w:hideMark/>
          </w:tcPr>
          <w:p w14:paraId="12225B4F" w14:textId="77777777" w:rsidR="009D6AAE" w:rsidRPr="00067C60" w:rsidRDefault="009D6AAE" w:rsidP="00571E6C">
            <w:pPr>
              <w:pStyle w:val="TAL"/>
            </w:pPr>
            <w:r w:rsidRPr="00067C60">
              <w:t xml:space="preserve">        </w:t>
            </w:r>
            <w:proofErr w:type="spellStart"/>
            <w:r w:rsidRPr="00067C60">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B159641" w14:textId="77777777" w:rsidR="009D6AAE" w:rsidRPr="00067C60" w:rsidRDefault="009D6AAE" w:rsidP="00571E6C">
            <w:pPr>
              <w:pStyle w:val="TAL"/>
              <w:rPr>
                <w:lang w:eastAsia="zh-CN"/>
              </w:rPr>
            </w:pPr>
            <w:r w:rsidRPr="00067C60">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16320A11" w14:textId="77777777" w:rsidR="009D6AAE" w:rsidRPr="00067C60" w:rsidRDefault="009D6AAE" w:rsidP="00571E6C">
            <w:pPr>
              <w:pStyle w:val="TAL"/>
            </w:pPr>
            <w:r w:rsidRPr="00067C60">
              <w:t xml:space="preserve">(= </w:t>
            </w:r>
            <w:proofErr w:type="spellStart"/>
            <w:r w:rsidRPr="00067C60">
              <w:t>MO_data</w:t>
            </w:r>
            <w:proofErr w:type="spellEnd"/>
            <w:r w:rsidRPr="00067C60">
              <w:t>)</w:t>
            </w:r>
          </w:p>
        </w:tc>
        <w:tc>
          <w:tcPr>
            <w:tcW w:w="1245" w:type="dxa"/>
            <w:tcBorders>
              <w:top w:val="single" w:sz="4" w:space="0" w:color="auto"/>
              <w:left w:val="single" w:sz="4" w:space="0" w:color="auto"/>
              <w:bottom w:val="single" w:sz="4" w:space="0" w:color="auto"/>
              <w:right w:val="single" w:sz="4" w:space="0" w:color="auto"/>
            </w:tcBorders>
            <w:hideMark/>
          </w:tcPr>
          <w:p w14:paraId="18B8E879" w14:textId="77777777" w:rsidR="009D6AAE" w:rsidRPr="00067C60" w:rsidRDefault="009D6AAE" w:rsidP="00571E6C">
            <w:pPr>
              <w:pStyle w:val="TAL"/>
            </w:pPr>
          </w:p>
        </w:tc>
      </w:tr>
      <w:tr w:rsidR="009D6AAE" w:rsidRPr="00067C60" w14:paraId="5D5C0F9C" w14:textId="77777777" w:rsidTr="00571E6C">
        <w:trPr>
          <w:trHeight w:val="430"/>
        </w:trPr>
        <w:tc>
          <w:tcPr>
            <w:tcW w:w="3652" w:type="dxa"/>
            <w:tcBorders>
              <w:top w:val="single" w:sz="4" w:space="0" w:color="auto"/>
              <w:left w:val="single" w:sz="4" w:space="0" w:color="auto"/>
              <w:bottom w:val="single" w:sz="4" w:space="0" w:color="auto"/>
              <w:right w:val="single" w:sz="4" w:space="0" w:color="auto"/>
            </w:tcBorders>
            <w:hideMark/>
          </w:tcPr>
          <w:p w14:paraId="0F36A80C" w14:textId="77777777" w:rsidR="009D6AAE" w:rsidRPr="00067C60" w:rsidRDefault="009D6AAE" w:rsidP="00571E6C">
            <w:pPr>
              <w:pStyle w:val="TAL"/>
              <w:rPr>
                <w:lang w:eastAsia="zh-CN"/>
              </w:rPr>
            </w:pPr>
            <w:r w:rsidRPr="00067C60">
              <w:t xml:space="preserve">        </w:t>
            </w:r>
            <w:proofErr w:type="spellStart"/>
            <w:r w:rsidRPr="00067C60">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D99E50" w14:textId="77777777" w:rsidR="009D6AAE" w:rsidRPr="00067C60" w:rsidRDefault="009D6AAE" w:rsidP="00571E6C">
            <w:pPr>
              <w:pStyle w:val="TAL"/>
              <w:rPr>
                <w:lang w:eastAsia="zh-CN"/>
              </w:rPr>
            </w:pPr>
            <w:r w:rsidRPr="00067C60">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3D9B479E" w14:textId="77777777" w:rsidR="009D6AAE" w:rsidRPr="00067C60" w:rsidRDefault="009D6AAE" w:rsidP="00571E6C">
            <w:pPr>
              <w:pStyle w:val="TAL"/>
            </w:pPr>
            <w:r w:rsidRPr="00067C60">
              <w:t xml:space="preserve">Value 1 corresponds to the first entry in </w:t>
            </w:r>
            <w:proofErr w:type="spellStart"/>
            <w:r w:rsidRPr="00067C60">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0917491A" w14:textId="77777777" w:rsidR="009D6AAE" w:rsidRPr="00067C60" w:rsidRDefault="009D6AAE" w:rsidP="00571E6C">
            <w:pPr>
              <w:pStyle w:val="TAL"/>
            </w:pPr>
          </w:p>
        </w:tc>
      </w:tr>
      <w:tr w:rsidR="009D6AAE" w:rsidRPr="00067C60" w14:paraId="2FB90D5C"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FCFB11C"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4DCA460E"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EE5A7B"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4A1200E4" w14:textId="77777777" w:rsidR="009D6AAE" w:rsidRPr="00067C60" w:rsidRDefault="009D6AAE" w:rsidP="00571E6C">
            <w:pPr>
              <w:pStyle w:val="TAL"/>
            </w:pPr>
          </w:p>
        </w:tc>
      </w:tr>
      <w:tr w:rsidR="009D6AAE" w:rsidRPr="00067C60" w14:paraId="50A32C76"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694256CA"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31087174"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BF54276"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7B03821A" w14:textId="77777777" w:rsidR="009D6AAE" w:rsidRPr="00067C60" w:rsidRDefault="009D6AAE" w:rsidP="00571E6C">
            <w:pPr>
              <w:pStyle w:val="TAL"/>
            </w:pPr>
          </w:p>
        </w:tc>
      </w:tr>
      <w:tr w:rsidR="009D6AAE" w:rsidRPr="00067C60" w14:paraId="6202896C"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1EED7F04" w14:textId="77777777" w:rsidR="009D6AAE" w:rsidRPr="00067C60" w:rsidRDefault="009D6AAE" w:rsidP="00571E6C">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Borders>
              <w:top w:val="single" w:sz="4" w:space="0" w:color="auto"/>
              <w:left w:val="single" w:sz="4" w:space="0" w:color="auto"/>
              <w:bottom w:val="single" w:sz="4" w:space="0" w:color="auto"/>
              <w:right w:val="single" w:sz="4" w:space="0" w:color="auto"/>
            </w:tcBorders>
            <w:hideMark/>
          </w:tcPr>
          <w:p w14:paraId="182E6F42" w14:textId="77777777" w:rsidR="009D6AAE" w:rsidRPr="00067C60" w:rsidRDefault="009D6AAE" w:rsidP="00571E6C">
            <w:pPr>
              <w:pStyle w:val="TAL"/>
              <w:rPr>
                <w:lang w:eastAsia="zh-CN"/>
              </w:rPr>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486EF04C"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63056BB9" w14:textId="77777777" w:rsidR="009D6AAE" w:rsidRPr="00067C60" w:rsidRDefault="009D6AAE" w:rsidP="00571E6C">
            <w:pPr>
              <w:pStyle w:val="TAL"/>
            </w:pPr>
          </w:p>
        </w:tc>
      </w:tr>
      <w:tr w:rsidR="009D6AAE" w:rsidRPr="00067C60" w14:paraId="3229E4ED"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165EDFAF" w14:textId="77777777" w:rsidR="009D6AAE" w:rsidRPr="00067C60" w:rsidRDefault="009D6AAE" w:rsidP="00571E6C">
            <w:pPr>
              <w:pStyle w:val="TAL"/>
            </w:pPr>
            <w:r w:rsidRPr="00067C60">
              <w:t xml:space="preserve">    </w:t>
            </w:r>
            <w:proofErr w:type="spellStart"/>
            <w:r w:rsidRPr="00067C60">
              <w:t>uac-BarringInfoSetList</w:t>
            </w:r>
            <w:proofErr w:type="spellEnd"/>
            <w:r w:rsidRPr="00067C60">
              <w:t xml:space="preserve"> SEQUENCE (SIZE(1..maxBarringInfoSet)) OF UAC-</w:t>
            </w:r>
            <w:proofErr w:type="spellStart"/>
            <w:r w:rsidRPr="00067C60">
              <w:t>BarringInfoSet</w:t>
            </w:r>
            <w:proofErr w:type="spellEnd"/>
            <w:r w:rsidRPr="00067C60">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0B8022F" w14:textId="77777777" w:rsidR="009D6AAE" w:rsidRPr="00067C60" w:rsidRDefault="009D6AAE" w:rsidP="00571E6C">
            <w:pPr>
              <w:pStyle w:val="TAL"/>
              <w:rPr>
                <w:lang w:eastAsia="zh-CN"/>
              </w:rPr>
            </w:pPr>
            <w:r w:rsidRPr="00067C60">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3E389519"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1BBCB9A0" w14:textId="77777777" w:rsidR="009D6AAE" w:rsidRPr="00067C60" w:rsidRDefault="009D6AAE" w:rsidP="00571E6C">
            <w:pPr>
              <w:pStyle w:val="TAL"/>
            </w:pPr>
          </w:p>
        </w:tc>
      </w:tr>
      <w:tr w:rsidR="009D6AAE" w:rsidRPr="00067C60" w14:paraId="7399EFD2"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0C401B9D" w14:textId="77777777" w:rsidR="009D6AAE" w:rsidRPr="00067C60" w:rsidRDefault="009D6AAE" w:rsidP="00571E6C">
            <w:pPr>
              <w:pStyle w:val="TAL"/>
            </w:pPr>
            <w:r w:rsidRPr="00067C60">
              <w:t xml:space="preserve">      UAC-</w:t>
            </w:r>
            <w:proofErr w:type="spellStart"/>
            <w:r w:rsidRPr="00067C60">
              <w:t>BarringInfoSet</w:t>
            </w:r>
            <w:proofErr w:type="spellEnd"/>
            <w:r w:rsidRPr="00067C60">
              <w:t>[1] SEQUENCE {</w:t>
            </w:r>
          </w:p>
        </w:tc>
        <w:tc>
          <w:tcPr>
            <w:tcW w:w="2835" w:type="dxa"/>
            <w:tcBorders>
              <w:top w:val="single" w:sz="4" w:space="0" w:color="auto"/>
              <w:left w:val="single" w:sz="4" w:space="0" w:color="auto"/>
              <w:bottom w:val="single" w:sz="4" w:space="0" w:color="auto"/>
              <w:right w:val="single" w:sz="4" w:space="0" w:color="auto"/>
            </w:tcBorders>
          </w:tcPr>
          <w:p w14:paraId="126FFC67"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6D32AEE4" w14:textId="77777777" w:rsidR="009D6AAE" w:rsidRPr="00067C60" w:rsidRDefault="009D6AAE" w:rsidP="00571E6C">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4C6C58DD" w14:textId="77777777" w:rsidR="009D6AAE" w:rsidRPr="00067C60" w:rsidRDefault="009D6AAE" w:rsidP="00571E6C">
            <w:pPr>
              <w:pStyle w:val="TAL"/>
            </w:pPr>
          </w:p>
        </w:tc>
      </w:tr>
      <w:tr w:rsidR="009D6AAE" w:rsidRPr="00067C60" w14:paraId="183CC14E"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73924DD0" w14:textId="77777777" w:rsidR="009D6AAE" w:rsidRPr="00067C60" w:rsidRDefault="009D6AAE" w:rsidP="00571E6C">
            <w:pPr>
              <w:pStyle w:val="TAL"/>
            </w:pPr>
            <w:r w:rsidRPr="00067C60">
              <w:t xml:space="preserve">        </w:t>
            </w:r>
            <w:proofErr w:type="spellStart"/>
            <w:r w:rsidRPr="00067C60">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EC00E96" w14:textId="77777777" w:rsidR="009D6AAE" w:rsidRPr="00067C60" w:rsidRDefault="009D6AAE" w:rsidP="00571E6C">
            <w:pPr>
              <w:pStyle w:val="TAL"/>
              <w:rPr>
                <w:lang w:eastAsia="zh-CN"/>
              </w:rPr>
            </w:pPr>
            <w:r w:rsidRPr="00067C60">
              <w:t>p00</w:t>
            </w:r>
          </w:p>
        </w:tc>
        <w:tc>
          <w:tcPr>
            <w:tcW w:w="2015" w:type="dxa"/>
            <w:tcBorders>
              <w:top w:val="single" w:sz="4" w:space="0" w:color="auto"/>
              <w:left w:val="single" w:sz="4" w:space="0" w:color="auto"/>
              <w:bottom w:val="single" w:sz="4" w:space="0" w:color="auto"/>
              <w:right w:val="single" w:sz="4" w:space="0" w:color="auto"/>
            </w:tcBorders>
            <w:hideMark/>
          </w:tcPr>
          <w:p w14:paraId="38FC6B3B" w14:textId="77777777" w:rsidR="009D6AAE" w:rsidRPr="00067C60" w:rsidRDefault="009D6AAE" w:rsidP="00571E6C">
            <w:pPr>
              <w:pStyle w:val="TAL"/>
            </w:pPr>
            <w:r w:rsidRPr="00067C60">
              <w:t>0% access probability</w:t>
            </w:r>
          </w:p>
        </w:tc>
        <w:tc>
          <w:tcPr>
            <w:tcW w:w="1245" w:type="dxa"/>
            <w:tcBorders>
              <w:top w:val="single" w:sz="4" w:space="0" w:color="auto"/>
              <w:left w:val="single" w:sz="4" w:space="0" w:color="auto"/>
              <w:bottom w:val="single" w:sz="4" w:space="0" w:color="auto"/>
              <w:right w:val="single" w:sz="4" w:space="0" w:color="auto"/>
            </w:tcBorders>
          </w:tcPr>
          <w:p w14:paraId="46AA8F00" w14:textId="77777777" w:rsidR="009D6AAE" w:rsidRPr="00067C60" w:rsidRDefault="009D6AAE" w:rsidP="00571E6C">
            <w:pPr>
              <w:pStyle w:val="TAL"/>
            </w:pPr>
          </w:p>
        </w:tc>
      </w:tr>
      <w:tr w:rsidR="009D6AAE" w:rsidRPr="00067C60" w14:paraId="25FA8638"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6DD079B1" w14:textId="77777777" w:rsidR="009D6AAE" w:rsidRPr="00067C60" w:rsidRDefault="009D6AAE" w:rsidP="00571E6C">
            <w:pPr>
              <w:pStyle w:val="TAL"/>
            </w:pPr>
            <w:r w:rsidRPr="00067C60">
              <w:t xml:space="preserve">        </w:t>
            </w:r>
            <w:proofErr w:type="spellStart"/>
            <w:r w:rsidRPr="00067C60">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1D96985" w14:textId="77777777" w:rsidR="009D6AAE" w:rsidRPr="00067C60" w:rsidRDefault="009D6AAE" w:rsidP="00571E6C">
            <w:pPr>
              <w:pStyle w:val="TAL"/>
              <w:rPr>
                <w:lang w:eastAsia="zh-CN"/>
              </w:rPr>
            </w:pPr>
            <w:r w:rsidRPr="00067C60">
              <w:rPr>
                <w:lang w:eastAsia="zh-CN"/>
              </w:rPr>
              <w:t>s64</w:t>
            </w:r>
          </w:p>
        </w:tc>
        <w:tc>
          <w:tcPr>
            <w:tcW w:w="2015" w:type="dxa"/>
            <w:tcBorders>
              <w:top w:val="single" w:sz="4" w:space="0" w:color="auto"/>
              <w:left w:val="single" w:sz="4" w:space="0" w:color="auto"/>
              <w:bottom w:val="single" w:sz="4" w:space="0" w:color="auto"/>
              <w:right w:val="single" w:sz="4" w:space="0" w:color="auto"/>
            </w:tcBorders>
            <w:hideMark/>
          </w:tcPr>
          <w:p w14:paraId="3CB1F4A6" w14:textId="77777777" w:rsidR="009D6AAE" w:rsidRPr="00067C60" w:rsidRDefault="009D6AAE" w:rsidP="00571E6C">
            <w:pPr>
              <w:pStyle w:val="TAL"/>
              <w:rPr>
                <w:lang w:eastAsia="zh-CN"/>
              </w:rPr>
            </w:pPr>
            <w:r w:rsidRPr="00067C60">
              <w:rPr>
                <w:lang w:eastAsia="zh-CN"/>
              </w:rPr>
              <w:t>64 seconds</w:t>
            </w:r>
          </w:p>
        </w:tc>
        <w:tc>
          <w:tcPr>
            <w:tcW w:w="1245" w:type="dxa"/>
            <w:tcBorders>
              <w:top w:val="single" w:sz="4" w:space="0" w:color="auto"/>
              <w:left w:val="single" w:sz="4" w:space="0" w:color="auto"/>
              <w:bottom w:val="single" w:sz="4" w:space="0" w:color="auto"/>
              <w:right w:val="single" w:sz="4" w:space="0" w:color="auto"/>
            </w:tcBorders>
          </w:tcPr>
          <w:p w14:paraId="12035C59" w14:textId="77777777" w:rsidR="009D6AAE" w:rsidRPr="00067C60" w:rsidRDefault="009D6AAE" w:rsidP="00571E6C">
            <w:pPr>
              <w:pStyle w:val="TAL"/>
            </w:pPr>
          </w:p>
        </w:tc>
      </w:tr>
      <w:tr w:rsidR="009D6AAE" w:rsidRPr="00067C60" w14:paraId="05EC4628" w14:textId="77777777" w:rsidTr="00571E6C">
        <w:tc>
          <w:tcPr>
            <w:tcW w:w="3652" w:type="dxa"/>
            <w:tcBorders>
              <w:top w:val="single" w:sz="4" w:space="0" w:color="auto"/>
              <w:left w:val="single" w:sz="4" w:space="0" w:color="auto"/>
              <w:bottom w:val="single" w:sz="4" w:space="0" w:color="auto"/>
              <w:right w:val="single" w:sz="4" w:space="0" w:color="auto"/>
            </w:tcBorders>
          </w:tcPr>
          <w:p w14:paraId="16FBDB8D" w14:textId="77777777" w:rsidR="009D6AAE" w:rsidRPr="00067C60" w:rsidRDefault="009D6AAE" w:rsidP="00571E6C">
            <w:pPr>
              <w:pStyle w:val="TAL"/>
            </w:pPr>
            <w:r w:rsidRPr="00067C60">
              <w:t xml:space="preserve">        </w:t>
            </w:r>
            <w:proofErr w:type="spellStart"/>
            <w:r w:rsidRPr="00067C60">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tcPr>
          <w:p w14:paraId="57227575" w14:textId="77777777" w:rsidR="009D6AAE" w:rsidRPr="00067C60" w:rsidRDefault="009D6AAE" w:rsidP="00571E6C">
            <w:pPr>
              <w:pStyle w:val="TAL"/>
              <w:rPr>
                <w:lang w:eastAsia="zh-CN"/>
              </w:rPr>
            </w:pPr>
            <w:r w:rsidRPr="00067C60">
              <w:t>'0000000'B</w:t>
            </w:r>
          </w:p>
        </w:tc>
        <w:tc>
          <w:tcPr>
            <w:tcW w:w="2015" w:type="dxa"/>
            <w:tcBorders>
              <w:top w:val="single" w:sz="4" w:space="0" w:color="auto"/>
              <w:left w:val="single" w:sz="4" w:space="0" w:color="auto"/>
              <w:bottom w:val="single" w:sz="4" w:space="0" w:color="auto"/>
              <w:right w:val="single" w:sz="4" w:space="0" w:color="auto"/>
            </w:tcBorders>
          </w:tcPr>
          <w:p w14:paraId="6000DD0C" w14:textId="77777777" w:rsidR="009D6AAE" w:rsidRPr="00067C60" w:rsidRDefault="009D6AAE" w:rsidP="00571E6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2D0382" w14:textId="77777777" w:rsidR="009D6AAE" w:rsidRPr="00067C60" w:rsidRDefault="009D6AAE" w:rsidP="00571E6C">
            <w:pPr>
              <w:pStyle w:val="TAL"/>
            </w:pPr>
          </w:p>
        </w:tc>
      </w:tr>
      <w:tr w:rsidR="009D6AAE" w:rsidRPr="00067C60" w14:paraId="23063E16"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544C1B49"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06BFA68D"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1651956"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1E89AEDE" w14:textId="77777777" w:rsidR="009D6AAE" w:rsidRPr="00067C60" w:rsidRDefault="009D6AAE" w:rsidP="00571E6C">
            <w:pPr>
              <w:pStyle w:val="TAL"/>
            </w:pPr>
          </w:p>
        </w:tc>
      </w:tr>
      <w:tr w:rsidR="009D6AAE" w:rsidRPr="00067C60" w14:paraId="4D17C1E6"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4188A341"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31EBBADC"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B6C5B98"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4702AF9C" w14:textId="77777777" w:rsidR="009D6AAE" w:rsidRPr="00067C60" w:rsidRDefault="009D6AAE" w:rsidP="00571E6C">
            <w:pPr>
              <w:pStyle w:val="TAL"/>
            </w:pPr>
          </w:p>
        </w:tc>
      </w:tr>
      <w:tr w:rsidR="009D6AAE" w:rsidRPr="00067C60" w14:paraId="5370E8C8"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376604F" w14:textId="77777777" w:rsidR="009D6AAE" w:rsidRPr="00067C60" w:rsidRDefault="009D6AAE" w:rsidP="00571E6C">
            <w:pPr>
              <w:pStyle w:val="TAL"/>
            </w:pPr>
            <w:r w:rsidRPr="00067C60">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0F5982AE" w14:textId="77777777" w:rsidR="009D6AAE" w:rsidRPr="00067C60" w:rsidRDefault="009D6AAE" w:rsidP="00571E6C">
            <w:pPr>
              <w:pStyle w:val="TAL"/>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77F707BA"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5AF06574" w14:textId="77777777" w:rsidR="009D6AAE" w:rsidRPr="00067C60" w:rsidRDefault="009D6AAE" w:rsidP="00571E6C">
            <w:pPr>
              <w:pStyle w:val="TAL"/>
            </w:pPr>
          </w:p>
        </w:tc>
      </w:tr>
      <w:tr w:rsidR="009D6AAE" w:rsidRPr="00067C60" w14:paraId="022B0A9F"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D9F3219"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4F51C312"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0EB56927"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608FA7F3" w14:textId="77777777" w:rsidR="009D6AAE" w:rsidRPr="00067C60" w:rsidRDefault="009D6AAE" w:rsidP="00571E6C">
            <w:pPr>
              <w:pStyle w:val="TAL"/>
            </w:pPr>
          </w:p>
        </w:tc>
      </w:tr>
      <w:tr w:rsidR="009D6AAE" w:rsidRPr="00067C60" w14:paraId="142442E1"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4843141C" w14:textId="77777777" w:rsidR="009D6AAE" w:rsidRPr="00067C60" w:rsidRDefault="009D6AAE" w:rsidP="00571E6C">
            <w:pPr>
              <w:pStyle w:val="TAL"/>
            </w:pPr>
            <w:r w:rsidRPr="00067C60">
              <w:t>}</w:t>
            </w:r>
          </w:p>
        </w:tc>
        <w:tc>
          <w:tcPr>
            <w:tcW w:w="2835" w:type="dxa"/>
            <w:tcBorders>
              <w:top w:val="single" w:sz="4" w:space="0" w:color="auto"/>
              <w:left w:val="single" w:sz="4" w:space="0" w:color="auto"/>
              <w:bottom w:val="single" w:sz="4" w:space="0" w:color="auto"/>
              <w:right w:val="single" w:sz="4" w:space="0" w:color="auto"/>
            </w:tcBorders>
          </w:tcPr>
          <w:p w14:paraId="50673F4E"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23F4689B"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725DD0E8" w14:textId="77777777" w:rsidR="009D6AAE" w:rsidRPr="00067C60" w:rsidRDefault="009D6AAE" w:rsidP="00571E6C">
            <w:pPr>
              <w:pStyle w:val="TAL"/>
            </w:pPr>
          </w:p>
        </w:tc>
      </w:tr>
    </w:tbl>
    <w:p w14:paraId="4E26691C" w14:textId="77777777" w:rsidR="009D6AAE" w:rsidRPr="00067C60" w:rsidRDefault="009D6AAE" w:rsidP="009D6AAE"/>
    <w:p w14:paraId="329B39EE" w14:textId="77777777" w:rsidR="009D6AAE" w:rsidRPr="00067C60" w:rsidRDefault="009D6AAE" w:rsidP="009D6AAE">
      <w:pPr>
        <w:keepNext/>
        <w:keepLines/>
        <w:spacing w:before="60"/>
        <w:jc w:val="center"/>
        <w:rPr>
          <w:rFonts w:ascii="Arial" w:hAnsi="Arial"/>
          <w:b/>
        </w:rPr>
      </w:pPr>
      <w:r w:rsidRPr="00067C60">
        <w:rPr>
          <w:rFonts w:ascii="Arial" w:hAnsi="Arial"/>
          <w:b/>
        </w:rPr>
        <w:lastRenderedPageBreak/>
        <w:t xml:space="preserve">Table 11.3.12.3.3-3: </w:t>
      </w:r>
      <w:proofErr w:type="spellStart"/>
      <w:r w:rsidRPr="00067C60">
        <w:rPr>
          <w:rFonts w:ascii="Arial" w:hAnsi="Arial"/>
          <w:b/>
          <w:i/>
          <w:iCs/>
        </w:rPr>
        <w:t>RRCSetupRequest</w:t>
      </w:r>
      <w:proofErr w:type="spellEnd"/>
      <w:r w:rsidRPr="00067C60">
        <w:rPr>
          <w:rFonts w:ascii="Arial" w:hAnsi="Arial"/>
          <w:b/>
        </w:rPr>
        <w:t xml:space="preserve"> (</w:t>
      </w:r>
      <w:r w:rsidRPr="00067C60">
        <w:rPr>
          <w:rFonts w:ascii="Arial" w:hAnsi="Arial"/>
          <w:b/>
          <w:iCs/>
        </w:rPr>
        <w:t>All steps</w:t>
      </w:r>
      <w:r w:rsidRPr="00067C60">
        <w:rPr>
          <w:rFonts w:ascii="Arial" w:hAnsi="Arial"/>
          <w:b/>
        </w:rPr>
        <w:t xml:space="preserve">, </w:t>
      </w:r>
      <w:r w:rsidRPr="00067C60">
        <w:rPr>
          <w:rFonts w:ascii="Arial" w:hAnsi="Arial"/>
          <w:b/>
          <w:lang w:eastAsia="sv-SE"/>
        </w:rPr>
        <w:t xml:space="preserve">Table </w:t>
      </w:r>
      <w:r w:rsidRPr="00067C60">
        <w:rPr>
          <w:rFonts w:ascii="Arial" w:hAnsi="Arial"/>
          <w:b/>
        </w:rPr>
        <w:t>11.3.12</w:t>
      </w:r>
      <w:r w:rsidRPr="00067C60">
        <w:rPr>
          <w:rFonts w:ascii="Arial" w:hAnsi="Arial"/>
          <w:b/>
          <w:lang w:eastAsia="zh-CN"/>
        </w:rPr>
        <w:t>.</w:t>
      </w:r>
      <w:r w:rsidRPr="00067C60">
        <w:rPr>
          <w:rFonts w:ascii="Arial" w:hAnsi="Arial"/>
          <w:b/>
        </w:rPr>
        <w:t>3.2-</w:t>
      </w:r>
      <w:r w:rsidRPr="00067C60">
        <w:rPr>
          <w:rFonts w:ascii="Arial" w:hAnsi="Arial"/>
          <w:b/>
          <w:lang w:eastAsia="zh-CN"/>
        </w:rPr>
        <w:t>1</w:t>
      </w:r>
      <w:r w:rsidRPr="00067C60">
        <w:rPr>
          <w:rFonts w:ascii="Arial" w:hAnsi="Arial"/>
          <w:b/>
        </w:rPr>
        <w:t>)</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D6AAE" w:rsidRPr="00067C60" w14:paraId="07D57839" w14:textId="77777777" w:rsidTr="00571E6C">
        <w:tc>
          <w:tcPr>
            <w:tcW w:w="9720" w:type="dxa"/>
            <w:gridSpan w:val="4"/>
            <w:tcBorders>
              <w:top w:val="single" w:sz="4" w:space="0" w:color="auto"/>
              <w:left w:val="single" w:sz="4" w:space="0" w:color="auto"/>
              <w:bottom w:val="single" w:sz="4" w:space="0" w:color="auto"/>
              <w:right w:val="single" w:sz="4" w:space="0" w:color="auto"/>
            </w:tcBorders>
            <w:hideMark/>
          </w:tcPr>
          <w:p w14:paraId="080A2260" w14:textId="77777777" w:rsidR="009D6AAE" w:rsidRPr="00067C60" w:rsidRDefault="009D6AAE" w:rsidP="00571E6C">
            <w:pPr>
              <w:pStyle w:val="TAL"/>
            </w:pPr>
            <w:r w:rsidRPr="00067C60">
              <w:t>Derivation Path: TS 38.508-1 [4], Table 4.6.1-23</w:t>
            </w:r>
          </w:p>
        </w:tc>
      </w:tr>
      <w:tr w:rsidR="009D6AAE" w:rsidRPr="00067C60" w14:paraId="45948180"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1D0CA" w14:textId="77777777" w:rsidR="009D6AAE" w:rsidRPr="00067C60" w:rsidRDefault="009D6AAE" w:rsidP="00571E6C">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3A40E" w14:textId="77777777" w:rsidR="009D6AAE" w:rsidRPr="00067C60" w:rsidRDefault="009D6AAE" w:rsidP="00571E6C">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A2A5" w14:textId="77777777" w:rsidR="009D6AAE" w:rsidRPr="00067C60" w:rsidRDefault="009D6AAE" w:rsidP="00571E6C">
            <w:pPr>
              <w:pStyle w:val="TAH"/>
            </w:pPr>
            <w:r w:rsidRPr="00067C60">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193EB" w14:textId="77777777" w:rsidR="009D6AAE" w:rsidRPr="00067C60" w:rsidRDefault="009D6AAE" w:rsidP="00571E6C">
            <w:pPr>
              <w:pStyle w:val="TAH"/>
            </w:pPr>
            <w:r w:rsidRPr="00067C60">
              <w:t>Condition</w:t>
            </w:r>
          </w:p>
        </w:tc>
      </w:tr>
      <w:tr w:rsidR="009D6AAE" w:rsidRPr="00067C60" w14:paraId="3A99B949"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F140" w14:textId="77777777" w:rsidR="009D6AAE" w:rsidRPr="00067C60" w:rsidRDefault="009D6AAE" w:rsidP="00571E6C">
            <w:pPr>
              <w:pStyle w:val="TAL"/>
            </w:pPr>
            <w:proofErr w:type="spellStart"/>
            <w:r w:rsidRPr="00067C60">
              <w:t>RRCSetupRequest</w:t>
            </w:r>
            <w:proofErr w:type="spellEnd"/>
            <w:r w:rsidRPr="00067C6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17B7"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69DDF"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5E6A" w14:textId="77777777" w:rsidR="009D6AAE" w:rsidRPr="00067C60" w:rsidRDefault="009D6AAE" w:rsidP="00571E6C">
            <w:pPr>
              <w:pStyle w:val="TAL"/>
            </w:pPr>
          </w:p>
        </w:tc>
      </w:tr>
      <w:tr w:rsidR="009D6AAE" w:rsidRPr="00067C60" w14:paraId="16A2A4AC"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608E0" w14:textId="77777777" w:rsidR="009D6AAE" w:rsidRPr="00067C60" w:rsidRDefault="009D6AAE" w:rsidP="00571E6C">
            <w:pPr>
              <w:pStyle w:val="TAL"/>
            </w:pPr>
            <w:r w:rsidRPr="00067C60">
              <w:t xml:space="preserve">  </w:t>
            </w:r>
            <w:proofErr w:type="spellStart"/>
            <w:r w:rsidRPr="00067C60">
              <w:t>rrcSetupRequest</w:t>
            </w:r>
            <w:proofErr w:type="spellEnd"/>
            <w:r w:rsidRPr="00067C6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4DAC"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8039"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E227" w14:textId="77777777" w:rsidR="009D6AAE" w:rsidRPr="00067C60" w:rsidRDefault="009D6AAE" w:rsidP="00571E6C">
            <w:pPr>
              <w:pStyle w:val="TAL"/>
            </w:pPr>
          </w:p>
        </w:tc>
      </w:tr>
      <w:tr w:rsidR="009D6AAE" w:rsidRPr="00067C60" w14:paraId="02EE6133" w14:textId="77777777" w:rsidTr="00571E6C">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941E4B" w14:textId="77777777" w:rsidR="009D6AAE" w:rsidRPr="00067C60" w:rsidRDefault="009D6AAE" w:rsidP="00571E6C">
            <w:pPr>
              <w:pStyle w:val="TAL"/>
            </w:pPr>
            <w:r w:rsidRPr="00067C60">
              <w:t xml:space="preserve">    </w:t>
            </w:r>
            <w:proofErr w:type="spellStart"/>
            <w:r w:rsidRPr="00067C60">
              <w:t>establishmentCause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B1758" w14:textId="77777777" w:rsidR="009D6AAE" w:rsidRPr="00067C60" w:rsidRDefault="009D6AAE" w:rsidP="00571E6C">
            <w:pPr>
              <w:pStyle w:val="TAL"/>
            </w:pPr>
            <w:proofErr w:type="spellStart"/>
            <w:r w:rsidRPr="00067C60">
              <w:t>mo</w:t>
            </w:r>
            <w:proofErr w:type="spellEnd"/>
            <w:r w:rsidRPr="00067C60">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B895F"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1EBC2" w14:textId="77777777" w:rsidR="009D6AAE" w:rsidRPr="00067C60" w:rsidRDefault="009D6AAE" w:rsidP="00571E6C">
            <w:pPr>
              <w:pStyle w:val="TAL"/>
              <w:rPr>
                <w:lang w:eastAsia="zh-CN"/>
              </w:rPr>
            </w:pPr>
          </w:p>
        </w:tc>
      </w:tr>
      <w:tr w:rsidR="009D6AAE" w:rsidRPr="00067C60" w14:paraId="286A781C"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8E56" w14:textId="77777777" w:rsidR="009D6AAE" w:rsidRPr="00067C60" w:rsidRDefault="009D6AAE" w:rsidP="00571E6C">
            <w:pPr>
              <w:pStyle w:val="TAL"/>
            </w:pPr>
            <w:r w:rsidRPr="00067C6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8448D"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8E65"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82DF" w14:textId="77777777" w:rsidR="009D6AAE" w:rsidRPr="00067C60" w:rsidRDefault="009D6AAE" w:rsidP="00571E6C">
            <w:pPr>
              <w:pStyle w:val="TAL"/>
            </w:pPr>
          </w:p>
        </w:tc>
      </w:tr>
      <w:tr w:rsidR="009D6AAE" w:rsidRPr="00067C60" w14:paraId="1B53F753" w14:textId="77777777" w:rsidTr="00571E6C">
        <w:tc>
          <w:tcPr>
            <w:tcW w:w="4500" w:type="dxa"/>
            <w:tcBorders>
              <w:top w:val="single" w:sz="4" w:space="0" w:color="auto"/>
              <w:left w:val="single" w:sz="4" w:space="0" w:color="auto"/>
              <w:bottom w:val="single" w:sz="4" w:space="0" w:color="auto"/>
              <w:right w:val="single" w:sz="4" w:space="0" w:color="auto"/>
            </w:tcBorders>
            <w:hideMark/>
          </w:tcPr>
          <w:p w14:paraId="178E8E82" w14:textId="77777777" w:rsidR="009D6AAE" w:rsidRPr="00067C60" w:rsidRDefault="009D6AAE" w:rsidP="00571E6C">
            <w:pPr>
              <w:pStyle w:val="TAL"/>
            </w:pPr>
            <w:r w:rsidRPr="00067C60">
              <w:t>}</w:t>
            </w:r>
          </w:p>
        </w:tc>
        <w:tc>
          <w:tcPr>
            <w:tcW w:w="2268" w:type="dxa"/>
            <w:tcBorders>
              <w:top w:val="single" w:sz="4" w:space="0" w:color="auto"/>
              <w:left w:val="single" w:sz="4" w:space="0" w:color="auto"/>
              <w:bottom w:val="single" w:sz="4" w:space="0" w:color="auto"/>
              <w:right w:val="single" w:sz="4" w:space="0" w:color="auto"/>
            </w:tcBorders>
          </w:tcPr>
          <w:p w14:paraId="52FDDDE1"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Pr>
          <w:p w14:paraId="7035D39B"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Pr>
          <w:p w14:paraId="5C03DD77" w14:textId="77777777" w:rsidR="009D6AAE" w:rsidRPr="00067C60" w:rsidRDefault="009D6AAE" w:rsidP="00571E6C">
            <w:pPr>
              <w:pStyle w:val="TAL"/>
            </w:pPr>
          </w:p>
        </w:tc>
      </w:tr>
    </w:tbl>
    <w:p w14:paraId="7F43DD80" w14:textId="77777777" w:rsidR="009D6AAE" w:rsidRPr="00067C60" w:rsidRDefault="009D6AAE" w:rsidP="009D6AAE"/>
    <w:p w14:paraId="69957A19" w14:textId="77777777" w:rsidR="009D6AAE" w:rsidRPr="00067C60" w:rsidRDefault="009D6AAE" w:rsidP="009D6AAE">
      <w:pPr>
        <w:pStyle w:val="TH"/>
      </w:pPr>
      <w:r w:rsidRPr="00067C60">
        <w:t xml:space="preserve">Table 11.3.12.3.3-4: CLOSE UE TEST LOOP (Step 8b12,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9D6AAE" w:rsidRPr="00067C60" w14:paraId="31AB8993" w14:textId="77777777" w:rsidTr="00096385">
        <w:tc>
          <w:tcPr>
            <w:tcW w:w="9738" w:type="dxa"/>
            <w:gridSpan w:val="4"/>
            <w:tcBorders>
              <w:top w:val="single" w:sz="4" w:space="0" w:color="auto"/>
              <w:left w:val="single" w:sz="4" w:space="0" w:color="auto"/>
              <w:bottom w:val="single" w:sz="4" w:space="0" w:color="auto"/>
              <w:right w:val="single" w:sz="4" w:space="0" w:color="auto"/>
            </w:tcBorders>
          </w:tcPr>
          <w:p w14:paraId="267A0200" w14:textId="77777777" w:rsidR="009D6AAE" w:rsidRPr="00067C60" w:rsidRDefault="009D6AAE" w:rsidP="00096385">
            <w:pPr>
              <w:pStyle w:val="TAL"/>
            </w:pPr>
            <w:r w:rsidRPr="00067C60">
              <w:t xml:space="preserve">Derivation Path: TS 38.508-1 [4] </w:t>
            </w:r>
          </w:p>
        </w:tc>
      </w:tr>
      <w:tr w:rsidR="009D6AAE" w:rsidRPr="00067C60" w14:paraId="2E30C8BD" w14:textId="77777777" w:rsidTr="00096385">
        <w:tblPrEx>
          <w:tblCellMar>
            <w:left w:w="108" w:type="dxa"/>
            <w:right w:w="108" w:type="dxa"/>
          </w:tblCellMar>
        </w:tblPrEx>
        <w:trPr>
          <w:trHeight w:val="277"/>
        </w:trPr>
        <w:tc>
          <w:tcPr>
            <w:tcW w:w="4535" w:type="dxa"/>
          </w:tcPr>
          <w:p w14:paraId="1CC9A27F" w14:textId="77777777" w:rsidR="009D6AAE" w:rsidRPr="00067C60" w:rsidRDefault="009D6AAE" w:rsidP="00096385">
            <w:pPr>
              <w:pStyle w:val="TAH"/>
            </w:pPr>
            <w:r w:rsidRPr="00067C60">
              <w:t>Information Element</w:t>
            </w:r>
          </w:p>
        </w:tc>
        <w:tc>
          <w:tcPr>
            <w:tcW w:w="1810" w:type="dxa"/>
          </w:tcPr>
          <w:p w14:paraId="7E6BB0A8" w14:textId="77777777" w:rsidR="009D6AAE" w:rsidRPr="00067C60" w:rsidRDefault="009D6AAE" w:rsidP="00096385">
            <w:pPr>
              <w:pStyle w:val="TAH"/>
            </w:pPr>
            <w:r w:rsidRPr="00067C60">
              <w:t>Value/remark</w:t>
            </w:r>
          </w:p>
        </w:tc>
        <w:tc>
          <w:tcPr>
            <w:tcW w:w="2157" w:type="dxa"/>
          </w:tcPr>
          <w:p w14:paraId="04652B06" w14:textId="77777777" w:rsidR="009D6AAE" w:rsidRPr="00067C60" w:rsidRDefault="009D6AAE" w:rsidP="00096385">
            <w:pPr>
              <w:pStyle w:val="TAH"/>
            </w:pPr>
            <w:r w:rsidRPr="00067C60">
              <w:t>Comment</w:t>
            </w:r>
          </w:p>
        </w:tc>
        <w:tc>
          <w:tcPr>
            <w:tcW w:w="1245" w:type="dxa"/>
          </w:tcPr>
          <w:p w14:paraId="383040C0" w14:textId="77777777" w:rsidR="009D6AAE" w:rsidRPr="00067C60" w:rsidRDefault="009D6AAE" w:rsidP="00096385">
            <w:pPr>
              <w:pStyle w:val="TAH"/>
            </w:pPr>
            <w:r w:rsidRPr="00067C60">
              <w:t>Condition</w:t>
            </w:r>
          </w:p>
        </w:tc>
      </w:tr>
      <w:tr w:rsidR="009D6AAE" w:rsidRPr="00067C60" w14:paraId="129A2156" w14:textId="77777777" w:rsidTr="00096385">
        <w:tblPrEx>
          <w:tblCellMar>
            <w:left w:w="108" w:type="dxa"/>
            <w:right w:w="108" w:type="dxa"/>
          </w:tblCellMar>
        </w:tblPrEx>
        <w:tc>
          <w:tcPr>
            <w:tcW w:w="4535" w:type="dxa"/>
          </w:tcPr>
          <w:p w14:paraId="2091BCF9" w14:textId="77777777" w:rsidR="009D6AAE" w:rsidRPr="00067C60" w:rsidRDefault="009D6AAE" w:rsidP="00096385">
            <w:pPr>
              <w:pStyle w:val="TAL"/>
            </w:pPr>
            <w:r w:rsidRPr="00067C60">
              <w:t>Protocol discriminator</w:t>
            </w:r>
          </w:p>
        </w:tc>
        <w:tc>
          <w:tcPr>
            <w:tcW w:w="1810" w:type="dxa"/>
          </w:tcPr>
          <w:p w14:paraId="120B6CC9" w14:textId="77777777" w:rsidR="009D6AAE" w:rsidRPr="00067C60" w:rsidRDefault="009D6AAE" w:rsidP="00096385">
            <w:pPr>
              <w:pStyle w:val="TAL"/>
            </w:pPr>
            <w:r w:rsidRPr="00067C60">
              <w:t>1 1 1 1</w:t>
            </w:r>
          </w:p>
        </w:tc>
        <w:tc>
          <w:tcPr>
            <w:tcW w:w="2157" w:type="dxa"/>
          </w:tcPr>
          <w:p w14:paraId="5B5903B4" w14:textId="77777777" w:rsidR="009D6AAE" w:rsidRPr="00067C60" w:rsidRDefault="009D6AAE" w:rsidP="00096385">
            <w:pPr>
              <w:pStyle w:val="TAL"/>
            </w:pPr>
          </w:p>
        </w:tc>
        <w:tc>
          <w:tcPr>
            <w:tcW w:w="1245" w:type="dxa"/>
          </w:tcPr>
          <w:p w14:paraId="00F00270" w14:textId="77777777" w:rsidR="009D6AAE" w:rsidRPr="00067C60" w:rsidRDefault="009D6AAE" w:rsidP="00096385">
            <w:pPr>
              <w:pStyle w:val="TAL"/>
            </w:pPr>
          </w:p>
        </w:tc>
      </w:tr>
      <w:tr w:rsidR="009D6AAE" w:rsidRPr="00067C60" w14:paraId="22CB95F8" w14:textId="77777777" w:rsidTr="00096385">
        <w:tblPrEx>
          <w:tblCellMar>
            <w:left w:w="108" w:type="dxa"/>
            <w:right w:w="108" w:type="dxa"/>
          </w:tblCellMar>
        </w:tblPrEx>
        <w:tc>
          <w:tcPr>
            <w:tcW w:w="4535" w:type="dxa"/>
          </w:tcPr>
          <w:p w14:paraId="3DFD9EE2" w14:textId="77777777" w:rsidR="009D6AAE" w:rsidRPr="00067C60" w:rsidRDefault="009D6AAE" w:rsidP="00096385">
            <w:pPr>
              <w:pStyle w:val="TAL"/>
            </w:pPr>
            <w:r w:rsidRPr="00067C60">
              <w:t>Skip indicator</w:t>
            </w:r>
          </w:p>
        </w:tc>
        <w:tc>
          <w:tcPr>
            <w:tcW w:w="1810" w:type="dxa"/>
          </w:tcPr>
          <w:p w14:paraId="45C523BF" w14:textId="77777777" w:rsidR="009D6AAE" w:rsidRPr="00067C60" w:rsidRDefault="009D6AAE" w:rsidP="00096385">
            <w:pPr>
              <w:pStyle w:val="TAL"/>
            </w:pPr>
            <w:r w:rsidRPr="00067C60">
              <w:t>0 0 0 0</w:t>
            </w:r>
          </w:p>
        </w:tc>
        <w:tc>
          <w:tcPr>
            <w:tcW w:w="2157" w:type="dxa"/>
          </w:tcPr>
          <w:p w14:paraId="36F93E3D" w14:textId="77777777" w:rsidR="009D6AAE" w:rsidRPr="00067C60" w:rsidRDefault="009D6AAE" w:rsidP="00096385">
            <w:pPr>
              <w:pStyle w:val="TAL"/>
            </w:pPr>
          </w:p>
        </w:tc>
        <w:tc>
          <w:tcPr>
            <w:tcW w:w="1245" w:type="dxa"/>
          </w:tcPr>
          <w:p w14:paraId="12D57A90" w14:textId="77777777" w:rsidR="009D6AAE" w:rsidRPr="00067C60" w:rsidRDefault="009D6AAE" w:rsidP="00096385">
            <w:pPr>
              <w:pStyle w:val="TAL"/>
            </w:pPr>
          </w:p>
        </w:tc>
      </w:tr>
      <w:tr w:rsidR="009D6AAE" w:rsidRPr="00067C60" w14:paraId="5A432C90" w14:textId="77777777" w:rsidTr="00096385">
        <w:tblPrEx>
          <w:tblCellMar>
            <w:left w:w="108" w:type="dxa"/>
            <w:right w:w="108" w:type="dxa"/>
          </w:tblCellMar>
        </w:tblPrEx>
        <w:tc>
          <w:tcPr>
            <w:tcW w:w="4535" w:type="dxa"/>
          </w:tcPr>
          <w:p w14:paraId="774512A6" w14:textId="77777777" w:rsidR="009D6AAE" w:rsidRPr="00067C60" w:rsidRDefault="009D6AAE" w:rsidP="00096385">
            <w:pPr>
              <w:pStyle w:val="TAL"/>
            </w:pPr>
            <w:r w:rsidRPr="00067C60">
              <w:t>Message type</w:t>
            </w:r>
          </w:p>
        </w:tc>
        <w:tc>
          <w:tcPr>
            <w:tcW w:w="1810" w:type="dxa"/>
          </w:tcPr>
          <w:p w14:paraId="2FE9560E" w14:textId="77777777" w:rsidR="009D6AAE" w:rsidRPr="00067C60" w:rsidRDefault="009D6AAE" w:rsidP="00096385">
            <w:pPr>
              <w:pStyle w:val="TAL"/>
            </w:pPr>
            <w:r w:rsidRPr="00067C60">
              <w:t>1 0 0 0 0 0 0 0</w:t>
            </w:r>
          </w:p>
        </w:tc>
        <w:tc>
          <w:tcPr>
            <w:tcW w:w="2157" w:type="dxa"/>
          </w:tcPr>
          <w:p w14:paraId="2597125B" w14:textId="77777777" w:rsidR="009D6AAE" w:rsidRPr="00067C60" w:rsidRDefault="009D6AAE" w:rsidP="00096385">
            <w:pPr>
              <w:pStyle w:val="TAL"/>
            </w:pPr>
          </w:p>
        </w:tc>
        <w:tc>
          <w:tcPr>
            <w:tcW w:w="1245" w:type="dxa"/>
          </w:tcPr>
          <w:p w14:paraId="2FA7FA89" w14:textId="77777777" w:rsidR="009D6AAE" w:rsidRPr="00067C60" w:rsidRDefault="009D6AAE" w:rsidP="00096385">
            <w:pPr>
              <w:pStyle w:val="TAL"/>
            </w:pPr>
          </w:p>
        </w:tc>
      </w:tr>
      <w:tr w:rsidR="009D6AAE" w:rsidRPr="00067C60" w14:paraId="61F4BB38" w14:textId="77777777" w:rsidTr="00096385">
        <w:tblPrEx>
          <w:tblCellMar>
            <w:left w:w="108" w:type="dxa"/>
            <w:right w:w="108" w:type="dxa"/>
          </w:tblCellMar>
        </w:tblPrEx>
        <w:tc>
          <w:tcPr>
            <w:tcW w:w="4535" w:type="dxa"/>
          </w:tcPr>
          <w:p w14:paraId="5E118580" w14:textId="77777777" w:rsidR="009D6AAE" w:rsidRPr="00067C60" w:rsidRDefault="009D6AAE" w:rsidP="00096385">
            <w:pPr>
              <w:pStyle w:val="TAL"/>
            </w:pPr>
            <w:r w:rsidRPr="00067C60">
              <w:t>UE test loop mode</w:t>
            </w:r>
          </w:p>
        </w:tc>
        <w:tc>
          <w:tcPr>
            <w:tcW w:w="1810" w:type="dxa"/>
          </w:tcPr>
          <w:p w14:paraId="613B5CA2" w14:textId="77777777" w:rsidR="009D6AAE" w:rsidRPr="00067C60" w:rsidRDefault="009D6AAE" w:rsidP="00096385">
            <w:pPr>
              <w:pStyle w:val="TAL"/>
            </w:pPr>
            <w:r w:rsidRPr="00067C60">
              <w:t>0 0 0 0 0 0 0 1</w:t>
            </w:r>
          </w:p>
        </w:tc>
        <w:tc>
          <w:tcPr>
            <w:tcW w:w="2157" w:type="dxa"/>
          </w:tcPr>
          <w:p w14:paraId="3D5DAA96" w14:textId="77777777" w:rsidR="009D6AAE" w:rsidRPr="00067C60" w:rsidRDefault="009D6AAE" w:rsidP="00096385">
            <w:pPr>
              <w:pStyle w:val="TAL"/>
            </w:pPr>
            <w:r w:rsidRPr="00067C60">
              <w:t>UE test loop mode B</w:t>
            </w:r>
          </w:p>
        </w:tc>
        <w:tc>
          <w:tcPr>
            <w:tcW w:w="1245" w:type="dxa"/>
            <w:vMerge w:val="restart"/>
            <w:tcBorders>
              <w:top w:val="single" w:sz="4" w:space="0" w:color="auto"/>
            </w:tcBorders>
            <w:shd w:val="clear" w:color="auto" w:fill="auto"/>
          </w:tcPr>
          <w:p w14:paraId="4D66205F" w14:textId="77777777" w:rsidR="009D6AAE" w:rsidRPr="00067C60" w:rsidRDefault="009D6AAE" w:rsidP="00096385">
            <w:pPr>
              <w:pStyle w:val="TAL"/>
            </w:pPr>
            <w:r w:rsidRPr="00067C60">
              <w:t>UE TEST LOOP MODE B</w:t>
            </w:r>
          </w:p>
        </w:tc>
      </w:tr>
      <w:tr w:rsidR="009D6AAE" w:rsidRPr="00067C60" w14:paraId="6FF5DB3E"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BF43F7" w14:textId="77777777" w:rsidR="009D6AAE" w:rsidRPr="00067C60" w:rsidRDefault="009D6AAE" w:rsidP="00096385">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389F0E6F" w14:textId="77777777" w:rsidR="009D6AAE" w:rsidRPr="00067C60" w:rsidRDefault="009D6AAE" w:rsidP="00096385">
            <w:pPr>
              <w:pStyle w:val="TAL"/>
            </w:pPr>
          </w:p>
        </w:tc>
        <w:tc>
          <w:tcPr>
            <w:tcW w:w="2157" w:type="dxa"/>
            <w:tcBorders>
              <w:top w:val="single" w:sz="4" w:space="0" w:color="auto"/>
              <w:left w:val="single" w:sz="4" w:space="0" w:color="auto"/>
              <w:bottom w:val="single" w:sz="4" w:space="0" w:color="auto"/>
            </w:tcBorders>
          </w:tcPr>
          <w:p w14:paraId="48F9788A" w14:textId="77777777" w:rsidR="009D6AAE" w:rsidRPr="00067C60" w:rsidRDefault="009D6AAE" w:rsidP="00096385">
            <w:pPr>
              <w:pStyle w:val="TAL"/>
            </w:pPr>
          </w:p>
        </w:tc>
        <w:tc>
          <w:tcPr>
            <w:tcW w:w="1245" w:type="dxa"/>
            <w:vMerge/>
          </w:tcPr>
          <w:p w14:paraId="25921329" w14:textId="77777777" w:rsidR="009D6AAE" w:rsidRPr="00067C60" w:rsidRDefault="009D6AAE" w:rsidP="00096385">
            <w:pPr>
              <w:pStyle w:val="TAL"/>
            </w:pPr>
          </w:p>
        </w:tc>
      </w:tr>
      <w:tr w:rsidR="009D6AAE" w:rsidRPr="00067C60" w14:paraId="692BBDA1"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E8C113" w14:textId="77777777" w:rsidR="009D6AAE" w:rsidRPr="00067C60" w:rsidRDefault="009D6AAE" w:rsidP="00096385">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0D43D0F2" w14:textId="77777777" w:rsidR="009D6AAE" w:rsidRPr="00067C60" w:rsidRDefault="009D6AAE" w:rsidP="00096385">
            <w:pPr>
              <w:pStyle w:val="TAL"/>
            </w:pPr>
            <w:r w:rsidRPr="00067C60">
              <w:t>0 0 0 0 0 0 1 0</w:t>
            </w:r>
          </w:p>
        </w:tc>
        <w:tc>
          <w:tcPr>
            <w:tcW w:w="2157" w:type="dxa"/>
            <w:tcBorders>
              <w:top w:val="single" w:sz="4" w:space="0" w:color="auto"/>
              <w:left w:val="single" w:sz="4" w:space="0" w:color="auto"/>
              <w:bottom w:val="single" w:sz="4" w:space="0" w:color="auto"/>
            </w:tcBorders>
          </w:tcPr>
          <w:p w14:paraId="7DB37B9F" w14:textId="77777777" w:rsidR="009D6AAE" w:rsidRPr="00067C60" w:rsidRDefault="009D6AAE" w:rsidP="00096385">
            <w:pPr>
              <w:pStyle w:val="TAL"/>
            </w:pPr>
            <w:r w:rsidRPr="00067C60">
              <w:t>2 seconds</w:t>
            </w:r>
          </w:p>
        </w:tc>
        <w:tc>
          <w:tcPr>
            <w:tcW w:w="1245" w:type="dxa"/>
            <w:vMerge/>
          </w:tcPr>
          <w:p w14:paraId="699A8D4D" w14:textId="77777777" w:rsidR="009D6AAE" w:rsidRPr="00067C60" w:rsidRDefault="009D6AAE" w:rsidP="00096385">
            <w:pPr>
              <w:pStyle w:val="TAL"/>
            </w:pPr>
          </w:p>
        </w:tc>
      </w:tr>
    </w:tbl>
    <w:p w14:paraId="4E16B097" w14:textId="77777777" w:rsidR="009D6AAE" w:rsidRPr="00067C60" w:rsidRDefault="009D6AAE" w:rsidP="009D6AAE"/>
    <w:bookmarkEnd w:id="0"/>
    <w:bookmarkEnd w:id="1"/>
    <w:sectPr w:rsidR="009D6AAE" w:rsidRPr="00067C60"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1CDF" w14:textId="77777777" w:rsidR="009C2A2A" w:rsidRDefault="009C2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0F712" w14:textId="77777777" w:rsidR="009C2A2A" w:rsidRDefault="009C2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3FE7" w14:textId="77777777" w:rsidR="009C2A2A" w:rsidRDefault="009C2A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58F0" w14:textId="77777777" w:rsidR="00AC5C99" w:rsidRDefault="00AC5C9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4CCC2054" w:rsidR="00E870CA" w:rsidRPr="001D235B" w:rsidRDefault="00E870CA" w:rsidP="001D235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8757" w14:textId="77777777" w:rsidR="00AC5C99" w:rsidRDefault="00AC5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61E77" w14:textId="77777777" w:rsidR="006E50A1" w:rsidRDefault="006E50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AA40" w14:textId="77777777" w:rsidR="009C2A2A" w:rsidRDefault="009C2A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11435" w14:textId="77777777" w:rsidR="009C2A2A" w:rsidRDefault="009C2A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54E1" w14:textId="77777777" w:rsidR="00AC5C99" w:rsidRDefault="00AC5C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AC452" w14:textId="1D359B27" w:rsidR="00E870CA" w:rsidRPr="00067C60" w:rsidRDefault="00E870CA" w:rsidP="00A4648F">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97341" w14:textId="77777777" w:rsidR="00AC5C99" w:rsidRDefault="00AC5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280395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190871143">
    <w:abstractNumId w:val="25"/>
  </w:num>
  <w:num w:numId="3" w16cid:durableId="642782284">
    <w:abstractNumId w:val="21"/>
  </w:num>
  <w:num w:numId="4" w16cid:durableId="463432083">
    <w:abstractNumId w:val="7"/>
  </w:num>
  <w:num w:numId="5" w16cid:durableId="74935003">
    <w:abstractNumId w:val="13"/>
  </w:num>
  <w:num w:numId="6" w16cid:durableId="872765823">
    <w:abstractNumId w:val="9"/>
  </w:num>
  <w:num w:numId="7" w16cid:durableId="1656647632">
    <w:abstractNumId w:val="14"/>
  </w:num>
  <w:num w:numId="8" w16cid:durableId="1257789066">
    <w:abstractNumId w:val="20"/>
  </w:num>
  <w:num w:numId="9" w16cid:durableId="300771797">
    <w:abstractNumId w:val="1"/>
  </w:num>
  <w:num w:numId="10" w16cid:durableId="74018965">
    <w:abstractNumId w:val="23"/>
  </w:num>
  <w:num w:numId="11" w16cid:durableId="736172316">
    <w:abstractNumId w:val="12"/>
  </w:num>
  <w:num w:numId="12" w16cid:durableId="1061363134">
    <w:abstractNumId w:val="17"/>
  </w:num>
  <w:num w:numId="13" w16cid:durableId="63455641">
    <w:abstractNumId w:val="19"/>
  </w:num>
  <w:num w:numId="14" w16cid:durableId="179583938">
    <w:abstractNumId w:val="3"/>
  </w:num>
  <w:num w:numId="15" w16cid:durableId="1866215910">
    <w:abstractNumId w:val="16"/>
  </w:num>
  <w:num w:numId="16" w16cid:durableId="1856573344">
    <w:abstractNumId w:val="15"/>
  </w:num>
  <w:num w:numId="17" w16cid:durableId="1864005117">
    <w:abstractNumId w:val="18"/>
  </w:num>
  <w:num w:numId="18" w16cid:durableId="1586718206">
    <w:abstractNumId w:val="24"/>
  </w:num>
  <w:num w:numId="19" w16cid:durableId="1150560361">
    <w:abstractNumId w:val="22"/>
  </w:num>
  <w:num w:numId="20" w16cid:durableId="871958594">
    <w:abstractNumId w:val="22"/>
  </w:num>
  <w:num w:numId="21" w16cid:durableId="1258828928">
    <w:abstractNumId w:val="22"/>
  </w:num>
  <w:num w:numId="22" w16cid:durableId="1258632929">
    <w:abstractNumId w:val="5"/>
  </w:num>
  <w:num w:numId="23" w16cid:durableId="1214347820">
    <w:abstractNumId w:val="8"/>
  </w:num>
  <w:num w:numId="24" w16cid:durableId="785076740">
    <w:abstractNumId w:val="10"/>
  </w:num>
  <w:num w:numId="25" w16cid:durableId="885290184">
    <w:abstractNumId w:val="6"/>
  </w:num>
  <w:num w:numId="26" w16cid:durableId="1964773887">
    <w:abstractNumId w:val="11"/>
  </w:num>
  <w:num w:numId="27" w16cid:durableId="963653205">
    <w:abstractNumId w:val="4"/>
  </w:num>
  <w:num w:numId="28" w16cid:durableId="1104307566">
    <w:abstractNumId w:val="22"/>
  </w:num>
  <w:num w:numId="29" w16cid:durableId="1326665658">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0857"/>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9E0"/>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235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AE6"/>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4EF1"/>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383"/>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4761D"/>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3B02"/>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0A1"/>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13E"/>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2D80"/>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2A2A"/>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64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5C99"/>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34A"/>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C8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qFormat/>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4237F-FF77-4E2B-A3F7-5E76D2233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8540</Words>
  <Characters>48681</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57107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2024-05-07T09:51:00Z</dcterms:created>
  <dcterms:modified xsi:type="dcterms:W3CDTF">2024-05-16T10:37:00Z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2024-03-24T18:09:19Z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457bfa86-ff3a-4fbf-9072-95f3cb807539</vt:lpwstr>
  </property>
  <property fmtid="{D5CDD505-2E9C-101B-9397-08002B2CF9AE}" pid="8" name="MSIP_Label_9764cdcd-3664-4d05-9615-7cbf65a4f0a8_ContentBits">
    <vt:lpwstr>0</vt:lpwstr>
  </property>
</Properties>
</file>