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EC0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R5-242433</w:t>
        </w:r>
      </w:fldSimple>
      <w:r w:rsidR="00EA7EC9" w:rsidRPr="00891265">
        <w:rPr>
          <w:b/>
          <w:i/>
          <w:noProof/>
          <w:sz w:val="28"/>
          <w:highlight w:val="cyan"/>
        </w:rPr>
        <w:t>r</w:t>
      </w:r>
      <w:r w:rsidR="00891265" w:rsidRPr="00891265">
        <w:rPr>
          <w:b/>
          <w:i/>
          <w:noProof/>
          <w:sz w:val="28"/>
          <w:highlight w:val="cya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1"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0045F1" w:rsidR="001E41F3" w:rsidRDefault="006104E7">
            <w:pPr>
              <w:pStyle w:val="CRCoverPage"/>
              <w:spacing w:after="0"/>
              <w:ind w:left="100"/>
              <w:rPr>
                <w:noProof/>
              </w:rPr>
            </w:pPr>
            <w:r w:rsidRPr="00672823">
              <w:rPr>
                <w:noProof/>
                <w:highlight w:val="yellow"/>
              </w:rPr>
              <w:t xml:space="preserve">Depending on </w:t>
            </w:r>
            <w:r w:rsidR="00213F3C" w:rsidRPr="00672823">
              <w:rPr>
                <w:noProof/>
                <w:highlight w:val="yellow"/>
              </w:rPr>
              <w:t xml:space="preserve">RAN4 </w:t>
            </w:r>
            <w:r w:rsidRPr="00672823">
              <w:rPr>
                <w:noProof/>
                <w:highlight w:val="yellow"/>
              </w:rPr>
              <w:t>CR R4-2409798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77777777" w:rsidR="008863B9" w:rsidRPr="00672823" w:rsidRDefault="00B15F73">
            <w:pPr>
              <w:pStyle w:val="CRCoverPage"/>
              <w:spacing w:after="0"/>
              <w:ind w:left="100"/>
              <w:rPr>
                <w:noProof/>
                <w:highlight w:val="yellow"/>
              </w:rPr>
            </w:pPr>
            <w:r w:rsidRPr="00672823">
              <w:rPr>
                <w:noProof/>
                <w:highlight w:val="yellow"/>
              </w:rPr>
              <w:t>1</w:t>
            </w:r>
            <w:r w:rsidRPr="00672823">
              <w:rPr>
                <w:noProof/>
                <w:highlight w:val="yellow"/>
                <w:vertAlign w:val="superscript"/>
              </w:rPr>
              <w:t>st</w:t>
            </w:r>
            <w:r w:rsidRPr="00672823">
              <w:rPr>
                <w:noProof/>
                <w:highlight w:val="yellow"/>
              </w:rPr>
              <w:t xml:space="preserve"> revision:</w:t>
            </w:r>
          </w:p>
          <w:p w14:paraId="6D1D07B2" w14:textId="77777777" w:rsidR="00B15F73" w:rsidRDefault="00BB5CA6">
            <w:pPr>
              <w:pStyle w:val="CRCoverPage"/>
              <w:spacing w:after="0"/>
              <w:ind w:left="100"/>
              <w:rPr>
                <w:noProof/>
              </w:rPr>
            </w:pPr>
            <w:r w:rsidRPr="00672823">
              <w:rPr>
                <w:noProof/>
                <w:highlight w:val="yellow"/>
              </w:rPr>
              <w:t>Add RAN4 dependent CR</w:t>
            </w:r>
            <w:r w:rsidR="002E3EA0">
              <w:rPr>
                <w:noProof/>
                <w:highlight w:val="yellow"/>
              </w:rPr>
              <w:t xml:space="preserve"> number </w:t>
            </w:r>
            <w:r w:rsidRPr="00672823">
              <w:rPr>
                <w:noProof/>
                <w:highlight w:val="yellow"/>
              </w:rPr>
              <w:t>R4-2409798</w:t>
            </w:r>
          </w:p>
          <w:p w14:paraId="706BCD2E" w14:textId="77777777" w:rsidR="00D0313D" w:rsidRPr="003B7D09" w:rsidRDefault="00D0313D">
            <w:pPr>
              <w:pStyle w:val="CRCoverPage"/>
              <w:spacing w:after="0"/>
              <w:ind w:left="100"/>
              <w:rPr>
                <w:noProof/>
                <w:highlight w:val="green"/>
              </w:rPr>
            </w:pPr>
            <w:r w:rsidRPr="003B7D09">
              <w:rPr>
                <w:noProof/>
                <w:highlight w:val="green"/>
              </w:rPr>
              <w:t>2</w:t>
            </w:r>
            <w:r w:rsidRPr="003B7D09">
              <w:rPr>
                <w:noProof/>
                <w:highlight w:val="green"/>
                <w:vertAlign w:val="superscript"/>
              </w:rPr>
              <w:t>nd</w:t>
            </w:r>
            <w:r w:rsidRPr="003B7D09">
              <w:rPr>
                <w:noProof/>
                <w:highlight w:val="green"/>
              </w:rPr>
              <w:t xml:space="preserve"> revision:</w:t>
            </w:r>
          </w:p>
          <w:p w14:paraId="5A19E6FA" w14:textId="77777777" w:rsidR="00D0313D" w:rsidRPr="003B7D09" w:rsidRDefault="001B552A">
            <w:pPr>
              <w:pStyle w:val="CRCoverPage"/>
              <w:spacing w:after="0"/>
              <w:ind w:left="100"/>
              <w:rPr>
                <w:noProof/>
                <w:highlight w:val="green"/>
              </w:rPr>
            </w:pPr>
            <w:r w:rsidRPr="003B7D09">
              <w:rPr>
                <w:noProof/>
                <w:highlight w:val="green"/>
              </w:rPr>
              <w:t>Add 2ms DCCH TTI insertion uncertainty to test requirements;</w:t>
            </w:r>
          </w:p>
          <w:p w14:paraId="687A67AD" w14:textId="77777777" w:rsidR="001B552A" w:rsidRDefault="001B552A">
            <w:pPr>
              <w:pStyle w:val="CRCoverPage"/>
              <w:spacing w:after="0"/>
              <w:ind w:left="100"/>
              <w:rPr>
                <w:noProof/>
              </w:rPr>
            </w:pPr>
            <w:r w:rsidRPr="003B7D09">
              <w:rPr>
                <w:noProof/>
                <w:highlight w:val="green"/>
              </w:rPr>
              <w:t>Correct typo in the test procedure</w:t>
            </w:r>
            <w:r w:rsidR="00AD7AA5">
              <w:rPr>
                <w:noProof/>
                <w:highlight w:val="green"/>
              </w:rPr>
              <w:t xml:space="preserve"> </w:t>
            </w:r>
            <w:r w:rsidRPr="003B7D09">
              <w:rPr>
                <w:noProof/>
                <w:highlight w:val="green"/>
              </w:rPr>
              <w:t>of 16.6.2.5.</w:t>
            </w:r>
          </w:p>
          <w:p w14:paraId="353271EC" w14:textId="77777777" w:rsidR="00891265" w:rsidRPr="009E4544" w:rsidRDefault="00891265">
            <w:pPr>
              <w:pStyle w:val="CRCoverPage"/>
              <w:spacing w:after="0"/>
              <w:ind w:left="100"/>
              <w:rPr>
                <w:rFonts w:eastAsia="PMingLiU"/>
                <w:noProof/>
                <w:highlight w:val="cyan"/>
                <w:lang w:val="en-US" w:eastAsia="zh-TW"/>
              </w:rPr>
            </w:pPr>
            <w:r w:rsidRPr="009E4544">
              <w:rPr>
                <w:rFonts w:eastAsia="PMingLiU"/>
                <w:noProof/>
                <w:highlight w:val="cyan"/>
                <w:lang w:val="en-US" w:eastAsia="zh-TW"/>
              </w:rPr>
              <w:t>3</w:t>
            </w:r>
            <w:r w:rsidRPr="009E4544">
              <w:rPr>
                <w:rFonts w:eastAsia="PMingLiU"/>
                <w:noProof/>
                <w:highlight w:val="cyan"/>
                <w:vertAlign w:val="superscript"/>
                <w:lang w:val="en-US" w:eastAsia="zh-TW"/>
              </w:rPr>
              <w:t>rd</w:t>
            </w:r>
            <w:r w:rsidRPr="009E4544">
              <w:rPr>
                <w:rFonts w:eastAsia="PMingLiU"/>
                <w:noProof/>
                <w:highlight w:val="cyan"/>
                <w:lang w:val="en-US" w:eastAsia="zh-TW"/>
              </w:rPr>
              <w:t xml:space="preserve"> revision:</w:t>
            </w:r>
          </w:p>
          <w:p w14:paraId="6ACA4173" w14:textId="14796B9F" w:rsidR="00891265" w:rsidRPr="00891265" w:rsidRDefault="00891265">
            <w:pPr>
              <w:pStyle w:val="CRCoverPage"/>
              <w:spacing w:after="0"/>
              <w:ind w:left="100"/>
              <w:rPr>
                <w:rFonts w:eastAsia="PMingLiU"/>
                <w:noProof/>
                <w:lang w:val="en-US" w:eastAsia="zh-TW"/>
              </w:rPr>
            </w:pPr>
            <w:r w:rsidRPr="009E4544">
              <w:rPr>
                <w:rFonts w:eastAsia="PMingLiU"/>
                <w:noProof/>
                <w:highlight w:val="cyan"/>
                <w:lang w:val="en-US" w:eastAsia="zh-TW"/>
              </w:rPr>
              <w:t>Delete 2ms DDCH TTI insertion uncertainty from test requirements. Clarify 2ms in NOTE</w:t>
            </w:r>
            <w:r w:rsidR="000B495B" w:rsidRPr="009E4544">
              <w:rPr>
                <w:rFonts w:eastAsia="PMingLiU"/>
                <w:noProof/>
                <w:highlight w:val="cyan"/>
                <w:lang w:val="en-US"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16.6.2.5.4.1-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616D51D8"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 w:author="Doris Liu (刘洋)" w:date="2024-05-07T13:40:00Z">
        <w:r w:rsidR="00F307C7">
          <w:rPr>
            <w:lang w:val="fr-FR" w:eastAsia="fr-FR"/>
          </w:rPr>
          <w:t>124</w:t>
        </w:r>
      </w:ins>
      <w:ins w:id="3" w:author="Doris Liu (刘洋)" w:date="2024-05-17T17:12:00Z">
        <w:r w:rsidR="003231E4" w:rsidRPr="003231E4">
          <w:rPr>
            <w:highlight w:val="green"/>
            <w:lang w:val="fr-FR" w:eastAsia="fr-FR"/>
          </w:rPr>
          <w:t>2</w:t>
        </w:r>
      </w:ins>
      <w:del w:id="4" w:author="Doris Liu (刘洋)" w:date="2024-05-07T13:40:00Z">
        <w:r w:rsidRPr="0043021F" w:rsidDel="00F307C7">
          <w:rPr>
            <w:lang w:val="fr-FR" w:eastAsia="fr-FR"/>
          </w:rPr>
          <w:delText>92</w:delText>
        </w:r>
      </w:del>
      <w:del w:id="5" w:author="Doris Liu (刘洋)" w:date="2024-05-07T13:39:00Z">
        <w:r w:rsidRPr="0043021F" w:rsidDel="00F307C7">
          <w:rPr>
            <w:lang w:val="fr-FR" w:eastAsia="fr-FR"/>
          </w:rPr>
          <w:delText>0</w:delText>
        </w:r>
      </w:del>
      <w:r w:rsidRPr="0043021F">
        <w:rPr>
          <w:lang w:val="fr-FR" w:eastAsia="fr-FR"/>
        </w:rPr>
        <w:t xml:space="preserve"> ms</w:t>
      </w:r>
      <w:del w:id="6" w:author="Doris Liu (刘洋)" w:date="2024-05-17T17:12:00Z">
        <w:r w:rsidRPr="003231E4" w:rsidDel="003231E4">
          <w:rPr>
            <w:highlight w:val="green"/>
            <w:lang w:val="fr-FR" w:eastAsia="fr-FR"/>
          </w:rPr>
          <w:delText>s</w:delText>
        </w:r>
      </w:del>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7897452"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4pt;height:15.6pt" o:ole="" fillcolor="window">
                  <v:imagedata r:id="rId18" o:title=""/>
                </v:shape>
                <o:OLEObject Type="Embed" ProgID="Equation.3" ShapeID="_x0000_i1026" DrawAspect="Content" ObjectID="_1777897453"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4pt;height:15.6pt" o:ole="" fillcolor="window">
                  <v:imagedata r:id="rId21" o:title=""/>
                </v:shape>
                <o:OLEObject Type="Embed" ProgID="Equation.3" ShapeID="_x0000_i1027" DrawAspect="Content" ObjectID="_1777897454"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6pt;height:15.6pt" o:ole="" fillcolor="window">
                  <v:imagedata r:id="rId23" o:title=""/>
                </v:shape>
                <o:OLEObject Type="Embed" ProgID="Equation.3" ShapeID="_x0000_i1028" DrawAspect="Content" ObjectID="_1777897455"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4pt;height:15.6pt" o:ole="" fillcolor="window">
                  <v:imagedata r:id="rId18" o:title=""/>
                </v:shape>
                <o:OLEObject Type="Embed" ProgID="Equation.3" ShapeID="_x0000_i1029" DrawAspect="Content" ObjectID="_1777897456"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12F67AEB"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7" w:author="Doris Liu (刘洋)" w:date="2024-05-07T13:40:00Z">
        <w:r w:rsidR="00F307C7">
          <w:rPr>
            <w:rFonts w:cs="v4.2.0"/>
          </w:rPr>
          <w:t>124</w:t>
        </w:r>
      </w:ins>
      <w:ins w:id="8" w:author="Doris Liu (刘洋)" w:date="2024-05-22T14:13:00Z">
        <w:r w:rsidR="009E4544" w:rsidRPr="009E4544">
          <w:rPr>
            <w:rFonts w:cs="v4.2.0"/>
            <w:highlight w:val="cyan"/>
          </w:rPr>
          <w:t>0</w:t>
        </w:r>
      </w:ins>
      <w:del w:id="9"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1A9BFD02"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0" w:author="Doris Liu (刘洋)" w:date="2024-05-22T14:15:00Z">
        <w:r w:rsidR="009E4544" w:rsidRPr="009E4544">
          <w:rPr>
            <w:highlight w:val="cyan"/>
            <w:lang w:val="fr-FR" w:eastAsia="fr-FR"/>
          </w:rPr>
          <w:t>is</w:t>
        </w:r>
        <w:proofErr w:type="spellEnd"/>
        <w:r w:rsidR="009E4544" w:rsidRPr="009E4544">
          <w:rPr>
            <w:highlight w:val="cyan"/>
            <w:lang w:val="fr-FR" w:eastAsia="fr-FR"/>
          </w:rPr>
          <w:t xml:space="preserve"> 2ms</w:t>
        </w:r>
      </w:ins>
      <w:del w:id="11" w:author="Doris Liu (刘洋)" w:date="2024-05-22T14:14:00Z">
        <w:r w:rsidRPr="009E4544" w:rsidDel="009E4544">
          <w:rPr>
            <w:highlight w:val="cyan"/>
            <w:lang w:val="fr-FR" w:eastAsia="fr-FR"/>
          </w:rPr>
          <w:delText>may be up to 2xTTI</w:delText>
        </w:r>
        <w:r w:rsidRPr="009E4544" w:rsidDel="009E4544">
          <w:rPr>
            <w:highlight w:val="cyan"/>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16.6.2.6.4.1-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1E3023BC"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2" w:author="Doris Liu (刘洋)" w:date="2024-05-07T13:40:00Z">
        <w:r w:rsidR="00475002">
          <w:rPr>
            <w:lang w:val="fr-FR" w:eastAsia="fr-FR"/>
          </w:rPr>
          <w:t>10</w:t>
        </w:r>
        <w:r w:rsidR="005D28D2">
          <w:rPr>
            <w:lang w:val="fr-FR" w:eastAsia="fr-FR"/>
          </w:rPr>
          <w:t>4</w:t>
        </w:r>
      </w:ins>
      <w:ins w:id="13" w:author="Doris Liu (刘洋)" w:date="2024-05-17T17:13:00Z">
        <w:r w:rsidR="00B00B62" w:rsidRPr="00B00B62">
          <w:rPr>
            <w:highlight w:val="green"/>
            <w:lang w:val="fr-FR" w:eastAsia="fr-FR"/>
          </w:rPr>
          <w:t>2</w:t>
        </w:r>
      </w:ins>
      <w:del w:id="14"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4pt;height:15.6pt" o:ole="" fillcolor="window">
                  <v:imagedata r:id="rId18" o:title=""/>
                </v:shape>
                <o:OLEObject Type="Embed" ProgID="Equation.3" ShapeID="_x0000_i1030" DrawAspect="Content" ObjectID="_1777897457"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4pt;height:15.6pt" o:ole="" fillcolor="window">
                  <v:imagedata r:id="rId18" o:title=""/>
                </v:shape>
                <o:OLEObject Type="Embed" ProgID="Equation.3" ShapeID="_x0000_i1031" DrawAspect="Content" ObjectID="_1777897458"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4pt;height:15.6pt" o:ole="" fillcolor="window">
                  <v:imagedata r:id="rId21" o:title=""/>
                </v:shape>
                <o:OLEObject Type="Embed" ProgID="Equation.3" ShapeID="_x0000_i1032" DrawAspect="Content" ObjectID="_1777897459"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6pt;height:15.6pt" o:ole="" fillcolor="window">
                  <v:imagedata r:id="rId23" o:title=""/>
                </v:shape>
                <o:OLEObject Type="Embed" ProgID="Equation.3" ShapeID="_x0000_i1033" DrawAspect="Content" ObjectID="_1777897460"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4pt;height:15.6pt" o:ole="" fillcolor="window">
                  <v:imagedata r:id="rId18" o:title=""/>
                </v:shape>
                <o:OLEObject Type="Embed" ProgID="Equation.3" ShapeID="_x0000_i1034" DrawAspect="Content" ObjectID="_1777897461"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2FA599B5"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15" w:author="Doris Liu (刘洋)" w:date="2024-05-07T13:40:00Z">
        <w:r w:rsidR="00DA32A6">
          <w:rPr>
            <w:rFonts w:cs="v4.2.0"/>
          </w:rPr>
          <w:t>104</w:t>
        </w:r>
      </w:ins>
      <w:ins w:id="16" w:author="Doris Liu (刘洋)" w:date="2024-05-22T14:16:00Z">
        <w:r w:rsidR="009E4544" w:rsidRPr="009E4544">
          <w:rPr>
            <w:rFonts w:cs="v4.2.0"/>
            <w:highlight w:val="cyan"/>
          </w:rPr>
          <w:t>0</w:t>
        </w:r>
      </w:ins>
      <w:del w:id="17"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507F215B"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8" w:author="Doris Liu (刘洋)" w:date="2024-05-22T14:16:00Z">
        <w:r w:rsidR="009E4544">
          <w:rPr>
            <w:lang w:val="fr-FR" w:eastAsia="fr-FR"/>
          </w:rPr>
          <w:t>is</w:t>
        </w:r>
        <w:proofErr w:type="spellEnd"/>
        <w:r w:rsidR="009E4544">
          <w:rPr>
            <w:lang w:val="fr-FR" w:eastAsia="fr-FR"/>
          </w:rPr>
          <w:t xml:space="preserve"> 2ms</w:t>
        </w:r>
      </w:ins>
      <w:del w:id="19" w:author="Doris Liu (刘洋)" w:date="2024-05-22T14:16:00Z">
        <w:r w:rsidRPr="0043021F" w:rsidDel="009E4544">
          <w:rPr>
            <w:lang w:val="fr-FR" w:eastAsia="fr-FR"/>
          </w:rPr>
          <w:delText>may be up to 2xTTI</w:delText>
        </w:r>
        <w:r w:rsidRPr="0043021F"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16.6.2.11.4.1-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595F95C0"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0" w:author="Doris Liu (刘洋)" w:date="2024-05-07T13:42:00Z">
        <w:r w:rsidR="004F404B">
          <w:rPr>
            <w:rFonts w:cs="v4.2.0"/>
            <w:lang w:val="fr-FR" w:eastAsia="fr-FR"/>
          </w:rPr>
          <w:t>128</w:t>
        </w:r>
      </w:ins>
      <w:ins w:id="21" w:author="Doris Liu (刘洋)" w:date="2024-05-17T17:13:00Z">
        <w:r w:rsidR="00984313" w:rsidRPr="00984313">
          <w:rPr>
            <w:rFonts w:cs="v4.2.0"/>
            <w:highlight w:val="green"/>
            <w:lang w:val="fr-FR" w:eastAsia="fr-FR"/>
          </w:rPr>
          <w:t>2</w:t>
        </w:r>
      </w:ins>
      <w:del w:id="22"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23" w:author="Doris Liu (刘洋)" w:date="2024-05-07T13:44:00Z">
        <w:r w:rsidR="008D28D5">
          <w:rPr>
            <w:lang w:val="fr-FR" w:eastAsia="fr-FR"/>
          </w:rPr>
          <w:t>92</w:t>
        </w:r>
      </w:ins>
      <w:ins w:id="24" w:author="Doris Liu (刘洋)" w:date="2024-05-17T17:13:00Z">
        <w:r w:rsidR="00984313" w:rsidRPr="00984313">
          <w:rPr>
            <w:highlight w:val="green"/>
            <w:lang w:val="fr-FR" w:eastAsia="fr-FR"/>
          </w:rPr>
          <w:t>2</w:t>
        </w:r>
      </w:ins>
      <w:del w:id="25"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4pt;height:15.6pt" o:ole="">
                  <v:imagedata r:id="rId18" o:title=""/>
                </v:shape>
                <o:OLEObject Type="Embed" ProgID="Equation.3" ShapeID="_x0000_i1035" DrawAspect="Content" ObjectID="_1777897462"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4pt;height:15.6pt" o:ole="">
                  <v:imagedata r:id="rId18" o:title=""/>
                </v:shape>
                <o:OLEObject Type="Embed" ProgID="Equation.3" ShapeID="_x0000_i1036" DrawAspect="Content" ObjectID="_1777897463"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6pt;height:20.4pt" o:ole="">
                  <v:imagedata r:id="rId21" o:title=""/>
                </v:shape>
                <o:OLEObject Type="Embed" ProgID="Equation.3" ShapeID="_x0000_i1037" DrawAspect="Content" ObjectID="_1777897464"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6pt;height:20.4pt" o:ole="">
                  <v:imagedata r:id="rId23" o:title=""/>
                </v:shape>
                <o:OLEObject Type="Embed" ProgID="Equation.3" ShapeID="_x0000_i1038" DrawAspect="Content" ObjectID="_1777897465"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4pt;height:15.6pt" o:ole="">
                  <v:imagedata r:id="rId18" o:title=""/>
                </v:shape>
                <o:OLEObject Type="Embed" ProgID="Equation.3" ShapeID="_x0000_i1039" DrawAspect="Content" ObjectID="_1777897466"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4A74372F"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26" w:author="Doris Liu (刘洋)" w:date="2024-05-07T13:42:00Z">
        <w:r w:rsidR="004F404B">
          <w:rPr>
            <w:rFonts w:cs="v4.2.0"/>
          </w:rPr>
          <w:t>128</w:t>
        </w:r>
      </w:ins>
      <w:ins w:id="27" w:author="Doris Liu (刘洋)" w:date="2024-05-22T14:17:00Z">
        <w:r w:rsidR="00377EB4" w:rsidRPr="00377EB4">
          <w:rPr>
            <w:rFonts w:cs="v4.2.0"/>
            <w:highlight w:val="cyan"/>
          </w:rPr>
          <w:t>0</w:t>
        </w:r>
      </w:ins>
      <w:del w:id="28"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roofErr w:type="gramStart"/>
      <w:r w:rsidRPr="00EB2126">
        <w:rPr>
          <w:rFonts w:cs="v4.2.0"/>
        </w:rPr>
        <w:t>%..</w:t>
      </w:r>
      <w:proofErr w:type="gramEnd"/>
    </w:p>
    <w:p w14:paraId="3802FA45" w14:textId="01A49D7C"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29" w:author="Doris Liu (刘洋)" w:date="2024-05-07T13:44:00Z">
        <w:r w:rsidR="00557043">
          <w:rPr>
            <w:rFonts w:cs="v4.2.0"/>
          </w:rPr>
          <w:t>92</w:t>
        </w:r>
      </w:ins>
      <w:ins w:id="30" w:author="Doris Liu (刘洋)" w:date="2024-05-22T14:17:00Z">
        <w:r w:rsidR="00377EB4" w:rsidRPr="00377EB4">
          <w:rPr>
            <w:rFonts w:cs="v4.2.0"/>
            <w:highlight w:val="cyan"/>
          </w:rPr>
          <w:t>0</w:t>
        </w:r>
      </w:ins>
      <w:del w:id="31"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6547EBE7" w14:textId="35B402F6"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32" w:author="Doris Liu (刘洋)" w:date="2024-05-22T14:17:00Z">
        <w:r w:rsidR="00377EB4">
          <w:rPr>
            <w:lang w:val="fr-FR" w:eastAsia="fr-FR"/>
          </w:rPr>
          <w:t>is</w:t>
        </w:r>
        <w:proofErr w:type="spellEnd"/>
        <w:r w:rsidR="00377EB4">
          <w:rPr>
            <w:lang w:val="fr-FR" w:eastAsia="fr-FR"/>
          </w:rPr>
          <w:t xml:space="preserve"> 2ms</w:t>
        </w:r>
      </w:ins>
      <w:del w:id="33" w:author="Doris Liu (刘洋)" w:date="2024-05-22T14:17:00Z">
        <w:r w:rsidRPr="00EB2126" w:rsidDel="00377EB4">
          <w:rPr>
            <w:lang w:val="fr-FR" w:eastAsia="fr-FR"/>
          </w:rPr>
          <w:delText>may be up to 2xTTI</w:delText>
        </w:r>
        <w:r w:rsidRPr="00EB2126" w:rsidDel="00377EB4">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lastRenderedPageBreak/>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w:t>
      </w:r>
      <w:proofErr w:type="gramStart"/>
      <w:r w:rsidRPr="00EB2126">
        <w:t>the  neighbour</w:t>
      </w:r>
      <w:proofErr w:type="gramEnd"/>
      <w:r w:rsidRPr="00EB2126">
        <w:t xml:space="preserve">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16.6.2.12.4.1-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3B829B8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34" w:author="Doris Liu (刘洋)" w:date="2024-05-07T13:45:00Z">
        <w:r w:rsidR="008D28D5">
          <w:rPr>
            <w:rFonts w:cs="v4.2.0"/>
            <w:lang w:val="fr-FR" w:eastAsia="fr-FR"/>
          </w:rPr>
          <w:t>112</w:t>
        </w:r>
      </w:ins>
      <w:ins w:id="35" w:author="Doris Liu (刘洋)" w:date="2024-05-17T17:14:00Z">
        <w:r w:rsidR="00C53BA0" w:rsidRPr="00C53BA0">
          <w:rPr>
            <w:rFonts w:cs="v4.2.0"/>
            <w:highlight w:val="green"/>
            <w:lang w:val="fr-FR" w:eastAsia="fr-FR"/>
          </w:rPr>
          <w:t>2</w:t>
        </w:r>
      </w:ins>
      <w:del w:id="36"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37" w:author="Doris Liu (刘洋)" w:date="2024-05-07T13:44:00Z">
        <w:r w:rsidR="008D28D5">
          <w:rPr>
            <w:lang w:val="fr-FR" w:eastAsia="fr-FR"/>
          </w:rPr>
          <w:t>92</w:t>
        </w:r>
      </w:ins>
      <w:ins w:id="38" w:author="Doris Liu (刘洋)" w:date="2024-05-17T17:14:00Z">
        <w:r w:rsidR="00C53BA0" w:rsidRPr="00C53BA0">
          <w:rPr>
            <w:highlight w:val="green"/>
            <w:lang w:val="fr-FR" w:eastAsia="fr-FR"/>
          </w:rPr>
          <w:t>2</w:t>
        </w:r>
      </w:ins>
      <w:del w:id="39"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4pt;height:15.6pt" o:ole="">
                  <v:imagedata r:id="rId18" o:title=""/>
                </v:shape>
                <o:OLEObject Type="Embed" ProgID="Equation.3" ShapeID="_x0000_i1040" DrawAspect="Content" ObjectID="_1777897467"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4pt;height:15.6pt" o:ole="">
                  <v:imagedata r:id="rId18" o:title=""/>
                </v:shape>
                <o:OLEObject Type="Embed" ProgID="Equation.3" ShapeID="_x0000_i1041" DrawAspect="Content" ObjectID="_1777897468"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6pt;height:20.4pt" o:ole="">
                  <v:imagedata r:id="rId21" o:title=""/>
                </v:shape>
                <o:OLEObject Type="Embed" ProgID="Equation.3" ShapeID="_x0000_i1042" DrawAspect="Content" ObjectID="_1777897469"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6pt;height:20.4pt" o:ole="">
                  <v:imagedata r:id="rId23" o:title=""/>
                </v:shape>
                <o:OLEObject Type="Embed" ProgID="Equation.3" ShapeID="_x0000_i1043" DrawAspect="Content" ObjectID="_1777897470"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4pt;height:15.6pt" o:ole="">
                  <v:imagedata r:id="rId18" o:title=""/>
                </v:shape>
                <o:OLEObject Type="Embed" ProgID="Equation.3" ShapeID="_x0000_i1044" DrawAspect="Content" ObjectID="_1777897471"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6A51CD7A"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40" w:author="Doris Liu (刘洋)" w:date="2024-05-07T13:45:00Z">
        <w:r w:rsidR="008D28D5">
          <w:rPr>
            <w:rFonts w:cs="v4.2.0"/>
          </w:rPr>
          <w:t>112</w:t>
        </w:r>
      </w:ins>
      <w:ins w:id="41" w:author="Doris Liu (刘洋)" w:date="2024-05-22T14:17:00Z">
        <w:r w:rsidR="00A62702" w:rsidRPr="00A62702">
          <w:rPr>
            <w:rFonts w:cs="v4.2.0"/>
            <w:highlight w:val="cyan"/>
          </w:rPr>
          <w:t>0</w:t>
        </w:r>
      </w:ins>
      <w:del w:id="42"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03FAE255" w14:textId="6787A019"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43" w:author="Doris Liu (刘洋)" w:date="2024-05-07T13:44:00Z">
        <w:r w:rsidR="008D28D5">
          <w:rPr>
            <w:rFonts w:cs="v4.2.0"/>
          </w:rPr>
          <w:t>92</w:t>
        </w:r>
      </w:ins>
      <w:ins w:id="44" w:author="Doris Liu (刘洋)" w:date="2024-05-22T14:17:00Z">
        <w:r w:rsidR="00A62702" w:rsidRPr="00A62702">
          <w:rPr>
            <w:rFonts w:cs="v4.2.0"/>
            <w:highlight w:val="cyan"/>
          </w:rPr>
          <w:t>0</w:t>
        </w:r>
      </w:ins>
      <w:del w:id="45"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4AC97812" w14:textId="06F710C3"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46" w:author="Doris Liu (刘洋)" w:date="2024-05-22T14:18:00Z">
        <w:r w:rsidR="00A62702">
          <w:rPr>
            <w:lang w:val="fr-FR" w:eastAsia="fr-FR"/>
          </w:rPr>
          <w:t>is</w:t>
        </w:r>
        <w:proofErr w:type="spellEnd"/>
        <w:r w:rsidR="00A62702">
          <w:rPr>
            <w:lang w:val="fr-FR" w:eastAsia="fr-FR"/>
          </w:rPr>
          <w:t xml:space="preserve"> 2ms</w:t>
        </w:r>
      </w:ins>
      <w:del w:id="47" w:author="Doris Liu (刘洋)" w:date="2024-05-22T14:18:00Z">
        <w:r w:rsidRPr="00EB2126" w:rsidDel="00A62702">
          <w:rPr>
            <w:lang w:val="fr-FR" w:eastAsia="fr-FR"/>
          </w:rPr>
          <w:delText>may be up to 2xTTI</w:delText>
        </w:r>
        <w:r w:rsidRPr="00EB2126" w:rsidDel="00A62702">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51F99" w14:textId="77777777" w:rsidR="00B65735" w:rsidRDefault="00B65735">
      <w:r>
        <w:separator/>
      </w:r>
    </w:p>
  </w:endnote>
  <w:endnote w:type="continuationSeparator" w:id="0">
    <w:p w14:paraId="49219FA2" w14:textId="77777777" w:rsidR="00B65735" w:rsidRDefault="00B6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995F2" w14:textId="77777777" w:rsidR="007176EB" w:rsidRDefault="00717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AA70" w14:textId="77777777" w:rsidR="007176EB" w:rsidRDefault="00717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7036B" w14:textId="77777777" w:rsidR="007176EB" w:rsidRDefault="00717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4FA8" w14:textId="77777777" w:rsidR="00B65735" w:rsidRDefault="00B65735">
      <w:r>
        <w:separator/>
      </w:r>
    </w:p>
  </w:footnote>
  <w:footnote w:type="continuationSeparator" w:id="0">
    <w:p w14:paraId="2F1557E0" w14:textId="77777777" w:rsidR="00B65735" w:rsidRDefault="00B6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D69F" w14:textId="77777777" w:rsidR="007176EB" w:rsidRDefault="00717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A51C" w14:textId="77777777" w:rsidR="007176EB" w:rsidRDefault="00717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84706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6533307">
    <w:abstractNumId w:val="21"/>
  </w:num>
  <w:num w:numId="3" w16cid:durableId="1095596811">
    <w:abstractNumId w:val="6"/>
  </w:num>
  <w:num w:numId="4" w16cid:durableId="55707374">
    <w:abstractNumId w:val="3"/>
  </w:num>
  <w:num w:numId="5" w16cid:durableId="137453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2541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895064">
    <w:abstractNumId w:val="4"/>
    <w:lvlOverride w:ilvl="0">
      <w:startOverride w:val="1"/>
    </w:lvlOverride>
  </w:num>
  <w:num w:numId="8" w16cid:durableId="807892933">
    <w:abstractNumId w:val="11"/>
    <w:lvlOverride w:ilvl="0">
      <w:startOverride w:val="1"/>
    </w:lvlOverride>
  </w:num>
  <w:num w:numId="9" w16cid:durableId="680549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3808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3504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265123">
    <w:abstractNumId w:val="0"/>
    <w:lvlOverride w:ilvl="0">
      <w:startOverride w:val="1"/>
    </w:lvlOverride>
  </w:num>
  <w:num w:numId="13" w16cid:durableId="788621056">
    <w:abstractNumId w:val="22"/>
  </w:num>
  <w:num w:numId="14" w16cid:durableId="79864609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305432">
    <w:abstractNumId w:val="2"/>
  </w:num>
  <w:num w:numId="16" w16cid:durableId="7148105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6000118">
    <w:abstractNumId w:val="1"/>
  </w:num>
  <w:num w:numId="18" w16cid:durableId="940071664">
    <w:abstractNumId w:val="8"/>
  </w:num>
  <w:num w:numId="19" w16cid:durableId="2107070719">
    <w:abstractNumId w:val="14"/>
  </w:num>
  <w:num w:numId="20" w16cid:durableId="1771008598">
    <w:abstractNumId w:val="15"/>
  </w:num>
  <w:num w:numId="21" w16cid:durableId="498423769">
    <w:abstractNumId w:val="16"/>
  </w:num>
  <w:num w:numId="22" w16cid:durableId="1921867985">
    <w:abstractNumId w:val="17"/>
  </w:num>
  <w:num w:numId="23" w16cid:durableId="2793803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A6394"/>
    <w:rsid w:val="000B495B"/>
    <w:rsid w:val="000B7FED"/>
    <w:rsid w:val="000C038A"/>
    <w:rsid w:val="000C6598"/>
    <w:rsid w:val="000D44B3"/>
    <w:rsid w:val="000F00F0"/>
    <w:rsid w:val="00145D43"/>
    <w:rsid w:val="001831FB"/>
    <w:rsid w:val="00192C46"/>
    <w:rsid w:val="001A08B3"/>
    <w:rsid w:val="001A7B60"/>
    <w:rsid w:val="001B52F0"/>
    <w:rsid w:val="001B552A"/>
    <w:rsid w:val="001B7A65"/>
    <w:rsid w:val="001C5DF2"/>
    <w:rsid w:val="001E41F3"/>
    <w:rsid w:val="00213F3C"/>
    <w:rsid w:val="0026004D"/>
    <w:rsid w:val="002640DD"/>
    <w:rsid w:val="00275D12"/>
    <w:rsid w:val="00284FEB"/>
    <w:rsid w:val="002860C4"/>
    <w:rsid w:val="002B5741"/>
    <w:rsid w:val="002E3EA0"/>
    <w:rsid w:val="002E472E"/>
    <w:rsid w:val="00305409"/>
    <w:rsid w:val="003231E4"/>
    <w:rsid w:val="003609EF"/>
    <w:rsid w:val="0036231A"/>
    <w:rsid w:val="00374DD4"/>
    <w:rsid w:val="00377EB4"/>
    <w:rsid w:val="003B6419"/>
    <w:rsid w:val="003B7D09"/>
    <w:rsid w:val="003D44A8"/>
    <w:rsid w:val="003E1A36"/>
    <w:rsid w:val="003F2D76"/>
    <w:rsid w:val="00410371"/>
    <w:rsid w:val="004242F1"/>
    <w:rsid w:val="0043021F"/>
    <w:rsid w:val="0047437B"/>
    <w:rsid w:val="00475002"/>
    <w:rsid w:val="004B75B7"/>
    <w:rsid w:val="004F404B"/>
    <w:rsid w:val="005141D9"/>
    <w:rsid w:val="0051580D"/>
    <w:rsid w:val="00547111"/>
    <w:rsid w:val="00557043"/>
    <w:rsid w:val="00592D74"/>
    <w:rsid w:val="005D28D2"/>
    <w:rsid w:val="005E2C44"/>
    <w:rsid w:val="006104E7"/>
    <w:rsid w:val="00621188"/>
    <w:rsid w:val="006257ED"/>
    <w:rsid w:val="00653DE4"/>
    <w:rsid w:val="00665C47"/>
    <w:rsid w:val="00672823"/>
    <w:rsid w:val="00695808"/>
    <w:rsid w:val="006A0771"/>
    <w:rsid w:val="006B46FB"/>
    <w:rsid w:val="006E21FB"/>
    <w:rsid w:val="007176EB"/>
    <w:rsid w:val="00770D25"/>
    <w:rsid w:val="00792342"/>
    <w:rsid w:val="007977A8"/>
    <w:rsid w:val="007B512A"/>
    <w:rsid w:val="007C2097"/>
    <w:rsid w:val="007D6A07"/>
    <w:rsid w:val="007F7259"/>
    <w:rsid w:val="00801AD6"/>
    <w:rsid w:val="008040A8"/>
    <w:rsid w:val="008279FA"/>
    <w:rsid w:val="00841862"/>
    <w:rsid w:val="0085625E"/>
    <w:rsid w:val="008626E7"/>
    <w:rsid w:val="00870EE7"/>
    <w:rsid w:val="008863B9"/>
    <w:rsid w:val="00891265"/>
    <w:rsid w:val="008A45A6"/>
    <w:rsid w:val="008D28D5"/>
    <w:rsid w:val="008D3CCC"/>
    <w:rsid w:val="008F3789"/>
    <w:rsid w:val="008F686C"/>
    <w:rsid w:val="009148DE"/>
    <w:rsid w:val="00941E30"/>
    <w:rsid w:val="009531B0"/>
    <w:rsid w:val="009741B3"/>
    <w:rsid w:val="009777D9"/>
    <w:rsid w:val="00984313"/>
    <w:rsid w:val="00991B88"/>
    <w:rsid w:val="009A5753"/>
    <w:rsid w:val="009A579D"/>
    <w:rsid w:val="009E3297"/>
    <w:rsid w:val="009E4544"/>
    <w:rsid w:val="009F734F"/>
    <w:rsid w:val="00A0418A"/>
    <w:rsid w:val="00A246B6"/>
    <w:rsid w:val="00A47E70"/>
    <w:rsid w:val="00A5088E"/>
    <w:rsid w:val="00A50CF0"/>
    <w:rsid w:val="00A56E67"/>
    <w:rsid w:val="00A62702"/>
    <w:rsid w:val="00A7671C"/>
    <w:rsid w:val="00A8026A"/>
    <w:rsid w:val="00AA2CBC"/>
    <w:rsid w:val="00AC5820"/>
    <w:rsid w:val="00AD1CD8"/>
    <w:rsid w:val="00AD7AA5"/>
    <w:rsid w:val="00B00B62"/>
    <w:rsid w:val="00B15F73"/>
    <w:rsid w:val="00B258BB"/>
    <w:rsid w:val="00B43D1B"/>
    <w:rsid w:val="00B65735"/>
    <w:rsid w:val="00B67B97"/>
    <w:rsid w:val="00B968C8"/>
    <w:rsid w:val="00BA1B8C"/>
    <w:rsid w:val="00BA3EC5"/>
    <w:rsid w:val="00BA51D9"/>
    <w:rsid w:val="00BA5B5D"/>
    <w:rsid w:val="00BB5CA6"/>
    <w:rsid w:val="00BB5DFC"/>
    <w:rsid w:val="00BD279D"/>
    <w:rsid w:val="00BD6BB8"/>
    <w:rsid w:val="00BE5618"/>
    <w:rsid w:val="00C53BA0"/>
    <w:rsid w:val="00C61A8A"/>
    <w:rsid w:val="00C66626"/>
    <w:rsid w:val="00C66BA2"/>
    <w:rsid w:val="00C870F6"/>
    <w:rsid w:val="00C907B5"/>
    <w:rsid w:val="00C95985"/>
    <w:rsid w:val="00CC5026"/>
    <w:rsid w:val="00CC68D0"/>
    <w:rsid w:val="00D0313D"/>
    <w:rsid w:val="00D03F9A"/>
    <w:rsid w:val="00D06D51"/>
    <w:rsid w:val="00D14FBD"/>
    <w:rsid w:val="00D17642"/>
    <w:rsid w:val="00D24991"/>
    <w:rsid w:val="00D25825"/>
    <w:rsid w:val="00D50255"/>
    <w:rsid w:val="00D66520"/>
    <w:rsid w:val="00D84AE9"/>
    <w:rsid w:val="00D9124E"/>
    <w:rsid w:val="00DA32A6"/>
    <w:rsid w:val="00DE34CF"/>
    <w:rsid w:val="00E13F3D"/>
    <w:rsid w:val="00E34898"/>
    <w:rsid w:val="00EA7EC9"/>
    <w:rsid w:val="00EB09B7"/>
    <w:rsid w:val="00EB2126"/>
    <w:rsid w:val="00EC65C7"/>
    <w:rsid w:val="00EE7D7C"/>
    <w:rsid w:val="00F25D98"/>
    <w:rsid w:val="00F300FB"/>
    <w:rsid w:val="00F307C7"/>
    <w:rsid w:val="00F370D2"/>
    <w:rsid w:val="00F448DC"/>
    <w:rsid w:val="00F62186"/>
    <w:rsid w:val="00F67878"/>
    <w:rsid w:val="00FB6386"/>
    <w:rsid w:val="00FE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a3">
    <w:name w:val="修订"/>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5">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43021F"/>
    <w:pPr>
      <w:ind w:left="851" w:hanging="284"/>
    </w:pPr>
  </w:style>
  <w:style w:type="paragraph" w:customStyle="1" w:styleId="aa">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b">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43021F"/>
    <w:rPr>
      <w:b/>
      <w:bCs/>
    </w:rPr>
  </w:style>
  <w:style w:type="paragraph" w:customStyle="1" w:styleId="ad">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43021F"/>
    <w:rPr>
      <w:rFonts w:ascii="Arial" w:eastAsia="Arial" w:hAnsi="Arial"/>
      <w:b/>
      <w:bCs/>
      <w:noProof/>
      <w:lang w:val="en-US"/>
    </w:rPr>
  </w:style>
  <w:style w:type="paragraph" w:customStyle="1" w:styleId="af4">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43021F"/>
    <w:pPr>
      <w:autoSpaceDN w:val="0"/>
    </w:pPr>
    <w:rPr>
      <w:rFonts w:ascii="Times New Roman" w:hAnsi="Times New Roman"/>
      <w:lang w:val="en-GB" w:eastAsia="en-US"/>
    </w:rPr>
  </w:style>
  <w:style w:type="paragraph" w:customStyle="1" w:styleId="af5">
    <w:name w:val="无间隔"/>
    <w:qFormat/>
    <w:rsid w:val="0043021F"/>
    <w:pPr>
      <w:autoSpaceDN w:val="0"/>
    </w:pPr>
    <w:rPr>
      <w:rFonts w:ascii="Times New Roman" w:hAnsi="Times New Roman"/>
      <w:lang w:val="en-GB" w:eastAsia="en-US"/>
    </w:rPr>
  </w:style>
  <w:style w:type="paragraph" w:customStyle="1" w:styleId="71">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6">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7">
    <w:name w:val="段落フォント"/>
    <w:rsid w:val="0043021F"/>
  </w:style>
  <w:style w:type="character" w:customStyle="1" w:styleId="af8">
    <w:name w:val="脚注番号"/>
    <w:rsid w:val="0043021F"/>
    <w:rPr>
      <w:b/>
      <w:bCs w:val="0"/>
      <w:position w:val="3"/>
      <w:sz w:val="16"/>
    </w:rPr>
  </w:style>
  <w:style w:type="character" w:customStyle="1" w:styleId="af9">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a">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b">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2">
    <w:name w:val="(文字) (文字)8"/>
    <w:rsid w:val="0043021F"/>
    <w:rPr>
      <w:rFonts w:ascii="Arial" w:eastAsia="MS Mincho" w:hAnsi="Arial" w:cs="Arial" w:hint="default"/>
      <w:lang w:val="en-GB" w:eastAsia="ar-SA" w:bidi="ar-SA"/>
    </w:rPr>
  </w:style>
  <w:style w:type="character" w:customStyle="1" w:styleId="72">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c">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afd">
    <w:name w:val="未处理的提及"/>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d">
    <w:name w:val="純文字 字元1"/>
    <w:rsid w:val="0043021F"/>
    <w:rPr>
      <w:rFonts w:ascii="MingLiU" w:eastAsia="MingLiU" w:hAnsi="Courier New" w:cs="Courier New" w:hint="eastAsia"/>
      <w:sz w:val="24"/>
      <w:szCs w:val="24"/>
      <w:lang w:val="en-GB" w:eastAsia="en-US"/>
    </w:rPr>
  </w:style>
  <w:style w:type="character" w:customStyle="1" w:styleId="1fe">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
    <w:name w:val="吹き出し (文字)1"/>
    <w:uiPriority w:val="99"/>
    <w:semiHidden/>
    <w:rsid w:val="0043021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f">
    <w:name w:val="註解文字 字元"/>
    <w:rsid w:val="0043021F"/>
    <w:rPr>
      <w:rFonts w:ascii="Times New Roman" w:eastAsia="Times New Roman" w:hAnsi="Times New Roman" w:cs="Times New Roman" w:hint="default"/>
      <w:lang w:val="en-GB"/>
    </w:rPr>
  </w:style>
  <w:style w:type="character" w:customStyle="1" w:styleId="1ff4">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f0">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7">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8">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9">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a">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17</Pages>
  <Words>5304</Words>
  <Characters>30234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95</cp:revision>
  <cp:lastPrinted>1899-12-31T23:00:00Z</cp:lastPrinted>
  <dcterms:created xsi:type="dcterms:W3CDTF">2020-02-03T08:32:00Z</dcterms:created>
  <dcterms:modified xsi:type="dcterms:W3CDTF">2024-05-22T07:28:00Z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