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1116F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R5-242433</w:t>
        </w:r>
      </w:fldSimple>
      <w:ins w:id="0" w:author="Doris Liu (刘洋)" w:date="2024-05-14T17:08:00Z">
        <w:r w:rsidR="00EA7EC9" w:rsidRPr="00D0313D">
          <w:rPr>
            <w:b/>
            <w:i/>
            <w:noProof/>
            <w:sz w:val="28"/>
            <w:highlight w:val="green"/>
          </w:rPr>
          <w:t>r</w:t>
        </w:r>
      </w:ins>
      <w:ins w:id="1" w:author="Doris Liu (刘洋)" w:date="2024-05-17T17:10:00Z">
        <w:r w:rsidR="00D0313D" w:rsidRPr="00D0313D">
          <w:rPr>
            <w:b/>
            <w:i/>
            <w:noProof/>
            <w:sz w:val="28"/>
            <w:highlight w:val="green"/>
          </w:rPr>
          <w:t>2</w:t>
        </w:r>
      </w:ins>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test requirement for Redcap inter frequency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9C5C0" w:rsidR="001E41F3" w:rsidRDefault="00BA1B8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4F55E" w:rsidR="001E41F3" w:rsidRDefault="00F62186">
            <w:pPr>
              <w:pStyle w:val="CRCoverPage"/>
              <w:spacing w:after="0"/>
              <w:ind w:left="100"/>
              <w:rPr>
                <w:noProof/>
              </w:rPr>
            </w:pPr>
            <w:r>
              <w:rPr>
                <w:noProof/>
              </w:rPr>
              <w:t>TEI17_Test</w:t>
            </w:r>
            <w:r>
              <w:t xml:space="preserve">, </w:t>
            </w: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37A09" w:rsidR="001E41F3" w:rsidRDefault="003D44A8">
            <w:pPr>
              <w:pStyle w:val="CRCoverPage"/>
              <w:spacing w:after="0"/>
              <w:ind w:left="100"/>
              <w:rPr>
                <w:noProof/>
              </w:rPr>
            </w:pPr>
            <w:bookmarkStart w:id="3" w:name="OLE_LINK33"/>
            <w:r>
              <w:rPr>
                <w:noProof/>
              </w:rPr>
              <w:t>The test requirements for</w:t>
            </w:r>
            <w:r w:rsidR="00D17642">
              <w:rPr>
                <w:noProof/>
              </w:rPr>
              <w:t xml:space="preserve"> </w:t>
            </w:r>
            <w:r w:rsidR="0047437B">
              <w:rPr>
                <w:noProof/>
              </w:rPr>
              <w:t xml:space="preserve">measurement report </w:t>
            </w:r>
            <w:r>
              <w:rPr>
                <w:noProof/>
              </w:rPr>
              <w:t>delay in some</w:t>
            </w:r>
            <w:r w:rsidR="00A8026A">
              <w:rPr>
                <w:noProof/>
              </w:rPr>
              <w:t xml:space="preserve"> Redcap </w:t>
            </w:r>
            <w:r>
              <w:rPr>
                <w:noProof/>
              </w:rPr>
              <w:t>inter frequency test cases are incorrect.</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C0B29" w:rsidR="001E41F3" w:rsidRDefault="001831FB">
            <w:pPr>
              <w:pStyle w:val="CRCoverPage"/>
              <w:spacing w:after="0"/>
              <w:ind w:left="100"/>
              <w:rPr>
                <w:noProof/>
              </w:rPr>
            </w:pPr>
            <w:r>
              <w:rPr>
                <w:noProof/>
              </w:rPr>
              <w:t xml:space="preserve">Update test requirements for some </w:t>
            </w:r>
            <w:r w:rsidR="00C61A8A">
              <w:rPr>
                <w:noProof/>
              </w:rPr>
              <w:t xml:space="preserve">Redcap </w:t>
            </w:r>
            <w:r>
              <w:rPr>
                <w:noProof/>
              </w:rPr>
              <w:t>inter frequecy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88C84" w:rsidR="001E41F3" w:rsidRDefault="006A0771">
            <w:pPr>
              <w:pStyle w:val="CRCoverPage"/>
              <w:spacing w:after="0"/>
              <w:ind w:left="100"/>
              <w:rPr>
                <w:noProof/>
              </w:rPr>
            </w:pPr>
            <w:r>
              <w:rPr>
                <w:noProof/>
              </w:rPr>
              <w:t>The test requirements for some Redcap inter frequency</w:t>
            </w:r>
            <w:r w:rsidR="003B6419">
              <w:rPr>
                <w:noProof/>
              </w:rPr>
              <w:t xml:space="preserve"> test cases </w:t>
            </w:r>
            <w:r>
              <w:rPr>
                <w:noProof/>
              </w:rPr>
              <w:t>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21F54" w:rsidR="001E41F3" w:rsidRPr="000F00F0" w:rsidRDefault="000F00F0">
            <w:pPr>
              <w:pStyle w:val="CRCoverPage"/>
              <w:spacing w:after="0"/>
              <w:ind w:left="100"/>
              <w:rPr>
                <w:rFonts w:cs="Arial"/>
                <w:noProof/>
                <w:lang w:val="en-US" w:eastAsia="zh-CN"/>
              </w:rPr>
            </w:pPr>
            <w:r w:rsidRPr="000F00F0">
              <w:rPr>
                <w:rFonts w:cs="Arial"/>
                <w:noProof/>
              </w:rPr>
              <w:t>16.6.2.5</w:t>
            </w:r>
            <w:r w:rsidRPr="000F00F0">
              <w:rPr>
                <w:rFonts w:cs="Arial"/>
                <w:noProof/>
                <w:lang w:eastAsia="zh-CN"/>
              </w:rPr>
              <w:t>, 16.6.2.6, 16.6.2.11, 16.6.2.12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D3B8D" w:rsidR="001E41F3" w:rsidRDefault="006104E7">
            <w:pPr>
              <w:pStyle w:val="CRCoverPage"/>
              <w:spacing w:after="0"/>
              <w:ind w:left="100"/>
              <w:rPr>
                <w:noProof/>
              </w:rPr>
            </w:pPr>
            <w:ins w:id="4" w:author="Doris Liu (刘洋)" w:date="2024-05-14T17:05:00Z">
              <w:r w:rsidRPr="00672823">
                <w:rPr>
                  <w:noProof/>
                  <w:highlight w:val="yellow"/>
                </w:rPr>
                <w:t xml:space="preserve">Depending on </w:t>
              </w:r>
            </w:ins>
            <w:r w:rsidR="00213F3C" w:rsidRPr="00672823">
              <w:rPr>
                <w:noProof/>
                <w:highlight w:val="yellow"/>
              </w:rPr>
              <w:t xml:space="preserve">RAN4 </w:t>
            </w:r>
            <w:ins w:id="5" w:author="Doris Liu (刘洋)" w:date="2024-05-14T17:06:00Z">
              <w:r w:rsidRPr="00672823">
                <w:rPr>
                  <w:noProof/>
                  <w:highlight w:val="yellow"/>
                </w:rPr>
                <w:t>CR R4-2409798</w:t>
              </w:r>
            </w:ins>
            <w:del w:id="6" w:author="Doris Liu (刘洋)" w:date="2024-05-14T17:06:00Z">
              <w:r w:rsidR="00213F3C" w:rsidRPr="00672823" w:rsidDel="006104E7">
                <w:rPr>
                  <w:noProof/>
                  <w:highlight w:val="yellow"/>
                </w:rPr>
                <w:delText>dependenc</w:delText>
              </w:r>
            </w:del>
            <w:del w:id="7" w:author="Doris Liu (刘洋)" w:date="2024-05-14T17:05:00Z">
              <w:r w:rsidR="00213F3C" w:rsidRPr="00672823" w:rsidDel="006104E7">
                <w:rPr>
                  <w:noProof/>
                  <w:highlight w:val="yellow"/>
                </w:rPr>
                <w:delText>y</w:delText>
              </w:r>
            </w:del>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A1728" w14:textId="77777777" w:rsidR="008863B9" w:rsidRPr="00672823" w:rsidRDefault="00B15F73">
            <w:pPr>
              <w:pStyle w:val="CRCoverPage"/>
              <w:spacing w:after="0"/>
              <w:ind w:left="100"/>
              <w:rPr>
                <w:ins w:id="8" w:author="Doris Liu (刘洋)" w:date="2024-05-14T17:08:00Z"/>
                <w:noProof/>
                <w:highlight w:val="yellow"/>
              </w:rPr>
            </w:pPr>
            <w:ins w:id="9" w:author="Doris Liu (刘洋)" w:date="2024-05-14T17:07:00Z">
              <w:r w:rsidRPr="00672823">
                <w:rPr>
                  <w:noProof/>
                  <w:highlight w:val="yellow"/>
                </w:rPr>
                <w:t>1</w:t>
              </w:r>
              <w:r w:rsidRPr="00672823">
                <w:rPr>
                  <w:noProof/>
                  <w:highlight w:val="yellow"/>
                  <w:vertAlign w:val="superscript"/>
                </w:rPr>
                <w:t>st</w:t>
              </w:r>
              <w:r w:rsidRPr="00672823">
                <w:rPr>
                  <w:noProof/>
                  <w:highlight w:val="yellow"/>
                </w:rPr>
                <w:t xml:space="preserve"> revision:</w:t>
              </w:r>
            </w:ins>
          </w:p>
          <w:p w14:paraId="6D1D07B2" w14:textId="77777777" w:rsidR="00B15F73" w:rsidRDefault="00BB5CA6">
            <w:pPr>
              <w:pStyle w:val="CRCoverPage"/>
              <w:spacing w:after="0"/>
              <w:ind w:left="100"/>
              <w:rPr>
                <w:ins w:id="10" w:author="Doris Liu (刘洋)" w:date="2024-05-17T17:10:00Z"/>
                <w:noProof/>
              </w:rPr>
            </w:pPr>
            <w:ins w:id="11" w:author="Doris Liu (刘洋)" w:date="2024-05-14T17:09:00Z">
              <w:r w:rsidRPr="00672823">
                <w:rPr>
                  <w:noProof/>
                  <w:highlight w:val="yellow"/>
                </w:rPr>
                <w:t>Add RAN4 dependent CR</w:t>
              </w:r>
            </w:ins>
            <w:ins w:id="12" w:author="Doris Liu (刘洋)" w:date="2024-05-14T17:11:00Z">
              <w:r w:rsidR="002E3EA0">
                <w:rPr>
                  <w:noProof/>
                  <w:highlight w:val="yellow"/>
                </w:rPr>
                <w:t xml:space="preserve"> number </w:t>
              </w:r>
            </w:ins>
            <w:ins w:id="13" w:author="Doris Liu (刘洋)" w:date="2024-05-14T17:09:00Z">
              <w:r w:rsidRPr="00672823">
                <w:rPr>
                  <w:noProof/>
                  <w:highlight w:val="yellow"/>
                </w:rPr>
                <w:t>R4-2409798</w:t>
              </w:r>
            </w:ins>
          </w:p>
          <w:p w14:paraId="706BCD2E" w14:textId="77777777" w:rsidR="00D0313D" w:rsidRPr="003B7D09" w:rsidRDefault="00D0313D">
            <w:pPr>
              <w:pStyle w:val="CRCoverPage"/>
              <w:spacing w:after="0"/>
              <w:ind w:left="100"/>
              <w:rPr>
                <w:ins w:id="14" w:author="Doris Liu (刘洋)" w:date="2024-05-17T17:10:00Z"/>
                <w:noProof/>
                <w:highlight w:val="green"/>
              </w:rPr>
            </w:pPr>
            <w:ins w:id="15" w:author="Doris Liu (刘洋)" w:date="2024-05-17T17:10:00Z">
              <w:r w:rsidRPr="003B7D09">
                <w:rPr>
                  <w:noProof/>
                  <w:highlight w:val="green"/>
                </w:rPr>
                <w:t>2</w:t>
              </w:r>
              <w:r w:rsidRPr="003B7D09">
                <w:rPr>
                  <w:noProof/>
                  <w:highlight w:val="green"/>
                  <w:vertAlign w:val="superscript"/>
                </w:rPr>
                <w:t>nd</w:t>
              </w:r>
              <w:r w:rsidRPr="003B7D09">
                <w:rPr>
                  <w:noProof/>
                  <w:highlight w:val="green"/>
                </w:rPr>
                <w:t xml:space="preserve"> revision:</w:t>
              </w:r>
            </w:ins>
          </w:p>
          <w:p w14:paraId="5A19E6FA" w14:textId="77777777" w:rsidR="00D0313D" w:rsidRPr="003B7D09" w:rsidRDefault="001B552A">
            <w:pPr>
              <w:pStyle w:val="CRCoverPage"/>
              <w:spacing w:after="0"/>
              <w:ind w:left="100"/>
              <w:rPr>
                <w:ins w:id="16" w:author="Doris Liu (刘洋)" w:date="2024-05-17T17:11:00Z"/>
                <w:noProof/>
                <w:highlight w:val="green"/>
              </w:rPr>
            </w:pPr>
            <w:ins w:id="17" w:author="Doris Liu (刘洋)" w:date="2024-05-17T17:11:00Z">
              <w:r w:rsidRPr="003B7D09">
                <w:rPr>
                  <w:noProof/>
                  <w:highlight w:val="green"/>
                </w:rPr>
                <w:t>Add 2ms DCCH TTI insertion uncertainty to test requirements;</w:t>
              </w:r>
            </w:ins>
          </w:p>
          <w:p w14:paraId="6ACA4173" w14:textId="096E65B2" w:rsidR="001B552A" w:rsidRDefault="001B552A">
            <w:pPr>
              <w:pStyle w:val="CRCoverPage"/>
              <w:spacing w:after="0"/>
              <w:ind w:left="100"/>
              <w:rPr>
                <w:noProof/>
              </w:rPr>
            </w:pPr>
            <w:ins w:id="18" w:author="Doris Liu (刘洋)" w:date="2024-05-17T17:12:00Z">
              <w:r w:rsidRPr="003B7D09">
                <w:rPr>
                  <w:noProof/>
                  <w:highlight w:val="green"/>
                </w:rPr>
                <w:t>Correct typo in the test procedure</w:t>
              </w:r>
            </w:ins>
            <w:ins w:id="19" w:author="Doris Liu (刘洋)" w:date="2024-05-17T17:16:00Z">
              <w:r w:rsidR="00AD7AA5">
                <w:rPr>
                  <w:noProof/>
                  <w:highlight w:val="green"/>
                </w:rPr>
                <w:t xml:space="preserve"> </w:t>
              </w:r>
            </w:ins>
            <w:ins w:id="20" w:author="Doris Liu (刘洋)" w:date="2024-05-17T17:12:00Z">
              <w:r w:rsidRPr="003B7D09">
                <w:rPr>
                  <w:noProof/>
                  <w:highlight w:val="green"/>
                </w:rPr>
                <w:t>of 16.6.2.5.</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6C9868" w14:textId="6865FE91" w:rsidR="00C66626" w:rsidRDefault="00C66626" w:rsidP="00C66626">
      <w:pPr>
        <w:rPr>
          <w:b/>
          <w:bCs/>
          <w:color w:val="C00000"/>
          <w:sz w:val="32"/>
          <w:szCs w:val="32"/>
        </w:rPr>
      </w:pPr>
      <w:r>
        <w:rPr>
          <w:b/>
          <w:bCs/>
          <w:color w:val="C00000"/>
          <w:sz w:val="32"/>
          <w:szCs w:val="32"/>
        </w:rPr>
        <w:lastRenderedPageBreak/>
        <w:t>&lt;&lt; Start of changes &gt;&gt;</w:t>
      </w:r>
    </w:p>
    <w:p w14:paraId="6C425FC5" w14:textId="77777777" w:rsidR="0043021F" w:rsidRPr="0043021F" w:rsidRDefault="0043021F" w:rsidP="0043021F">
      <w:pPr>
        <w:keepNext/>
        <w:keepLines/>
        <w:overflowPunct w:val="0"/>
        <w:autoSpaceDE w:val="0"/>
        <w:autoSpaceDN w:val="0"/>
        <w:adjustRightInd w:val="0"/>
        <w:spacing w:before="120"/>
        <w:ind w:left="1418" w:hanging="1418"/>
        <w:outlineLvl w:val="3"/>
        <w:rPr>
          <w:rFonts w:ascii="Arial" w:hAnsi="Arial"/>
          <w:snapToGrid w:val="0"/>
          <w:sz w:val="24"/>
        </w:rPr>
      </w:pPr>
      <w:r w:rsidRPr="0043021F">
        <w:rPr>
          <w:rFonts w:ascii="Arial" w:hAnsi="Arial"/>
          <w:sz w:val="24"/>
          <w:lang w:eastAsia="sv-SE"/>
        </w:rPr>
        <w:t>16.6.2.5</w:t>
      </w:r>
      <w:r w:rsidRPr="0043021F">
        <w:rPr>
          <w:rFonts w:ascii="Arial" w:hAnsi="Arial"/>
          <w:sz w:val="24"/>
          <w:lang w:eastAsia="sv-SE"/>
        </w:rPr>
        <w:tab/>
      </w:r>
      <w:r w:rsidRPr="0043021F">
        <w:rPr>
          <w:rFonts w:ascii="Arial" w:hAnsi="Arial"/>
          <w:snapToGrid w:val="0"/>
          <w:sz w:val="24"/>
        </w:rPr>
        <w:t>NR SA FR1-FR1 Event triggered reporting tests for FR1 with SSB time index detection when DRX is not used for 1 Rx UE</w:t>
      </w:r>
    </w:p>
    <w:p w14:paraId="4960F42A"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16.6.2.5.1</w:t>
      </w:r>
      <w:r w:rsidRPr="0043021F">
        <w:rPr>
          <w:rFonts w:ascii="Arial" w:hAnsi="Arial"/>
          <w:lang w:val="fr-FR" w:eastAsia="fr-FR"/>
        </w:rPr>
        <w:tab/>
        <w:t xml:space="preserve">Test </w:t>
      </w:r>
      <w:proofErr w:type="spellStart"/>
      <w:r w:rsidRPr="0043021F">
        <w:rPr>
          <w:rFonts w:ascii="Arial" w:hAnsi="Arial"/>
          <w:lang w:val="fr-FR" w:eastAsia="fr-FR"/>
        </w:rPr>
        <w:t>purpose</w:t>
      </w:r>
      <w:proofErr w:type="spellEnd"/>
    </w:p>
    <w:p w14:paraId="2783C2CE" w14:textId="77777777" w:rsidR="0043021F" w:rsidRPr="0043021F" w:rsidRDefault="0043021F" w:rsidP="0043021F">
      <w:pPr>
        <w:overflowPunct w:val="0"/>
        <w:autoSpaceDE w:val="0"/>
        <w:autoSpaceDN w:val="0"/>
        <w:adjustRightInd w:val="0"/>
        <w:rPr>
          <w:rFonts w:eastAsia="Times New Roman"/>
        </w:rPr>
      </w:pPr>
      <w:r w:rsidRPr="0043021F">
        <w:rPr>
          <w:rFonts w:cs="v4.2.0"/>
        </w:rPr>
        <w:t>To verify that the UE makes correct reporting of an event. This test will partly verify the inter-frequency cell search requirements in 38.133 [6] clause 9.3B.4.</w:t>
      </w:r>
    </w:p>
    <w:p w14:paraId="04D5209F"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16.6.2.5.2</w:t>
      </w:r>
      <w:r w:rsidRPr="0043021F">
        <w:rPr>
          <w:rFonts w:ascii="Arial" w:hAnsi="Arial"/>
          <w:lang w:val="fr-FR" w:eastAsia="fr-FR"/>
        </w:rPr>
        <w:tab/>
        <w:t xml:space="preserve">Test </w:t>
      </w:r>
      <w:proofErr w:type="spellStart"/>
      <w:r w:rsidRPr="0043021F">
        <w:rPr>
          <w:rFonts w:ascii="Arial" w:hAnsi="Arial"/>
          <w:lang w:val="fr-FR" w:eastAsia="fr-FR"/>
        </w:rPr>
        <w:t>applicability</w:t>
      </w:r>
      <w:proofErr w:type="spellEnd"/>
    </w:p>
    <w:p w14:paraId="7F5127AF" w14:textId="77777777" w:rsidR="0043021F" w:rsidRPr="0043021F" w:rsidRDefault="0043021F" w:rsidP="0043021F">
      <w:pPr>
        <w:overflowPunct w:val="0"/>
        <w:autoSpaceDE w:val="0"/>
        <w:autoSpaceDN w:val="0"/>
        <w:adjustRightInd w:val="0"/>
        <w:rPr>
          <w:lang w:eastAsia="x-none"/>
        </w:rPr>
      </w:pPr>
      <w:r w:rsidRPr="0043021F">
        <w:t xml:space="preserve">This test applies to all types of NR </w:t>
      </w:r>
      <w:proofErr w:type="spellStart"/>
      <w:r w:rsidRPr="0043021F">
        <w:t>RedCap</w:t>
      </w:r>
      <w:proofErr w:type="spellEnd"/>
      <w:r w:rsidRPr="0043021F">
        <w:t xml:space="preserve"> UE with 1 Rx from Release 17 onwards.</w:t>
      </w:r>
    </w:p>
    <w:p w14:paraId="676C600E"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16.6.2.5.3</w:t>
      </w:r>
      <w:r w:rsidRPr="0043021F">
        <w:rPr>
          <w:rFonts w:ascii="Arial" w:hAnsi="Arial"/>
          <w:lang w:val="fr-FR" w:eastAsia="fr-FR"/>
        </w:rPr>
        <w:tab/>
        <w:t xml:space="preserve">Minimum </w:t>
      </w:r>
      <w:proofErr w:type="spellStart"/>
      <w:r w:rsidRPr="0043021F">
        <w:rPr>
          <w:rFonts w:ascii="Arial" w:hAnsi="Arial"/>
          <w:lang w:val="fr-FR" w:eastAsia="fr-FR"/>
        </w:rPr>
        <w:t>conformance</w:t>
      </w:r>
      <w:proofErr w:type="spellEnd"/>
      <w:r w:rsidRPr="0043021F">
        <w:rPr>
          <w:rFonts w:ascii="Arial" w:hAnsi="Arial"/>
          <w:lang w:val="fr-FR" w:eastAsia="fr-FR"/>
        </w:rPr>
        <w:t xml:space="preserve"> </w:t>
      </w:r>
      <w:proofErr w:type="spellStart"/>
      <w:r w:rsidRPr="0043021F">
        <w:rPr>
          <w:rFonts w:ascii="Arial" w:hAnsi="Arial"/>
          <w:lang w:val="fr-FR" w:eastAsia="fr-FR"/>
        </w:rPr>
        <w:t>requirements</w:t>
      </w:r>
      <w:proofErr w:type="spellEnd"/>
    </w:p>
    <w:p w14:paraId="43ADE01D" w14:textId="77777777" w:rsidR="0043021F" w:rsidRPr="0043021F" w:rsidRDefault="0043021F" w:rsidP="0043021F">
      <w:pPr>
        <w:overflowPunct w:val="0"/>
        <w:autoSpaceDE w:val="0"/>
        <w:autoSpaceDN w:val="0"/>
        <w:adjustRightInd w:val="0"/>
        <w:rPr>
          <w:lang w:eastAsia="sv-SE"/>
        </w:rPr>
      </w:pPr>
      <w:r w:rsidRPr="0043021F">
        <w:rPr>
          <w:lang w:eastAsia="sv-SE"/>
        </w:rPr>
        <w:t xml:space="preserve">The minimum conformance requirements are specified in clause </w:t>
      </w:r>
      <w:r w:rsidRPr="0043021F">
        <w:t>16.6.2.0.1</w:t>
      </w:r>
      <w:r w:rsidRPr="0043021F">
        <w:rPr>
          <w:lang w:eastAsia="sv-SE"/>
        </w:rPr>
        <w:t>.</w:t>
      </w:r>
    </w:p>
    <w:p w14:paraId="007B8903" w14:textId="77777777" w:rsidR="0043021F" w:rsidRPr="0043021F" w:rsidRDefault="0043021F" w:rsidP="0043021F">
      <w:pPr>
        <w:overflowPunct w:val="0"/>
        <w:autoSpaceDE w:val="0"/>
        <w:autoSpaceDN w:val="0"/>
        <w:adjustRightInd w:val="0"/>
        <w:rPr>
          <w:lang w:eastAsia="sv-SE"/>
        </w:rPr>
      </w:pPr>
      <w:r w:rsidRPr="0043021F">
        <w:rPr>
          <w:lang w:eastAsia="sv-SE"/>
        </w:rPr>
        <w:t>The normative reference for this requirement is TS 38.133 [6] clause A.16.6.2.5.</w:t>
      </w:r>
    </w:p>
    <w:p w14:paraId="1E43EEB7"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16.6.2.5.4</w:t>
      </w:r>
      <w:r w:rsidRPr="0043021F">
        <w:rPr>
          <w:rFonts w:ascii="Arial" w:hAnsi="Arial"/>
          <w:lang w:val="fr-FR" w:eastAsia="fr-FR"/>
        </w:rPr>
        <w:tab/>
        <w:t>Test description</w:t>
      </w:r>
    </w:p>
    <w:p w14:paraId="2F29A5EB" w14:textId="77777777" w:rsidR="0043021F" w:rsidRPr="0043021F" w:rsidRDefault="0043021F" w:rsidP="0043021F">
      <w:pPr>
        <w:overflowPunct w:val="0"/>
        <w:autoSpaceDE w:val="0"/>
        <w:autoSpaceDN w:val="0"/>
        <w:adjustRightInd w:val="0"/>
      </w:pPr>
      <w:r w:rsidRPr="0043021F">
        <w:t xml:space="preserve">Two cells are deployed in the test, which are FR1 </w:t>
      </w:r>
      <w:proofErr w:type="spellStart"/>
      <w:r w:rsidRPr="0043021F">
        <w:t>PCell</w:t>
      </w:r>
      <w:proofErr w:type="spellEnd"/>
      <w:r w:rsidRPr="0043021F">
        <w:t xml:space="preserve"> (NR Cell 1) and a FR1 neighbour cell (NR Cell 2) on the different frequency as the </w:t>
      </w:r>
      <w:proofErr w:type="spellStart"/>
      <w:r w:rsidRPr="0043021F">
        <w:t>PCell</w:t>
      </w:r>
      <w:proofErr w:type="spellEnd"/>
      <w:r w:rsidRPr="0043021F">
        <w:t xml:space="preserve">. The general and cell specific test parameters for </w:t>
      </w:r>
      <w:proofErr w:type="spellStart"/>
      <w:r w:rsidRPr="0043021F">
        <w:t>PCell</w:t>
      </w:r>
      <w:proofErr w:type="spellEnd"/>
      <w:r w:rsidRPr="0043021F">
        <w:t xml:space="preserve"> and neighbour cell are given in Table 16.6.2.5.4.1-3 and Table 16.6.2.5.5-1, respectively. In the measurement configuration a measurement object is configured for the frequency of the neighbour cell, and it indicates to the UE that event-triggered reporting with Event A3 is used.</w:t>
      </w:r>
    </w:p>
    <w:p w14:paraId="6BCEF9A1"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16.6.2.5.4.1</w:t>
      </w:r>
      <w:r w:rsidRPr="0043021F">
        <w:rPr>
          <w:rFonts w:ascii="Arial" w:hAnsi="Arial"/>
          <w:lang w:val="fr-FR" w:eastAsia="fr-FR"/>
        </w:rPr>
        <w:tab/>
        <w:t>Initial conditions</w:t>
      </w:r>
    </w:p>
    <w:p w14:paraId="7E4B8218" w14:textId="77777777" w:rsidR="0043021F" w:rsidRPr="0043021F" w:rsidRDefault="0043021F" w:rsidP="0043021F">
      <w:pPr>
        <w:overflowPunct w:val="0"/>
        <w:autoSpaceDE w:val="0"/>
        <w:autoSpaceDN w:val="0"/>
        <w:adjustRightInd w:val="0"/>
      </w:pPr>
      <w:r w:rsidRPr="0043021F">
        <w:t>This test shall be tested using any of the test configurations in Table 16.6.2.5.4.1-1.</w:t>
      </w:r>
    </w:p>
    <w:p w14:paraId="31CACAD4"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 xml:space="preserve">Table 16.6.2.5.4.1-1: </w:t>
      </w:r>
      <w:proofErr w:type="spellStart"/>
      <w:r w:rsidRPr="0043021F">
        <w:rPr>
          <w:rFonts w:ascii="Arial" w:hAnsi="Arial"/>
          <w:b/>
          <w:lang w:val="fr-FR" w:eastAsia="fr-FR"/>
        </w:rPr>
        <w:t>Supported</w:t>
      </w:r>
      <w:proofErr w:type="spellEnd"/>
      <w:r w:rsidRPr="0043021F">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3021F" w:rsidRPr="0043021F" w14:paraId="36844E34"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4BD4077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202E97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Description</w:t>
            </w:r>
          </w:p>
        </w:tc>
      </w:tr>
      <w:tr w:rsidR="0043021F" w:rsidRPr="0043021F" w14:paraId="54429384"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0CB8E9B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16.6.2.5-1</w:t>
            </w:r>
          </w:p>
        </w:tc>
        <w:tc>
          <w:tcPr>
            <w:tcW w:w="0" w:type="auto"/>
            <w:tcBorders>
              <w:top w:val="single" w:sz="4" w:space="0" w:color="auto"/>
              <w:left w:val="single" w:sz="4" w:space="0" w:color="auto"/>
              <w:bottom w:val="single" w:sz="4" w:space="0" w:color="auto"/>
              <w:right w:val="single" w:sz="4" w:space="0" w:color="auto"/>
            </w:tcBorders>
            <w:hideMark/>
          </w:tcPr>
          <w:p w14:paraId="2CEB26F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FDD duplex mode</w:t>
            </w:r>
          </w:p>
        </w:tc>
      </w:tr>
      <w:tr w:rsidR="0043021F" w:rsidRPr="0043021F" w14:paraId="302A145D"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19221B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16.6.2.5-2</w:t>
            </w:r>
          </w:p>
        </w:tc>
        <w:tc>
          <w:tcPr>
            <w:tcW w:w="0" w:type="auto"/>
            <w:tcBorders>
              <w:top w:val="single" w:sz="4" w:space="0" w:color="auto"/>
              <w:left w:val="single" w:sz="4" w:space="0" w:color="auto"/>
              <w:bottom w:val="single" w:sz="4" w:space="0" w:color="auto"/>
              <w:right w:val="single" w:sz="4" w:space="0" w:color="auto"/>
            </w:tcBorders>
            <w:hideMark/>
          </w:tcPr>
          <w:p w14:paraId="4C7B459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379177EC"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595C117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16.6.2.5-3</w:t>
            </w:r>
          </w:p>
        </w:tc>
        <w:tc>
          <w:tcPr>
            <w:tcW w:w="0" w:type="auto"/>
            <w:tcBorders>
              <w:top w:val="single" w:sz="4" w:space="0" w:color="auto"/>
              <w:left w:val="single" w:sz="4" w:space="0" w:color="auto"/>
              <w:bottom w:val="single" w:sz="4" w:space="0" w:color="auto"/>
              <w:right w:val="single" w:sz="4" w:space="0" w:color="auto"/>
            </w:tcBorders>
            <w:hideMark/>
          </w:tcPr>
          <w:p w14:paraId="3C161E3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30 kHz SSB SCS, 20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00B5665D"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62B27A1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16.6.2.5-4</w:t>
            </w:r>
          </w:p>
        </w:tc>
        <w:tc>
          <w:tcPr>
            <w:tcW w:w="0" w:type="auto"/>
            <w:tcBorders>
              <w:top w:val="single" w:sz="4" w:space="0" w:color="auto"/>
              <w:left w:val="single" w:sz="4" w:space="0" w:color="auto"/>
              <w:bottom w:val="single" w:sz="4" w:space="0" w:color="auto"/>
              <w:right w:val="single" w:sz="4" w:space="0" w:color="auto"/>
            </w:tcBorders>
            <w:hideMark/>
          </w:tcPr>
          <w:p w14:paraId="7401B62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HD-FDD duplex mode</w:t>
            </w:r>
          </w:p>
        </w:tc>
      </w:tr>
      <w:tr w:rsidR="0043021F" w:rsidRPr="0043021F" w14:paraId="31D69318" w14:textId="77777777" w:rsidTr="0043021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24A4D3"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zh-CN"/>
              </w:rPr>
              <w:t>Note 1:</w:t>
            </w:r>
            <w:r w:rsidRPr="0043021F">
              <w:rPr>
                <w:rFonts w:ascii="Arial" w:hAnsi="Arial"/>
                <w:sz w:val="18"/>
                <w:lang w:val="fr-FR" w:eastAsia="zh-CN"/>
              </w:rPr>
              <w:tab/>
            </w:r>
            <w:r w:rsidRPr="0043021F">
              <w:rPr>
                <w:rFonts w:ascii="Arial" w:hAnsi="Arial"/>
                <w:sz w:val="18"/>
                <w:lang w:val="fr-FR" w:eastAsia="fr-FR"/>
              </w:rPr>
              <w:t xml:space="preserve">The UE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only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required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tested</w:t>
            </w:r>
            <w:proofErr w:type="spellEnd"/>
            <w:r w:rsidRPr="0043021F">
              <w:rPr>
                <w:rFonts w:ascii="Arial" w:hAnsi="Arial"/>
                <w:sz w:val="18"/>
                <w:lang w:val="fr-FR" w:eastAsia="fr-FR"/>
              </w:rPr>
              <w:t xml:space="preserve"> in one of the </w:t>
            </w:r>
            <w:proofErr w:type="spellStart"/>
            <w:r w:rsidRPr="0043021F">
              <w:rPr>
                <w:rFonts w:ascii="Arial" w:hAnsi="Arial"/>
                <w:sz w:val="18"/>
                <w:lang w:val="fr-FR" w:eastAsia="fr-FR"/>
              </w:rPr>
              <w:t>supported</w:t>
            </w:r>
            <w:proofErr w:type="spellEnd"/>
            <w:r w:rsidRPr="0043021F">
              <w:rPr>
                <w:rFonts w:ascii="Arial" w:hAnsi="Arial"/>
                <w:sz w:val="18"/>
                <w:lang w:val="fr-FR" w:eastAsia="fr-FR"/>
              </w:rPr>
              <w:t xml:space="preserve"> test configurations.</w:t>
            </w:r>
          </w:p>
          <w:p w14:paraId="7AD3FE7A"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2:</w:t>
            </w:r>
            <w:r w:rsidRPr="0043021F">
              <w:rPr>
                <w:rFonts w:ascii="Arial" w:hAnsi="Arial"/>
                <w:sz w:val="18"/>
                <w:lang w:val="fr-FR" w:eastAsia="fr-FR"/>
              </w:rPr>
              <w:tab/>
            </w:r>
            <w:proofErr w:type="spellStart"/>
            <w:r w:rsidRPr="0043021F">
              <w:rPr>
                <w:rFonts w:ascii="Arial" w:hAnsi="Arial"/>
                <w:sz w:val="18"/>
                <w:lang w:val="fr-FR" w:eastAsia="fr-FR"/>
              </w:rPr>
              <w:t>target</w:t>
            </w:r>
            <w:proofErr w:type="spellEnd"/>
            <w:r w:rsidRPr="0043021F">
              <w:rPr>
                <w:rFonts w:ascii="Arial" w:hAnsi="Arial"/>
                <w:sz w:val="18"/>
                <w:lang w:val="fr-FR" w:eastAsia="fr-FR"/>
              </w:rPr>
              <w:t xml:space="preserve"> 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has the </w:t>
            </w:r>
            <w:proofErr w:type="spellStart"/>
            <w:r w:rsidRPr="0043021F">
              <w:rPr>
                <w:rFonts w:ascii="Arial" w:hAnsi="Arial"/>
                <w:sz w:val="18"/>
                <w:lang w:val="fr-FR" w:eastAsia="fr-FR"/>
              </w:rPr>
              <w:t>same</w:t>
            </w:r>
            <w:proofErr w:type="spellEnd"/>
            <w:r w:rsidRPr="0043021F">
              <w:rPr>
                <w:rFonts w:ascii="Arial" w:hAnsi="Arial"/>
                <w:sz w:val="18"/>
                <w:lang w:val="fr-FR" w:eastAsia="fr-FR"/>
              </w:rPr>
              <w:t xml:space="preserve"> SCS, BW and duplex mode as NR </w:t>
            </w:r>
            <w:proofErr w:type="spellStart"/>
            <w:r w:rsidRPr="0043021F">
              <w:rPr>
                <w:rFonts w:ascii="Arial" w:hAnsi="Arial"/>
                <w:sz w:val="18"/>
                <w:lang w:val="fr-FR" w:eastAsia="fr-FR"/>
              </w:rPr>
              <w:t>serving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w:t>
            </w:r>
            <w:proofErr w:type="spellEnd"/>
          </w:p>
        </w:tc>
      </w:tr>
    </w:tbl>
    <w:p w14:paraId="0FD5D477" w14:textId="77777777" w:rsidR="0043021F" w:rsidRPr="0043021F" w:rsidRDefault="0043021F" w:rsidP="0043021F">
      <w:pPr>
        <w:overflowPunct w:val="0"/>
        <w:autoSpaceDE w:val="0"/>
        <w:autoSpaceDN w:val="0"/>
        <w:adjustRightInd w:val="0"/>
      </w:pPr>
    </w:p>
    <w:p w14:paraId="19449D6B" w14:textId="77777777" w:rsidR="0043021F" w:rsidRPr="0043021F" w:rsidRDefault="0043021F" w:rsidP="0043021F">
      <w:pPr>
        <w:overflowPunct w:val="0"/>
        <w:autoSpaceDE w:val="0"/>
        <w:autoSpaceDN w:val="0"/>
        <w:adjustRightInd w:val="0"/>
      </w:pPr>
      <w:r w:rsidRPr="0043021F">
        <w:t>Configure the test requirement and the DUT according to the parameters in Table 16.6.2.5.4.1-2.</w:t>
      </w:r>
    </w:p>
    <w:p w14:paraId="7857D095"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Table 16.6.2.5.4.1-2: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3021F" w:rsidRPr="0043021F" w14:paraId="42416CB5"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5BE9E5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71A40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5239CC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55209F12"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62F4385D"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4E23351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7B9272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clause 4.1.</w:t>
            </w:r>
          </w:p>
        </w:tc>
      </w:tr>
      <w:tr w:rsidR="0043021F" w:rsidRPr="0043021F" w14:paraId="032F89CF"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5F83587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CE4DE4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E, Table E.14-1 and TS 38.508-1 [14] clause 4.3.1.</w:t>
            </w:r>
          </w:p>
        </w:tc>
      </w:tr>
      <w:tr w:rsidR="0043021F" w:rsidRPr="0043021F" w14:paraId="057B647E"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51C6790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Channel </w:t>
            </w:r>
            <w:proofErr w:type="spellStart"/>
            <w:r w:rsidRPr="0043021F">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61DEF8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by the test configuration </w:t>
            </w:r>
            <w:proofErr w:type="spellStart"/>
            <w:r w:rsidRPr="0043021F">
              <w:rPr>
                <w:rFonts w:ascii="Arial" w:hAnsi="Arial"/>
                <w:sz w:val="18"/>
                <w:lang w:val="fr-FR" w:eastAsia="fr-FR"/>
              </w:rPr>
              <w:t>selected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Table 16.6.2.5.4.1-1.</w:t>
            </w:r>
          </w:p>
        </w:tc>
      </w:tr>
      <w:tr w:rsidR="0043021F" w:rsidRPr="0043021F" w14:paraId="390E9AD9"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69CAE3B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78E577E"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1ABF543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C.2.2</w:t>
            </w:r>
          </w:p>
        </w:tc>
      </w:tr>
      <w:tr w:rsidR="0043021F" w:rsidRPr="0043021F" w14:paraId="7A02EFF3" w14:textId="77777777" w:rsidTr="0043021F">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0573AA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D718E2E"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7868441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0821B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Annex A.</w:t>
            </w:r>
          </w:p>
        </w:tc>
      </w:tr>
      <w:tr w:rsidR="0043021F" w:rsidRPr="0043021F" w14:paraId="2D9348C4" w14:textId="77777777" w:rsidTr="0043021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C487E" w14:textId="77777777" w:rsidR="0043021F" w:rsidRPr="0043021F" w:rsidRDefault="0043021F" w:rsidP="0043021F">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B35F67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03E2F1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26897" w14:textId="77777777" w:rsidR="0043021F" w:rsidRPr="0043021F" w:rsidRDefault="0043021F" w:rsidP="0043021F">
            <w:pPr>
              <w:spacing w:after="0" w:line="256" w:lineRule="auto"/>
              <w:rPr>
                <w:rFonts w:ascii="Arial" w:eastAsia="Times New Roman" w:hAnsi="Arial"/>
                <w:sz w:val="18"/>
              </w:rPr>
            </w:pPr>
          </w:p>
        </w:tc>
      </w:tr>
      <w:tr w:rsidR="0043021F" w:rsidRPr="0043021F" w14:paraId="06C3ABEB"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065B5C4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Exceptions to </w:t>
            </w:r>
            <w:proofErr w:type="spellStart"/>
            <w:r w:rsidRPr="0043021F">
              <w:rPr>
                <w:rFonts w:ascii="Arial" w:hAnsi="Arial"/>
                <w:sz w:val="18"/>
                <w:lang w:val="fr-FR" w:eastAsia="fr-FR"/>
              </w:rPr>
              <w:t>connection</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79EEBCF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56D3648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r>
    </w:tbl>
    <w:p w14:paraId="1BA6FDF0" w14:textId="77777777" w:rsidR="0043021F" w:rsidRPr="0043021F" w:rsidRDefault="0043021F" w:rsidP="0043021F">
      <w:pPr>
        <w:overflowPunct w:val="0"/>
        <w:autoSpaceDE w:val="0"/>
        <w:autoSpaceDN w:val="0"/>
        <w:adjustRightInd w:val="0"/>
      </w:pPr>
    </w:p>
    <w:p w14:paraId="70689010"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lastRenderedPageBreak/>
        <w:t xml:space="preserve">Table 16.6.2.5.4.1-3: General test </w:t>
      </w:r>
      <w:proofErr w:type="spellStart"/>
      <w:r w:rsidRPr="0043021F">
        <w:rPr>
          <w:rFonts w:ascii="Arial" w:hAnsi="Arial"/>
          <w:b/>
          <w:lang w:val="fr-FR" w:eastAsia="fr-FR"/>
        </w:rPr>
        <w:t>parameters</w:t>
      </w:r>
      <w:proofErr w:type="spellEnd"/>
      <w:r w:rsidRPr="0043021F">
        <w:rPr>
          <w:rFonts w:ascii="Arial" w:hAnsi="Arial"/>
          <w:b/>
          <w:lang w:val="fr-FR" w:eastAsia="fr-FR"/>
        </w:rPr>
        <w:t xml:space="preserve"> for SA inter-</w:t>
      </w:r>
      <w:proofErr w:type="spellStart"/>
      <w:r w:rsidRPr="0043021F">
        <w:rPr>
          <w:rFonts w:ascii="Arial" w:hAnsi="Arial"/>
          <w:b/>
          <w:lang w:val="fr-FR" w:eastAsia="fr-FR"/>
        </w:rPr>
        <w:t>frequency</w:t>
      </w:r>
      <w:proofErr w:type="spellEnd"/>
      <w:r w:rsidRPr="0043021F">
        <w:rPr>
          <w:rFonts w:ascii="Arial" w:hAnsi="Arial"/>
          <w:b/>
          <w:lang w:val="fr-FR" w:eastAsia="fr-FR"/>
        </w:rPr>
        <w:t xml:space="preserve"> </w:t>
      </w:r>
      <w:proofErr w:type="spellStart"/>
      <w:r w:rsidRPr="0043021F">
        <w:rPr>
          <w:rFonts w:ascii="Arial" w:hAnsi="Arial"/>
          <w:b/>
          <w:lang w:val="fr-FR" w:eastAsia="fr-FR"/>
        </w:rPr>
        <w:t>event</w:t>
      </w:r>
      <w:proofErr w:type="spellEnd"/>
      <w:r w:rsidRPr="0043021F">
        <w:rPr>
          <w:rFonts w:ascii="Arial" w:hAnsi="Arial"/>
          <w:b/>
          <w:lang w:val="fr-FR" w:eastAsia="fr-FR"/>
        </w:rPr>
        <w:t xml:space="preserve"> </w:t>
      </w:r>
      <w:proofErr w:type="spellStart"/>
      <w:r w:rsidRPr="0043021F">
        <w:rPr>
          <w:rFonts w:ascii="Arial" w:hAnsi="Arial"/>
          <w:b/>
          <w:lang w:val="fr-FR" w:eastAsia="fr-FR"/>
        </w:rPr>
        <w:t>triggered</w:t>
      </w:r>
      <w:proofErr w:type="spellEnd"/>
      <w:r w:rsidRPr="0043021F">
        <w:rPr>
          <w:rFonts w:ascii="Arial" w:hAnsi="Arial"/>
          <w:b/>
          <w:lang w:val="fr-FR" w:eastAsia="fr-FR"/>
        </w:rPr>
        <w:t xml:space="preserve"> </w:t>
      </w:r>
      <w:proofErr w:type="spellStart"/>
      <w:r w:rsidRPr="0043021F">
        <w:rPr>
          <w:rFonts w:ascii="Arial" w:hAnsi="Arial"/>
          <w:b/>
          <w:lang w:val="fr-FR" w:eastAsia="fr-FR"/>
        </w:rPr>
        <w:t>reporting</w:t>
      </w:r>
      <w:proofErr w:type="spellEnd"/>
      <w:r w:rsidRPr="0043021F">
        <w:rPr>
          <w:rFonts w:ascii="Arial" w:hAnsi="Arial"/>
          <w:b/>
          <w:lang w:val="fr-FR" w:eastAsia="fr-FR"/>
        </w:rPr>
        <w:t xml:space="preserve"> for FR1 </w:t>
      </w:r>
      <w:proofErr w:type="spellStart"/>
      <w:r w:rsidRPr="0043021F">
        <w:rPr>
          <w:rFonts w:ascii="Arial" w:hAnsi="Arial"/>
          <w:b/>
          <w:lang w:val="fr-FR" w:eastAsia="fr-FR"/>
        </w:rPr>
        <w:t>without</w:t>
      </w:r>
      <w:proofErr w:type="spellEnd"/>
      <w:r w:rsidRPr="0043021F">
        <w:rPr>
          <w:rFonts w:ascii="Arial" w:hAnsi="Arial"/>
          <w:b/>
          <w:lang w:val="fr-FR" w:eastAsia="fr-FR"/>
        </w:rPr>
        <w:t xml:space="preserve"> SSB time index </w:t>
      </w:r>
      <w:proofErr w:type="spellStart"/>
      <w:r w:rsidRPr="0043021F">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3021F" w:rsidRPr="0043021F" w14:paraId="49FF8B60" w14:textId="77777777" w:rsidTr="0043021F">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766BB8A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D9724C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4A69A40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1C594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23DC002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206574B1" w14:textId="77777777" w:rsidTr="0043021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B92B139"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75A5BF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2A722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0D0C1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Cs/>
                <w:sz w:val="18"/>
                <w:lang w:val="fr-FR" w:eastAsia="fr-FR"/>
              </w:rPr>
            </w:pPr>
            <w:r w:rsidRPr="0043021F">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33A01C2B"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Two</w:t>
            </w:r>
            <w:proofErr w:type="spellEnd"/>
            <w:r w:rsidRPr="0043021F">
              <w:rPr>
                <w:rFonts w:ascii="Arial" w:hAnsi="Arial"/>
                <w:bCs/>
                <w:sz w:val="18"/>
                <w:lang w:val="fr-FR" w:eastAsia="fr-FR"/>
              </w:rPr>
              <w:t xml:space="preserve"> FR1 NR carrier </w:t>
            </w:r>
            <w:proofErr w:type="spellStart"/>
            <w:r w:rsidRPr="0043021F">
              <w:rPr>
                <w:rFonts w:ascii="Arial" w:hAnsi="Arial"/>
                <w:bCs/>
                <w:sz w:val="18"/>
                <w:lang w:val="fr-FR" w:eastAsia="fr-FR"/>
              </w:rPr>
              <w:t>frequencies</w:t>
            </w:r>
            <w:proofErr w:type="spellEnd"/>
            <w:r w:rsidRPr="0043021F">
              <w:rPr>
                <w:rFonts w:ascii="Arial" w:hAnsi="Arial"/>
                <w:bCs/>
                <w:sz w:val="18"/>
                <w:lang w:val="fr-FR" w:eastAsia="fr-FR"/>
              </w:rPr>
              <w:t xml:space="preserve"> are </w:t>
            </w:r>
            <w:proofErr w:type="spellStart"/>
            <w:r w:rsidRPr="0043021F">
              <w:rPr>
                <w:rFonts w:ascii="Arial" w:hAnsi="Arial"/>
                <w:bCs/>
                <w:sz w:val="18"/>
                <w:lang w:val="fr-FR" w:eastAsia="fr-FR"/>
              </w:rPr>
              <w:t>used</w:t>
            </w:r>
            <w:proofErr w:type="spellEnd"/>
            <w:r w:rsidRPr="0043021F">
              <w:rPr>
                <w:rFonts w:ascii="Arial" w:hAnsi="Arial"/>
                <w:bCs/>
                <w:sz w:val="18"/>
                <w:lang w:val="fr-FR" w:eastAsia="fr-FR"/>
              </w:rPr>
              <w:t>.</w:t>
            </w:r>
          </w:p>
        </w:tc>
      </w:tr>
      <w:tr w:rsidR="0043021F" w:rsidRPr="0043021F" w14:paraId="1519CD0F" w14:textId="77777777" w:rsidTr="0043021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F3A605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Active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2D8E289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1B7296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ABC2F6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 (</w:t>
            </w:r>
            <w:proofErr w:type="spellStart"/>
            <w:r w:rsidRPr="0043021F">
              <w:rPr>
                <w:rFonts w:ascii="Arial" w:hAnsi="Arial"/>
                <w:sz w:val="18"/>
                <w:lang w:val="fr-FR" w:eastAsia="fr-FR"/>
              </w:rPr>
              <w:t>Pcell</w:t>
            </w:r>
            <w:proofErr w:type="spellEnd"/>
            <w:r w:rsidRPr="0043021F">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107289B6"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1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on </w:t>
            </w:r>
            <w:r w:rsidRPr="0043021F">
              <w:rPr>
                <w:rFonts w:ascii="Arial" w:hAnsi="Arial"/>
                <w:sz w:val="18"/>
                <w:lang w:val="fr-FR" w:eastAsia="fr-FR"/>
              </w:rPr>
              <w:t xml:space="preserve">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1.</w:t>
            </w:r>
          </w:p>
        </w:tc>
      </w:tr>
      <w:tr w:rsidR="0043021F" w:rsidRPr="0043021F" w14:paraId="15CF02E7"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9DC65EF"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373F3F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0652BB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44A6F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069178A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2 </w:t>
            </w:r>
            <w:proofErr w:type="spellStart"/>
            <w:r w:rsidRPr="0043021F">
              <w:rPr>
                <w:rFonts w:ascii="Arial" w:hAnsi="Arial" w:cs="Arial"/>
                <w:sz w:val="18"/>
                <w:lang w:val="fr-FR" w:eastAsia="fr-FR"/>
              </w:rPr>
              <w:t>is</w:t>
            </w:r>
            <w:proofErr w:type="spellEnd"/>
            <w:r w:rsidRPr="0043021F">
              <w:rPr>
                <w:rFonts w:ascii="Arial" w:hAnsi="Arial"/>
                <w:sz w:val="18"/>
                <w:lang w:val="fr-FR" w:eastAsia="fr-FR"/>
              </w:rPr>
              <w:t xml:space="preserve"> on 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2.</w:t>
            </w:r>
          </w:p>
        </w:tc>
      </w:tr>
      <w:tr w:rsidR="0043021F" w:rsidRPr="0043021F" w14:paraId="336D341D"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1AF160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4ED20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817CCA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412D97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722C956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As </w:t>
            </w:r>
            <w:proofErr w:type="spellStart"/>
            <w:r w:rsidRPr="0043021F">
              <w:rPr>
                <w:rFonts w:ascii="Arial" w:hAnsi="Arial" w:cs="Arial"/>
                <w:sz w:val="18"/>
                <w:lang w:val="fr-FR" w:eastAsia="fr-FR"/>
              </w:rPr>
              <w:t>specified</w:t>
            </w:r>
            <w:proofErr w:type="spellEnd"/>
            <w:r w:rsidRPr="0043021F">
              <w:rPr>
                <w:rFonts w:ascii="Arial" w:hAnsi="Arial" w:cs="Arial"/>
                <w:sz w:val="18"/>
                <w:lang w:val="fr-FR" w:eastAsia="fr-FR"/>
              </w:rPr>
              <w:t xml:space="preserve"> in clause 9.1.2-1.</w:t>
            </w:r>
          </w:p>
        </w:tc>
      </w:tr>
      <w:tr w:rsidR="0043021F" w:rsidRPr="0043021F" w14:paraId="18CD6BB5"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F751B5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sz w:val="18"/>
                <w:lang w:val="fr-FR" w:eastAsia="zh-CN"/>
              </w:rPr>
              <w:t>Measurement</w:t>
            </w:r>
            <w:proofErr w:type="spellEnd"/>
            <w:r w:rsidRPr="0043021F">
              <w:rPr>
                <w:rFonts w:ascii="Arial" w:hAnsi="Arial"/>
                <w:sz w:val="18"/>
                <w:lang w:val="fr-FR"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4AA5EA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A0F4B0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7BE58D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Arial"/>
                <w:sz w:val="18"/>
                <w:lang w:val="fr-FR" w:eastAsia="zh-CN"/>
              </w:rPr>
              <w:t>9</w:t>
            </w:r>
          </w:p>
        </w:tc>
        <w:tc>
          <w:tcPr>
            <w:tcW w:w="3072" w:type="dxa"/>
            <w:tcBorders>
              <w:top w:val="single" w:sz="4" w:space="0" w:color="auto"/>
              <w:left w:val="single" w:sz="4" w:space="0" w:color="auto"/>
              <w:bottom w:val="single" w:sz="4" w:space="0" w:color="auto"/>
              <w:right w:val="single" w:sz="4" w:space="0" w:color="auto"/>
            </w:tcBorders>
          </w:tcPr>
          <w:p w14:paraId="7C63B96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0A89A62B"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BA9C1D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5A7D38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10E2157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C5DF8E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4C238A9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5F2458D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B8802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A1881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692359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C2C866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232BB75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5077862B"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072309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CP </w:t>
            </w:r>
            <w:proofErr w:type="spellStart"/>
            <w:r w:rsidRPr="0043021F">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07BDDE1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9FD6FF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ABD5A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3D49BA2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645714D3"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4630035"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50BA9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1B81C2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C167D2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65CC293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3F3EFA5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C6D2AB"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Filter</w:t>
            </w:r>
            <w:proofErr w:type="spellEnd"/>
            <w:r w:rsidRPr="0043021F">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158CD92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774019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86DD5D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48B0BC9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L3 </w:t>
            </w:r>
            <w:proofErr w:type="spellStart"/>
            <w:r w:rsidRPr="0043021F">
              <w:rPr>
                <w:rFonts w:ascii="Arial" w:hAnsi="Arial" w:cs="Arial"/>
                <w:sz w:val="18"/>
                <w:lang w:val="fr-FR" w:eastAsia="fr-FR"/>
              </w:rPr>
              <w:t>filtering</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2985CAD5"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E17AD0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1D54FCC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072D44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046B48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2387BDB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DRX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16F527BC" w14:textId="77777777" w:rsidTr="0043021F">
        <w:trPr>
          <w:cantSplit/>
          <w:trHeight w:val="614"/>
        </w:trPr>
        <w:tc>
          <w:tcPr>
            <w:tcW w:w="2117" w:type="dxa"/>
            <w:tcBorders>
              <w:top w:val="single" w:sz="4" w:space="0" w:color="auto"/>
              <w:left w:val="single" w:sz="4" w:space="0" w:color="auto"/>
              <w:bottom w:val="nil"/>
              <w:right w:val="single" w:sz="4" w:space="0" w:color="auto"/>
            </w:tcBorders>
            <w:hideMark/>
          </w:tcPr>
          <w:p w14:paraId="0CC30D7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Time offset </w:t>
            </w:r>
            <w:proofErr w:type="spellStart"/>
            <w:r w:rsidRPr="0043021F">
              <w:rPr>
                <w:rFonts w:ascii="Arial" w:hAnsi="Arial" w:cs="Arial"/>
                <w:sz w:val="18"/>
                <w:lang w:val="fr-FR" w:eastAsia="fr-FR"/>
              </w:rPr>
              <w:t>between</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serving</w:t>
            </w:r>
            <w:proofErr w:type="spellEnd"/>
            <w:r w:rsidRPr="0043021F">
              <w:rPr>
                <w:rFonts w:ascii="Arial" w:hAnsi="Arial" w:cs="Arial"/>
                <w:sz w:val="18"/>
                <w:lang w:val="fr-FR" w:eastAsia="fr-FR"/>
              </w:rPr>
              <w:t xml:space="preserve"> and </w:t>
            </w: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31E78D8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B2C65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2504" w:type="dxa"/>
            <w:tcBorders>
              <w:top w:val="single" w:sz="4" w:space="0" w:color="auto"/>
              <w:left w:val="single" w:sz="4" w:space="0" w:color="auto"/>
              <w:bottom w:val="single" w:sz="4" w:space="0" w:color="auto"/>
              <w:right w:val="single" w:sz="4" w:space="0" w:color="auto"/>
            </w:tcBorders>
            <w:hideMark/>
          </w:tcPr>
          <w:p w14:paraId="113CF9F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6B4D747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Asynchronous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p w14:paraId="157A7C0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sz w:val="18"/>
                <w:lang w:val="fr-FR" w:eastAsia="fr-FR"/>
              </w:rPr>
              <w:t xml:space="preserve">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2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3ms </w:t>
            </w:r>
            <w:proofErr w:type="spellStart"/>
            <w:r w:rsidRPr="0043021F">
              <w:rPr>
                <w:rFonts w:ascii="Arial" w:hAnsi="Arial"/>
                <w:sz w:val="18"/>
                <w:lang w:val="fr-FR" w:eastAsia="fr-FR"/>
              </w:rPr>
              <w:t>later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than</w:t>
            </w:r>
            <w:proofErr w:type="spellEnd"/>
            <w:r w:rsidRPr="0043021F">
              <w:rPr>
                <w:rFonts w:ascii="Arial" w:hAnsi="Arial"/>
                <w:sz w:val="18"/>
                <w:lang w:val="fr-FR" w:eastAsia="fr-FR"/>
              </w:rPr>
              <w:t xml:space="preserve"> 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w:t>
            </w:r>
          </w:p>
        </w:tc>
      </w:tr>
      <w:tr w:rsidR="0043021F" w:rsidRPr="0043021F" w14:paraId="454EC1CA" w14:textId="77777777" w:rsidTr="0043021F">
        <w:trPr>
          <w:cantSplit/>
          <w:trHeight w:val="614"/>
        </w:trPr>
        <w:tc>
          <w:tcPr>
            <w:tcW w:w="2117" w:type="dxa"/>
            <w:tcBorders>
              <w:top w:val="nil"/>
              <w:left w:val="single" w:sz="4" w:space="0" w:color="auto"/>
              <w:bottom w:val="single" w:sz="4" w:space="0" w:color="auto"/>
              <w:right w:val="single" w:sz="4" w:space="0" w:color="auto"/>
            </w:tcBorders>
          </w:tcPr>
          <w:p w14:paraId="56020F3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c>
          <w:tcPr>
            <w:tcW w:w="596" w:type="dxa"/>
            <w:tcBorders>
              <w:top w:val="single" w:sz="4" w:space="0" w:color="auto"/>
              <w:left w:val="single" w:sz="4" w:space="0" w:color="auto"/>
              <w:bottom w:val="single" w:sz="4" w:space="0" w:color="auto"/>
              <w:right w:val="single" w:sz="4" w:space="0" w:color="auto"/>
            </w:tcBorders>
          </w:tcPr>
          <w:p w14:paraId="280DB7F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15797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2504" w:type="dxa"/>
            <w:tcBorders>
              <w:top w:val="single" w:sz="4" w:space="0" w:color="auto"/>
              <w:left w:val="single" w:sz="4" w:space="0" w:color="auto"/>
              <w:bottom w:val="single" w:sz="4" w:space="0" w:color="auto"/>
              <w:right w:val="single" w:sz="4" w:space="0" w:color="auto"/>
            </w:tcBorders>
            <w:hideMark/>
          </w:tcPr>
          <w:p w14:paraId="086A9D6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w:t>
            </w:r>
            <w:r w:rsidRPr="0043021F">
              <w:rPr>
                <w:rFonts w:ascii="Arial" w:hAnsi="Arial"/>
                <w:sz w:val="18"/>
                <w:lang w:val="fr-FR" w:eastAsia="fr-FR"/>
              </w:rPr>
              <w:sym w:font="Symbol" w:char="F06D"/>
            </w:r>
            <w:r w:rsidRPr="0043021F">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D26671D"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tc>
      </w:tr>
      <w:tr w:rsidR="0043021F" w:rsidRPr="0043021F" w14:paraId="734FF57C"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6D3EC4"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6F0DE3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02EFFA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B7997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12BCE2A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7A109321"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898790"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0022805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46A292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5D82D0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w:t>
            </w:r>
          </w:p>
        </w:tc>
        <w:tc>
          <w:tcPr>
            <w:tcW w:w="3072" w:type="dxa"/>
            <w:tcBorders>
              <w:top w:val="single" w:sz="4" w:space="0" w:color="auto"/>
              <w:left w:val="single" w:sz="4" w:space="0" w:color="auto"/>
              <w:bottom w:val="single" w:sz="4" w:space="0" w:color="auto"/>
              <w:right w:val="single" w:sz="4" w:space="0" w:color="auto"/>
            </w:tcBorders>
          </w:tcPr>
          <w:p w14:paraId="3143333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bl>
    <w:p w14:paraId="68E94422" w14:textId="77777777" w:rsidR="0043021F" w:rsidRPr="0043021F" w:rsidRDefault="0043021F" w:rsidP="0043021F">
      <w:pPr>
        <w:overflowPunct w:val="0"/>
        <w:autoSpaceDE w:val="0"/>
        <w:autoSpaceDN w:val="0"/>
        <w:adjustRightInd w:val="0"/>
      </w:pPr>
    </w:p>
    <w:p w14:paraId="57E7C2F6"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16.6.2.5.4.2</w:t>
      </w:r>
      <w:r w:rsidRPr="0043021F">
        <w:rPr>
          <w:rFonts w:ascii="Arial" w:hAnsi="Arial"/>
          <w:lang w:val="fr-FR" w:eastAsia="fr-FR"/>
        </w:rPr>
        <w:tab/>
        <w:t xml:space="preserve">Test </w:t>
      </w:r>
      <w:proofErr w:type="spellStart"/>
      <w:r w:rsidRPr="0043021F">
        <w:rPr>
          <w:rFonts w:ascii="Arial" w:hAnsi="Arial"/>
          <w:lang w:val="fr-FR" w:eastAsia="fr-FR"/>
        </w:rPr>
        <w:t>procedure</w:t>
      </w:r>
      <w:proofErr w:type="spellEnd"/>
    </w:p>
    <w:p w14:paraId="712F45CF" w14:textId="77777777" w:rsidR="0043021F" w:rsidRPr="0043021F" w:rsidRDefault="0043021F" w:rsidP="0043021F">
      <w:pPr>
        <w:overflowPunct w:val="0"/>
        <w:autoSpaceDE w:val="0"/>
        <w:autoSpaceDN w:val="0"/>
        <w:adjustRightInd w:val="0"/>
      </w:pPr>
      <w:r w:rsidRPr="0043021F">
        <w:rPr>
          <w:lang w:eastAsia="zh-CN"/>
        </w:rPr>
        <w:t>Same</w:t>
      </w:r>
      <w:r w:rsidRPr="0043021F">
        <w:t xml:space="preserve"> as the test procedure given in clause 6.6.2.2.4.2 with following exceptions:</w:t>
      </w:r>
    </w:p>
    <w:p w14:paraId="3D960C5D" w14:textId="77777777" w:rsidR="0043021F" w:rsidRPr="0043021F" w:rsidRDefault="0043021F" w:rsidP="0043021F">
      <w:pPr>
        <w:overflowPunct w:val="0"/>
        <w:autoSpaceDE w:val="0"/>
        <w:autoSpaceDN w:val="0"/>
        <w:adjustRightInd w:val="0"/>
        <w:ind w:left="568" w:hanging="284"/>
        <w:rPr>
          <w:lang w:val="fr-FR" w:eastAsia="fr-FR"/>
        </w:rPr>
      </w:pPr>
      <w:r w:rsidRPr="0043021F">
        <w:rPr>
          <w:lang w:val="fr-FR" w:eastAsia="zh-CN"/>
        </w:rPr>
        <w:t>-</w:t>
      </w:r>
      <w:r w:rsidRPr="0043021F">
        <w:rPr>
          <w:lang w:val="fr-FR" w:eastAsia="zh-CN"/>
        </w:rPr>
        <w:tab/>
      </w:r>
      <w:proofErr w:type="spellStart"/>
      <w:r w:rsidRPr="0043021F">
        <w:rPr>
          <w:lang w:val="fr-FR" w:eastAsia="zh-CN"/>
        </w:rPr>
        <w:t>Step</w:t>
      </w:r>
      <w:proofErr w:type="spellEnd"/>
      <w:r w:rsidRPr="0043021F">
        <w:rPr>
          <w:lang w:val="fr-FR" w:eastAsia="zh-CN"/>
        </w:rPr>
        <w:t xml:space="preserve"> 6 in test </w:t>
      </w:r>
      <w:proofErr w:type="spellStart"/>
      <w:r w:rsidRPr="0043021F">
        <w:rPr>
          <w:lang w:val="fr-FR" w:eastAsia="zh-CN"/>
        </w:rPr>
        <w:t>procedure</w:t>
      </w:r>
      <w:proofErr w:type="spellEnd"/>
      <w:r w:rsidRPr="0043021F">
        <w:rPr>
          <w:lang w:val="fr-FR" w:eastAsia="zh-CN"/>
        </w:rPr>
        <w:t xml:space="preserve"> in </w:t>
      </w:r>
      <w:r w:rsidRPr="0043021F">
        <w:rPr>
          <w:lang w:val="fr-FR" w:eastAsia="fr-FR"/>
        </w:rPr>
        <w:t xml:space="preserve">clause 6.6.2.2.4.2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replaced</w:t>
      </w:r>
      <w:proofErr w:type="spellEnd"/>
      <w:r w:rsidRPr="0043021F">
        <w:rPr>
          <w:lang w:val="fr-FR" w:eastAsia="fr-FR"/>
        </w:rPr>
        <w:t xml:space="preserve"> by </w:t>
      </w:r>
      <w:proofErr w:type="spellStart"/>
      <w:r w:rsidRPr="0043021F">
        <w:rPr>
          <w:lang w:val="fr-FR" w:eastAsia="fr-FR"/>
        </w:rPr>
        <w:t>following</w:t>
      </w:r>
      <w:proofErr w:type="spellEnd"/>
      <w:r w:rsidRPr="0043021F">
        <w:rPr>
          <w:lang w:val="fr-FR" w:eastAsia="fr-FR"/>
        </w:rPr>
        <w:t xml:space="preserve"> </w:t>
      </w:r>
      <w:proofErr w:type="spellStart"/>
      <w:r w:rsidRPr="0043021F">
        <w:rPr>
          <w:lang w:val="fr-FR" w:eastAsia="fr-FR"/>
        </w:rPr>
        <w:t>steps</w:t>
      </w:r>
      <w:proofErr w:type="spellEnd"/>
      <w:r w:rsidRPr="0043021F">
        <w:rPr>
          <w:lang w:val="fr-FR" w:eastAsia="fr-FR"/>
        </w:rPr>
        <w:t>.</w:t>
      </w:r>
    </w:p>
    <w:p w14:paraId="4065107F" w14:textId="616D51D8" w:rsidR="0043021F" w:rsidRPr="0043021F" w:rsidRDefault="0043021F" w:rsidP="0043021F">
      <w:pPr>
        <w:overflowPunct w:val="0"/>
        <w:autoSpaceDE w:val="0"/>
        <w:autoSpaceDN w:val="0"/>
        <w:adjustRightInd w:val="0"/>
        <w:ind w:left="568" w:hanging="284"/>
        <w:rPr>
          <w:lang w:val="fr-FR" w:eastAsia="fr-FR"/>
        </w:rPr>
      </w:pPr>
      <w:r w:rsidRPr="0043021F">
        <w:rPr>
          <w:lang w:val="fr-FR" w:eastAsia="fr-FR"/>
        </w:rPr>
        <w:t xml:space="preserve">6. UE </w:t>
      </w:r>
      <w:proofErr w:type="spellStart"/>
      <w:r w:rsidRPr="0043021F">
        <w:rPr>
          <w:lang w:val="fr-FR" w:eastAsia="fr-FR"/>
        </w:rPr>
        <w:t>shall</w:t>
      </w:r>
      <w:proofErr w:type="spellEnd"/>
      <w:r w:rsidRPr="0043021F">
        <w:rPr>
          <w:lang w:val="fr-FR" w:eastAsia="fr-FR"/>
        </w:rPr>
        <w:t xml:space="preserve"> transmit a </w:t>
      </w:r>
      <w:proofErr w:type="spellStart"/>
      <w:r w:rsidRPr="0043021F">
        <w:rPr>
          <w:i/>
          <w:lang w:val="fr-FR" w:eastAsia="fr-FR"/>
        </w:rPr>
        <w:t>MeasurementReport</w:t>
      </w:r>
      <w:proofErr w:type="spellEnd"/>
      <w:r w:rsidRPr="0043021F">
        <w:rPr>
          <w:lang w:val="fr-FR" w:eastAsia="fr-FR"/>
        </w:rPr>
        <w:t xml:space="preserve"> message </w:t>
      </w:r>
      <w:proofErr w:type="spellStart"/>
      <w:r w:rsidRPr="0043021F">
        <w:rPr>
          <w:lang w:val="fr-FR" w:eastAsia="fr-FR"/>
        </w:rPr>
        <w:t>triggered</w:t>
      </w:r>
      <w:proofErr w:type="spellEnd"/>
      <w:r w:rsidRPr="0043021F">
        <w:rPr>
          <w:lang w:val="fr-FR" w:eastAsia="fr-FR"/>
        </w:rPr>
        <w:t xml:space="preserve"> by Event A3. If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from</w:t>
      </w:r>
      <w:proofErr w:type="spellEnd"/>
      <w:r w:rsidRPr="0043021F">
        <w:rPr>
          <w:lang w:val="fr-FR" w:eastAsia="fr-FR"/>
        </w:rPr>
        <w:t xml:space="preserve"> the </w:t>
      </w:r>
      <w:proofErr w:type="spellStart"/>
      <w:r w:rsidRPr="0043021F">
        <w:rPr>
          <w:lang w:val="fr-FR" w:eastAsia="fr-FR"/>
        </w:rPr>
        <w:t>beginning</w:t>
      </w:r>
      <w:proofErr w:type="spellEnd"/>
      <w:r w:rsidRPr="0043021F">
        <w:rPr>
          <w:lang w:val="fr-FR" w:eastAsia="fr-FR"/>
        </w:rPr>
        <w:t xml:space="preserve"> of time </w:t>
      </w:r>
      <w:proofErr w:type="spellStart"/>
      <w:r w:rsidRPr="0043021F">
        <w:rPr>
          <w:lang w:val="fr-FR" w:eastAsia="fr-FR"/>
        </w:rPr>
        <w:t>period</w:t>
      </w:r>
      <w:proofErr w:type="spellEnd"/>
      <w:r w:rsidRPr="0043021F">
        <w:rPr>
          <w:lang w:val="fr-FR" w:eastAsia="fr-FR"/>
        </w:rPr>
        <w:t xml:space="preserve"> T2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less</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w:t>
      </w:r>
      <w:ins w:id="21" w:author="Doris Liu (刘洋)" w:date="2024-05-07T13:40:00Z">
        <w:r w:rsidR="00F307C7">
          <w:rPr>
            <w:lang w:val="fr-FR" w:eastAsia="fr-FR"/>
          </w:rPr>
          <w:t>124</w:t>
        </w:r>
      </w:ins>
      <w:ins w:id="22" w:author="Doris Liu (刘洋)" w:date="2024-05-17T17:12:00Z">
        <w:r w:rsidR="003231E4" w:rsidRPr="003231E4">
          <w:rPr>
            <w:highlight w:val="green"/>
            <w:lang w:val="fr-FR" w:eastAsia="fr-FR"/>
          </w:rPr>
          <w:t>2</w:t>
        </w:r>
      </w:ins>
      <w:del w:id="23" w:author="Doris Liu (刘洋)" w:date="2024-05-07T13:40:00Z">
        <w:r w:rsidRPr="0043021F" w:rsidDel="00F307C7">
          <w:rPr>
            <w:lang w:val="fr-FR" w:eastAsia="fr-FR"/>
          </w:rPr>
          <w:delText>92</w:delText>
        </w:r>
      </w:del>
      <w:del w:id="24" w:author="Doris Liu (刘洋)" w:date="2024-05-07T13:39:00Z">
        <w:r w:rsidRPr="0043021F" w:rsidDel="00F307C7">
          <w:rPr>
            <w:lang w:val="fr-FR" w:eastAsia="fr-FR"/>
          </w:rPr>
          <w:delText>0</w:delText>
        </w:r>
      </w:del>
      <w:r w:rsidRPr="0043021F">
        <w:rPr>
          <w:lang w:val="fr-FR" w:eastAsia="fr-FR"/>
        </w:rPr>
        <w:t xml:space="preserve"> ms</w:t>
      </w:r>
      <w:del w:id="25" w:author="Doris Liu (刘洋)" w:date="2024-05-17T17:12:00Z">
        <w:r w:rsidRPr="003231E4" w:rsidDel="003231E4">
          <w:rPr>
            <w:highlight w:val="green"/>
            <w:lang w:val="fr-FR" w:eastAsia="fr-FR"/>
          </w:rPr>
          <w:delText>s</w:delText>
        </w:r>
      </w:del>
      <w:r w:rsidRPr="0043021F">
        <w:rPr>
          <w:rFonts w:cs="v4.2.0"/>
          <w:lang w:val="fr-FR" w:eastAsia="fr-FR"/>
        </w:rPr>
        <w:t xml:space="preserve">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successful</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 If the UE fails to report the </w:t>
      </w:r>
      <w:proofErr w:type="spellStart"/>
      <w:r w:rsidRPr="0043021F">
        <w:rPr>
          <w:lang w:val="fr-FR" w:eastAsia="fr-FR"/>
        </w:rPr>
        <w:t>event</w:t>
      </w:r>
      <w:proofErr w:type="spellEnd"/>
      <w:r w:rsidRPr="0043021F">
        <w:rPr>
          <w:lang w:val="fr-FR" w:eastAsia="fr-FR"/>
        </w:rPr>
        <w:t xml:space="preserve"> </w:t>
      </w:r>
      <w:proofErr w:type="spellStart"/>
      <w:r w:rsidRPr="0043021F">
        <w:rPr>
          <w:lang w:val="fr-FR" w:eastAsia="fr-FR"/>
        </w:rPr>
        <w:t>within</w:t>
      </w:r>
      <w:proofErr w:type="spellEnd"/>
      <w:r w:rsidRPr="0043021F">
        <w:rPr>
          <w:lang w:val="fr-FR" w:eastAsia="fr-FR"/>
        </w:rPr>
        <w:t xml:space="preserve">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requirement</w:t>
      </w:r>
      <w:proofErr w:type="spellEnd"/>
      <w:r w:rsidRPr="0043021F">
        <w:rPr>
          <w:lang w:val="fr-FR" w:eastAsia="fr-FR"/>
        </w:rPr>
        <w:t xml:space="preserve">,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failure</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w:t>
      </w:r>
    </w:p>
    <w:p w14:paraId="0036A145"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16.6.2.5.4.3</w:t>
      </w:r>
      <w:r w:rsidRPr="0043021F">
        <w:rPr>
          <w:rFonts w:ascii="Arial" w:hAnsi="Arial"/>
          <w:lang w:val="fr-FR" w:eastAsia="fr-FR"/>
        </w:rPr>
        <w:tab/>
        <w:t>Message contents</w:t>
      </w:r>
    </w:p>
    <w:p w14:paraId="4AD59255" w14:textId="77777777" w:rsidR="0043021F" w:rsidRPr="0043021F" w:rsidRDefault="0043021F" w:rsidP="0043021F">
      <w:pPr>
        <w:overflowPunct w:val="0"/>
        <w:autoSpaceDE w:val="0"/>
        <w:autoSpaceDN w:val="0"/>
        <w:adjustRightInd w:val="0"/>
      </w:pPr>
      <w:r w:rsidRPr="0043021F">
        <w:t>Same as the message contents given in clause 6.6.2.1.4.3.</w:t>
      </w:r>
    </w:p>
    <w:p w14:paraId="7E5B9E8B"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16.6.2.5.5</w:t>
      </w:r>
      <w:r w:rsidRPr="0043021F">
        <w:rPr>
          <w:rFonts w:ascii="Arial" w:hAnsi="Arial"/>
          <w:lang w:val="fr-FR" w:eastAsia="fr-FR"/>
        </w:rPr>
        <w:tab/>
        <w:t xml:space="preserve">Test </w:t>
      </w:r>
      <w:proofErr w:type="spellStart"/>
      <w:r w:rsidRPr="0043021F">
        <w:rPr>
          <w:rFonts w:ascii="Arial" w:hAnsi="Arial"/>
          <w:lang w:val="fr-FR" w:eastAsia="fr-FR"/>
        </w:rPr>
        <w:t>requirement</w:t>
      </w:r>
      <w:proofErr w:type="spellEnd"/>
    </w:p>
    <w:p w14:paraId="1BDE36A8" w14:textId="77777777" w:rsidR="0043021F" w:rsidRPr="0043021F" w:rsidRDefault="0043021F" w:rsidP="0043021F">
      <w:pPr>
        <w:overflowPunct w:val="0"/>
        <w:autoSpaceDE w:val="0"/>
        <w:autoSpaceDN w:val="0"/>
        <w:adjustRightInd w:val="0"/>
      </w:pPr>
      <w:r w:rsidRPr="0043021F">
        <w:t>Table 16.6.2.5.4.1-3 and Table 16.6.2.5.5-1 define the primary level settings including test tolerances.</w:t>
      </w:r>
    </w:p>
    <w:p w14:paraId="36E37DC2"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cs="v4.2.0"/>
          <w:b/>
          <w:lang w:val="fr-FR" w:eastAsia="fr-FR"/>
        </w:rPr>
        <w:lastRenderedPageBreak/>
        <w:t>Table 16.6.2.5</w:t>
      </w:r>
      <w:r w:rsidRPr="0043021F">
        <w:rPr>
          <w:rFonts w:ascii="Arial" w:hAnsi="Arial"/>
          <w:b/>
          <w:lang w:val="fr-FR" w:eastAsia="fr-FR"/>
        </w:rPr>
        <w:t>.5-1</w:t>
      </w:r>
      <w:r w:rsidRPr="0043021F">
        <w:rPr>
          <w:rFonts w:ascii="Arial" w:hAnsi="Arial" w:cs="v4.2.0"/>
          <w:b/>
          <w:lang w:val="fr-FR" w:eastAsia="fr-FR"/>
        </w:rPr>
        <w:t xml:space="preserve">: </w:t>
      </w:r>
      <w:proofErr w:type="spellStart"/>
      <w:r w:rsidRPr="0043021F">
        <w:rPr>
          <w:rFonts w:ascii="Arial" w:hAnsi="Arial" w:cs="v4.2.0"/>
          <w:b/>
          <w:lang w:val="fr-FR" w:eastAsia="fr-FR"/>
        </w:rPr>
        <w:t>Cell</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specific</w:t>
      </w:r>
      <w:proofErr w:type="spellEnd"/>
      <w:r w:rsidRPr="0043021F">
        <w:rPr>
          <w:rFonts w:ascii="Arial" w:hAnsi="Arial" w:cs="v4.2.0"/>
          <w:b/>
          <w:lang w:val="fr-FR" w:eastAsia="fr-FR"/>
        </w:rPr>
        <w:t xml:space="preserve"> test </w:t>
      </w:r>
      <w:proofErr w:type="spellStart"/>
      <w:r w:rsidRPr="0043021F">
        <w:rPr>
          <w:rFonts w:ascii="Arial" w:hAnsi="Arial" w:cs="v4.2.0"/>
          <w:b/>
          <w:lang w:val="fr-FR" w:eastAsia="fr-FR"/>
        </w:rPr>
        <w:t>parameters</w:t>
      </w:r>
      <w:proofErr w:type="spellEnd"/>
      <w:r w:rsidRPr="0043021F">
        <w:rPr>
          <w:rFonts w:ascii="Arial" w:hAnsi="Arial" w:cs="v4.2.0"/>
          <w:b/>
          <w:lang w:val="fr-FR" w:eastAsia="fr-FR"/>
        </w:rPr>
        <w:t xml:space="preserve"> for SA inter-</w:t>
      </w:r>
      <w:proofErr w:type="spellStart"/>
      <w:r w:rsidRPr="0043021F">
        <w:rPr>
          <w:rFonts w:ascii="Arial" w:hAnsi="Arial" w:cs="v4.2.0"/>
          <w:b/>
          <w:lang w:val="fr-FR" w:eastAsia="fr-FR"/>
        </w:rPr>
        <w:t>frequency</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event</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triggered</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reporting</w:t>
      </w:r>
      <w:proofErr w:type="spellEnd"/>
      <w:r w:rsidRPr="0043021F">
        <w:rPr>
          <w:rFonts w:ascii="Arial" w:hAnsi="Arial" w:cs="v4.2.0"/>
          <w:b/>
          <w:lang w:val="fr-FR" w:eastAsia="fr-FR"/>
        </w:rPr>
        <w:t xml:space="preserve"> for FR1 </w:t>
      </w:r>
      <w:proofErr w:type="spellStart"/>
      <w:r w:rsidRPr="0043021F">
        <w:rPr>
          <w:rFonts w:ascii="Arial" w:hAnsi="Arial" w:cs="v4.2.0"/>
          <w:b/>
          <w:lang w:val="fr-FR" w:eastAsia="fr-FR"/>
        </w:rPr>
        <w:t>without</w:t>
      </w:r>
      <w:proofErr w:type="spellEnd"/>
      <w:r w:rsidRPr="0043021F">
        <w:rPr>
          <w:rFonts w:ascii="Arial" w:hAnsi="Arial" w:cs="v4.2.0"/>
          <w:b/>
          <w:lang w:val="fr-FR" w:eastAsia="fr-FR"/>
        </w:rPr>
        <w:t xml:space="preserve"> SSB time index </w:t>
      </w:r>
      <w:proofErr w:type="spellStart"/>
      <w:r w:rsidRPr="0043021F">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3021F" w:rsidRPr="0043021F" w14:paraId="63464DAF"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05C543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Parameter</w:t>
            </w:r>
            <w:proofErr w:type="spellEnd"/>
          </w:p>
        </w:tc>
        <w:tc>
          <w:tcPr>
            <w:tcW w:w="849" w:type="dxa"/>
            <w:tcBorders>
              <w:top w:val="single" w:sz="4" w:space="0" w:color="auto"/>
              <w:left w:val="single" w:sz="4" w:space="0" w:color="auto"/>
              <w:bottom w:val="nil"/>
              <w:right w:val="single" w:sz="4" w:space="0" w:color="auto"/>
            </w:tcBorders>
            <w:hideMark/>
          </w:tcPr>
          <w:p w14:paraId="0116B80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Unit</w:t>
            </w:r>
          </w:p>
        </w:tc>
        <w:tc>
          <w:tcPr>
            <w:tcW w:w="1385" w:type="dxa"/>
            <w:tcBorders>
              <w:top w:val="single" w:sz="4" w:space="0" w:color="auto"/>
              <w:left w:val="single" w:sz="4" w:space="0" w:color="auto"/>
              <w:bottom w:val="nil"/>
              <w:right w:val="single" w:sz="4" w:space="0" w:color="auto"/>
            </w:tcBorders>
            <w:hideMark/>
          </w:tcPr>
          <w:p w14:paraId="5F9F221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cs="Arial"/>
                <w:b/>
                <w:sz w:val="18"/>
                <w:lang w:val="fr-FR" w:eastAsia="fr-FR"/>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76EC7B2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1</w:t>
            </w:r>
          </w:p>
        </w:tc>
        <w:tc>
          <w:tcPr>
            <w:tcW w:w="2202" w:type="dxa"/>
            <w:gridSpan w:val="2"/>
            <w:tcBorders>
              <w:top w:val="single" w:sz="4" w:space="0" w:color="auto"/>
              <w:left w:val="single" w:sz="4" w:space="0" w:color="auto"/>
              <w:bottom w:val="single" w:sz="4" w:space="0" w:color="auto"/>
              <w:right w:val="single" w:sz="4" w:space="0" w:color="auto"/>
            </w:tcBorders>
            <w:hideMark/>
          </w:tcPr>
          <w:p w14:paraId="693CF9C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2</w:t>
            </w:r>
          </w:p>
        </w:tc>
      </w:tr>
      <w:tr w:rsidR="0043021F" w:rsidRPr="0043021F" w14:paraId="74802155"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1F13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849" w:type="dxa"/>
            <w:tcBorders>
              <w:top w:val="nil"/>
              <w:left w:val="single" w:sz="4" w:space="0" w:color="auto"/>
              <w:bottom w:val="single" w:sz="4" w:space="0" w:color="auto"/>
              <w:right w:val="single" w:sz="4" w:space="0" w:color="auto"/>
            </w:tcBorders>
          </w:tcPr>
          <w:p w14:paraId="124E631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1385" w:type="dxa"/>
            <w:tcBorders>
              <w:top w:val="nil"/>
              <w:left w:val="single" w:sz="4" w:space="0" w:color="auto"/>
              <w:bottom w:val="single" w:sz="4" w:space="0" w:color="auto"/>
              <w:right w:val="single" w:sz="4" w:space="0" w:color="auto"/>
            </w:tcBorders>
          </w:tcPr>
          <w:p w14:paraId="643D550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
        </w:tc>
        <w:tc>
          <w:tcPr>
            <w:tcW w:w="983" w:type="dxa"/>
            <w:tcBorders>
              <w:top w:val="single" w:sz="4" w:space="0" w:color="auto"/>
              <w:left w:val="single" w:sz="4" w:space="0" w:color="auto"/>
              <w:bottom w:val="single" w:sz="4" w:space="0" w:color="auto"/>
              <w:right w:val="single" w:sz="4" w:space="0" w:color="auto"/>
            </w:tcBorders>
            <w:hideMark/>
          </w:tcPr>
          <w:p w14:paraId="1FF4EE2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974" w:type="dxa"/>
            <w:tcBorders>
              <w:top w:val="single" w:sz="4" w:space="0" w:color="auto"/>
              <w:left w:val="single" w:sz="4" w:space="0" w:color="auto"/>
              <w:bottom w:val="single" w:sz="4" w:space="0" w:color="auto"/>
              <w:right w:val="single" w:sz="4" w:space="0" w:color="auto"/>
            </w:tcBorders>
            <w:hideMark/>
          </w:tcPr>
          <w:p w14:paraId="12610F8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c>
          <w:tcPr>
            <w:tcW w:w="992" w:type="dxa"/>
            <w:tcBorders>
              <w:top w:val="single" w:sz="4" w:space="0" w:color="auto"/>
              <w:left w:val="single" w:sz="4" w:space="0" w:color="auto"/>
              <w:bottom w:val="single" w:sz="4" w:space="0" w:color="auto"/>
              <w:right w:val="single" w:sz="4" w:space="0" w:color="auto"/>
            </w:tcBorders>
            <w:hideMark/>
          </w:tcPr>
          <w:p w14:paraId="309CB0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06332E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r>
      <w:tr w:rsidR="0043021F" w:rsidRPr="0043021F" w14:paraId="26B6984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28BACA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849" w:type="dxa"/>
            <w:tcBorders>
              <w:top w:val="single" w:sz="4" w:space="0" w:color="auto"/>
              <w:left w:val="single" w:sz="4" w:space="0" w:color="auto"/>
              <w:bottom w:val="single" w:sz="4" w:space="0" w:color="auto"/>
              <w:right w:val="single" w:sz="4" w:space="0" w:color="auto"/>
            </w:tcBorders>
          </w:tcPr>
          <w:p w14:paraId="736C007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15A1E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493E11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6D385F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2</w:t>
            </w:r>
          </w:p>
        </w:tc>
      </w:tr>
      <w:tr w:rsidR="0043021F" w:rsidRPr="0043021F" w14:paraId="7A32BA70"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5FD104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Duplex mode</w:t>
            </w:r>
          </w:p>
        </w:tc>
        <w:tc>
          <w:tcPr>
            <w:tcW w:w="849" w:type="dxa"/>
            <w:tcBorders>
              <w:top w:val="single" w:sz="4" w:space="0" w:color="auto"/>
              <w:left w:val="single" w:sz="4" w:space="0" w:color="auto"/>
              <w:bottom w:val="single" w:sz="4" w:space="0" w:color="auto"/>
              <w:right w:val="single" w:sz="4" w:space="0" w:color="auto"/>
            </w:tcBorders>
          </w:tcPr>
          <w:p w14:paraId="1866FD0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20642C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053C6D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FDD</w:t>
            </w:r>
          </w:p>
        </w:tc>
      </w:tr>
      <w:tr w:rsidR="0043021F" w:rsidRPr="0043021F" w14:paraId="7CB5AC05"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072750C7"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A529FF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ECF66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15A1D6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w:t>
            </w:r>
          </w:p>
        </w:tc>
      </w:tr>
      <w:tr w:rsidR="0043021F" w:rsidRPr="0043021F" w14:paraId="7B7C9219"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609541B6" w14:textId="77777777" w:rsidR="0043021F" w:rsidRPr="0043021F" w:rsidRDefault="0043021F" w:rsidP="0043021F">
            <w:pPr>
              <w:spacing w:after="0" w:line="256" w:lineRule="auto"/>
              <w:rPr>
                <w:rFonts w:ascii="Arial" w:eastAsia="Times New Roman" w:hAnsi="Arial"/>
                <w:bCs/>
                <w:sz w:val="18"/>
              </w:rPr>
            </w:pPr>
          </w:p>
        </w:tc>
        <w:tc>
          <w:tcPr>
            <w:tcW w:w="849" w:type="dxa"/>
            <w:tcBorders>
              <w:top w:val="single" w:sz="4" w:space="0" w:color="auto"/>
              <w:left w:val="single" w:sz="4" w:space="0" w:color="auto"/>
              <w:bottom w:val="single" w:sz="4" w:space="0" w:color="auto"/>
              <w:right w:val="single" w:sz="4" w:space="0" w:color="auto"/>
            </w:tcBorders>
          </w:tcPr>
          <w:p w14:paraId="5906D3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5F5AD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4</w:t>
            </w:r>
          </w:p>
        </w:tc>
        <w:tc>
          <w:tcPr>
            <w:tcW w:w="4159" w:type="dxa"/>
            <w:gridSpan w:val="4"/>
            <w:tcBorders>
              <w:top w:val="single" w:sz="4" w:space="0" w:color="auto"/>
              <w:left w:val="single" w:sz="4" w:space="0" w:color="auto"/>
              <w:bottom w:val="single" w:sz="4" w:space="0" w:color="auto"/>
              <w:right w:val="single" w:sz="4" w:space="0" w:color="auto"/>
            </w:tcBorders>
            <w:hideMark/>
          </w:tcPr>
          <w:p w14:paraId="6D0888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HD-FDD</w:t>
            </w:r>
          </w:p>
        </w:tc>
      </w:tr>
      <w:tr w:rsidR="0043021F" w:rsidRPr="0043021F" w14:paraId="25CE096B"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74FDC5D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TDD configuration</w:t>
            </w:r>
          </w:p>
        </w:tc>
        <w:tc>
          <w:tcPr>
            <w:tcW w:w="849" w:type="dxa"/>
            <w:tcBorders>
              <w:top w:val="single" w:sz="4" w:space="0" w:color="auto"/>
              <w:left w:val="single" w:sz="4" w:space="0" w:color="auto"/>
              <w:bottom w:val="single" w:sz="4" w:space="0" w:color="auto"/>
              <w:right w:val="single" w:sz="4" w:space="0" w:color="auto"/>
            </w:tcBorders>
          </w:tcPr>
          <w:p w14:paraId="469B8D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885552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0E2112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Not Applicable</w:t>
            </w:r>
          </w:p>
        </w:tc>
      </w:tr>
      <w:tr w:rsidR="0043021F" w:rsidRPr="0043021F" w14:paraId="3BA43410" w14:textId="77777777" w:rsidTr="0043021F">
        <w:trPr>
          <w:cantSplit/>
          <w:trHeight w:val="187"/>
        </w:trPr>
        <w:tc>
          <w:tcPr>
            <w:tcW w:w="2547" w:type="dxa"/>
            <w:gridSpan w:val="2"/>
            <w:tcBorders>
              <w:top w:val="nil"/>
              <w:left w:val="single" w:sz="4" w:space="0" w:color="auto"/>
              <w:bottom w:val="nil"/>
              <w:right w:val="single" w:sz="4" w:space="0" w:color="auto"/>
            </w:tcBorders>
          </w:tcPr>
          <w:p w14:paraId="6C4C0B7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C60938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009281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5A52F59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TDDConf.1.1</w:t>
            </w:r>
          </w:p>
        </w:tc>
      </w:tr>
      <w:tr w:rsidR="0043021F" w:rsidRPr="0043021F" w14:paraId="46935650"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256E28F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E26A62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BC1343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3DFDA4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TDDConf.2.1</w:t>
            </w:r>
          </w:p>
        </w:tc>
      </w:tr>
      <w:tr w:rsidR="0043021F" w:rsidRPr="0043021F" w14:paraId="08D9DDE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D6308D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bCs/>
                <w:sz w:val="18"/>
                <w:lang w:val="fr-FR" w:eastAsia="fr-FR"/>
              </w:rPr>
              <w:t>BW</w:t>
            </w:r>
            <w:r w:rsidRPr="0043021F">
              <w:rPr>
                <w:rFonts w:ascii="Arial" w:hAnsi="Arial"/>
                <w:sz w:val="18"/>
                <w:vertAlign w:val="subscript"/>
                <w:lang w:val="fr-FR" w:eastAsia="fr-FR"/>
              </w:rPr>
              <w:t>channel</w:t>
            </w:r>
            <w:proofErr w:type="spellEnd"/>
          </w:p>
        </w:tc>
        <w:tc>
          <w:tcPr>
            <w:tcW w:w="849" w:type="dxa"/>
            <w:tcBorders>
              <w:top w:val="single" w:sz="4" w:space="0" w:color="auto"/>
              <w:left w:val="single" w:sz="4" w:space="0" w:color="auto"/>
              <w:bottom w:val="nil"/>
              <w:right w:val="single" w:sz="4" w:space="0" w:color="auto"/>
            </w:tcBorders>
            <w:hideMark/>
          </w:tcPr>
          <w:p w14:paraId="7B56E8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501EE8D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CD7AB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10: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50DA18ED"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2921DEE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1371E9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4286CB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DE04C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20: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4B3719E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FB28AB"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BW</w:t>
            </w:r>
          </w:p>
        </w:tc>
        <w:tc>
          <w:tcPr>
            <w:tcW w:w="849" w:type="dxa"/>
            <w:tcBorders>
              <w:top w:val="single" w:sz="4" w:space="0" w:color="auto"/>
              <w:left w:val="single" w:sz="4" w:space="0" w:color="auto"/>
              <w:bottom w:val="nil"/>
              <w:right w:val="single" w:sz="4" w:space="0" w:color="auto"/>
            </w:tcBorders>
            <w:hideMark/>
          </w:tcPr>
          <w:p w14:paraId="1354098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19FE5E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E8E7B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10: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0CB439C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E8DACE"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4F1ED3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C9CE8D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5A9E79D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20: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3939DD1D" w14:textId="77777777" w:rsidTr="0043021F">
        <w:trPr>
          <w:cantSplit/>
          <w:trHeight w:val="187"/>
        </w:trPr>
        <w:tc>
          <w:tcPr>
            <w:tcW w:w="1094" w:type="dxa"/>
            <w:tcBorders>
              <w:top w:val="single" w:sz="4" w:space="0" w:color="auto"/>
              <w:left w:val="single" w:sz="4" w:space="0" w:color="auto"/>
              <w:bottom w:val="nil"/>
              <w:right w:val="single" w:sz="4" w:space="0" w:color="auto"/>
            </w:tcBorders>
            <w:hideMark/>
          </w:tcPr>
          <w:p w14:paraId="7919E5A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18D223E"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Initial DL BWP</w:t>
            </w:r>
          </w:p>
        </w:tc>
        <w:tc>
          <w:tcPr>
            <w:tcW w:w="849" w:type="dxa"/>
            <w:tcBorders>
              <w:top w:val="single" w:sz="4" w:space="0" w:color="auto"/>
              <w:left w:val="single" w:sz="4" w:space="0" w:color="auto"/>
              <w:bottom w:val="single" w:sz="4" w:space="0" w:color="auto"/>
              <w:right w:val="single" w:sz="4" w:space="0" w:color="auto"/>
            </w:tcBorders>
          </w:tcPr>
          <w:p w14:paraId="4E67A3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78EDC7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551ACEF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082E9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13146E8C" w14:textId="77777777" w:rsidTr="0043021F">
        <w:trPr>
          <w:cantSplit/>
          <w:trHeight w:val="187"/>
        </w:trPr>
        <w:tc>
          <w:tcPr>
            <w:tcW w:w="1094" w:type="dxa"/>
            <w:tcBorders>
              <w:top w:val="nil"/>
              <w:left w:val="single" w:sz="4" w:space="0" w:color="auto"/>
              <w:bottom w:val="nil"/>
              <w:right w:val="single" w:sz="4" w:space="0" w:color="auto"/>
            </w:tcBorders>
          </w:tcPr>
          <w:p w14:paraId="7BE47E3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07CB2A1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Initial UL BWP</w:t>
            </w:r>
          </w:p>
        </w:tc>
        <w:tc>
          <w:tcPr>
            <w:tcW w:w="849" w:type="dxa"/>
            <w:tcBorders>
              <w:top w:val="single" w:sz="4" w:space="0" w:color="auto"/>
              <w:left w:val="single" w:sz="4" w:space="0" w:color="auto"/>
              <w:bottom w:val="single" w:sz="4" w:space="0" w:color="auto"/>
              <w:right w:val="single" w:sz="4" w:space="0" w:color="auto"/>
            </w:tcBorders>
          </w:tcPr>
          <w:p w14:paraId="181ACF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792B55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42F9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E57A2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NA</w:t>
            </w:r>
          </w:p>
        </w:tc>
      </w:tr>
      <w:tr w:rsidR="0043021F" w:rsidRPr="0043021F" w14:paraId="2EBBD0AD" w14:textId="77777777" w:rsidTr="0043021F">
        <w:trPr>
          <w:cantSplit/>
          <w:trHeight w:val="187"/>
        </w:trPr>
        <w:tc>
          <w:tcPr>
            <w:tcW w:w="1094" w:type="dxa"/>
            <w:tcBorders>
              <w:top w:val="nil"/>
              <w:left w:val="single" w:sz="4" w:space="0" w:color="auto"/>
              <w:bottom w:val="nil"/>
              <w:right w:val="single" w:sz="4" w:space="0" w:color="auto"/>
            </w:tcBorders>
          </w:tcPr>
          <w:p w14:paraId="11E1B1E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1A729182"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sz w:val="18"/>
                <w:lang w:val="fr-FR" w:eastAsia="fr-FR"/>
              </w:rPr>
              <w:t>Dedicated</w:t>
            </w:r>
            <w:proofErr w:type="spellEnd"/>
            <w:r w:rsidRPr="0043021F">
              <w:rPr>
                <w:rFonts w:ascii="Arial" w:hAnsi="Arial"/>
                <w:sz w:val="18"/>
                <w:lang w:val="fr-FR" w:eastAsia="fr-FR"/>
              </w:rPr>
              <w:t xml:space="preserve"> DL BWP</w:t>
            </w:r>
          </w:p>
        </w:tc>
        <w:tc>
          <w:tcPr>
            <w:tcW w:w="849" w:type="dxa"/>
            <w:tcBorders>
              <w:top w:val="single" w:sz="4" w:space="0" w:color="auto"/>
              <w:left w:val="single" w:sz="4" w:space="0" w:color="auto"/>
              <w:bottom w:val="single" w:sz="4" w:space="0" w:color="auto"/>
              <w:right w:val="single" w:sz="4" w:space="0" w:color="auto"/>
            </w:tcBorders>
          </w:tcPr>
          <w:p w14:paraId="3844F09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47CF55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2258B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8B18E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7253942C" w14:textId="77777777" w:rsidTr="0043021F">
        <w:trPr>
          <w:cantSplit/>
          <w:trHeight w:val="187"/>
        </w:trPr>
        <w:tc>
          <w:tcPr>
            <w:tcW w:w="1094" w:type="dxa"/>
            <w:tcBorders>
              <w:top w:val="nil"/>
              <w:left w:val="single" w:sz="4" w:space="0" w:color="auto"/>
              <w:bottom w:val="single" w:sz="4" w:space="0" w:color="auto"/>
              <w:right w:val="single" w:sz="4" w:space="0" w:color="auto"/>
            </w:tcBorders>
          </w:tcPr>
          <w:p w14:paraId="7641556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437691CF"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Dedicated</w:t>
            </w:r>
            <w:proofErr w:type="spellEnd"/>
            <w:r w:rsidRPr="0043021F">
              <w:rPr>
                <w:rFonts w:ascii="Arial" w:hAnsi="Arial"/>
                <w:bCs/>
                <w:sz w:val="18"/>
                <w:lang w:val="fr-FR" w:eastAsia="fr-FR"/>
              </w:rPr>
              <w:t xml:space="preserve"> UL BWP</w:t>
            </w:r>
          </w:p>
        </w:tc>
        <w:tc>
          <w:tcPr>
            <w:tcW w:w="849" w:type="dxa"/>
            <w:tcBorders>
              <w:top w:val="single" w:sz="4" w:space="0" w:color="auto"/>
              <w:left w:val="single" w:sz="4" w:space="0" w:color="auto"/>
              <w:bottom w:val="single" w:sz="4" w:space="0" w:color="auto"/>
              <w:right w:val="single" w:sz="4" w:space="0" w:color="auto"/>
            </w:tcBorders>
          </w:tcPr>
          <w:p w14:paraId="36C484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2C2EF97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125010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3A454B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4B438A5C"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0B686110"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bCs/>
                <w:sz w:val="18"/>
                <w:lang w:val="fr-FR" w:eastAsia="fr-FR"/>
              </w:rPr>
              <w:t>TRS configuration</w:t>
            </w:r>
          </w:p>
        </w:tc>
        <w:tc>
          <w:tcPr>
            <w:tcW w:w="849" w:type="dxa"/>
            <w:tcBorders>
              <w:top w:val="single" w:sz="4" w:space="0" w:color="auto"/>
              <w:left w:val="single" w:sz="4" w:space="0" w:color="auto"/>
              <w:bottom w:val="nil"/>
              <w:right w:val="single" w:sz="4" w:space="0" w:color="auto"/>
            </w:tcBorders>
          </w:tcPr>
          <w:p w14:paraId="3E6046B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E8541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292CE5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A7590D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2F92EC1D" w14:textId="77777777" w:rsidTr="0043021F">
        <w:trPr>
          <w:cantSplit/>
          <w:trHeight w:val="187"/>
        </w:trPr>
        <w:tc>
          <w:tcPr>
            <w:tcW w:w="2547" w:type="dxa"/>
            <w:gridSpan w:val="2"/>
            <w:tcBorders>
              <w:top w:val="nil"/>
              <w:left w:val="single" w:sz="4" w:space="0" w:color="auto"/>
              <w:bottom w:val="nil"/>
              <w:right w:val="single" w:sz="4" w:space="0" w:color="auto"/>
            </w:tcBorders>
          </w:tcPr>
          <w:p w14:paraId="791FD2F8"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nil"/>
              <w:right w:val="single" w:sz="4" w:space="0" w:color="auto"/>
            </w:tcBorders>
          </w:tcPr>
          <w:p w14:paraId="54ED75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4BB978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1BB1A2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8C2ADD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4136DB0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3278EF6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single" w:sz="4" w:space="0" w:color="auto"/>
              <w:right w:val="single" w:sz="4" w:space="0" w:color="auto"/>
            </w:tcBorders>
          </w:tcPr>
          <w:p w14:paraId="6485E8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03E60B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7411465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5C352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168F87C2"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7D98D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bCs/>
                <w:sz w:val="18"/>
                <w:lang w:val="fr-FR" w:eastAsia="fr-FR"/>
              </w:rPr>
              <w:t xml:space="preserve">OCNG Patterns </w:t>
            </w:r>
            <w:proofErr w:type="spellStart"/>
            <w:r w:rsidRPr="0043021F">
              <w:rPr>
                <w:rFonts w:ascii="Arial" w:hAnsi="Arial"/>
                <w:bCs/>
                <w:sz w:val="18"/>
                <w:lang w:val="fr-FR" w:eastAsia="fr-FR"/>
              </w:rPr>
              <w:t>defined</w:t>
            </w:r>
            <w:proofErr w:type="spellEnd"/>
            <w:r w:rsidRPr="0043021F">
              <w:rPr>
                <w:rFonts w:ascii="Arial" w:hAnsi="Arial"/>
                <w:bCs/>
                <w:sz w:val="18"/>
                <w:lang w:val="fr-FR" w:eastAsia="fr-FR"/>
              </w:rPr>
              <w:t xml:space="preserve"> in A.2</w:t>
            </w:r>
          </w:p>
        </w:tc>
        <w:tc>
          <w:tcPr>
            <w:tcW w:w="849" w:type="dxa"/>
            <w:tcBorders>
              <w:top w:val="single" w:sz="4" w:space="0" w:color="auto"/>
              <w:left w:val="single" w:sz="4" w:space="0" w:color="auto"/>
              <w:bottom w:val="single" w:sz="4" w:space="0" w:color="auto"/>
              <w:right w:val="single" w:sz="4" w:space="0" w:color="auto"/>
            </w:tcBorders>
          </w:tcPr>
          <w:p w14:paraId="1D5CA51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636B72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7C1E26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2BAFE92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r>
      <w:tr w:rsidR="0043021F" w:rsidRPr="0043021F" w14:paraId="1872FC37"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B57DF1E"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 Reference </w:t>
            </w:r>
            <w:proofErr w:type="spellStart"/>
            <w:r w:rsidRPr="0043021F">
              <w:rPr>
                <w:rFonts w:ascii="Arial" w:hAnsi="Arial"/>
                <w:sz w:val="18"/>
                <w:lang w:val="fr-FR" w:eastAsia="fr-FR"/>
              </w:rPr>
              <w:t>measurement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channel</w:t>
            </w:r>
            <w:proofErr w:type="spellEnd"/>
          </w:p>
        </w:tc>
        <w:tc>
          <w:tcPr>
            <w:tcW w:w="849" w:type="dxa"/>
            <w:tcBorders>
              <w:top w:val="single" w:sz="4" w:space="0" w:color="auto"/>
              <w:left w:val="single" w:sz="4" w:space="0" w:color="auto"/>
              <w:bottom w:val="single" w:sz="4" w:space="0" w:color="auto"/>
              <w:right w:val="single" w:sz="4" w:space="0" w:color="auto"/>
            </w:tcBorders>
          </w:tcPr>
          <w:p w14:paraId="151739D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713EDC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129626B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255712A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0BDB2B95" w14:textId="77777777" w:rsidTr="0043021F">
        <w:trPr>
          <w:cantSplit/>
          <w:trHeight w:val="187"/>
        </w:trPr>
        <w:tc>
          <w:tcPr>
            <w:tcW w:w="2547" w:type="dxa"/>
            <w:gridSpan w:val="2"/>
            <w:tcBorders>
              <w:top w:val="nil"/>
              <w:left w:val="single" w:sz="4" w:space="0" w:color="auto"/>
              <w:bottom w:val="nil"/>
              <w:right w:val="single" w:sz="4" w:space="0" w:color="auto"/>
            </w:tcBorders>
          </w:tcPr>
          <w:p w14:paraId="0E428D4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A3247E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FCB5A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2AD231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5CC8511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DD46A6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223B94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5F8719C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CF4CA6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360676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310F95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AB9DD3A"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902FB3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cs="v5.0.0"/>
                <w:sz w:val="18"/>
                <w:lang w:val="fr-FR" w:eastAsia="fr-FR"/>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226C21E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95C97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603545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76BE39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068381FF" w14:textId="77777777" w:rsidTr="0043021F">
        <w:trPr>
          <w:cantSplit/>
          <w:trHeight w:val="187"/>
        </w:trPr>
        <w:tc>
          <w:tcPr>
            <w:tcW w:w="2547" w:type="dxa"/>
            <w:gridSpan w:val="2"/>
            <w:tcBorders>
              <w:top w:val="nil"/>
              <w:left w:val="single" w:sz="4" w:space="0" w:color="auto"/>
              <w:bottom w:val="nil"/>
              <w:right w:val="single" w:sz="4" w:space="0" w:color="auto"/>
            </w:tcBorders>
          </w:tcPr>
          <w:p w14:paraId="4768E4B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1E1A46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10C7B3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6DEFE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33D4D1D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691C8CA"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E1ED96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086D5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FBF391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75FEF86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518BAD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11C9430"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51D0E78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cs="v5.0.0"/>
                <w:sz w:val="18"/>
                <w:lang w:val="fr-FR" w:eastAsia="fr-FR"/>
              </w:rPr>
              <w:t>Dedicated</w:t>
            </w:r>
            <w:proofErr w:type="spellEnd"/>
            <w:r w:rsidRPr="0043021F">
              <w:rPr>
                <w:rFonts w:ascii="Arial" w:hAnsi="Arial" w:cs="v5.0.0"/>
                <w:sz w:val="18"/>
                <w:lang w:val="fr-FR" w:eastAsia="fr-FR"/>
              </w:rPr>
              <w:t xml:space="preserve"> CORESET Reference Channel</w:t>
            </w:r>
          </w:p>
        </w:tc>
        <w:tc>
          <w:tcPr>
            <w:tcW w:w="849" w:type="dxa"/>
            <w:tcBorders>
              <w:top w:val="single" w:sz="4" w:space="0" w:color="auto"/>
              <w:left w:val="single" w:sz="4" w:space="0" w:color="auto"/>
              <w:bottom w:val="single" w:sz="4" w:space="0" w:color="auto"/>
              <w:right w:val="single" w:sz="4" w:space="0" w:color="auto"/>
            </w:tcBorders>
          </w:tcPr>
          <w:p w14:paraId="564E8FC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EEF143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4E882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76F21B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0FAAF489"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006DD546"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109B9E1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D0DCDE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59FDBB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70BCA2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43E872B"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2C73E4CB"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751CFB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3FBF43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3D5FE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63A10B6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71E68A7"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D44AE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lastRenderedPageBreak/>
              <w:t xml:space="preserve">SSB </w:t>
            </w:r>
            <w:proofErr w:type="spellStart"/>
            <w:r w:rsidRPr="0043021F">
              <w:rPr>
                <w:rFonts w:ascii="Arial" w:hAnsi="Arial"/>
                <w:sz w:val="18"/>
                <w:lang w:val="fr-FR" w:eastAsia="fr-FR"/>
              </w:rPr>
              <w:t>parameters</w:t>
            </w:r>
            <w:proofErr w:type="spellEnd"/>
          </w:p>
        </w:tc>
        <w:tc>
          <w:tcPr>
            <w:tcW w:w="849" w:type="dxa"/>
            <w:tcBorders>
              <w:top w:val="single" w:sz="4" w:space="0" w:color="auto"/>
              <w:left w:val="single" w:sz="4" w:space="0" w:color="auto"/>
              <w:bottom w:val="single" w:sz="4" w:space="0" w:color="auto"/>
              <w:right w:val="single" w:sz="4" w:space="0" w:color="auto"/>
            </w:tcBorders>
          </w:tcPr>
          <w:p w14:paraId="344B12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F0FDA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5E38DCA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4676D03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SSB.5 FR1</w:t>
            </w:r>
          </w:p>
        </w:tc>
      </w:tr>
      <w:tr w:rsidR="0043021F" w:rsidRPr="0043021F" w14:paraId="50F1498C"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4A1C1F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C9BA8E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AAC77C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557B9B1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SSB.1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1F9384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SSB.3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r>
      <w:tr w:rsidR="0043021F" w:rsidRPr="0043021F" w14:paraId="0F5CFA4C"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39F5175"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 xml:space="preserve">SMTC configuration </w:t>
            </w:r>
            <w:proofErr w:type="spellStart"/>
            <w:r w:rsidRPr="0043021F">
              <w:rPr>
                <w:rFonts w:ascii="Arial" w:hAnsi="Arial"/>
                <w:sz w:val="18"/>
                <w:lang w:val="fr-FR" w:eastAsia="fr-FR"/>
              </w:rPr>
              <w:t>defined</w:t>
            </w:r>
            <w:proofErr w:type="spellEnd"/>
            <w:r w:rsidRPr="0043021F">
              <w:rPr>
                <w:rFonts w:ascii="Arial" w:hAnsi="Arial"/>
                <w:sz w:val="18"/>
                <w:lang w:val="fr-FR" w:eastAsia="fr-FR"/>
              </w:rPr>
              <w:t xml:space="preserve"> in A.4A</w:t>
            </w:r>
          </w:p>
        </w:tc>
        <w:tc>
          <w:tcPr>
            <w:tcW w:w="849" w:type="dxa"/>
            <w:tcBorders>
              <w:top w:val="single" w:sz="4" w:space="0" w:color="auto"/>
              <w:left w:val="single" w:sz="4" w:space="0" w:color="auto"/>
              <w:bottom w:val="single" w:sz="4" w:space="0" w:color="auto"/>
              <w:right w:val="single" w:sz="4" w:space="0" w:color="auto"/>
            </w:tcBorders>
          </w:tcPr>
          <w:p w14:paraId="2204DEE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FE919B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1C8D5A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75CB327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SMTC.5</w:t>
            </w:r>
          </w:p>
        </w:tc>
      </w:tr>
      <w:tr w:rsidR="0043021F" w:rsidRPr="0043021F" w14:paraId="0E641299"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CFAE61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4059C7D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F5441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 </w:t>
            </w:r>
            <w:r w:rsidRPr="0043021F">
              <w:rPr>
                <w:rFonts w:ascii="Arial" w:hAnsi="Arial"/>
                <w:sz w:val="18"/>
                <w:lang w:val="fr-FR" w:eastAsia="fr-FR"/>
              </w:rP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6E6830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2E1FA0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SMTC.4</w:t>
            </w:r>
          </w:p>
        </w:tc>
      </w:tr>
      <w:tr w:rsidR="0043021F" w:rsidRPr="0043021F" w14:paraId="42F6ED1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02A33D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PDSCH/PDCCH </w:t>
            </w:r>
            <w:proofErr w:type="spellStart"/>
            <w:r w:rsidRPr="0043021F">
              <w:rPr>
                <w:rFonts w:ascii="Arial" w:hAnsi="Arial"/>
                <w:sz w:val="18"/>
                <w:lang w:val="fr-FR" w:eastAsia="fr-FR"/>
              </w:rPr>
              <w:t>subcarrier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spacing</w:t>
            </w:r>
            <w:proofErr w:type="spellEnd"/>
          </w:p>
        </w:tc>
        <w:tc>
          <w:tcPr>
            <w:tcW w:w="849" w:type="dxa"/>
            <w:tcBorders>
              <w:top w:val="single" w:sz="4" w:space="0" w:color="auto"/>
              <w:left w:val="single" w:sz="4" w:space="0" w:color="auto"/>
              <w:bottom w:val="nil"/>
              <w:right w:val="single" w:sz="4" w:space="0" w:color="auto"/>
            </w:tcBorders>
            <w:hideMark/>
          </w:tcPr>
          <w:p w14:paraId="5E1300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kHz</w:t>
            </w:r>
          </w:p>
        </w:tc>
        <w:tc>
          <w:tcPr>
            <w:tcW w:w="1385" w:type="dxa"/>
            <w:tcBorders>
              <w:top w:val="single" w:sz="4" w:space="0" w:color="auto"/>
              <w:left w:val="single" w:sz="4" w:space="0" w:color="auto"/>
              <w:bottom w:val="single" w:sz="4" w:space="0" w:color="auto"/>
              <w:right w:val="single" w:sz="4" w:space="0" w:color="auto"/>
            </w:tcBorders>
            <w:hideMark/>
          </w:tcPr>
          <w:p w14:paraId="1A19D3D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6BE1729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15</w:t>
            </w:r>
          </w:p>
        </w:tc>
      </w:tr>
      <w:tr w:rsidR="0043021F" w:rsidRPr="0043021F" w14:paraId="1B9FB6A0"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5F369F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36343E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D595EA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389087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30</w:t>
            </w:r>
          </w:p>
        </w:tc>
      </w:tr>
      <w:tr w:rsidR="0043021F" w:rsidRPr="0043021F" w14:paraId="28D20F97"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2DDEB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4FC5A3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6C2394E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nil"/>
              <w:right w:val="single" w:sz="4" w:space="0" w:color="auto"/>
            </w:tcBorders>
            <w:hideMark/>
          </w:tcPr>
          <w:p w14:paraId="2C1469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fr-FR"/>
              </w:rPr>
              <w:t>0</w:t>
            </w:r>
          </w:p>
        </w:tc>
        <w:tc>
          <w:tcPr>
            <w:tcW w:w="2202" w:type="dxa"/>
            <w:gridSpan w:val="2"/>
            <w:tcBorders>
              <w:top w:val="single" w:sz="4" w:space="0" w:color="auto"/>
              <w:left w:val="single" w:sz="4" w:space="0" w:color="auto"/>
              <w:bottom w:val="nil"/>
              <w:right w:val="single" w:sz="4" w:space="0" w:color="auto"/>
            </w:tcBorders>
            <w:hideMark/>
          </w:tcPr>
          <w:p w14:paraId="2619049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r>
      <w:tr w:rsidR="0043021F" w:rsidRPr="0043021F" w14:paraId="25537B7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ACDB9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0B6FF6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61557E1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7D31F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695963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892E54D"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EB3394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0CA8239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96B36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110EC98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7F569B5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2316C49"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737C8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477D6B2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3183EFC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D91E1B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08CBCB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777D3B8"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140D4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054D3D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F31853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9CFCDC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2416BD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0E1FEA3"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B01F7F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4592621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1BCA28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35896A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73DA830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E74B141"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8F26B3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2706DE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4D87AC4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68E951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9DDD65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10116B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C0E8C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7CAFC04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D718D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08527DB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FAD28B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D50B33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1D1DA9F"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1ABD0C0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61837BE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single" w:sz="4" w:space="0" w:color="auto"/>
              <w:right w:val="single" w:sz="4" w:space="0" w:color="auto"/>
            </w:tcBorders>
          </w:tcPr>
          <w:p w14:paraId="0C3617F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single" w:sz="4" w:space="0" w:color="auto"/>
              <w:right w:val="single" w:sz="4" w:space="0" w:color="auto"/>
            </w:tcBorders>
          </w:tcPr>
          <w:p w14:paraId="1241B1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A5C3303"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F90A19"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6D7ED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9pt" o:ole="" fillcolor="window">
                  <v:imagedata r:id="rId18" o:title=""/>
                </v:shape>
                <o:OLEObject Type="Embed" ProgID="Equation.3" ShapeID="_x0000_i1025" DrawAspect="Content" ObjectID="_1777476601" r:id="rId19"/>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single" w:sz="4" w:space="0" w:color="auto"/>
              <w:right w:val="single" w:sz="4" w:space="0" w:color="auto"/>
            </w:tcBorders>
            <w:hideMark/>
          </w:tcPr>
          <w:p w14:paraId="3C0519F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dBm/15kHz</w:t>
            </w:r>
          </w:p>
        </w:tc>
        <w:tc>
          <w:tcPr>
            <w:tcW w:w="1385" w:type="dxa"/>
            <w:tcBorders>
              <w:top w:val="single" w:sz="4" w:space="0" w:color="auto"/>
              <w:left w:val="single" w:sz="4" w:space="0" w:color="auto"/>
              <w:bottom w:val="single" w:sz="4" w:space="0" w:color="auto"/>
              <w:right w:val="single" w:sz="4" w:space="0" w:color="auto"/>
            </w:tcBorders>
          </w:tcPr>
          <w:p w14:paraId="2AC17A5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5B7E0C4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0DA9E8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41957EE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E1DD2A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351E73DD">
                <v:shape id="_x0000_i1026" type="#_x0000_t75" style="width:20.1pt;height:15.9pt" o:ole="" fillcolor="window">
                  <v:imagedata r:id="rId18" o:title=""/>
                </v:shape>
                <o:OLEObject Type="Embed" ProgID="Equation.3" ShapeID="_x0000_i1026" DrawAspect="Content" ObjectID="_1777476602" r:id="rId20"/>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nil"/>
              <w:right w:val="single" w:sz="4" w:space="0" w:color="auto"/>
            </w:tcBorders>
            <w:hideMark/>
          </w:tcPr>
          <w:p w14:paraId="6927455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dBm/SCS</w:t>
            </w:r>
          </w:p>
        </w:tc>
        <w:tc>
          <w:tcPr>
            <w:tcW w:w="1385" w:type="dxa"/>
            <w:tcBorders>
              <w:top w:val="single" w:sz="4" w:space="0" w:color="auto"/>
              <w:left w:val="single" w:sz="4" w:space="0" w:color="auto"/>
              <w:bottom w:val="single" w:sz="4" w:space="0" w:color="auto"/>
              <w:right w:val="single" w:sz="4" w:space="0" w:color="auto"/>
            </w:tcBorders>
            <w:hideMark/>
          </w:tcPr>
          <w:p w14:paraId="229BA09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476CFBC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3B04C8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280B985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F3357DD"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0FBE86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B309A8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32A58BC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13F138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r>
      <w:tr w:rsidR="0043021F" w:rsidRPr="0043021F" w14:paraId="11DE6C6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FE0B5B8" w14:textId="77777777" w:rsidR="0043021F" w:rsidRPr="0043021F" w:rsidRDefault="0043021F" w:rsidP="0043021F">
            <w:pPr>
              <w:keepNext/>
              <w:keepLines/>
              <w:overflowPunct w:val="0"/>
              <w:autoSpaceDE w:val="0"/>
              <w:autoSpaceDN w:val="0"/>
              <w:adjustRightInd w:val="0"/>
              <w:spacing w:after="0" w:line="256" w:lineRule="auto"/>
              <w:rPr>
                <w:rFonts w:ascii="Arial" w:hAnsi="Arial" w:cs="v4.2.0"/>
                <w:sz w:val="18"/>
                <w:lang w:val="fr-FR" w:eastAsia="fr-FR"/>
              </w:rPr>
            </w:pPr>
            <w:r w:rsidRPr="0043021F">
              <w:rPr>
                <w:rFonts w:ascii="Arial" w:hAnsi="Arial" w:cs="v4.2.0"/>
                <w:sz w:val="18"/>
                <w:lang w:val="fr-FR" w:eastAsia="fr-FR"/>
              </w:rPr>
              <w:t>SS-RSRP</w:t>
            </w:r>
            <w:r w:rsidRPr="0043021F">
              <w:rPr>
                <w:rFonts w:ascii="Arial" w:hAnsi="Arial"/>
                <w:sz w:val="18"/>
                <w:vertAlign w:val="superscript"/>
                <w:lang w:val="fr-FR" w:eastAsia="fr-FR"/>
              </w:rPr>
              <w:t xml:space="preserve"> Note 3</w:t>
            </w:r>
          </w:p>
        </w:tc>
        <w:tc>
          <w:tcPr>
            <w:tcW w:w="849" w:type="dxa"/>
            <w:tcBorders>
              <w:top w:val="single" w:sz="4" w:space="0" w:color="auto"/>
              <w:left w:val="single" w:sz="4" w:space="0" w:color="auto"/>
              <w:bottom w:val="nil"/>
              <w:right w:val="single" w:sz="4" w:space="0" w:color="auto"/>
            </w:tcBorders>
            <w:hideMark/>
          </w:tcPr>
          <w:p w14:paraId="4AA84BC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dBm/SCS</w:t>
            </w:r>
          </w:p>
        </w:tc>
        <w:tc>
          <w:tcPr>
            <w:tcW w:w="1385" w:type="dxa"/>
            <w:tcBorders>
              <w:top w:val="single" w:sz="4" w:space="0" w:color="auto"/>
              <w:left w:val="single" w:sz="4" w:space="0" w:color="auto"/>
              <w:bottom w:val="single" w:sz="4" w:space="0" w:color="auto"/>
              <w:right w:val="single" w:sz="4" w:space="0" w:color="auto"/>
            </w:tcBorders>
            <w:hideMark/>
          </w:tcPr>
          <w:p w14:paraId="3570F0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983" w:type="dxa"/>
            <w:tcBorders>
              <w:top w:val="single" w:sz="4" w:space="0" w:color="auto"/>
              <w:left w:val="single" w:sz="4" w:space="0" w:color="auto"/>
              <w:bottom w:val="single" w:sz="4" w:space="0" w:color="auto"/>
              <w:right w:val="single" w:sz="4" w:space="0" w:color="auto"/>
            </w:tcBorders>
            <w:hideMark/>
          </w:tcPr>
          <w:p w14:paraId="48BDE65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74" w:type="dxa"/>
            <w:tcBorders>
              <w:top w:val="single" w:sz="4" w:space="0" w:color="auto"/>
              <w:left w:val="single" w:sz="4" w:space="0" w:color="auto"/>
              <w:bottom w:val="single" w:sz="4" w:space="0" w:color="auto"/>
              <w:right w:val="single" w:sz="4" w:space="0" w:color="auto"/>
            </w:tcBorders>
            <w:hideMark/>
          </w:tcPr>
          <w:p w14:paraId="3839C98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92" w:type="dxa"/>
            <w:tcBorders>
              <w:top w:val="single" w:sz="4" w:space="0" w:color="auto"/>
              <w:left w:val="single" w:sz="4" w:space="0" w:color="auto"/>
              <w:bottom w:val="single" w:sz="4" w:space="0" w:color="auto"/>
              <w:right w:val="single" w:sz="4" w:space="0" w:color="auto"/>
            </w:tcBorders>
            <w:hideMark/>
          </w:tcPr>
          <w:p w14:paraId="1BF535E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2921D4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r>
      <w:tr w:rsidR="0043021F" w:rsidRPr="0043021F" w14:paraId="303CC70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CF278D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1D13023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D48A2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983" w:type="dxa"/>
            <w:tcBorders>
              <w:top w:val="single" w:sz="4" w:space="0" w:color="auto"/>
              <w:left w:val="single" w:sz="4" w:space="0" w:color="auto"/>
              <w:bottom w:val="single" w:sz="4" w:space="0" w:color="auto"/>
              <w:right w:val="single" w:sz="4" w:space="0" w:color="auto"/>
            </w:tcBorders>
            <w:hideMark/>
          </w:tcPr>
          <w:p w14:paraId="6684E91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74" w:type="dxa"/>
            <w:tcBorders>
              <w:top w:val="single" w:sz="4" w:space="0" w:color="auto"/>
              <w:left w:val="single" w:sz="4" w:space="0" w:color="auto"/>
              <w:bottom w:val="single" w:sz="4" w:space="0" w:color="auto"/>
              <w:right w:val="single" w:sz="4" w:space="0" w:color="auto"/>
            </w:tcBorders>
            <w:hideMark/>
          </w:tcPr>
          <w:p w14:paraId="13EEAC4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92" w:type="dxa"/>
            <w:tcBorders>
              <w:top w:val="single" w:sz="4" w:space="0" w:color="auto"/>
              <w:left w:val="single" w:sz="4" w:space="0" w:color="auto"/>
              <w:bottom w:val="single" w:sz="4" w:space="0" w:color="auto"/>
              <w:right w:val="single" w:sz="4" w:space="0" w:color="auto"/>
            </w:tcBorders>
            <w:hideMark/>
          </w:tcPr>
          <w:p w14:paraId="465353D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05C34BB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-88</w:t>
            </w:r>
          </w:p>
        </w:tc>
      </w:tr>
      <w:tr w:rsidR="0043021F" w:rsidRPr="0043021F" w14:paraId="125EC96F"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AC5B0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6C4FC21E">
                <v:shape id="_x0000_i1027" type="#_x0000_t75" style="width:20.4pt;height:15.6pt" o:ole="" fillcolor="window">
                  <v:imagedata r:id="rId21" o:title=""/>
                </v:shape>
                <o:OLEObject Type="Embed" ProgID="Equation.3" ShapeID="_x0000_i1027" DrawAspect="Content" ObjectID="_1777476603" r:id="rId22"/>
              </w:object>
            </w:r>
          </w:p>
        </w:tc>
        <w:tc>
          <w:tcPr>
            <w:tcW w:w="849" w:type="dxa"/>
            <w:tcBorders>
              <w:top w:val="single" w:sz="4" w:space="0" w:color="auto"/>
              <w:left w:val="single" w:sz="4" w:space="0" w:color="auto"/>
              <w:bottom w:val="single" w:sz="4" w:space="0" w:color="auto"/>
              <w:right w:val="single" w:sz="4" w:space="0" w:color="auto"/>
            </w:tcBorders>
            <w:hideMark/>
          </w:tcPr>
          <w:p w14:paraId="3D2D865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385" w:type="dxa"/>
            <w:tcBorders>
              <w:top w:val="single" w:sz="4" w:space="0" w:color="auto"/>
              <w:left w:val="single" w:sz="4" w:space="0" w:color="auto"/>
              <w:bottom w:val="single" w:sz="4" w:space="0" w:color="auto"/>
              <w:right w:val="single" w:sz="4" w:space="0" w:color="auto"/>
            </w:tcBorders>
            <w:hideMark/>
          </w:tcPr>
          <w:p w14:paraId="1688A80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13A2F3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6D5ACED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FBEF4B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6BBED0D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2CB6F6A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626E9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615" w:dyaOrig="315" w14:anchorId="4AD6FB20">
                <v:shape id="_x0000_i1028" type="#_x0000_t75" style="width:30.65pt;height:15.6pt" o:ole="" fillcolor="window">
                  <v:imagedata r:id="rId23" o:title=""/>
                </v:shape>
                <o:OLEObject Type="Embed" ProgID="Equation.3" ShapeID="_x0000_i1028" DrawAspect="Content" ObjectID="_1777476604" r:id="rId24"/>
              </w:object>
            </w:r>
          </w:p>
        </w:tc>
        <w:tc>
          <w:tcPr>
            <w:tcW w:w="849" w:type="dxa"/>
            <w:tcBorders>
              <w:top w:val="single" w:sz="4" w:space="0" w:color="auto"/>
              <w:left w:val="single" w:sz="4" w:space="0" w:color="auto"/>
              <w:bottom w:val="single" w:sz="4" w:space="0" w:color="auto"/>
              <w:right w:val="single" w:sz="4" w:space="0" w:color="auto"/>
            </w:tcBorders>
            <w:hideMark/>
          </w:tcPr>
          <w:p w14:paraId="30391A0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385" w:type="dxa"/>
            <w:tcBorders>
              <w:top w:val="single" w:sz="4" w:space="0" w:color="auto"/>
              <w:left w:val="single" w:sz="4" w:space="0" w:color="auto"/>
              <w:bottom w:val="single" w:sz="4" w:space="0" w:color="auto"/>
              <w:right w:val="single" w:sz="4" w:space="0" w:color="auto"/>
            </w:tcBorders>
            <w:hideMark/>
          </w:tcPr>
          <w:p w14:paraId="19A763F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45B2DF2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7A2704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5E3901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461B9F3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59378263"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0221A5C3"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r w:rsidRPr="0043021F">
              <w:rPr>
                <w:rFonts w:ascii="Arial" w:hAnsi="Arial" w:cs="Arial"/>
                <w:sz w:val="18"/>
                <w:szCs w:val="18"/>
                <w:lang w:val="fr-FR" w:eastAsia="fr-FR"/>
              </w:rPr>
              <w:t>Io</w:t>
            </w:r>
            <w:r w:rsidRPr="0043021F">
              <w:rPr>
                <w:rFonts w:ascii="Arial" w:hAnsi="Arial" w:cs="Arial"/>
                <w:sz w:val="18"/>
                <w:szCs w:val="18"/>
                <w:vertAlign w:val="superscript"/>
                <w:lang w:val="fr-FR" w:eastAsia="fr-FR"/>
              </w:rPr>
              <w:t>Note3</w:t>
            </w:r>
          </w:p>
        </w:tc>
        <w:tc>
          <w:tcPr>
            <w:tcW w:w="849" w:type="dxa"/>
            <w:tcBorders>
              <w:top w:val="single" w:sz="4" w:space="0" w:color="auto"/>
              <w:left w:val="single" w:sz="4" w:space="0" w:color="auto"/>
              <w:bottom w:val="single" w:sz="4" w:space="0" w:color="auto"/>
              <w:right w:val="single" w:sz="4" w:space="0" w:color="auto"/>
            </w:tcBorders>
            <w:hideMark/>
          </w:tcPr>
          <w:p w14:paraId="5FE0E0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dBm/9.36MHz</w:t>
            </w:r>
          </w:p>
        </w:tc>
        <w:tc>
          <w:tcPr>
            <w:tcW w:w="1385" w:type="dxa"/>
            <w:tcBorders>
              <w:top w:val="single" w:sz="4" w:space="0" w:color="auto"/>
              <w:left w:val="single" w:sz="4" w:space="0" w:color="auto"/>
              <w:bottom w:val="single" w:sz="4" w:space="0" w:color="auto"/>
              <w:right w:val="single" w:sz="4" w:space="0" w:color="auto"/>
            </w:tcBorders>
            <w:hideMark/>
          </w:tcPr>
          <w:p w14:paraId="5118984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1,2,4</w:t>
            </w:r>
          </w:p>
        </w:tc>
        <w:tc>
          <w:tcPr>
            <w:tcW w:w="983" w:type="dxa"/>
            <w:tcBorders>
              <w:top w:val="single" w:sz="4" w:space="0" w:color="auto"/>
              <w:left w:val="single" w:sz="4" w:space="0" w:color="auto"/>
              <w:bottom w:val="single" w:sz="4" w:space="0" w:color="auto"/>
              <w:right w:val="single" w:sz="4" w:space="0" w:color="auto"/>
            </w:tcBorders>
            <w:hideMark/>
          </w:tcPr>
          <w:p w14:paraId="3796D28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74" w:type="dxa"/>
            <w:tcBorders>
              <w:top w:val="single" w:sz="4" w:space="0" w:color="auto"/>
              <w:left w:val="single" w:sz="4" w:space="0" w:color="auto"/>
              <w:bottom w:val="single" w:sz="4" w:space="0" w:color="auto"/>
              <w:right w:val="single" w:sz="4" w:space="0" w:color="auto"/>
            </w:tcBorders>
            <w:hideMark/>
          </w:tcPr>
          <w:p w14:paraId="301867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92" w:type="dxa"/>
            <w:tcBorders>
              <w:top w:val="single" w:sz="4" w:space="0" w:color="auto"/>
              <w:left w:val="single" w:sz="4" w:space="0" w:color="auto"/>
              <w:bottom w:val="single" w:sz="4" w:space="0" w:color="auto"/>
              <w:right w:val="single" w:sz="4" w:space="0" w:color="auto"/>
            </w:tcBorders>
            <w:hideMark/>
          </w:tcPr>
          <w:p w14:paraId="334B6CD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-70.05</w:t>
            </w:r>
          </w:p>
        </w:tc>
        <w:tc>
          <w:tcPr>
            <w:tcW w:w="1210" w:type="dxa"/>
            <w:tcBorders>
              <w:top w:val="single" w:sz="4" w:space="0" w:color="auto"/>
              <w:left w:val="single" w:sz="4" w:space="0" w:color="auto"/>
              <w:bottom w:val="single" w:sz="4" w:space="0" w:color="auto"/>
              <w:right w:val="single" w:sz="4" w:space="0" w:color="auto"/>
            </w:tcBorders>
            <w:hideMark/>
          </w:tcPr>
          <w:p w14:paraId="6F9C460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-62.26</w:t>
            </w:r>
          </w:p>
        </w:tc>
      </w:tr>
      <w:tr w:rsidR="0043021F" w:rsidRPr="0043021F" w14:paraId="26FA687C"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191F5F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p>
        </w:tc>
        <w:tc>
          <w:tcPr>
            <w:tcW w:w="849" w:type="dxa"/>
            <w:tcBorders>
              <w:top w:val="single" w:sz="4" w:space="0" w:color="auto"/>
              <w:left w:val="single" w:sz="4" w:space="0" w:color="auto"/>
              <w:bottom w:val="single" w:sz="4" w:space="0" w:color="auto"/>
              <w:right w:val="single" w:sz="4" w:space="0" w:color="auto"/>
            </w:tcBorders>
            <w:hideMark/>
          </w:tcPr>
          <w:p w14:paraId="1795008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dBm/18.72 MHz</w:t>
            </w:r>
          </w:p>
        </w:tc>
        <w:tc>
          <w:tcPr>
            <w:tcW w:w="1385" w:type="dxa"/>
            <w:tcBorders>
              <w:top w:val="single" w:sz="4" w:space="0" w:color="auto"/>
              <w:left w:val="single" w:sz="4" w:space="0" w:color="auto"/>
              <w:bottom w:val="single" w:sz="4" w:space="0" w:color="auto"/>
              <w:right w:val="single" w:sz="4" w:space="0" w:color="auto"/>
            </w:tcBorders>
            <w:hideMark/>
          </w:tcPr>
          <w:p w14:paraId="4A4337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3</w:t>
            </w:r>
          </w:p>
        </w:tc>
        <w:tc>
          <w:tcPr>
            <w:tcW w:w="983" w:type="dxa"/>
            <w:tcBorders>
              <w:top w:val="single" w:sz="4" w:space="0" w:color="auto"/>
              <w:left w:val="single" w:sz="4" w:space="0" w:color="auto"/>
              <w:bottom w:val="single" w:sz="4" w:space="0" w:color="auto"/>
              <w:right w:val="single" w:sz="4" w:space="0" w:color="auto"/>
            </w:tcBorders>
            <w:hideMark/>
          </w:tcPr>
          <w:p w14:paraId="0FC47D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74" w:type="dxa"/>
            <w:tcBorders>
              <w:top w:val="single" w:sz="4" w:space="0" w:color="auto"/>
              <w:left w:val="single" w:sz="4" w:space="0" w:color="auto"/>
              <w:bottom w:val="single" w:sz="4" w:space="0" w:color="auto"/>
              <w:right w:val="single" w:sz="4" w:space="0" w:color="auto"/>
            </w:tcBorders>
            <w:hideMark/>
          </w:tcPr>
          <w:p w14:paraId="000E5B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92" w:type="dxa"/>
            <w:tcBorders>
              <w:top w:val="single" w:sz="4" w:space="0" w:color="auto"/>
              <w:left w:val="single" w:sz="4" w:space="0" w:color="auto"/>
              <w:bottom w:val="single" w:sz="4" w:space="0" w:color="auto"/>
              <w:right w:val="single" w:sz="4" w:space="0" w:color="auto"/>
            </w:tcBorders>
            <w:hideMark/>
          </w:tcPr>
          <w:p w14:paraId="41DF078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-67.13</w:t>
            </w:r>
          </w:p>
        </w:tc>
        <w:tc>
          <w:tcPr>
            <w:tcW w:w="1210" w:type="dxa"/>
            <w:tcBorders>
              <w:top w:val="single" w:sz="4" w:space="0" w:color="auto"/>
              <w:left w:val="single" w:sz="4" w:space="0" w:color="auto"/>
              <w:bottom w:val="single" w:sz="4" w:space="0" w:color="auto"/>
              <w:right w:val="single" w:sz="4" w:space="0" w:color="auto"/>
            </w:tcBorders>
            <w:hideMark/>
          </w:tcPr>
          <w:p w14:paraId="2431D6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-59.34</w:t>
            </w:r>
          </w:p>
        </w:tc>
      </w:tr>
      <w:tr w:rsidR="0043021F" w:rsidRPr="0043021F" w14:paraId="0B62368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F8732B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r w:rsidRPr="0043021F">
              <w:rPr>
                <w:rFonts w:ascii="Arial" w:hAnsi="Arial"/>
                <w:sz w:val="18"/>
                <w:lang w:val="fr-FR" w:eastAsia="fr-FR"/>
              </w:rPr>
              <w:t>Propagation Condition</w:t>
            </w:r>
          </w:p>
        </w:tc>
        <w:tc>
          <w:tcPr>
            <w:tcW w:w="849" w:type="dxa"/>
            <w:tcBorders>
              <w:top w:val="single" w:sz="4" w:space="0" w:color="auto"/>
              <w:left w:val="single" w:sz="4" w:space="0" w:color="auto"/>
              <w:bottom w:val="single" w:sz="4" w:space="0" w:color="auto"/>
              <w:right w:val="single" w:sz="4" w:space="0" w:color="auto"/>
            </w:tcBorders>
          </w:tcPr>
          <w:p w14:paraId="30B07B6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D7A126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4F1FDA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140B2A4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AWGN</w:t>
            </w:r>
          </w:p>
        </w:tc>
      </w:tr>
      <w:tr w:rsidR="0043021F" w:rsidRPr="0043021F" w14:paraId="5CDF943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D34E4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zh-CN"/>
              </w:rPr>
              <w:t>Antenna</w:t>
            </w:r>
            <w:proofErr w:type="spellEnd"/>
            <w:r w:rsidRPr="0043021F">
              <w:rPr>
                <w:rFonts w:ascii="Arial" w:hAnsi="Arial"/>
                <w:sz w:val="18"/>
                <w:lang w:val="fr-FR" w:eastAsia="zh-CN"/>
              </w:rPr>
              <w:t xml:space="preserve"> Configuration</w:t>
            </w:r>
          </w:p>
        </w:tc>
        <w:tc>
          <w:tcPr>
            <w:tcW w:w="849" w:type="dxa"/>
            <w:tcBorders>
              <w:top w:val="single" w:sz="4" w:space="0" w:color="auto"/>
              <w:left w:val="single" w:sz="4" w:space="0" w:color="auto"/>
              <w:bottom w:val="single" w:sz="4" w:space="0" w:color="auto"/>
              <w:right w:val="single" w:sz="4" w:space="0" w:color="auto"/>
            </w:tcBorders>
          </w:tcPr>
          <w:p w14:paraId="326F0D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967BB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4B930E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zh-CN"/>
              </w:rPr>
              <w:t>1x1</w:t>
            </w:r>
          </w:p>
        </w:tc>
        <w:tc>
          <w:tcPr>
            <w:tcW w:w="2208" w:type="dxa"/>
            <w:gridSpan w:val="2"/>
            <w:tcBorders>
              <w:top w:val="single" w:sz="4" w:space="0" w:color="auto"/>
              <w:left w:val="single" w:sz="4" w:space="0" w:color="auto"/>
              <w:bottom w:val="single" w:sz="4" w:space="0" w:color="auto"/>
              <w:right w:val="single" w:sz="4" w:space="0" w:color="auto"/>
            </w:tcBorders>
            <w:hideMark/>
          </w:tcPr>
          <w:p w14:paraId="63A21A8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zh-CN"/>
              </w:rPr>
              <w:t>1x1</w:t>
            </w:r>
          </w:p>
        </w:tc>
      </w:tr>
      <w:tr w:rsidR="0043021F" w:rsidRPr="0043021F" w14:paraId="460A4645" w14:textId="77777777" w:rsidTr="0043021F">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0844E0AA"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1:</w:t>
            </w:r>
            <w:r w:rsidRPr="0043021F">
              <w:rPr>
                <w:rFonts w:ascii="Arial" w:hAnsi="Arial"/>
                <w:sz w:val="18"/>
                <w:lang w:val="fr-FR" w:eastAsia="fr-FR"/>
              </w:rPr>
              <w:tab/>
              <w:t xml:space="preserve">OCNG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used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such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both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fully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allocated</w:t>
            </w:r>
            <w:proofErr w:type="spellEnd"/>
            <w:r w:rsidRPr="0043021F">
              <w:rPr>
                <w:rFonts w:ascii="Arial" w:hAnsi="Arial"/>
                <w:sz w:val="18"/>
                <w:lang w:val="fr-FR" w:eastAsia="fr-FR"/>
              </w:rPr>
              <w:t xml:space="preserve"> and a constant total </w:t>
            </w:r>
            <w:proofErr w:type="spellStart"/>
            <w:r w:rsidRPr="0043021F">
              <w:rPr>
                <w:rFonts w:ascii="Arial" w:hAnsi="Arial"/>
                <w:sz w:val="18"/>
                <w:lang w:val="fr-FR" w:eastAsia="fr-FR"/>
              </w:rPr>
              <w:t>transmitted</w:t>
            </w:r>
            <w:proofErr w:type="spellEnd"/>
            <w:r w:rsidRPr="0043021F">
              <w:rPr>
                <w:rFonts w:ascii="Arial" w:hAnsi="Arial"/>
                <w:sz w:val="18"/>
                <w:lang w:val="fr-FR" w:eastAsia="fr-FR"/>
              </w:rPr>
              <w:t xml:space="preserve"> power spectral </w:t>
            </w:r>
            <w:proofErr w:type="spellStart"/>
            <w:r w:rsidRPr="0043021F">
              <w:rPr>
                <w:rFonts w:ascii="Arial" w:hAnsi="Arial"/>
                <w:sz w:val="18"/>
                <w:lang w:val="fr-FR" w:eastAsia="fr-FR"/>
              </w:rPr>
              <w:t>density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achieved</w:t>
            </w:r>
            <w:proofErr w:type="spellEnd"/>
            <w:r w:rsidRPr="0043021F">
              <w:rPr>
                <w:rFonts w:ascii="Arial" w:hAnsi="Arial"/>
                <w:sz w:val="18"/>
                <w:lang w:val="fr-FR" w:eastAsia="fr-FR"/>
              </w:rPr>
              <w:t xml:space="preserve"> for all OFDM </w:t>
            </w:r>
            <w:proofErr w:type="spellStart"/>
            <w:r w:rsidRPr="0043021F">
              <w:rPr>
                <w:rFonts w:ascii="Arial" w:hAnsi="Arial"/>
                <w:sz w:val="18"/>
                <w:lang w:val="fr-FR" w:eastAsia="fr-FR"/>
              </w:rPr>
              <w:t>symbols</w:t>
            </w:r>
            <w:proofErr w:type="spellEnd"/>
            <w:r w:rsidRPr="0043021F">
              <w:rPr>
                <w:rFonts w:ascii="Arial" w:hAnsi="Arial"/>
                <w:sz w:val="18"/>
                <w:lang w:val="fr-FR" w:eastAsia="fr-FR"/>
              </w:rPr>
              <w:t>.</w:t>
            </w:r>
          </w:p>
          <w:p w14:paraId="556B8A76"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2:</w:t>
            </w:r>
            <w:r w:rsidRPr="0043021F">
              <w:rPr>
                <w:rFonts w:ascii="Arial" w:hAnsi="Arial"/>
                <w:sz w:val="18"/>
                <w:lang w:val="fr-FR" w:eastAsia="fr-FR"/>
              </w:rPr>
              <w:tab/>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and noise sources not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the test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constant over </w:t>
            </w:r>
            <w:proofErr w:type="spellStart"/>
            <w:r w:rsidRPr="0043021F">
              <w:rPr>
                <w:rFonts w:ascii="Arial" w:hAnsi="Arial"/>
                <w:sz w:val="18"/>
                <w:lang w:val="fr-FR" w:eastAsia="fr-FR"/>
              </w:rPr>
              <w:t>subcarriers</w:t>
            </w:r>
            <w:proofErr w:type="spellEnd"/>
            <w:r w:rsidRPr="0043021F">
              <w:rPr>
                <w:rFonts w:ascii="Arial" w:hAnsi="Arial"/>
                <w:sz w:val="18"/>
                <w:lang w:val="fr-FR" w:eastAsia="fr-FR"/>
              </w:rPr>
              <w:t xml:space="preserve"> and time and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modelled</w:t>
            </w:r>
            <w:proofErr w:type="spellEnd"/>
            <w:r w:rsidRPr="0043021F">
              <w:rPr>
                <w:rFonts w:ascii="Arial" w:hAnsi="Arial"/>
                <w:sz w:val="18"/>
                <w:lang w:val="fr-FR" w:eastAsia="fr-FR"/>
              </w:rPr>
              <w:t xml:space="preserve"> as AWGN of </w:t>
            </w:r>
            <w:proofErr w:type="spellStart"/>
            <w:r w:rsidRPr="0043021F">
              <w:rPr>
                <w:rFonts w:ascii="Arial" w:hAnsi="Arial"/>
                <w:sz w:val="18"/>
                <w:lang w:val="fr-FR" w:eastAsia="fr-FR"/>
              </w:rPr>
              <w:t>appropriate</w:t>
            </w:r>
            <w:proofErr w:type="spellEnd"/>
            <w:r w:rsidRPr="0043021F">
              <w:rPr>
                <w:rFonts w:ascii="Arial" w:hAnsi="Arial"/>
                <w:sz w:val="18"/>
                <w:lang w:val="fr-FR" w:eastAsia="fr-FR"/>
              </w:rPr>
              <w:t xml:space="preserve"> power for </w:t>
            </w:r>
            <w:r w:rsidRPr="0043021F">
              <w:rPr>
                <w:rFonts w:ascii="Arial" w:eastAsia="Calibri" w:hAnsi="Arial" w:cs="v4.2.0"/>
                <w:position w:val="-12"/>
                <w:sz w:val="18"/>
                <w:szCs w:val="22"/>
              </w:rPr>
              <w:object w:dxaOrig="405" w:dyaOrig="315" w14:anchorId="346CC8C7">
                <v:shape id="_x0000_i1029" type="#_x0000_t75" style="width:20.4pt;height:15.6pt" o:ole="" fillcolor="window">
                  <v:imagedata r:id="rId18" o:title=""/>
                </v:shape>
                <o:OLEObject Type="Embed" ProgID="Equation.3" ShapeID="_x0000_i1029" DrawAspect="Content" ObjectID="_1777476605" r:id="rId25"/>
              </w:object>
            </w:r>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fulfilled</w:t>
            </w:r>
            <w:proofErr w:type="spellEnd"/>
            <w:r w:rsidRPr="0043021F">
              <w:rPr>
                <w:rFonts w:ascii="Arial" w:hAnsi="Arial"/>
                <w:sz w:val="18"/>
                <w:lang w:val="fr-FR" w:eastAsia="fr-FR"/>
              </w:rPr>
              <w:t>.</w:t>
            </w:r>
          </w:p>
          <w:p w14:paraId="19ABAD42"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3:</w:t>
            </w:r>
            <w:r w:rsidRPr="0043021F">
              <w:rPr>
                <w:rFonts w:ascii="Arial" w:hAnsi="Arial"/>
                <w:sz w:val="18"/>
                <w:lang w:val="fr-FR" w:eastAsia="fr-FR"/>
              </w:rPr>
              <w:tab/>
              <w:t xml:space="preserve">SS-RSRP and Io </w:t>
            </w:r>
            <w:proofErr w:type="spellStart"/>
            <w:r w:rsidRPr="0043021F">
              <w:rPr>
                <w:rFonts w:ascii="Arial" w:hAnsi="Arial"/>
                <w:sz w:val="18"/>
                <w:lang w:val="fr-FR" w:eastAsia="fr-FR"/>
              </w:rPr>
              <w:t>levels</w:t>
            </w:r>
            <w:proofErr w:type="spellEnd"/>
            <w:r w:rsidRPr="0043021F">
              <w:rPr>
                <w:rFonts w:ascii="Arial" w:hAnsi="Arial"/>
                <w:sz w:val="18"/>
                <w:lang w:val="fr-FR" w:eastAsia="fr-FR"/>
              </w:rPr>
              <w:t xml:space="preserve"> have been </w:t>
            </w:r>
            <w:proofErr w:type="spellStart"/>
            <w:r w:rsidRPr="0043021F">
              <w:rPr>
                <w:rFonts w:ascii="Arial" w:hAnsi="Arial"/>
                <w:sz w:val="18"/>
                <w:lang w:val="fr-FR" w:eastAsia="fr-FR"/>
              </w:rPr>
              <w:t>derived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for information </w:t>
            </w:r>
            <w:proofErr w:type="spellStart"/>
            <w:r w:rsidRPr="0043021F">
              <w:rPr>
                <w:rFonts w:ascii="Arial" w:hAnsi="Arial"/>
                <w:sz w:val="18"/>
                <w:lang w:val="fr-FR" w:eastAsia="fr-FR"/>
              </w:rPr>
              <w:t>purposes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They</w:t>
            </w:r>
            <w:proofErr w:type="spellEnd"/>
            <w:r w:rsidRPr="0043021F">
              <w:rPr>
                <w:rFonts w:ascii="Arial" w:hAnsi="Arial"/>
                <w:sz w:val="18"/>
                <w:lang w:val="fr-FR" w:eastAsia="fr-FR"/>
              </w:rPr>
              <w:t xml:space="preserve"> are not </w:t>
            </w:r>
            <w:proofErr w:type="spellStart"/>
            <w:r w:rsidRPr="0043021F">
              <w:rPr>
                <w:rFonts w:ascii="Arial" w:hAnsi="Arial"/>
                <w:sz w:val="18"/>
                <w:lang w:val="fr-FR" w:eastAsia="fr-FR"/>
              </w:rPr>
              <w:t>settable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themselves</w:t>
            </w:r>
            <w:proofErr w:type="spellEnd"/>
            <w:r w:rsidRPr="0043021F">
              <w:rPr>
                <w:rFonts w:ascii="Arial" w:hAnsi="Arial"/>
                <w:sz w:val="18"/>
                <w:lang w:val="fr-FR" w:eastAsia="fr-FR"/>
              </w:rPr>
              <w:t>.</w:t>
            </w:r>
          </w:p>
          <w:p w14:paraId="6A226F07"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4"/>
                <w:lang w:val="fr-FR" w:eastAsia="fr-FR"/>
              </w:rPr>
            </w:pPr>
            <w:r w:rsidRPr="0043021F">
              <w:rPr>
                <w:rFonts w:ascii="Arial" w:hAnsi="Arial"/>
                <w:sz w:val="18"/>
                <w:lang w:val="fr-FR" w:eastAsia="fr-FR"/>
              </w:rPr>
              <w:t>Note 4:</w:t>
            </w:r>
            <w:r w:rsidRPr="0043021F">
              <w:rPr>
                <w:rFonts w:ascii="Arial" w:hAnsi="Arial"/>
                <w:sz w:val="18"/>
                <w:lang w:val="fr-FR" w:eastAsia="fr-FR"/>
              </w:rPr>
              <w:tab/>
              <w:t xml:space="preserve">SS-RSRP minimum </w:t>
            </w:r>
            <w:proofErr w:type="spellStart"/>
            <w:r w:rsidRPr="0043021F">
              <w:rPr>
                <w:rFonts w:ascii="Arial" w:hAnsi="Arial"/>
                <w:sz w:val="18"/>
                <w:lang w:val="fr-FR" w:eastAsia="fr-FR"/>
              </w:rPr>
              <w:t>requirements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independent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and noise at </w:t>
            </w:r>
            <w:proofErr w:type="spellStart"/>
            <w:r w:rsidRPr="0043021F">
              <w:rPr>
                <w:rFonts w:ascii="Arial" w:hAnsi="Arial"/>
                <w:sz w:val="18"/>
                <w:lang w:val="fr-FR" w:eastAsia="fr-FR"/>
              </w:rPr>
              <w:t>each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receiver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antenna</w:t>
            </w:r>
            <w:proofErr w:type="spellEnd"/>
            <w:r w:rsidRPr="0043021F">
              <w:rPr>
                <w:rFonts w:ascii="Arial" w:hAnsi="Arial"/>
                <w:sz w:val="18"/>
                <w:lang w:val="fr-FR" w:eastAsia="fr-FR"/>
              </w:rPr>
              <w:t xml:space="preserve"> port.</w:t>
            </w:r>
          </w:p>
        </w:tc>
      </w:tr>
    </w:tbl>
    <w:p w14:paraId="1336A008" w14:textId="77777777" w:rsidR="0043021F" w:rsidRPr="0043021F" w:rsidRDefault="0043021F" w:rsidP="0043021F">
      <w:pPr>
        <w:overflowPunct w:val="0"/>
        <w:autoSpaceDE w:val="0"/>
        <w:autoSpaceDN w:val="0"/>
        <w:adjustRightInd w:val="0"/>
        <w:rPr>
          <w:rFonts w:cs="v4.2.0"/>
        </w:rPr>
      </w:pPr>
    </w:p>
    <w:p w14:paraId="31A61A04" w14:textId="70D1F17A" w:rsidR="0043021F" w:rsidRPr="0043021F" w:rsidRDefault="0043021F" w:rsidP="0043021F">
      <w:pPr>
        <w:overflowPunct w:val="0"/>
        <w:autoSpaceDE w:val="0"/>
        <w:autoSpaceDN w:val="0"/>
        <w:adjustRightInd w:val="0"/>
        <w:rPr>
          <w:rFonts w:cs="v4.2.0"/>
        </w:rPr>
      </w:pPr>
      <w:r w:rsidRPr="0043021F">
        <w:rPr>
          <w:rFonts w:cs="v4.2.0"/>
        </w:rPr>
        <w:t xml:space="preserve">The UE shall send one Event A3 triggered measurement report, with a measurement reporting delay less than </w:t>
      </w:r>
      <w:ins w:id="26" w:author="Doris Liu (刘洋)" w:date="2024-05-07T13:40:00Z">
        <w:r w:rsidR="00F307C7">
          <w:rPr>
            <w:rFonts w:cs="v4.2.0"/>
          </w:rPr>
          <w:t>124</w:t>
        </w:r>
      </w:ins>
      <w:ins w:id="27" w:author="Doris Liu (刘洋)" w:date="2024-05-17T17:13:00Z">
        <w:r w:rsidR="00BA5B5D" w:rsidRPr="00BA5B5D">
          <w:rPr>
            <w:rFonts w:cs="v4.2.0"/>
            <w:highlight w:val="green"/>
          </w:rPr>
          <w:t>2</w:t>
        </w:r>
      </w:ins>
      <w:del w:id="28" w:author="Doris Liu (刘洋)" w:date="2024-05-07T13:40:00Z">
        <w:r w:rsidRPr="0043021F" w:rsidDel="00F307C7">
          <w:rPr>
            <w:rFonts w:cs="v4.2.0"/>
          </w:rPr>
          <w:delText>920</w:delText>
        </w:r>
      </w:del>
      <w:r w:rsidRPr="0043021F">
        <w:rPr>
          <w:rFonts w:cs="v4.2.0"/>
        </w:rPr>
        <w:t xml:space="preserve"> </w:t>
      </w:r>
      <w:proofErr w:type="spellStart"/>
      <w:r w:rsidRPr="0043021F">
        <w:rPr>
          <w:rFonts w:cs="v4.2.0"/>
        </w:rPr>
        <w:t>ms</w:t>
      </w:r>
      <w:proofErr w:type="spellEnd"/>
      <w:r w:rsidRPr="0043021F">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4C40CD64" w14:textId="77777777" w:rsidR="0043021F" w:rsidRPr="0043021F" w:rsidRDefault="0043021F" w:rsidP="0043021F">
      <w:pPr>
        <w:overflowPunct w:val="0"/>
        <w:autoSpaceDE w:val="0"/>
        <w:autoSpaceDN w:val="0"/>
        <w:adjustRightInd w:val="0"/>
        <w:rPr>
          <w:rFonts w:cs="v4.2.0"/>
        </w:rPr>
      </w:pPr>
      <w:r w:rsidRPr="0043021F">
        <w:rPr>
          <w:rFonts w:cs="v4.2.0"/>
        </w:rPr>
        <w:t>UE is not required to report SSB time index.</w:t>
      </w:r>
    </w:p>
    <w:p w14:paraId="6D14492C" w14:textId="77777777" w:rsidR="0043021F" w:rsidRPr="0043021F" w:rsidRDefault="0043021F" w:rsidP="0043021F">
      <w:pPr>
        <w:keepLines/>
        <w:overflowPunct w:val="0"/>
        <w:autoSpaceDE w:val="0"/>
        <w:autoSpaceDN w:val="0"/>
        <w:adjustRightInd w:val="0"/>
        <w:ind w:left="1135" w:hanging="851"/>
        <w:rPr>
          <w:lang w:val="fr-FR" w:eastAsia="fr-FR"/>
        </w:rPr>
      </w:pPr>
      <w:r w:rsidRPr="0043021F">
        <w:rPr>
          <w:lang w:val="fr-FR" w:eastAsia="fr-FR"/>
        </w:rPr>
        <w:t>NOTE:</w:t>
      </w:r>
      <w:r w:rsidRPr="0043021F">
        <w:rPr>
          <w:lang w:val="fr-FR" w:eastAsia="fr-FR"/>
        </w:rPr>
        <w:tab/>
        <w:t xml:space="preserve">The </w:t>
      </w:r>
      <w:proofErr w:type="spellStart"/>
      <w:r w:rsidRPr="0043021F">
        <w:rPr>
          <w:lang w:val="fr-FR" w:eastAsia="fr-FR"/>
        </w:rPr>
        <w:t>actual</w:t>
      </w:r>
      <w:proofErr w:type="spellEnd"/>
      <w:r w:rsidRPr="0043021F">
        <w:rPr>
          <w:lang w:val="fr-FR" w:eastAsia="fr-FR"/>
        </w:rPr>
        <w:t xml:space="preserv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in the test </w:t>
      </w:r>
      <w:proofErr w:type="spellStart"/>
      <w:r w:rsidRPr="0043021F">
        <w:rPr>
          <w:lang w:val="fr-FR" w:eastAsia="fr-FR"/>
        </w:rPr>
        <w:t>may</w:t>
      </w:r>
      <w:proofErr w:type="spellEnd"/>
      <w:r w:rsidRPr="0043021F">
        <w:rPr>
          <w:lang w:val="fr-FR" w:eastAsia="fr-FR"/>
        </w:rPr>
        <w:t xml:space="preserve"> </w:t>
      </w:r>
      <w:proofErr w:type="spellStart"/>
      <w:r w:rsidRPr="0043021F">
        <w:rPr>
          <w:lang w:val="fr-FR" w:eastAsia="fr-FR"/>
        </w:rPr>
        <w:t>be</w:t>
      </w:r>
      <w:proofErr w:type="spellEnd"/>
      <w:r w:rsidRPr="0043021F">
        <w:rPr>
          <w:lang w:val="fr-FR" w:eastAsia="fr-FR"/>
        </w:rPr>
        <w:t xml:space="preserve"> up to 2xTTI</w:t>
      </w:r>
      <w:r w:rsidRPr="0043021F">
        <w:rPr>
          <w:vertAlign w:val="subscript"/>
          <w:lang w:val="fr-FR" w:eastAsia="fr-FR"/>
        </w:rPr>
        <w:t>DCCH</w:t>
      </w:r>
      <w:r w:rsidRPr="0043021F">
        <w:rPr>
          <w:lang w:val="fr-FR" w:eastAsia="fr-FR"/>
        </w:rPr>
        <w:t xml:space="preserve"> </w:t>
      </w:r>
      <w:proofErr w:type="spellStart"/>
      <w:r w:rsidRPr="0043021F">
        <w:rPr>
          <w:lang w:val="fr-FR" w:eastAsia="fr-FR"/>
        </w:rPr>
        <w:t>higher</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the </w:t>
      </w:r>
      <w:proofErr w:type="spellStart"/>
      <w:r w:rsidRPr="0043021F">
        <w:rPr>
          <w:lang w:val="fr-FR" w:eastAsia="fr-FR"/>
        </w:rPr>
        <w:t>measurement</w:t>
      </w:r>
      <w:proofErr w:type="spellEnd"/>
      <w:r w:rsidRPr="0043021F">
        <w:rPr>
          <w:lang w:val="fr-FR" w:eastAsia="fr-FR"/>
        </w:rPr>
        <w:t xml:space="preserve"> </w:t>
      </w:r>
      <w:proofErr w:type="spellStart"/>
      <w:r w:rsidRPr="0043021F">
        <w:rPr>
          <w:lang w:val="fr-FR" w:eastAsia="fr-FR"/>
        </w:rPr>
        <w:t>reporting</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above</w:t>
      </w:r>
      <w:proofErr w:type="spellEnd"/>
      <w:r w:rsidRPr="0043021F">
        <w:rPr>
          <w:lang w:val="fr-FR" w:eastAsia="fr-FR"/>
        </w:rPr>
        <w:t xml:space="preserve"> </w:t>
      </w:r>
      <w:proofErr w:type="spellStart"/>
      <w:r w:rsidRPr="0043021F">
        <w:rPr>
          <w:lang w:val="fr-FR" w:eastAsia="fr-FR"/>
        </w:rPr>
        <w:t>because</w:t>
      </w:r>
      <w:proofErr w:type="spellEnd"/>
      <w:r w:rsidRPr="0043021F">
        <w:rPr>
          <w:lang w:val="fr-FR" w:eastAsia="fr-FR"/>
        </w:rPr>
        <w:t xml:space="preserve"> of TTI insertion </w:t>
      </w:r>
      <w:proofErr w:type="spellStart"/>
      <w:r w:rsidRPr="0043021F">
        <w:rPr>
          <w:lang w:val="fr-FR" w:eastAsia="fr-FR"/>
        </w:rPr>
        <w:t>uncertainty</w:t>
      </w:r>
      <w:proofErr w:type="spellEnd"/>
      <w:r w:rsidRPr="0043021F">
        <w:rPr>
          <w:lang w:val="fr-FR" w:eastAsia="fr-FR"/>
        </w:rPr>
        <w:t xml:space="preserve"> of the </w:t>
      </w:r>
      <w:proofErr w:type="spellStart"/>
      <w:r w:rsidRPr="0043021F">
        <w:rPr>
          <w:lang w:val="fr-FR" w:eastAsia="fr-FR"/>
        </w:rPr>
        <w:t>measurement</w:t>
      </w:r>
      <w:proofErr w:type="spellEnd"/>
      <w:r w:rsidRPr="0043021F">
        <w:rPr>
          <w:lang w:val="fr-FR" w:eastAsia="fr-FR"/>
        </w:rPr>
        <w:t xml:space="preserve"> report in DCCH.</w:t>
      </w:r>
    </w:p>
    <w:p w14:paraId="3E4800A4" w14:textId="77777777" w:rsidR="0043021F" w:rsidRPr="0043021F" w:rsidRDefault="0043021F" w:rsidP="0043021F">
      <w:pPr>
        <w:keepNext/>
        <w:keepLines/>
        <w:overflowPunct w:val="0"/>
        <w:autoSpaceDE w:val="0"/>
        <w:autoSpaceDN w:val="0"/>
        <w:adjustRightInd w:val="0"/>
        <w:spacing w:before="120"/>
        <w:ind w:left="1418" w:hanging="1418"/>
        <w:outlineLvl w:val="3"/>
        <w:rPr>
          <w:rFonts w:ascii="Arial" w:hAnsi="Arial"/>
          <w:snapToGrid w:val="0"/>
          <w:sz w:val="24"/>
        </w:rPr>
      </w:pPr>
      <w:r w:rsidRPr="0043021F">
        <w:rPr>
          <w:rFonts w:ascii="Arial" w:hAnsi="Arial"/>
          <w:sz w:val="24"/>
          <w:lang w:eastAsia="sv-SE"/>
        </w:rPr>
        <w:lastRenderedPageBreak/>
        <w:t>16.6.2.6</w:t>
      </w:r>
      <w:r w:rsidRPr="0043021F">
        <w:rPr>
          <w:rFonts w:ascii="Arial" w:hAnsi="Arial"/>
          <w:sz w:val="24"/>
          <w:lang w:eastAsia="sv-SE"/>
        </w:rPr>
        <w:tab/>
      </w:r>
      <w:r w:rsidRPr="0043021F">
        <w:rPr>
          <w:rFonts w:ascii="Arial" w:hAnsi="Arial"/>
          <w:snapToGrid w:val="0"/>
          <w:sz w:val="24"/>
        </w:rPr>
        <w:t>NR SA FR1-FR1 Event triggered reporting tests for FR1 with SSB time index detection when DRX is not used for 2 Rx UE</w:t>
      </w:r>
    </w:p>
    <w:p w14:paraId="6B4D5D88"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16.6.2.6.1</w:t>
      </w:r>
      <w:r w:rsidRPr="0043021F">
        <w:rPr>
          <w:rFonts w:ascii="Arial" w:hAnsi="Arial"/>
          <w:lang w:val="fr-FR" w:eastAsia="fr-FR"/>
        </w:rPr>
        <w:tab/>
        <w:t xml:space="preserve">Test </w:t>
      </w:r>
      <w:proofErr w:type="spellStart"/>
      <w:r w:rsidRPr="0043021F">
        <w:rPr>
          <w:rFonts w:ascii="Arial" w:hAnsi="Arial"/>
          <w:lang w:val="fr-FR" w:eastAsia="fr-FR"/>
        </w:rPr>
        <w:t>purpose</w:t>
      </w:r>
      <w:proofErr w:type="spellEnd"/>
    </w:p>
    <w:p w14:paraId="120A0EF7" w14:textId="77777777" w:rsidR="0043021F" w:rsidRPr="0043021F" w:rsidRDefault="0043021F" w:rsidP="0043021F">
      <w:pPr>
        <w:overflowPunct w:val="0"/>
        <w:autoSpaceDE w:val="0"/>
        <w:autoSpaceDN w:val="0"/>
        <w:adjustRightInd w:val="0"/>
        <w:rPr>
          <w:rFonts w:eastAsia="Times New Roman"/>
        </w:rPr>
      </w:pPr>
      <w:r w:rsidRPr="0043021F">
        <w:rPr>
          <w:rFonts w:cs="v4.2.0"/>
        </w:rPr>
        <w:t>To verify that the UE makes correct reporting of an event. This test will partly verify the inter-frequency cell search requirements in 38.133 [6] clause 9.3B.4.</w:t>
      </w:r>
    </w:p>
    <w:p w14:paraId="26ECC437"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16.6.2.6.2</w:t>
      </w:r>
      <w:r w:rsidRPr="0043021F">
        <w:rPr>
          <w:rFonts w:ascii="Arial" w:hAnsi="Arial"/>
          <w:lang w:val="fr-FR" w:eastAsia="fr-FR"/>
        </w:rPr>
        <w:tab/>
        <w:t xml:space="preserve">Test </w:t>
      </w:r>
      <w:proofErr w:type="spellStart"/>
      <w:r w:rsidRPr="0043021F">
        <w:rPr>
          <w:rFonts w:ascii="Arial" w:hAnsi="Arial"/>
          <w:lang w:val="fr-FR" w:eastAsia="fr-FR"/>
        </w:rPr>
        <w:t>applicability</w:t>
      </w:r>
      <w:proofErr w:type="spellEnd"/>
    </w:p>
    <w:p w14:paraId="64304B71" w14:textId="77777777" w:rsidR="0043021F" w:rsidRPr="0043021F" w:rsidRDefault="0043021F" w:rsidP="0043021F">
      <w:pPr>
        <w:overflowPunct w:val="0"/>
        <w:autoSpaceDE w:val="0"/>
        <w:autoSpaceDN w:val="0"/>
        <w:adjustRightInd w:val="0"/>
        <w:rPr>
          <w:lang w:eastAsia="x-none"/>
        </w:rPr>
      </w:pPr>
      <w:r w:rsidRPr="0043021F">
        <w:t xml:space="preserve">This test applies to all types of NR </w:t>
      </w:r>
      <w:proofErr w:type="spellStart"/>
      <w:r w:rsidRPr="0043021F">
        <w:t>RedCap</w:t>
      </w:r>
      <w:proofErr w:type="spellEnd"/>
      <w:r w:rsidRPr="0043021F">
        <w:t xml:space="preserve"> UE with 1 Rx from Release 17 onwards.</w:t>
      </w:r>
    </w:p>
    <w:p w14:paraId="2BCB299C"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16.6.2.6.3</w:t>
      </w:r>
      <w:r w:rsidRPr="0043021F">
        <w:rPr>
          <w:rFonts w:ascii="Arial" w:hAnsi="Arial"/>
          <w:lang w:val="fr-FR" w:eastAsia="fr-FR"/>
        </w:rPr>
        <w:tab/>
        <w:t xml:space="preserve">Minimum </w:t>
      </w:r>
      <w:proofErr w:type="spellStart"/>
      <w:r w:rsidRPr="0043021F">
        <w:rPr>
          <w:rFonts w:ascii="Arial" w:hAnsi="Arial"/>
          <w:lang w:val="fr-FR" w:eastAsia="fr-FR"/>
        </w:rPr>
        <w:t>conformance</w:t>
      </w:r>
      <w:proofErr w:type="spellEnd"/>
      <w:r w:rsidRPr="0043021F">
        <w:rPr>
          <w:rFonts w:ascii="Arial" w:hAnsi="Arial"/>
          <w:lang w:val="fr-FR" w:eastAsia="fr-FR"/>
        </w:rPr>
        <w:t xml:space="preserve"> </w:t>
      </w:r>
      <w:proofErr w:type="spellStart"/>
      <w:r w:rsidRPr="0043021F">
        <w:rPr>
          <w:rFonts w:ascii="Arial" w:hAnsi="Arial"/>
          <w:lang w:val="fr-FR" w:eastAsia="fr-FR"/>
        </w:rPr>
        <w:t>requirements</w:t>
      </w:r>
      <w:proofErr w:type="spellEnd"/>
    </w:p>
    <w:p w14:paraId="2C080D4E" w14:textId="77777777" w:rsidR="0043021F" w:rsidRPr="0043021F" w:rsidRDefault="0043021F" w:rsidP="0043021F">
      <w:pPr>
        <w:overflowPunct w:val="0"/>
        <w:autoSpaceDE w:val="0"/>
        <w:autoSpaceDN w:val="0"/>
        <w:adjustRightInd w:val="0"/>
        <w:rPr>
          <w:lang w:eastAsia="sv-SE"/>
        </w:rPr>
      </w:pPr>
      <w:r w:rsidRPr="0043021F">
        <w:rPr>
          <w:lang w:eastAsia="sv-SE"/>
        </w:rPr>
        <w:t xml:space="preserve">The minimum conformance requirements are specified in clause </w:t>
      </w:r>
      <w:r w:rsidRPr="0043021F">
        <w:t>16.6.2.0.1</w:t>
      </w:r>
      <w:r w:rsidRPr="0043021F">
        <w:rPr>
          <w:lang w:eastAsia="sv-SE"/>
        </w:rPr>
        <w:t>.</w:t>
      </w:r>
    </w:p>
    <w:p w14:paraId="4BF335B0" w14:textId="77777777" w:rsidR="0043021F" w:rsidRPr="0043021F" w:rsidRDefault="0043021F" w:rsidP="0043021F">
      <w:pPr>
        <w:overflowPunct w:val="0"/>
        <w:autoSpaceDE w:val="0"/>
        <w:autoSpaceDN w:val="0"/>
        <w:adjustRightInd w:val="0"/>
        <w:rPr>
          <w:lang w:eastAsia="sv-SE"/>
        </w:rPr>
      </w:pPr>
      <w:r w:rsidRPr="0043021F">
        <w:rPr>
          <w:lang w:eastAsia="sv-SE"/>
        </w:rPr>
        <w:t>The normative reference for this requirement is TS 38.133 [6] clause A.16.6.2.6.</w:t>
      </w:r>
    </w:p>
    <w:p w14:paraId="4C5F7E4C"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16.6.2.6.4</w:t>
      </w:r>
      <w:r w:rsidRPr="0043021F">
        <w:rPr>
          <w:rFonts w:ascii="Arial" w:hAnsi="Arial"/>
          <w:lang w:val="fr-FR" w:eastAsia="fr-FR"/>
        </w:rPr>
        <w:tab/>
        <w:t>Test description</w:t>
      </w:r>
    </w:p>
    <w:p w14:paraId="067D0FE4" w14:textId="77777777" w:rsidR="0043021F" w:rsidRPr="0043021F" w:rsidRDefault="0043021F" w:rsidP="0043021F">
      <w:pPr>
        <w:overflowPunct w:val="0"/>
        <w:autoSpaceDE w:val="0"/>
        <w:autoSpaceDN w:val="0"/>
        <w:adjustRightInd w:val="0"/>
      </w:pPr>
      <w:r w:rsidRPr="0043021F">
        <w:t xml:space="preserve">Two cells are deployed in the test, which are FR1 </w:t>
      </w:r>
      <w:proofErr w:type="spellStart"/>
      <w:r w:rsidRPr="0043021F">
        <w:t>PCell</w:t>
      </w:r>
      <w:proofErr w:type="spellEnd"/>
      <w:r w:rsidRPr="0043021F">
        <w:t xml:space="preserve"> (NR Cell 1) and a FR1 neighbour cell (NR Cell 2) on the different frequency as the </w:t>
      </w:r>
      <w:proofErr w:type="spellStart"/>
      <w:r w:rsidRPr="0043021F">
        <w:t>PCell</w:t>
      </w:r>
      <w:proofErr w:type="spellEnd"/>
      <w:r w:rsidRPr="0043021F">
        <w:t xml:space="preserve">. The general and cell specific test parameters for </w:t>
      </w:r>
      <w:proofErr w:type="spellStart"/>
      <w:r w:rsidRPr="0043021F">
        <w:t>PCell</w:t>
      </w:r>
      <w:proofErr w:type="spellEnd"/>
      <w:r w:rsidRPr="0043021F">
        <w:t xml:space="preserve"> and neighbour cell are given in Table 16.6.2.6.4.1-3 and Table 16.6.2.6.5-1, respectively. In the measurement configuration a measurement object is configured for the frequency of the neighbour cell, and it indicates to the UE that event-triggered reporting with Event A3 is used.</w:t>
      </w:r>
    </w:p>
    <w:p w14:paraId="06D74EFC"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16.6.2.6.4.1</w:t>
      </w:r>
      <w:r w:rsidRPr="0043021F">
        <w:rPr>
          <w:rFonts w:ascii="Arial" w:hAnsi="Arial"/>
          <w:lang w:val="fr-FR" w:eastAsia="fr-FR"/>
        </w:rPr>
        <w:tab/>
        <w:t>Initial conditions</w:t>
      </w:r>
    </w:p>
    <w:p w14:paraId="0CFDD305" w14:textId="77777777" w:rsidR="0043021F" w:rsidRPr="0043021F" w:rsidRDefault="0043021F" w:rsidP="0043021F">
      <w:pPr>
        <w:overflowPunct w:val="0"/>
        <w:autoSpaceDE w:val="0"/>
        <w:autoSpaceDN w:val="0"/>
        <w:adjustRightInd w:val="0"/>
      </w:pPr>
      <w:r w:rsidRPr="0043021F">
        <w:t>This test shall be tested using any of the test configurations in Table 16.6.2.6.4.1-1.</w:t>
      </w:r>
    </w:p>
    <w:p w14:paraId="00952682"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 xml:space="preserve">Table 16.6.2.6.4.1-1: </w:t>
      </w:r>
      <w:proofErr w:type="spellStart"/>
      <w:r w:rsidRPr="0043021F">
        <w:rPr>
          <w:rFonts w:ascii="Arial" w:hAnsi="Arial"/>
          <w:b/>
          <w:lang w:val="fr-FR" w:eastAsia="fr-FR"/>
        </w:rPr>
        <w:t>Supported</w:t>
      </w:r>
      <w:proofErr w:type="spellEnd"/>
      <w:r w:rsidRPr="0043021F">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3021F" w:rsidRPr="0043021F" w14:paraId="1F0973A8"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74F30BD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2B19FC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Description</w:t>
            </w:r>
          </w:p>
        </w:tc>
      </w:tr>
      <w:tr w:rsidR="0043021F" w:rsidRPr="0043021F" w14:paraId="26D521F9"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48A6C0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16.6.2.6-1</w:t>
            </w:r>
          </w:p>
        </w:tc>
        <w:tc>
          <w:tcPr>
            <w:tcW w:w="0" w:type="auto"/>
            <w:tcBorders>
              <w:top w:val="single" w:sz="4" w:space="0" w:color="auto"/>
              <w:left w:val="single" w:sz="4" w:space="0" w:color="auto"/>
              <w:bottom w:val="single" w:sz="4" w:space="0" w:color="auto"/>
              <w:right w:val="single" w:sz="4" w:space="0" w:color="auto"/>
            </w:tcBorders>
            <w:hideMark/>
          </w:tcPr>
          <w:p w14:paraId="4026AD5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FDD duplex mode</w:t>
            </w:r>
          </w:p>
        </w:tc>
      </w:tr>
      <w:tr w:rsidR="0043021F" w:rsidRPr="0043021F" w14:paraId="6A707C93"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598523D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16.6.2.6-2</w:t>
            </w:r>
          </w:p>
        </w:tc>
        <w:tc>
          <w:tcPr>
            <w:tcW w:w="0" w:type="auto"/>
            <w:tcBorders>
              <w:top w:val="single" w:sz="4" w:space="0" w:color="auto"/>
              <w:left w:val="single" w:sz="4" w:space="0" w:color="auto"/>
              <w:bottom w:val="single" w:sz="4" w:space="0" w:color="auto"/>
              <w:right w:val="single" w:sz="4" w:space="0" w:color="auto"/>
            </w:tcBorders>
            <w:hideMark/>
          </w:tcPr>
          <w:p w14:paraId="63BD263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05C520BF"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7867F6C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16.6.2.6-3</w:t>
            </w:r>
          </w:p>
        </w:tc>
        <w:tc>
          <w:tcPr>
            <w:tcW w:w="0" w:type="auto"/>
            <w:tcBorders>
              <w:top w:val="single" w:sz="4" w:space="0" w:color="auto"/>
              <w:left w:val="single" w:sz="4" w:space="0" w:color="auto"/>
              <w:bottom w:val="single" w:sz="4" w:space="0" w:color="auto"/>
              <w:right w:val="single" w:sz="4" w:space="0" w:color="auto"/>
            </w:tcBorders>
            <w:hideMark/>
          </w:tcPr>
          <w:p w14:paraId="477244C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30 kHz SSB SCS, 20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13F7A0CD"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7685F76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16.6.2.6-4</w:t>
            </w:r>
          </w:p>
        </w:tc>
        <w:tc>
          <w:tcPr>
            <w:tcW w:w="0" w:type="auto"/>
            <w:tcBorders>
              <w:top w:val="single" w:sz="4" w:space="0" w:color="auto"/>
              <w:left w:val="single" w:sz="4" w:space="0" w:color="auto"/>
              <w:bottom w:val="single" w:sz="4" w:space="0" w:color="auto"/>
              <w:right w:val="single" w:sz="4" w:space="0" w:color="auto"/>
            </w:tcBorders>
            <w:hideMark/>
          </w:tcPr>
          <w:p w14:paraId="0C72321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HD-FDD duplex mode</w:t>
            </w:r>
          </w:p>
        </w:tc>
      </w:tr>
      <w:tr w:rsidR="0043021F" w:rsidRPr="0043021F" w14:paraId="68985919" w14:textId="77777777" w:rsidTr="0043021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E09E29"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zh-CN"/>
              </w:rPr>
              <w:t>Note 1:</w:t>
            </w:r>
            <w:r w:rsidRPr="0043021F">
              <w:rPr>
                <w:rFonts w:ascii="Arial" w:hAnsi="Arial"/>
                <w:sz w:val="18"/>
                <w:lang w:val="fr-FR" w:eastAsia="zh-CN"/>
              </w:rPr>
              <w:tab/>
            </w:r>
            <w:r w:rsidRPr="0043021F">
              <w:rPr>
                <w:rFonts w:ascii="Arial" w:hAnsi="Arial"/>
                <w:sz w:val="18"/>
                <w:lang w:val="fr-FR" w:eastAsia="fr-FR"/>
              </w:rPr>
              <w:t xml:space="preserve">The UE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only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required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tested</w:t>
            </w:r>
            <w:proofErr w:type="spellEnd"/>
            <w:r w:rsidRPr="0043021F">
              <w:rPr>
                <w:rFonts w:ascii="Arial" w:hAnsi="Arial"/>
                <w:sz w:val="18"/>
                <w:lang w:val="fr-FR" w:eastAsia="fr-FR"/>
              </w:rPr>
              <w:t xml:space="preserve"> in one of the </w:t>
            </w:r>
            <w:proofErr w:type="spellStart"/>
            <w:r w:rsidRPr="0043021F">
              <w:rPr>
                <w:rFonts w:ascii="Arial" w:hAnsi="Arial"/>
                <w:sz w:val="18"/>
                <w:lang w:val="fr-FR" w:eastAsia="fr-FR"/>
              </w:rPr>
              <w:t>supported</w:t>
            </w:r>
            <w:proofErr w:type="spellEnd"/>
            <w:r w:rsidRPr="0043021F">
              <w:rPr>
                <w:rFonts w:ascii="Arial" w:hAnsi="Arial"/>
                <w:sz w:val="18"/>
                <w:lang w:val="fr-FR" w:eastAsia="fr-FR"/>
              </w:rPr>
              <w:t xml:space="preserve"> test configurations.</w:t>
            </w:r>
          </w:p>
          <w:p w14:paraId="4D203B86"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2:</w:t>
            </w:r>
            <w:r w:rsidRPr="0043021F">
              <w:rPr>
                <w:rFonts w:ascii="Arial" w:hAnsi="Arial"/>
                <w:sz w:val="18"/>
                <w:lang w:val="fr-FR" w:eastAsia="fr-FR"/>
              </w:rPr>
              <w:tab/>
            </w:r>
            <w:proofErr w:type="spellStart"/>
            <w:r w:rsidRPr="0043021F">
              <w:rPr>
                <w:rFonts w:ascii="Arial" w:hAnsi="Arial"/>
                <w:sz w:val="18"/>
                <w:lang w:val="fr-FR" w:eastAsia="fr-FR"/>
              </w:rPr>
              <w:t>target</w:t>
            </w:r>
            <w:proofErr w:type="spellEnd"/>
            <w:r w:rsidRPr="0043021F">
              <w:rPr>
                <w:rFonts w:ascii="Arial" w:hAnsi="Arial"/>
                <w:sz w:val="18"/>
                <w:lang w:val="fr-FR" w:eastAsia="fr-FR"/>
              </w:rPr>
              <w:t xml:space="preserve"> 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has the </w:t>
            </w:r>
            <w:proofErr w:type="spellStart"/>
            <w:r w:rsidRPr="0043021F">
              <w:rPr>
                <w:rFonts w:ascii="Arial" w:hAnsi="Arial"/>
                <w:sz w:val="18"/>
                <w:lang w:val="fr-FR" w:eastAsia="fr-FR"/>
              </w:rPr>
              <w:t>same</w:t>
            </w:r>
            <w:proofErr w:type="spellEnd"/>
            <w:r w:rsidRPr="0043021F">
              <w:rPr>
                <w:rFonts w:ascii="Arial" w:hAnsi="Arial"/>
                <w:sz w:val="18"/>
                <w:lang w:val="fr-FR" w:eastAsia="fr-FR"/>
              </w:rPr>
              <w:t xml:space="preserve"> SCS, BW and duplex mode as NR </w:t>
            </w:r>
            <w:proofErr w:type="spellStart"/>
            <w:r w:rsidRPr="0043021F">
              <w:rPr>
                <w:rFonts w:ascii="Arial" w:hAnsi="Arial"/>
                <w:sz w:val="18"/>
                <w:lang w:val="fr-FR" w:eastAsia="fr-FR"/>
              </w:rPr>
              <w:t>serving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w:t>
            </w:r>
            <w:proofErr w:type="spellEnd"/>
          </w:p>
        </w:tc>
      </w:tr>
    </w:tbl>
    <w:p w14:paraId="379EF09F" w14:textId="77777777" w:rsidR="0043021F" w:rsidRPr="0043021F" w:rsidRDefault="0043021F" w:rsidP="0043021F">
      <w:pPr>
        <w:overflowPunct w:val="0"/>
        <w:autoSpaceDE w:val="0"/>
        <w:autoSpaceDN w:val="0"/>
        <w:adjustRightInd w:val="0"/>
      </w:pPr>
    </w:p>
    <w:p w14:paraId="6781C3C0" w14:textId="77777777" w:rsidR="0043021F" w:rsidRPr="0043021F" w:rsidRDefault="0043021F" w:rsidP="0043021F">
      <w:pPr>
        <w:overflowPunct w:val="0"/>
        <w:autoSpaceDE w:val="0"/>
        <w:autoSpaceDN w:val="0"/>
        <w:adjustRightInd w:val="0"/>
      </w:pPr>
      <w:r w:rsidRPr="0043021F">
        <w:t>Configure the test requirement and the DUT according to the parameters in Table 16.6.2.6.4.1-2.</w:t>
      </w:r>
    </w:p>
    <w:p w14:paraId="783F7B3B"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Table 16.6.2.6.4.1-2: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3021F" w:rsidRPr="0043021F" w14:paraId="362F09DB"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3667888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CECC9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300F1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040268DC"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4599D6F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9D9D69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509620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clause 4.1.</w:t>
            </w:r>
          </w:p>
        </w:tc>
      </w:tr>
      <w:tr w:rsidR="0043021F" w:rsidRPr="0043021F" w14:paraId="29F857BD"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6B7D69F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556B20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E, Table E.14-1 and TS 38.508-1 [14] clause 4.3.1.</w:t>
            </w:r>
          </w:p>
        </w:tc>
      </w:tr>
      <w:tr w:rsidR="0043021F" w:rsidRPr="0043021F" w14:paraId="343DC439"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374AB30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Channel </w:t>
            </w:r>
            <w:proofErr w:type="spellStart"/>
            <w:r w:rsidRPr="0043021F">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7C38E7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by the test configuration </w:t>
            </w:r>
            <w:proofErr w:type="spellStart"/>
            <w:r w:rsidRPr="0043021F">
              <w:rPr>
                <w:rFonts w:ascii="Arial" w:hAnsi="Arial"/>
                <w:sz w:val="18"/>
                <w:lang w:val="fr-FR" w:eastAsia="fr-FR"/>
              </w:rPr>
              <w:t>selected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Table 16.6.2.6.4.1-1.</w:t>
            </w:r>
          </w:p>
        </w:tc>
      </w:tr>
      <w:tr w:rsidR="0043021F" w:rsidRPr="0043021F" w14:paraId="389799A8"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409D99B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920027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C0B4D0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C.2.2</w:t>
            </w:r>
          </w:p>
        </w:tc>
      </w:tr>
      <w:tr w:rsidR="0043021F" w:rsidRPr="0043021F" w14:paraId="54BE7424" w14:textId="77777777" w:rsidTr="0043021F">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AEE82C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B1B970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C7D009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8C8B0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Annex A.</w:t>
            </w:r>
          </w:p>
        </w:tc>
      </w:tr>
      <w:tr w:rsidR="0043021F" w:rsidRPr="0043021F" w14:paraId="2561454D" w14:textId="77777777" w:rsidTr="0043021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78CC" w14:textId="77777777" w:rsidR="0043021F" w:rsidRPr="0043021F" w:rsidRDefault="0043021F" w:rsidP="0043021F">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A78FD4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6E997E7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53D67" w14:textId="77777777" w:rsidR="0043021F" w:rsidRPr="0043021F" w:rsidRDefault="0043021F" w:rsidP="0043021F">
            <w:pPr>
              <w:spacing w:after="0" w:line="256" w:lineRule="auto"/>
              <w:rPr>
                <w:rFonts w:ascii="Arial" w:eastAsia="Times New Roman" w:hAnsi="Arial"/>
                <w:sz w:val="18"/>
              </w:rPr>
            </w:pPr>
          </w:p>
        </w:tc>
      </w:tr>
      <w:tr w:rsidR="0043021F" w:rsidRPr="0043021F" w14:paraId="6A225F2E"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1FAC6D3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Exceptions to </w:t>
            </w:r>
            <w:proofErr w:type="spellStart"/>
            <w:r w:rsidRPr="0043021F">
              <w:rPr>
                <w:rFonts w:ascii="Arial" w:hAnsi="Arial"/>
                <w:sz w:val="18"/>
                <w:lang w:val="fr-FR" w:eastAsia="fr-FR"/>
              </w:rPr>
              <w:t>connection</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34E7CE4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3BE20D3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r>
    </w:tbl>
    <w:p w14:paraId="43AA643E" w14:textId="77777777" w:rsidR="0043021F" w:rsidRPr="0043021F" w:rsidRDefault="0043021F" w:rsidP="0043021F">
      <w:pPr>
        <w:overflowPunct w:val="0"/>
        <w:autoSpaceDE w:val="0"/>
        <w:autoSpaceDN w:val="0"/>
        <w:adjustRightInd w:val="0"/>
      </w:pPr>
    </w:p>
    <w:p w14:paraId="7AD47403"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lastRenderedPageBreak/>
        <w:t xml:space="preserve">Table 16.6.2.6.4.1-3: General test </w:t>
      </w:r>
      <w:proofErr w:type="spellStart"/>
      <w:r w:rsidRPr="0043021F">
        <w:rPr>
          <w:rFonts w:ascii="Arial" w:hAnsi="Arial"/>
          <w:b/>
          <w:lang w:val="fr-FR" w:eastAsia="fr-FR"/>
        </w:rPr>
        <w:t>parameters</w:t>
      </w:r>
      <w:proofErr w:type="spellEnd"/>
      <w:r w:rsidRPr="0043021F">
        <w:rPr>
          <w:rFonts w:ascii="Arial" w:hAnsi="Arial"/>
          <w:b/>
          <w:lang w:val="fr-FR" w:eastAsia="fr-FR"/>
        </w:rPr>
        <w:t xml:space="preserve"> for SA inter-</w:t>
      </w:r>
      <w:proofErr w:type="spellStart"/>
      <w:r w:rsidRPr="0043021F">
        <w:rPr>
          <w:rFonts w:ascii="Arial" w:hAnsi="Arial"/>
          <w:b/>
          <w:lang w:val="fr-FR" w:eastAsia="fr-FR"/>
        </w:rPr>
        <w:t>frequency</w:t>
      </w:r>
      <w:proofErr w:type="spellEnd"/>
      <w:r w:rsidRPr="0043021F">
        <w:rPr>
          <w:rFonts w:ascii="Arial" w:hAnsi="Arial"/>
          <w:b/>
          <w:lang w:val="fr-FR" w:eastAsia="fr-FR"/>
        </w:rPr>
        <w:t xml:space="preserve"> </w:t>
      </w:r>
      <w:proofErr w:type="spellStart"/>
      <w:r w:rsidRPr="0043021F">
        <w:rPr>
          <w:rFonts w:ascii="Arial" w:hAnsi="Arial"/>
          <w:b/>
          <w:lang w:val="fr-FR" w:eastAsia="fr-FR"/>
        </w:rPr>
        <w:t>event</w:t>
      </w:r>
      <w:proofErr w:type="spellEnd"/>
      <w:r w:rsidRPr="0043021F">
        <w:rPr>
          <w:rFonts w:ascii="Arial" w:hAnsi="Arial"/>
          <w:b/>
          <w:lang w:val="fr-FR" w:eastAsia="fr-FR"/>
        </w:rPr>
        <w:t xml:space="preserve"> </w:t>
      </w:r>
      <w:proofErr w:type="spellStart"/>
      <w:r w:rsidRPr="0043021F">
        <w:rPr>
          <w:rFonts w:ascii="Arial" w:hAnsi="Arial"/>
          <w:b/>
          <w:lang w:val="fr-FR" w:eastAsia="fr-FR"/>
        </w:rPr>
        <w:t>triggered</w:t>
      </w:r>
      <w:proofErr w:type="spellEnd"/>
      <w:r w:rsidRPr="0043021F">
        <w:rPr>
          <w:rFonts w:ascii="Arial" w:hAnsi="Arial"/>
          <w:b/>
          <w:lang w:val="fr-FR" w:eastAsia="fr-FR"/>
        </w:rPr>
        <w:t xml:space="preserve"> </w:t>
      </w:r>
      <w:proofErr w:type="spellStart"/>
      <w:r w:rsidRPr="0043021F">
        <w:rPr>
          <w:rFonts w:ascii="Arial" w:hAnsi="Arial"/>
          <w:b/>
          <w:lang w:val="fr-FR" w:eastAsia="fr-FR"/>
        </w:rPr>
        <w:t>reporting</w:t>
      </w:r>
      <w:proofErr w:type="spellEnd"/>
      <w:r w:rsidRPr="0043021F">
        <w:rPr>
          <w:rFonts w:ascii="Arial" w:hAnsi="Arial"/>
          <w:b/>
          <w:lang w:val="fr-FR" w:eastAsia="fr-FR"/>
        </w:rPr>
        <w:t xml:space="preserve"> for FR1 </w:t>
      </w:r>
      <w:proofErr w:type="spellStart"/>
      <w:r w:rsidRPr="0043021F">
        <w:rPr>
          <w:rFonts w:ascii="Arial" w:hAnsi="Arial"/>
          <w:b/>
          <w:lang w:val="fr-FR" w:eastAsia="fr-FR"/>
        </w:rPr>
        <w:t>without</w:t>
      </w:r>
      <w:proofErr w:type="spellEnd"/>
      <w:r w:rsidRPr="0043021F">
        <w:rPr>
          <w:rFonts w:ascii="Arial" w:hAnsi="Arial"/>
          <w:b/>
          <w:lang w:val="fr-FR" w:eastAsia="fr-FR"/>
        </w:rPr>
        <w:t xml:space="preserve"> SSB time index </w:t>
      </w:r>
      <w:proofErr w:type="spellStart"/>
      <w:r w:rsidRPr="0043021F">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3021F" w:rsidRPr="0043021F" w14:paraId="0DFBD05F" w14:textId="77777777" w:rsidTr="0043021F">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4373A0F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5F2B93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0BB911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5E732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217E868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79C1CC44" w14:textId="77777777" w:rsidTr="0043021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075927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0981DEA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646FE8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C9EC59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Cs/>
                <w:sz w:val="18"/>
                <w:lang w:val="fr-FR" w:eastAsia="fr-FR"/>
              </w:rPr>
            </w:pPr>
            <w:r w:rsidRPr="0043021F">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72106363"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Two</w:t>
            </w:r>
            <w:proofErr w:type="spellEnd"/>
            <w:r w:rsidRPr="0043021F">
              <w:rPr>
                <w:rFonts w:ascii="Arial" w:hAnsi="Arial"/>
                <w:bCs/>
                <w:sz w:val="18"/>
                <w:lang w:val="fr-FR" w:eastAsia="fr-FR"/>
              </w:rPr>
              <w:t xml:space="preserve"> FR1 NR carrier </w:t>
            </w:r>
            <w:proofErr w:type="spellStart"/>
            <w:r w:rsidRPr="0043021F">
              <w:rPr>
                <w:rFonts w:ascii="Arial" w:hAnsi="Arial"/>
                <w:bCs/>
                <w:sz w:val="18"/>
                <w:lang w:val="fr-FR" w:eastAsia="fr-FR"/>
              </w:rPr>
              <w:t>frequencies</w:t>
            </w:r>
            <w:proofErr w:type="spellEnd"/>
            <w:r w:rsidRPr="0043021F">
              <w:rPr>
                <w:rFonts w:ascii="Arial" w:hAnsi="Arial"/>
                <w:bCs/>
                <w:sz w:val="18"/>
                <w:lang w:val="fr-FR" w:eastAsia="fr-FR"/>
              </w:rPr>
              <w:t xml:space="preserve"> are </w:t>
            </w:r>
            <w:proofErr w:type="spellStart"/>
            <w:r w:rsidRPr="0043021F">
              <w:rPr>
                <w:rFonts w:ascii="Arial" w:hAnsi="Arial"/>
                <w:bCs/>
                <w:sz w:val="18"/>
                <w:lang w:val="fr-FR" w:eastAsia="fr-FR"/>
              </w:rPr>
              <w:t>used</w:t>
            </w:r>
            <w:proofErr w:type="spellEnd"/>
            <w:r w:rsidRPr="0043021F">
              <w:rPr>
                <w:rFonts w:ascii="Arial" w:hAnsi="Arial"/>
                <w:bCs/>
                <w:sz w:val="18"/>
                <w:lang w:val="fr-FR" w:eastAsia="fr-FR"/>
              </w:rPr>
              <w:t>.</w:t>
            </w:r>
          </w:p>
        </w:tc>
      </w:tr>
      <w:tr w:rsidR="0043021F" w:rsidRPr="0043021F" w14:paraId="6BD819DD" w14:textId="77777777" w:rsidTr="0043021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AC63DE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Active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42424BE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4665CC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601BD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 (</w:t>
            </w:r>
            <w:proofErr w:type="spellStart"/>
            <w:r w:rsidRPr="0043021F">
              <w:rPr>
                <w:rFonts w:ascii="Arial" w:hAnsi="Arial"/>
                <w:sz w:val="18"/>
                <w:lang w:val="fr-FR" w:eastAsia="fr-FR"/>
              </w:rPr>
              <w:t>Pcell</w:t>
            </w:r>
            <w:proofErr w:type="spellEnd"/>
            <w:r w:rsidRPr="0043021F">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6BCE7E8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1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on </w:t>
            </w:r>
            <w:r w:rsidRPr="0043021F">
              <w:rPr>
                <w:rFonts w:ascii="Arial" w:hAnsi="Arial"/>
                <w:sz w:val="18"/>
                <w:lang w:val="fr-FR" w:eastAsia="fr-FR"/>
              </w:rPr>
              <w:t xml:space="preserve">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1.</w:t>
            </w:r>
          </w:p>
        </w:tc>
      </w:tr>
      <w:tr w:rsidR="0043021F" w:rsidRPr="0043021F" w14:paraId="037B94B7"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C652EF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30C89BE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B1251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8CB82C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226478D0"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2 </w:t>
            </w:r>
            <w:proofErr w:type="spellStart"/>
            <w:r w:rsidRPr="0043021F">
              <w:rPr>
                <w:rFonts w:ascii="Arial" w:hAnsi="Arial" w:cs="Arial"/>
                <w:sz w:val="18"/>
                <w:lang w:val="fr-FR" w:eastAsia="fr-FR"/>
              </w:rPr>
              <w:t>is</w:t>
            </w:r>
            <w:proofErr w:type="spellEnd"/>
            <w:r w:rsidRPr="0043021F">
              <w:rPr>
                <w:rFonts w:ascii="Arial" w:hAnsi="Arial"/>
                <w:sz w:val="18"/>
                <w:lang w:val="fr-FR" w:eastAsia="fr-FR"/>
              </w:rPr>
              <w:t xml:space="preserve"> on 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2.</w:t>
            </w:r>
          </w:p>
        </w:tc>
      </w:tr>
      <w:tr w:rsidR="0043021F" w:rsidRPr="0043021F" w14:paraId="07E50564"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704D91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00932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BE06F1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C12A9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3310003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As </w:t>
            </w:r>
            <w:proofErr w:type="spellStart"/>
            <w:r w:rsidRPr="0043021F">
              <w:rPr>
                <w:rFonts w:ascii="Arial" w:hAnsi="Arial" w:cs="Arial"/>
                <w:sz w:val="18"/>
                <w:lang w:val="fr-FR" w:eastAsia="fr-FR"/>
              </w:rPr>
              <w:t>specified</w:t>
            </w:r>
            <w:proofErr w:type="spellEnd"/>
            <w:r w:rsidRPr="0043021F">
              <w:rPr>
                <w:rFonts w:ascii="Arial" w:hAnsi="Arial" w:cs="Arial"/>
                <w:sz w:val="18"/>
                <w:lang w:val="fr-FR" w:eastAsia="fr-FR"/>
              </w:rPr>
              <w:t xml:space="preserve"> in clause 9.1.2-1.</w:t>
            </w:r>
          </w:p>
        </w:tc>
      </w:tr>
      <w:tr w:rsidR="0043021F" w:rsidRPr="0043021F" w14:paraId="0A02A60A"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80C84C6"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sz w:val="18"/>
                <w:lang w:val="fr-FR" w:eastAsia="zh-CN"/>
              </w:rPr>
              <w:t>Measurement</w:t>
            </w:r>
            <w:proofErr w:type="spellEnd"/>
            <w:r w:rsidRPr="0043021F">
              <w:rPr>
                <w:rFonts w:ascii="Arial" w:hAnsi="Arial"/>
                <w:sz w:val="18"/>
                <w:lang w:val="fr-FR"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134E89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703B0E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3A62A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Arial"/>
                <w:sz w:val="18"/>
                <w:lang w:val="fr-FR" w:eastAsia="zh-CN"/>
              </w:rPr>
              <w:t>9</w:t>
            </w:r>
          </w:p>
        </w:tc>
        <w:tc>
          <w:tcPr>
            <w:tcW w:w="3072" w:type="dxa"/>
            <w:tcBorders>
              <w:top w:val="single" w:sz="4" w:space="0" w:color="auto"/>
              <w:left w:val="single" w:sz="4" w:space="0" w:color="auto"/>
              <w:bottom w:val="single" w:sz="4" w:space="0" w:color="auto"/>
              <w:right w:val="single" w:sz="4" w:space="0" w:color="auto"/>
            </w:tcBorders>
          </w:tcPr>
          <w:p w14:paraId="48AF5953"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7AD77D91"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2A87BCA"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34A1CA0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3DD0399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83F62B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32BC3F5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34A2117B"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7F91904"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A41734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6BF19B2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ED91D6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5A48C45D"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1A51B5C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8857286"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CP </w:t>
            </w:r>
            <w:proofErr w:type="spellStart"/>
            <w:r w:rsidRPr="0043021F">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42876C8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05B35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61EAF1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0230845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7324A6F6"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BB85C2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AB43D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6FA74E1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06B50A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3002B69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27795FF3"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0260F5B"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Filter</w:t>
            </w:r>
            <w:proofErr w:type="spellEnd"/>
            <w:r w:rsidRPr="0043021F">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2F28128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F5B207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5F9CFF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6BAB58C5"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L3 </w:t>
            </w:r>
            <w:proofErr w:type="spellStart"/>
            <w:r w:rsidRPr="0043021F">
              <w:rPr>
                <w:rFonts w:ascii="Arial" w:hAnsi="Arial" w:cs="Arial"/>
                <w:sz w:val="18"/>
                <w:lang w:val="fr-FR" w:eastAsia="fr-FR"/>
              </w:rPr>
              <w:t>filtering</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7E5CE5EA"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62B3C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4397FCF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8CF51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47BBAE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19BCE2F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DRX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3E0F9011" w14:textId="77777777" w:rsidTr="0043021F">
        <w:trPr>
          <w:cantSplit/>
          <w:trHeight w:val="614"/>
        </w:trPr>
        <w:tc>
          <w:tcPr>
            <w:tcW w:w="2117" w:type="dxa"/>
            <w:tcBorders>
              <w:top w:val="single" w:sz="4" w:space="0" w:color="auto"/>
              <w:left w:val="single" w:sz="4" w:space="0" w:color="auto"/>
              <w:bottom w:val="nil"/>
              <w:right w:val="single" w:sz="4" w:space="0" w:color="auto"/>
            </w:tcBorders>
            <w:hideMark/>
          </w:tcPr>
          <w:p w14:paraId="4CED3253"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Time offset </w:t>
            </w:r>
            <w:proofErr w:type="spellStart"/>
            <w:r w:rsidRPr="0043021F">
              <w:rPr>
                <w:rFonts w:ascii="Arial" w:hAnsi="Arial" w:cs="Arial"/>
                <w:sz w:val="18"/>
                <w:lang w:val="fr-FR" w:eastAsia="fr-FR"/>
              </w:rPr>
              <w:t>between</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serving</w:t>
            </w:r>
            <w:proofErr w:type="spellEnd"/>
            <w:r w:rsidRPr="0043021F">
              <w:rPr>
                <w:rFonts w:ascii="Arial" w:hAnsi="Arial" w:cs="Arial"/>
                <w:sz w:val="18"/>
                <w:lang w:val="fr-FR" w:eastAsia="fr-FR"/>
              </w:rPr>
              <w:t xml:space="preserve"> and </w:t>
            </w: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42B07E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7FC965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2504" w:type="dxa"/>
            <w:tcBorders>
              <w:top w:val="single" w:sz="4" w:space="0" w:color="auto"/>
              <w:left w:val="single" w:sz="4" w:space="0" w:color="auto"/>
              <w:bottom w:val="single" w:sz="4" w:space="0" w:color="auto"/>
              <w:right w:val="single" w:sz="4" w:space="0" w:color="auto"/>
            </w:tcBorders>
            <w:hideMark/>
          </w:tcPr>
          <w:p w14:paraId="001FB5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5B850CC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Asynchronous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p w14:paraId="1A475834"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sz w:val="18"/>
                <w:lang w:val="fr-FR" w:eastAsia="fr-FR"/>
              </w:rPr>
              <w:t xml:space="preserve">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2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3ms </w:t>
            </w:r>
            <w:proofErr w:type="spellStart"/>
            <w:r w:rsidRPr="0043021F">
              <w:rPr>
                <w:rFonts w:ascii="Arial" w:hAnsi="Arial"/>
                <w:sz w:val="18"/>
                <w:lang w:val="fr-FR" w:eastAsia="fr-FR"/>
              </w:rPr>
              <w:t>later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than</w:t>
            </w:r>
            <w:proofErr w:type="spellEnd"/>
            <w:r w:rsidRPr="0043021F">
              <w:rPr>
                <w:rFonts w:ascii="Arial" w:hAnsi="Arial"/>
                <w:sz w:val="18"/>
                <w:lang w:val="fr-FR" w:eastAsia="fr-FR"/>
              </w:rPr>
              <w:t xml:space="preserve"> 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w:t>
            </w:r>
          </w:p>
        </w:tc>
      </w:tr>
      <w:tr w:rsidR="0043021F" w:rsidRPr="0043021F" w14:paraId="1B256C68" w14:textId="77777777" w:rsidTr="0043021F">
        <w:trPr>
          <w:cantSplit/>
          <w:trHeight w:val="614"/>
        </w:trPr>
        <w:tc>
          <w:tcPr>
            <w:tcW w:w="2117" w:type="dxa"/>
            <w:tcBorders>
              <w:top w:val="nil"/>
              <w:left w:val="single" w:sz="4" w:space="0" w:color="auto"/>
              <w:bottom w:val="single" w:sz="4" w:space="0" w:color="auto"/>
              <w:right w:val="single" w:sz="4" w:space="0" w:color="auto"/>
            </w:tcBorders>
          </w:tcPr>
          <w:p w14:paraId="7616B975"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c>
          <w:tcPr>
            <w:tcW w:w="596" w:type="dxa"/>
            <w:tcBorders>
              <w:top w:val="single" w:sz="4" w:space="0" w:color="auto"/>
              <w:left w:val="single" w:sz="4" w:space="0" w:color="auto"/>
              <w:bottom w:val="single" w:sz="4" w:space="0" w:color="auto"/>
              <w:right w:val="single" w:sz="4" w:space="0" w:color="auto"/>
            </w:tcBorders>
          </w:tcPr>
          <w:p w14:paraId="60D5C32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3AD70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2504" w:type="dxa"/>
            <w:tcBorders>
              <w:top w:val="single" w:sz="4" w:space="0" w:color="auto"/>
              <w:left w:val="single" w:sz="4" w:space="0" w:color="auto"/>
              <w:bottom w:val="single" w:sz="4" w:space="0" w:color="auto"/>
              <w:right w:val="single" w:sz="4" w:space="0" w:color="auto"/>
            </w:tcBorders>
            <w:hideMark/>
          </w:tcPr>
          <w:p w14:paraId="2FD453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w:t>
            </w:r>
            <w:r w:rsidRPr="0043021F">
              <w:rPr>
                <w:rFonts w:ascii="Arial" w:hAnsi="Arial"/>
                <w:sz w:val="18"/>
                <w:lang w:val="fr-FR" w:eastAsia="fr-FR"/>
              </w:rPr>
              <w:sym w:font="Symbol" w:char="F06D"/>
            </w:r>
            <w:r w:rsidRPr="0043021F">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F8136E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tc>
      </w:tr>
      <w:tr w:rsidR="0043021F" w:rsidRPr="0043021F" w14:paraId="2B7D4A9A"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BC95BF"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2EC96A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7FFBE7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DF2527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5453BCC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65E56BF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0A3AD8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22457EC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5F1E0E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F25315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w:t>
            </w:r>
          </w:p>
        </w:tc>
        <w:tc>
          <w:tcPr>
            <w:tcW w:w="3072" w:type="dxa"/>
            <w:tcBorders>
              <w:top w:val="single" w:sz="4" w:space="0" w:color="auto"/>
              <w:left w:val="single" w:sz="4" w:space="0" w:color="auto"/>
              <w:bottom w:val="single" w:sz="4" w:space="0" w:color="auto"/>
              <w:right w:val="single" w:sz="4" w:space="0" w:color="auto"/>
            </w:tcBorders>
          </w:tcPr>
          <w:p w14:paraId="70E3955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bl>
    <w:p w14:paraId="2D6CE86F" w14:textId="77777777" w:rsidR="0043021F" w:rsidRPr="0043021F" w:rsidRDefault="0043021F" w:rsidP="0043021F">
      <w:pPr>
        <w:overflowPunct w:val="0"/>
        <w:autoSpaceDE w:val="0"/>
        <w:autoSpaceDN w:val="0"/>
        <w:adjustRightInd w:val="0"/>
      </w:pPr>
    </w:p>
    <w:p w14:paraId="461DB926"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16.6.2.6.4.2</w:t>
      </w:r>
      <w:r w:rsidRPr="0043021F">
        <w:rPr>
          <w:rFonts w:ascii="Arial" w:hAnsi="Arial"/>
          <w:lang w:val="fr-FR" w:eastAsia="fr-FR"/>
        </w:rPr>
        <w:tab/>
        <w:t xml:space="preserve">Test </w:t>
      </w:r>
      <w:proofErr w:type="spellStart"/>
      <w:r w:rsidRPr="0043021F">
        <w:rPr>
          <w:rFonts w:ascii="Arial" w:hAnsi="Arial"/>
          <w:lang w:val="fr-FR" w:eastAsia="fr-FR"/>
        </w:rPr>
        <w:t>procedure</w:t>
      </w:r>
      <w:proofErr w:type="spellEnd"/>
    </w:p>
    <w:p w14:paraId="7D54C3F0" w14:textId="77777777" w:rsidR="0043021F" w:rsidRPr="0043021F" w:rsidRDefault="0043021F" w:rsidP="0043021F">
      <w:pPr>
        <w:overflowPunct w:val="0"/>
        <w:autoSpaceDE w:val="0"/>
        <w:autoSpaceDN w:val="0"/>
        <w:adjustRightInd w:val="0"/>
      </w:pPr>
      <w:r w:rsidRPr="0043021F">
        <w:rPr>
          <w:lang w:eastAsia="zh-CN"/>
        </w:rPr>
        <w:t>Same</w:t>
      </w:r>
      <w:r w:rsidRPr="0043021F">
        <w:t xml:space="preserve"> as the test procedure given in clause 6.6.2.2.4.2 with following exceptions:</w:t>
      </w:r>
    </w:p>
    <w:p w14:paraId="37EDC5EC" w14:textId="77777777" w:rsidR="0043021F" w:rsidRPr="0043021F" w:rsidRDefault="0043021F" w:rsidP="0043021F">
      <w:pPr>
        <w:overflowPunct w:val="0"/>
        <w:autoSpaceDE w:val="0"/>
        <w:autoSpaceDN w:val="0"/>
        <w:adjustRightInd w:val="0"/>
        <w:ind w:left="568" w:hanging="284"/>
        <w:rPr>
          <w:lang w:val="fr-FR" w:eastAsia="fr-FR"/>
        </w:rPr>
      </w:pPr>
      <w:r w:rsidRPr="0043021F">
        <w:rPr>
          <w:lang w:val="fr-FR" w:eastAsia="zh-CN"/>
        </w:rPr>
        <w:t>-</w:t>
      </w:r>
      <w:r w:rsidRPr="0043021F">
        <w:rPr>
          <w:lang w:val="fr-FR" w:eastAsia="zh-CN"/>
        </w:rPr>
        <w:tab/>
      </w:r>
      <w:proofErr w:type="spellStart"/>
      <w:r w:rsidRPr="0043021F">
        <w:rPr>
          <w:lang w:val="fr-FR" w:eastAsia="zh-CN"/>
        </w:rPr>
        <w:t>Step</w:t>
      </w:r>
      <w:proofErr w:type="spellEnd"/>
      <w:r w:rsidRPr="0043021F">
        <w:rPr>
          <w:lang w:val="fr-FR" w:eastAsia="zh-CN"/>
        </w:rPr>
        <w:t xml:space="preserve"> 6 in test </w:t>
      </w:r>
      <w:proofErr w:type="spellStart"/>
      <w:r w:rsidRPr="0043021F">
        <w:rPr>
          <w:lang w:val="fr-FR" w:eastAsia="zh-CN"/>
        </w:rPr>
        <w:t>procedure</w:t>
      </w:r>
      <w:proofErr w:type="spellEnd"/>
      <w:r w:rsidRPr="0043021F">
        <w:rPr>
          <w:lang w:val="fr-FR" w:eastAsia="zh-CN"/>
        </w:rPr>
        <w:t xml:space="preserve"> in </w:t>
      </w:r>
      <w:r w:rsidRPr="0043021F">
        <w:rPr>
          <w:lang w:val="fr-FR" w:eastAsia="fr-FR"/>
        </w:rPr>
        <w:t xml:space="preserve">clause 6.6.2.2.4.2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replaced</w:t>
      </w:r>
      <w:proofErr w:type="spellEnd"/>
      <w:r w:rsidRPr="0043021F">
        <w:rPr>
          <w:lang w:val="fr-FR" w:eastAsia="fr-FR"/>
        </w:rPr>
        <w:t xml:space="preserve"> by </w:t>
      </w:r>
      <w:proofErr w:type="spellStart"/>
      <w:r w:rsidRPr="0043021F">
        <w:rPr>
          <w:lang w:val="fr-FR" w:eastAsia="fr-FR"/>
        </w:rPr>
        <w:t>following</w:t>
      </w:r>
      <w:proofErr w:type="spellEnd"/>
      <w:r w:rsidRPr="0043021F">
        <w:rPr>
          <w:lang w:val="fr-FR" w:eastAsia="fr-FR"/>
        </w:rPr>
        <w:t xml:space="preserve"> </w:t>
      </w:r>
      <w:proofErr w:type="spellStart"/>
      <w:r w:rsidRPr="0043021F">
        <w:rPr>
          <w:lang w:val="fr-FR" w:eastAsia="fr-FR"/>
        </w:rPr>
        <w:t>steps</w:t>
      </w:r>
      <w:proofErr w:type="spellEnd"/>
      <w:r w:rsidRPr="0043021F">
        <w:rPr>
          <w:lang w:val="fr-FR" w:eastAsia="fr-FR"/>
        </w:rPr>
        <w:t>.</w:t>
      </w:r>
    </w:p>
    <w:p w14:paraId="37CED2C4" w14:textId="1E3023BC" w:rsidR="0043021F" w:rsidRPr="0043021F" w:rsidRDefault="0043021F" w:rsidP="0043021F">
      <w:pPr>
        <w:overflowPunct w:val="0"/>
        <w:autoSpaceDE w:val="0"/>
        <w:autoSpaceDN w:val="0"/>
        <w:adjustRightInd w:val="0"/>
        <w:ind w:left="568" w:hanging="284"/>
        <w:rPr>
          <w:lang w:val="fr-FR" w:eastAsia="fr-FR"/>
        </w:rPr>
      </w:pPr>
      <w:r w:rsidRPr="0043021F">
        <w:rPr>
          <w:lang w:val="fr-FR" w:eastAsia="fr-FR"/>
        </w:rPr>
        <w:t xml:space="preserve">6. UE </w:t>
      </w:r>
      <w:proofErr w:type="spellStart"/>
      <w:r w:rsidRPr="0043021F">
        <w:rPr>
          <w:lang w:val="fr-FR" w:eastAsia="fr-FR"/>
        </w:rPr>
        <w:t>shall</w:t>
      </w:r>
      <w:proofErr w:type="spellEnd"/>
      <w:r w:rsidRPr="0043021F">
        <w:rPr>
          <w:lang w:val="fr-FR" w:eastAsia="fr-FR"/>
        </w:rPr>
        <w:t xml:space="preserve"> transmit a </w:t>
      </w:r>
      <w:proofErr w:type="spellStart"/>
      <w:r w:rsidRPr="0043021F">
        <w:rPr>
          <w:i/>
          <w:lang w:val="fr-FR" w:eastAsia="fr-FR"/>
        </w:rPr>
        <w:t>MeasurementReport</w:t>
      </w:r>
      <w:proofErr w:type="spellEnd"/>
      <w:r w:rsidRPr="0043021F">
        <w:rPr>
          <w:lang w:val="fr-FR" w:eastAsia="fr-FR"/>
        </w:rPr>
        <w:t xml:space="preserve"> message </w:t>
      </w:r>
      <w:proofErr w:type="spellStart"/>
      <w:r w:rsidRPr="0043021F">
        <w:rPr>
          <w:lang w:val="fr-FR" w:eastAsia="fr-FR"/>
        </w:rPr>
        <w:t>triggered</w:t>
      </w:r>
      <w:proofErr w:type="spellEnd"/>
      <w:r w:rsidRPr="0043021F">
        <w:rPr>
          <w:lang w:val="fr-FR" w:eastAsia="fr-FR"/>
        </w:rPr>
        <w:t xml:space="preserve"> by Event A3. If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from</w:t>
      </w:r>
      <w:proofErr w:type="spellEnd"/>
      <w:r w:rsidRPr="0043021F">
        <w:rPr>
          <w:lang w:val="fr-FR" w:eastAsia="fr-FR"/>
        </w:rPr>
        <w:t xml:space="preserve"> the </w:t>
      </w:r>
      <w:proofErr w:type="spellStart"/>
      <w:r w:rsidRPr="0043021F">
        <w:rPr>
          <w:lang w:val="fr-FR" w:eastAsia="fr-FR"/>
        </w:rPr>
        <w:t>beginning</w:t>
      </w:r>
      <w:proofErr w:type="spellEnd"/>
      <w:r w:rsidRPr="0043021F">
        <w:rPr>
          <w:lang w:val="fr-FR" w:eastAsia="fr-FR"/>
        </w:rPr>
        <w:t xml:space="preserve"> of time </w:t>
      </w:r>
      <w:proofErr w:type="spellStart"/>
      <w:r w:rsidRPr="0043021F">
        <w:rPr>
          <w:lang w:val="fr-FR" w:eastAsia="fr-FR"/>
        </w:rPr>
        <w:t>period</w:t>
      </w:r>
      <w:proofErr w:type="spellEnd"/>
      <w:r w:rsidRPr="0043021F">
        <w:rPr>
          <w:lang w:val="fr-FR" w:eastAsia="fr-FR"/>
        </w:rPr>
        <w:t xml:space="preserve"> T2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less</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w:t>
      </w:r>
      <w:ins w:id="29" w:author="Doris Liu (刘洋)" w:date="2024-05-07T13:40:00Z">
        <w:r w:rsidR="00475002">
          <w:rPr>
            <w:lang w:val="fr-FR" w:eastAsia="fr-FR"/>
          </w:rPr>
          <w:t>10</w:t>
        </w:r>
        <w:r w:rsidR="005D28D2">
          <w:rPr>
            <w:lang w:val="fr-FR" w:eastAsia="fr-FR"/>
          </w:rPr>
          <w:t>4</w:t>
        </w:r>
      </w:ins>
      <w:ins w:id="30" w:author="Doris Liu (刘洋)" w:date="2024-05-17T17:13:00Z">
        <w:r w:rsidR="00B00B62" w:rsidRPr="00B00B62">
          <w:rPr>
            <w:highlight w:val="green"/>
            <w:lang w:val="fr-FR" w:eastAsia="fr-FR"/>
          </w:rPr>
          <w:t>2</w:t>
        </w:r>
      </w:ins>
      <w:del w:id="31" w:author="Doris Liu (刘洋)" w:date="2024-05-07T13:40:00Z">
        <w:r w:rsidRPr="0043021F" w:rsidDel="00475002">
          <w:rPr>
            <w:lang w:val="fr-FR" w:eastAsia="fr-FR"/>
          </w:rPr>
          <w:delText>920</w:delText>
        </w:r>
      </w:del>
      <w:r w:rsidRPr="0043021F">
        <w:rPr>
          <w:lang w:val="fr-FR" w:eastAsia="fr-FR"/>
        </w:rPr>
        <w:t xml:space="preserve"> ms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successful</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 If the UE fails to report the </w:t>
      </w:r>
      <w:proofErr w:type="spellStart"/>
      <w:r w:rsidRPr="0043021F">
        <w:rPr>
          <w:lang w:val="fr-FR" w:eastAsia="fr-FR"/>
        </w:rPr>
        <w:t>event</w:t>
      </w:r>
      <w:proofErr w:type="spellEnd"/>
      <w:r w:rsidRPr="0043021F">
        <w:rPr>
          <w:lang w:val="fr-FR" w:eastAsia="fr-FR"/>
        </w:rPr>
        <w:t xml:space="preserve"> </w:t>
      </w:r>
      <w:proofErr w:type="spellStart"/>
      <w:r w:rsidRPr="0043021F">
        <w:rPr>
          <w:lang w:val="fr-FR" w:eastAsia="fr-FR"/>
        </w:rPr>
        <w:t>within</w:t>
      </w:r>
      <w:proofErr w:type="spellEnd"/>
      <w:r w:rsidRPr="0043021F">
        <w:rPr>
          <w:lang w:val="fr-FR" w:eastAsia="fr-FR"/>
        </w:rPr>
        <w:t xml:space="preserve">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requirement</w:t>
      </w:r>
      <w:proofErr w:type="spellEnd"/>
      <w:r w:rsidRPr="0043021F">
        <w:rPr>
          <w:lang w:val="fr-FR" w:eastAsia="fr-FR"/>
        </w:rPr>
        <w:t xml:space="preserve">,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failure</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w:t>
      </w:r>
    </w:p>
    <w:p w14:paraId="14786F7D"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16.6.2.6.4.3</w:t>
      </w:r>
      <w:r w:rsidRPr="0043021F">
        <w:rPr>
          <w:rFonts w:ascii="Arial" w:hAnsi="Arial"/>
          <w:lang w:val="fr-FR" w:eastAsia="fr-FR"/>
        </w:rPr>
        <w:tab/>
        <w:t>Message contents</w:t>
      </w:r>
    </w:p>
    <w:p w14:paraId="6B59D06B" w14:textId="77777777" w:rsidR="0043021F" w:rsidRPr="0043021F" w:rsidRDefault="0043021F" w:rsidP="0043021F">
      <w:pPr>
        <w:overflowPunct w:val="0"/>
        <w:autoSpaceDE w:val="0"/>
        <w:autoSpaceDN w:val="0"/>
        <w:adjustRightInd w:val="0"/>
      </w:pPr>
      <w:r w:rsidRPr="0043021F">
        <w:t>Same as the message contents given in clause 6.6.2.1.4.3.</w:t>
      </w:r>
    </w:p>
    <w:p w14:paraId="6F9D9A0B"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16.6.2.6.5</w:t>
      </w:r>
      <w:r w:rsidRPr="0043021F">
        <w:rPr>
          <w:rFonts w:ascii="Arial" w:hAnsi="Arial"/>
          <w:lang w:val="fr-FR" w:eastAsia="fr-FR"/>
        </w:rPr>
        <w:tab/>
        <w:t xml:space="preserve">Test </w:t>
      </w:r>
      <w:proofErr w:type="spellStart"/>
      <w:r w:rsidRPr="0043021F">
        <w:rPr>
          <w:rFonts w:ascii="Arial" w:hAnsi="Arial"/>
          <w:lang w:val="fr-FR" w:eastAsia="fr-FR"/>
        </w:rPr>
        <w:t>requirement</w:t>
      </w:r>
      <w:proofErr w:type="spellEnd"/>
    </w:p>
    <w:p w14:paraId="0C2B9DE5" w14:textId="77777777" w:rsidR="0043021F" w:rsidRPr="0043021F" w:rsidRDefault="0043021F" w:rsidP="0043021F">
      <w:pPr>
        <w:overflowPunct w:val="0"/>
        <w:autoSpaceDE w:val="0"/>
        <w:autoSpaceDN w:val="0"/>
        <w:adjustRightInd w:val="0"/>
      </w:pPr>
      <w:r w:rsidRPr="0043021F">
        <w:t>Table 16.6.2.6.4.1-3 and Table 16.6.2.6.5-1 define the primary level settings including test tolerances.</w:t>
      </w:r>
    </w:p>
    <w:p w14:paraId="00552473"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cs="v4.2.0"/>
          <w:b/>
          <w:lang w:val="fr-FR" w:eastAsia="fr-FR"/>
        </w:rPr>
        <w:lastRenderedPageBreak/>
        <w:t>Table 16.6.2.6</w:t>
      </w:r>
      <w:r w:rsidRPr="0043021F">
        <w:rPr>
          <w:rFonts w:ascii="Arial" w:hAnsi="Arial"/>
          <w:b/>
          <w:lang w:val="fr-FR" w:eastAsia="fr-FR"/>
        </w:rPr>
        <w:t>.5-1</w:t>
      </w:r>
      <w:r w:rsidRPr="0043021F">
        <w:rPr>
          <w:rFonts w:ascii="Arial" w:hAnsi="Arial" w:cs="v4.2.0"/>
          <w:b/>
          <w:lang w:val="fr-FR" w:eastAsia="fr-FR"/>
        </w:rPr>
        <w:t xml:space="preserve">: </w:t>
      </w:r>
      <w:proofErr w:type="spellStart"/>
      <w:r w:rsidRPr="0043021F">
        <w:rPr>
          <w:rFonts w:ascii="Arial" w:hAnsi="Arial" w:cs="v4.2.0"/>
          <w:b/>
          <w:lang w:val="fr-FR" w:eastAsia="fr-FR"/>
        </w:rPr>
        <w:t>Cell</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specific</w:t>
      </w:r>
      <w:proofErr w:type="spellEnd"/>
      <w:r w:rsidRPr="0043021F">
        <w:rPr>
          <w:rFonts w:ascii="Arial" w:hAnsi="Arial" w:cs="v4.2.0"/>
          <w:b/>
          <w:lang w:val="fr-FR" w:eastAsia="fr-FR"/>
        </w:rPr>
        <w:t xml:space="preserve"> test </w:t>
      </w:r>
      <w:proofErr w:type="spellStart"/>
      <w:r w:rsidRPr="0043021F">
        <w:rPr>
          <w:rFonts w:ascii="Arial" w:hAnsi="Arial" w:cs="v4.2.0"/>
          <w:b/>
          <w:lang w:val="fr-FR" w:eastAsia="fr-FR"/>
        </w:rPr>
        <w:t>parameters</w:t>
      </w:r>
      <w:proofErr w:type="spellEnd"/>
      <w:r w:rsidRPr="0043021F">
        <w:rPr>
          <w:rFonts w:ascii="Arial" w:hAnsi="Arial" w:cs="v4.2.0"/>
          <w:b/>
          <w:lang w:val="fr-FR" w:eastAsia="fr-FR"/>
        </w:rPr>
        <w:t xml:space="preserve"> for SA inter-</w:t>
      </w:r>
      <w:proofErr w:type="spellStart"/>
      <w:r w:rsidRPr="0043021F">
        <w:rPr>
          <w:rFonts w:ascii="Arial" w:hAnsi="Arial" w:cs="v4.2.0"/>
          <w:b/>
          <w:lang w:val="fr-FR" w:eastAsia="fr-FR"/>
        </w:rPr>
        <w:t>frequency</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event</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triggered</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reporting</w:t>
      </w:r>
      <w:proofErr w:type="spellEnd"/>
      <w:r w:rsidRPr="0043021F">
        <w:rPr>
          <w:rFonts w:ascii="Arial" w:hAnsi="Arial" w:cs="v4.2.0"/>
          <w:b/>
          <w:lang w:val="fr-FR" w:eastAsia="fr-FR"/>
        </w:rPr>
        <w:t xml:space="preserve"> for FR1 </w:t>
      </w:r>
      <w:proofErr w:type="spellStart"/>
      <w:r w:rsidRPr="0043021F">
        <w:rPr>
          <w:rFonts w:ascii="Arial" w:hAnsi="Arial" w:cs="v4.2.0"/>
          <w:b/>
          <w:lang w:val="fr-FR" w:eastAsia="fr-FR"/>
        </w:rPr>
        <w:t>without</w:t>
      </w:r>
      <w:proofErr w:type="spellEnd"/>
      <w:r w:rsidRPr="0043021F">
        <w:rPr>
          <w:rFonts w:ascii="Arial" w:hAnsi="Arial" w:cs="v4.2.0"/>
          <w:b/>
          <w:lang w:val="fr-FR" w:eastAsia="fr-FR"/>
        </w:rPr>
        <w:t xml:space="preserve"> SSB time index </w:t>
      </w:r>
      <w:proofErr w:type="spellStart"/>
      <w:r w:rsidRPr="0043021F">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3021F" w:rsidRPr="0043021F" w14:paraId="4EF683B3"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6403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Parameter</w:t>
            </w:r>
            <w:proofErr w:type="spellEnd"/>
          </w:p>
        </w:tc>
        <w:tc>
          <w:tcPr>
            <w:tcW w:w="849" w:type="dxa"/>
            <w:tcBorders>
              <w:top w:val="single" w:sz="4" w:space="0" w:color="auto"/>
              <w:left w:val="single" w:sz="4" w:space="0" w:color="auto"/>
              <w:bottom w:val="nil"/>
              <w:right w:val="single" w:sz="4" w:space="0" w:color="auto"/>
            </w:tcBorders>
            <w:hideMark/>
          </w:tcPr>
          <w:p w14:paraId="60E645E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Unit</w:t>
            </w:r>
          </w:p>
        </w:tc>
        <w:tc>
          <w:tcPr>
            <w:tcW w:w="1385" w:type="dxa"/>
            <w:tcBorders>
              <w:top w:val="single" w:sz="4" w:space="0" w:color="auto"/>
              <w:left w:val="single" w:sz="4" w:space="0" w:color="auto"/>
              <w:bottom w:val="nil"/>
              <w:right w:val="single" w:sz="4" w:space="0" w:color="auto"/>
            </w:tcBorders>
            <w:hideMark/>
          </w:tcPr>
          <w:p w14:paraId="7D1463F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cs="Arial"/>
                <w:b/>
                <w:sz w:val="18"/>
                <w:lang w:val="fr-FR" w:eastAsia="fr-FR"/>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124BEB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1</w:t>
            </w:r>
          </w:p>
        </w:tc>
        <w:tc>
          <w:tcPr>
            <w:tcW w:w="2202" w:type="dxa"/>
            <w:gridSpan w:val="2"/>
            <w:tcBorders>
              <w:top w:val="single" w:sz="4" w:space="0" w:color="auto"/>
              <w:left w:val="single" w:sz="4" w:space="0" w:color="auto"/>
              <w:bottom w:val="single" w:sz="4" w:space="0" w:color="auto"/>
              <w:right w:val="single" w:sz="4" w:space="0" w:color="auto"/>
            </w:tcBorders>
            <w:hideMark/>
          </w:tcPr>
          <w:p w14:paraId="059C0EF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2</w:t>
            </w:r>
          </w:p>
        </w:tc>
      </w:tr>
      <w:tr w:rsidR="0043021F" w:rsidRPr="0043021F" w14:paraId="3AD6F316"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62275AC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849" w:type="dxa"/>
            <w:tcBorders>
              <w:top w:val="nil"/>
              <w:left w:val="single" w:sz="4" w:space="0" w:color="auto"/>
              <w:bottom w:val="single" w:sz="4" w:space="0" w:color="auto"/>
              <w:right w:val="single" w:sz="4" w:space="0" w:color="auto"/>
            </w:tcBorders>
          </w:tcPr>
          <w:p w14:paraId="1AD305C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1385" w:type="dxa"/>
            <w:tcBorders>
              <w:top w:val="nil"/>
              <w:left w:val="single" w:sz="4" w:space="0" w:color="auto"/>
              <w:bottom w:val="single" w:sz="4" w:space="0" w:color="auto"/>
              <w:right w:val="single" w:sz="4" w:space="0" w:color="auto"/>
            </w:tcBorders>
          </w:tcPr>
          <w:p w14:paraId="2C904EB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
        </w:tc>
        <w:tc>
          <w:tcPr>
            <w:tcW w:w="983" w:type="dxa"/>
            <w:tcBorders>
              <w:top w:val="single" w:sz="4" w:space="0" w:color="auto"/>
              <w:left w:val="single" w:sz="4" w:space="0" w:color="auto"/>
              <w:bottom w:val="single" w:sz="4" w:space="0" w:color="auto"/>
              <w:right w:val="single" w:sz="4" w:space="0" w:color="auto"/>
            </w:tcBorders>
            <w:hideMark/>
          </w:tcPr>
          <w:p w14:paraId="3728DC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974" w:type="dxa"/>
            <w:tcBorders>
              <w:top w:val="single" w:sz="4" w:space="0" w:color="auto"/>
              <w:left w:val="single" w:sz="4" w:space="0" w:color="auto"/>
              <w:bottom w:val="single" w:sz="4" w:space="0" w:color="auto"/>
              <w:right w:val="single" w:sz="4" w:space="0" w:color="auto"/>
            </w:tcBorders>
            <w:hideMark/>
          </w:tcPr>
          <w:p w14:paraId="35B277D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c>
          <w:tcPr>
            <w:tcW w:w="992" w:type="dxa"/>
            <w:tcBorders>
              <w:top w:val="single" w:sz="4" w:space="0" w:color="auto"/>
              <w:left w:val="single" w:sz="4" w:space="0" w:color="auto"/>
              <w:bottom w:val="single" w:sz="4" w:space="0" w:color="auto"/>
              <w:right w:val="single" w:sz="4" w:space="0" w:color="auto"/>
            </w:tcBorders>
            <w:hideMark/>
          </w:tcPr>
          <w:p w14:paraId="1AACCA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71F0B8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r>
      <w:tr w:rsidR="0043021F" w:rsidRPr="0043021F" w14:paraId="2E42D095"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338715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849" w:type="dxa"/>
            <w:tcBorders>
              <w:top w:val="single" w:sz="4" w:space="0" w:color="auto"/>
              <w:left w:val="single" w:sz="4" w:space="0" w:color="auto"/>
              <w:bottom w:val="single" w:sz="4" w:space="0" w:color="auto"/>
              <w:right w:val="single" w:sz="4" w:space="0" w:color="auto"/>
            </w:tcBorders>
          </w:tcPr>
          <w:p w14:paraId="076071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9E7128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50BF8FE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600155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2</w:t>
            </w:r>
          </w:p>
        </w:tc>
      </w:tr>
      <w:tr w:rsidR="0043021F" w:rsidRPr="0043021F" w14:paraId="2F96F99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448C25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Duplex mode</w:t>
            </w:r>
          </w:p>
        </w:tc>
        <w:tc>
          <w:tcPr>
            <w:tcW w:w="849" w:type="dxa"/>
            <w:tcBorders>
              <w:top w:val="single" w:sz="4" w:space="0" w:color="auto"/>
              <w:left w:val="single" w:sz="4" w:space="0" w:color="auto"/>
              <w:bottom w:val="single" w:sz="4" w:space="0" w:color="auto"/>
              <w:right w:val="single" w:sz="4" w:space="0" w:color="auto"/>
            </w:tcBorders>
          </w:tcPr>
          <w:p w14:paraId="06535D4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72DCA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42B4DD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FDD</w:t>
            </w:r>
          </w:p>
        </w:tc>
      </w:tr>
      <w:tr w:rsidR="0043021F" w:rsidRPr="0043021F" w14:paraId="01E2AA6C"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4DF11C2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5D29E6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C1478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68578DA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w:t>
            </w:r>
          </w:p>
        </w:tc>
      </w:tr>
      <w:tr w:rsidR="0043021F" w:rsidRPr="0043021F" w14:paraId="31C37BD9"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6FB0A7C8" w14:textId="77777777" w:rsidR="0043021F" w:rsidRPr="0043021F" w:rsidRDefault="0043021F" w:rsidP="0043021F">
            <w:pPr>
              <w:spacing w:after="0" w:line="256" w:lineRule="auto"/>
              <w:rPr>
                <w:rFonts w:ascii="Arial" w:eastAsia="Times New Roman" w:hAnsi="Arial"/>
                <w:bCs/>
                <w:sz w:val="18"/>
              </w:rPr>
            </w:pPr>
          </w:p>
        </w:tc>
        <w:tc>
          <w:tcPr>
            <w:tcW w:w="849" w:type="dxa"/>
            <w:tcBorders>
              <w:top w:val="single" w:sz="4" w:space="0" w:color="auto"/>
              <w:left w:val="single" w:sz="4" w:space="0" w:color="auto"/>
              <w:bottom w:val="single" w:sz="4" w:space="0" w:color="auto"/>
              <w:right w:val="single" w:sz="4" w:space="0" w:color="auto"/>
            </w:tcBorders>
          </w:tcPr>
          <w:p w14:paraId="6721867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C314A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4</w:t>
            </w:r>
          </w:p>
        </w:tc>
        <w:tc>
          <w:tcPr>
            <w:tcW w:w="4159" w:type="dxa"/>
            <w:gridSpan w:val="4"/>
            <w:tcBorders>
              <w:top w:val="single" w:sz="4" w:space="0" w:color="auto"/>
              <w:left w:val="single" w:sz="4" w:space="0" w:color="auto"/>
              <w:bottom w:val="single" w:sz="4" w:space="0" w:color="auto"/>
              <w:right w:val="single" w:sz="4" w:space="0" w:color="auto"/>
            </w:tcBorders>
            <w:hideMark/>
          </w:tcPr>
          <w:p w14:paraId="59FBF3C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HD-FDD</w:t>
            </w:r>
          </w:p>
        </w:tc>
      </w:tr>
      <w:tr w:rsidR="0043021F" w:rsidRPr="0043021F" w14:paraId="7D7CF06D"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372FEE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TDD configuration</w:t>
            </w:r>
          </w:p>
        </w:tc>
        <w:tc>
          <w:tcPr>
            <w:tcW w:w="849" w:type="dxa"/>
            <w:tcBorders>
              <w:top w:val="single" w:sz="4" w:space="0" w:color="auto"/>
              <w:left w:val="single" w:sz="4" w:space="0" w:color="auto"/>
              <w:bottom w:val="single" w:sz="4" w:space="0" w:color="auto"/>
              <w:right w:val="single" w:sz="4" w:space="0" w:color="auto"/>
            </w:tcBorders>
          </w:tcPr>
          <w:p w14:paraId="5DAA0AA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F66C8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0525280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Not Applicable</w:t>
            </w:r>
          </w:p>
        </w:tc>
      </w:tr>
      <w:tr w:rsidR="0043021F" w:rsidRPr="0043021F" w14:paraId="2BF61835" w14:textId="77777777" w:rsidTr="0043021F">
        <w:trPr>
          <w:cantSplit/>
          <w:trHeight w:val="187"/>
        </w:trPr>
        <w:tc>
          <w:tcPr>
            <w:tcW w:w="2547" w:type="dxa"/>
            <w:gridSpan w:val="2"/>
            <w:tcBorders>
              <w:top w:val="nil"/>
              <w:left w:val="single" w:sz="4" w:space="0" w:color="auto"/>
              <w:bottom w:val="nil"/>
              <w:right w:val="single" w:sz="4" w:space="0" w:color="auto"/>
            </w:tcBorders>
          </w:tcPr>
          <w:p w14:paraId="3D2070A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08F3FB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28B2E8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208511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TDDConf.1.1</w:t>
            </w:r>
          </w:p>
        </w:tc>
      </w:tr>
      <w:tr w:rsidR="0043021F" w:rsidRPr="0043021F" w14:paraId="2D3E09A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0B838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3C2409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E35AE0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1C636C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TDDConf.2.1</w:t>
            </w:r>
          </w:p>
        </w:tc>
      </w:tr>
      <w:tr w:rsidR="0043021F" w:rsidRPr="0043021F" w14:paraId="6C8EE80F"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005436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bCs/>
                <w:sz w:val="18"/>
                <w:lang w:val="fr-FR" w:eastAsia="fr-FR"/>
              </w:rPr>
              <w:t>BW</w:t>
            </w:r>
            <w:r w:rsidRPr="0043021F">
              <w:rPr>
                <w:rFonts w:ascii="Arial" w:hAnsi="Arial"/>
                <w:sz w:val="18"/>
                <w:vertAlign w:val="subscript"/>
                <w:lang w:val="fr-FR" w:eastAsia="fr-FR"/>
              </w:rPr>
              <w:t>channel</w:t>
            </w:r>
            <w:proofErr w:type="spellEnd"/>
          </w:p>
        </w:tc>
        <w:tc>
          <w:tcPr>
            <w:tcW w:w="849" w:type="dxa"/>
            <w:tcBorders>
              <w:top w:val="single" w:sz="4" w:space="0" w:color="auto"/>
              <w:left w:val="single" w:sz="4" w:space="0" w:color="auto"/>
              <w:bottom w:val="nil"/>
              <w:right w:val="single" w:sz="4" w:space="0" w:color="auto"/>
            </w:tcBorders>
            <w:hideMark/>
          </w:tcPr>
          <w:p w14:paraId="24F7AA4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4C4D04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1AB880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10: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15DCD70C"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1696E07"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04AECFA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160C3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382F9E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20: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3857746D"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432A3FA"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BW</w:t>
            </w:r>
          </w:p>
        </w:tc>
        <w:tc>
          <w:tcPr>
            <w:tcW w:w="849" w:type="dxa"/>
            <w:tcBorders>
              <w:top w:val="single" w:sz="4" w:space="0" w:color="auto"/>
              <w:left w:val="single" w:sz="4" w:space="0" w:color="auto"/>
              <w:bottom w:val="nil"/>
              <w:right w:val="single" w:sz="4" w:space="0" w:color="auto"/>
            </w:tcBorders>
            <w:hideMark/>
          </w:tcPr>
          <w:p w14:paraId="35C985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0F1893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3CE1AA8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10: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5B34712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0E1A57B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23A399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657539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F2E38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20: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2EEC4684" w14:textId="77777777" w:rsidTr="0043021F">
        <w:trPr>
          <w:cantSplit/>
          <w:trHeight w:val="187"/>
        </w:trPr>
        <w:tc>
          <w:tcPr>
            <w:tcW w:w="1094" w:type="dxa"/>
            <w:tcBorders>
              <w:top w:val="single" w:sz="4" w:space="0" w:color="auto"/>
              <w:left w:val="single" w:sz="4" w:space="0" w:color="auto"/>
              <w:bottom w:val="nil"/>
              <w:right w:val="single" w:sz="4" w:space="0" w:color="auto"/>
            </w:tcBorders>
            <w:hideMark/>
          </w:tcPr>
          <w:p w14:paraId="05E6595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0FEF6F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Initial DL BWP</w:t>
            </w:r>
          </w:p>
        </w:tc>
        <w:tc>
          <w:tcPr>
            <w:tcW w:w="849" w:type="dxa"/>
            <w:tcBorders>
              <w:top w:val="single" w:sz="4" w:space="0" w:color="auto"/>
              <w:left w:val="single" w:sz="4" w:space="0" w:color="auto"/>
              <w:bottom w:val="single" w:sz="4" w:space="0" w:color="auto"/>
              <w:right w:val="single" w:sz="4" w:space="0" w:color="auto"/>
            </w:tcBorders>
          </w:tcPr>
          <w:p w14:paraId="005616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019EE8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4846F95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5D81D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260D053C" w14:textId="77777777" w:rsidTr="0043021F">
        <w:trPr>
          <w:cantSplit/>
          <w:trHeight w:val="187"/>
        </w:trPr>
        <w:tc>
          <w:tcPr>
            <w:tcW w:w="1094" w:type="dxa"/>
            <w:tcBorders>
              <w:top w:val="nil"/>
              <w:left w:val="single" w:sz="4" w:space="0" w:color="auto"/>
              <w:bottom w:val="nil"/>
              <w:right w:val="single" w:sz="4" w:space="0" w:color="auto"/>
            </w:tcBorders>
          </w:tcPr>
          <w:p w14:paraId="395A10D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4F44EE9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Initial UL BWP</w:t>
            </w:r>
          </w:p>
        </w:tc>
        <w:tc>
          <w:tcPr>
            <w:tcW w:w="849" w:type="dxa"/>
            <w:tcBorders>
              <w:top w:val="single" w:sz="4" w:space="0" w:color="auto"/>
              <w:left w:val="single" w:sz="4" w:space="0" w:color="auto"/>
              <w:bottom w:val="single" w:sz="4" w:space="0" w:color="auto"/>
              <w:right w:val="single" w:sz="4" w:space="0" w:color="auto"/>
            </w:tcBorders>
          </w:tcPr>
          <w:p w14:paraId="22829C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7C385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E1A79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5E750A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NA</w:t>
            </w:r>
          </w:p>
        </w:tc>
      </w:tr>
      <w:tr w:rsidR="0043021F" w:rsidRPr="0043021F" w14:paraId="2D081A88" w14:textId="77777777" w:rsidTr="0043021F">
        <w:trPr>
          <w:cantSplit/>
          <w:trHeight w:val="187"/>
        </w:trPr>
        <w:tc>
          <w:tcPr>
            <w:tcW w:w="1094" w:type="dxa"/>
            <w:tcBorders>
              <w:top w:val="nil"/>
              <w:left w:val="single" w:sz="4" w:space="0" w:color="auto"/>
              <w:bottom w:val="nil"/>
              <w:right w:val="single" w:sz="4" w:space="0" w:color="auto"/>
            </w:tcBorders>
          </w:tcPr>
          <w:p w14:paraId="5C8E92FB"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64A98C43"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sz w:val="18"/>
                <w:lang w:val="fr-FR" w:eastAsia="fr-FR"/>
              </w:rPr>
              <w:t>Dedicated</w:t>
            </w:r>
            <w:proofErr w:type="spellEnd"/>
            <w:r w:rsidRPr="0043021F">
              <w:rPr>
                <w:rFonts w:ascii="Arial" w:hAnsi="Arial"/>
                <w:sz w:val="18"/>
                <w:lang w:val="fr-FR" w:eastAsia="fr-FR"/>
              </w:rPr>
              <w:t xml:space="preserve"> DL BWP</w:t>
            </w:r>
          </w:p>
        </w:tc>
        <w:tc>
          <w:tcPr>
            <w:tcW w:w="849" w:type="dxa"/>
            <w:tcBorders>
              <w:top w:val="single" w:sz="4" w:space="0" w:color="auto"/>
              <w:left w:val="single" w:sz="4" w:space="0" w:color="auto"/>
              <w:bottom w:val="single" w:sz="4" w:space="0" w:color="auto"/>
              <w:right w:val="single" w:sz="4" w:space="0" w:color="auto"/>
            </w:tcBorders>
          </w:tcPr>
          <w:p w14:paraId="5776C1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1E854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F26F2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79E3FF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2A6429C9" w14:textId="77777777" w:rsidTr="0043021F">
        <w:trPr>
          <w:cantSplit/>
          <w:trHeight w:val="187"/>
        </w:trPr>
        <w:tc>
          <w:tcPr>
            <w:tcW w:w="1094" w:type="dxa"/>
            <w:tcBorders>
              <w:top w:val="nil"/>
              <w:left w:val="single" w:sz="4" w:space="0" w:color="auto"/>
              <w:bottom w:val="single" w:sz="4" w:space="0" w:color="auto"/>
              <w:right w:val="single" w:sz="4" w:space="0" w:color="auto"/>
            </w:tcBorders>
          </w:tcPr>
          <w:p w14:paraId="2AEE914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1D48EBC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Dedicated</w:t>
            </w:r>
            <w:proofErr w:type="spellEnd"/>
            <w:r w:rsidRPr="0043021F">
              <w:rPr>
                <w:rFonts w:ascii="Arial" w:hAnsi="Arial"/>
                <w:bCs/>
                <w:sz w:val="18"/>
                <w:lang w:val="fr-FR" w:eastAsia="fr-FR"/>
              </w:rPr>
              <w:t xml:space="preserve"> UL BWP</w:t>
            </w:r>
          </w:p>
        </w:tc>
        <w:tc>
          <w:tcPr>
            <w:tcW w:w="849" w:type="dxa"/>
            <w:tcBorders>
              <w:top w:val="single" w:sz="4" w:space="0" w:color="auto"/>
              <w:left w:val="single" w:sz="4" w:space="0" w:color="auto"/>
              <w:bottom w:val="single" w:sz="4" w:space="0" w:color="auto"/>
              <w:right w:val="single" w:sz="4" w:space="0" w:color="auto"/>
            </w:tcBorders>
          </w:tcPr>
          <w:p w14:paraId="118ACD2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14EBFA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BEA4B7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65F20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734E46A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FA3E041"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bCs/>
                <w:sz w:val="18"/>
                <w:lang w:val="fr-FR" w:eastAsia="fr-FR"/>
              </w:rPr>
              <w:t>TRS configuration</w:t>
            </w:r>
          </w:p>
        </w:tc>
        <w:tc>
          <w:tcPr>
            <w:tcW w:w="849" w:type="dxa"/>
            <w:tcBorders>
              <w:top w:val="single" w:sz="4" w:space="0" w:color="auto"/>
              <w:left w:val="single" w:sz="4" w:space="0" w:color="auto"/>
              <w:bottom w:val="nil"/>
              <w:right w:val="single" w:sz="4" w:space="0" w:color="auto"/>
            </w:tcBorders>
          </w:tcPr>
          <w:p w14:paraId="2CDF0E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43A671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4F9277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40FADF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4B0E79AC" w14:textId="77777777" w:rsidTr="0043021F">
        <w:trPr>
          <w:cantSplit/>
          <w:trHeight w:val="187"/>
        </w:trPr>
        <w:tc>
          <w:tcPr>
            <w:tcW w:w="2547" w:type="dxa"/>
            <w:gridSpan w:val="2"/>
            <w:tcBorders>
              <w:top w:val="nil"/>
              <w:left w:val="single" w:sz="4" w:space="0" w:color="auto"/>
              <w:bottom w:val="nil"/>
              <w:right w:val="single" w:sz="4" w:space="0" w:color="auto"/>
            </w:tcBorders>
          </w:tcPr>
          <w:p w14:paraId="1CFA77A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nil"/>
              <w:right w:val="single" w:sz="4" w:space="0" w:color="auto"/>
            </w:tcBorders>
          </w:tcPr>
          <w:p w14:paraId="4FCDE21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86685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010423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AC88E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5EBC3F4A"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055E8815"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single" w:sz="4" w:space="0" w:color="auto"/>
              <w:right w:val="single" w:sz="4" w:space="0" w:color="auto"/>
            </w:tcBorders>
          </w:tcPr>
          <w:p w14:paraId="169751A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624BDE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0A9603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820D5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066E16AD"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D4D15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bCs/>
                <w:sz w:val="18"/>
                <w:lang w:val="fr-FR" w:eastAsia="fr-FR"/>
              </w:rPr>
              <w:t xml:space="preserve">OCNG Patterns </w:t>
            </w:r>
            <w:proofErr w:type="spellStart"/>
            <w:r w:rsidRPr="0043021F">
              <w:rPr>
                <w:rFonts w:ascii="Arial" w:hAnsi="Arial"/>
                <w:bCs/>
                <w:sz w:val="18"/>
                <w:lang w:val="fr-FR" w:eastAsia="fr-FR"/>
              </w:rPr>
              <w:t>defined</w:t>
            </w:r>
            <w:proofErr w:type="spellEnd"/>
            <w:r w:rsidRPr="0043021F">
              <w:rPr>
                <w:rFonts w:ascii="Arial" w:hAnsi="Arial"/>
                <w:bCs/>
                <w:sz w:val="18"/>
                <w:lang w:val="fr-FR" w:eastAsia="fr-FR"/>
              </w:rPr>
              <w:t xml:space="preserve"> in A.2</w:t>
            </w:r>
          </w:p>
        </w:tc>
        <w:tc>
          <w:tcPr>
            <w:tcW w:w="849" w:type="dxa"/>
            <w:tcBorders>
              <w:top w:val="single" w:sz="4" w:space="0" w:color="auto"/>
              <w:left w:val="single" w:sz="4" w:space="0" w:color="auto"/>
              <w:bottom w:val="single" w:sz="4" w:space="0" w:color="auto"/>
              <w:right w:val="single" w:sz="4" w:space="0" w:color="auto"/>
            </w:tcBorders>
          </w:tcPr>
          <w:p w14:paraId="5D6F360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E7821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31B49F7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79567FB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r>
      <w:tr w:rsidR="0043021F" w:rsidRPr="0043021F" w14:paraId="31A670C7"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868AF1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 Reference </w:t>
            </w:r>
            <w:proofErr w:type="spellStart"/>
            <w:r w:rsidRPr="0043021F">
              <w:rPr>
                <w:rFonts w:ascii="Arial" w:hAnsi="Arial"/>
                <w:sz w:val="18"/>
                <w:lang w:val="fr-FR" w:eastAsia="fr-FR"/>
              </w:rPr>
              <w:t>measurement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channel</w:t>
            </w:r>
            <w:proofErr w:type="spellEnd"/>
          </w:p>
        </w:tc>
        <w:tc>
          <w:tcPr>
            <w:tcW w:w="849" w:type="dxa"/>
            <w:tcBorders>
              <w:top w:val="single" w:sz="4" w:space="0" w:color="auto"/>
              <w:left w:val="single" w:sz="4" w:space="0" w:color="auto"/>
              <w:bottom w:val="single" w:sz="4" w:space="0" w:color="auto"/>
              <w:right w:val="single" w:sz="4" w:space="0" w:color="auto"/>
            </w:tcBorders>
          </w:tcPr>
          <w:p w14:paraId="73128A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965CA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411858B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5E1047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2699B16" w14:textId="77777777" w:rsidTr="0043021F">
        <w:trPr>
          <w:cantSplit/>
          <w:trHeight w:val="187"/>
        </w:trPr>
        <w:tc>
          <w:tcPr>
            <w:tcW w:w="2547" w:type="dxa"/>
            <w:gridSpan w:val="2"/>
            <w:tcBorders>
              <w:top w:val="nil"/>
              <w:left w:val="single" w:sz="4" w:space="0" w:color="auto"/>
              <w:bottom w:val="nil"/>
              <w:right w:val="single" w:sz="4" w:space="0" w:color="auto"/>
            </w:tcBorders>
          </w:tcPr>
          <w:p w14:paraId="5941612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C38ED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EF6B43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96D95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4C1A92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224B7BD"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86F5BC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321CC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2A561A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5D9F480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429B7D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AC7FC90"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5A9C9E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cs="v5.0.0"/>
                <w:sz w:val="18"/>
                <w:lang w:val="fr-FR" w:eastAsia="fr-FR"/>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4DB30FD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9726C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65AD4E2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449CB49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7CCCF92" w14:textId="77777777" w:rsidTr="0043021F">
        <w:trPr>
          <w:cantSplit/>
          <w:trHeight w:val="187"/>
        </w:trPr>
        <w:tc>
          <w:tcPr>
            <w:tcW w:w="2547" w:type="dxa"/>
            <w:gridSpan w:val="2"/>
            <w:tcBorders>
              <w:top w:val="nil"/>
              <w:left w:val="single" w:sz="4" w:space="0" w:color="auto"/>
              <w:bottom w:val="nil"/>
              <w:right w:val="single" w:sz="4" w:space="0" w:color="auto"/>
            </w:tcBorders>
          </w:tcPr>
          <w:p w14:paraId="7530EAA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70A6769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D2121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3B039C5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14915DE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3F7F1CA"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743EDA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40102C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5D531F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4EE998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7282EE2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6A9FAB1"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7A03AA1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cs="v5.0.0"/>
                <w:sz w:val="18"/>
                <w:lang w:val="fr-FR" w:eastAsia="fr-FR"/>
              </w:rPr>
              <w:t>Dedicated</w:t>
            </w:r>
            <w:proofErr w:type="spellEnd"/>
            <w:r w:rsidRPr="0043021F">
              <w:rPr>
                <w:rFonts w:ascii="Arial" w:hAnsi="Arial" w:cs="v5.0.0"/>
                <w:sz w:val="18"/>
                <w:lang w:val="fr-FR" w:eastAsia="fr-FR"/>
              </w:rPr>
              <w:t xml:space="preserve"> CORESET Reference Channel</w:t>
            </w:r>
          </w:p>
        </w:tc>
        <w:tc>
          <w:tcPr>
            <w:tcW w:w="849" w:type="dxa"/>
            <w:tcBorders>
              <w:top w:val="single" w:sz="4" w:space="0" w:color="auto"/>
              <w:left w:val="single" w:sz="4" w:space="0" w:color="auto"/>
              <w:bottom w:val="single" w:sz="4" w:space="0" w:color="auto"/>
              <w:right w:val="single" w:sz="4" w:space="0" w:color="auto"/>
            </w:tcBorders>
          </w:tcPr>
          <w:p w14:paraId="79A25B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4B045D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9741A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5636FD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A81FC74"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1203246E"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1D9958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EE1CD2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788013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17A2C59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62C9D7E"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47BED17F"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7E77C9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477681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3E005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443667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AD6C2EC"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A2D36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lastRenderedPageBreak/>
              <w:t xml:space="preserve">SSB </w:t>
            </w:r>
            <w:proofErr w:type="spellStart"/>
            <w:r w:rsidRPr="0043021F">
              <w:rPr>
                <w:rFonts w:ascii="Arial" w:hAnsi="Arial"/>
                <w:sz w:val="18"/>
                <w:lang w:val="fr-FR" w:eastAsia="fr-FR"/>
              </w:rPr>
              <w:t>parameters</w:t>
            </w:r>
            <w:proofErr w:type="spellEnd"/>
          </w:p>
        </w:tc>
        <w:tc>
          <w:tcPr>
            <w:tcW w:w="849" w:type="dxa"/>
            <w:tcBorders>
              <w:top w:val="single" w:sz="4" w:space="0" w:color="auto"/>
              <w:left w:val="single" w:sz="4" w:space="0" w:color="auto"/>
              <w:bottom w:val="single" w:sz="4" w:space="0" w:color="auto"/>
              <w:right w:val="single" w:sz="4" w:space="0" w:color="auto"/>
            </w:tcBorders>
          </w:tcPr>
          <w:p w14:paraId="0993D33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71B519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3E16729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7E37B9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SSB.5 FR1</w:t>
            </w:r>
          </w:p>
        </w:tc>
      </w:tr>
      <w:tr w:rsidR="0043021F" w:rsidRPr="0043021F" w14:paraId="49602B73"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5C00AA14"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089B3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DA523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2345373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SSB.1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1634BD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SSB.3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r>
      <w:tr w:rsidR="0043021F" w:rsidRPr="0043021F" w14:paraId="115272E0"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096FC02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 xml:space="preserve">SMTC configuration </w:t>
            </w:r>
            <w:proofErr w:type="spellStart"/>
            <w:r w:rsidRPr="0043021F">
              <w:rPr>
                <w:rFonts w:ascii="Arial" w:hAnsi="Arial"/>
                <w:sz w:val="18"/>
                <w:lang w:val="fr-FR" w:eastAsia="fr-FR"/>
              </w:rPr>
              <w:t>defined</w:t>
            </w:r>
            <w:proofErr w:type="spellEnd"/>
            <w:r w:rsidRPr="0043021F">
              <w:rPr>
                <w:rFonts w:ascii="Arial" w:hAnsi="Arial"/>
                <w:sz w:val="18"/>
                <w:lang w:val="fr-FR" w:eastAsia="fr-FR"/>
              </w:rPr>
              <w:t xml:space="preserve"> in A.4A</w:t>
            </w:r>
          </w:p>
        </w:tc>
        <w:tc>
          <w:tcPr>
            <w:tcW w:w="849" w:type="dxa"/>
            <w:tcBorders>
              <w:top w:val="single" w:sz="4" w:space="0" w:color="auto"/>
              <w:left w:val="single" w:sz="4" w:space="0" w:color="auto"/>
              <w:bottom w:val="single" w:sz="4" w:space="0" w:color="auto"/>
              <w:right w:val="single" w:sz="4" w:space="0" w:color="auto"/>
            </w:tcBorders>
          </w:tcPr>
          <w:p w14:paraId="1F2B8F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1FB61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0C9971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75B3E48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SMTC.5</w:t>
            </w:r>
          </w:p>
        </w:tc>
      </w:tr>
      <w:tr w:rsidR="0043021F" w:rsidRPr="0043021F" w14:paraId="12E3330D"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230DA377"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5D44C68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280E8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 </w:t>
            </w:r>
            <w:r w:rsidRPr="0043021F">
              <w:rPr>
                <w:rFonts w:ascii="Arial" w:hAnsi="Arial"/>
                <w:sz w:val="18"/>
                <w:lang w:val="fr-FR" w:eastAsia="fr-FR"/>
              </w:rP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166A570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0899E49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SMTC.4</w:t>
            </w:r>
          </w:p>
        </w:tc>
      </w:tr>
      <w:tr w:rsidR="0043021F" w:rsidRPr="0043021F" w14:paraId="1B2C175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12A240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PDSCH/PDCCH </w:t>
            </w:r>
            <w:proofErr w:type="spellStart"/>
            <w:r w:rsidRPr="0043021F">
              <w:rPr>
                <w:rFonts w:ascii="Arial" w:hAnsi="Arial"/>
                <w:sz w:val="18"/>
                <w:lang w:val="fr-FR" w:eastAsia="fr-FR"/>
              </w:rPr>
              <w:t>subcarrier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spacing</w:t>
            </w:r>
            <w:proofErr w:type="spellEnd"/>
          </w:p>
        </w:tc>
        <w:tc>
          <w:tcPr>
            <w:tcW w:w="849" w:type="dxa"/>
            <w:tcBorders>
              <w:top w:val="single" w:sz="4" w:space="0" w:color="auto"/>
              <w:left w:val="single" w:sz="4" w:space="0" w:color="auto"/>
              <w:bottom w:val="nil"/>
              <w:right w:val="single" w:sz="4" w:space="0" w:color="auto"/>
            </w:tcBorders>
            <w:hideMark/>
          </w:tcPr>
          <w:p w14:paraId="38B61EF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kHz</w:t>
            </w:r>
          </w:p>
        </w:tc>
        <w:tc>
          <w:tcPr>
            <w:tcW w:w="1385" w:type="dxa"/>
            <w:tcBorders>
              <w:top w:val="single" w:sz="4" w:space="0" w:color="auto"/>
              <w:left w:val="single" w:sz="4" w:space="0" w:color="auto"/>
              <w:bottom w:val="single" w:sz="4" w:space="0" w:color="auto"/>
              <w:right w:val="single" w:sz="4" w:space="0" w:color="auto"/>
            </w:tcBorders>
            <w:hideMark/>
          </w:tcPr>
          <w:p w14:paraId="3DCF3A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51FABCD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15</w:t>
            </w:r>
          </w:p>
        </w:tc>
      </w:tr>
      <w:tr w:rsidR="0043021F" w:rsidRPr="0043021F" w14:paraId="563E3C94"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05875EA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35464F6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6036F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3729B62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30</w:t>
            </w:r>
          </w:p>
        </w:tc>
      </w:tr>
      <w:tr w:rsidR="0043021F" w:rsidRPr="0043021F" w14:paraId="225B984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CA6D30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16F9B40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047BD1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nil"/>
              <w:right w:val="single" w:sz="4" w:space="0" w:color="auto"/>
            </w:tcBorders>
            <w:hideMark/>
          </w:tcPr>
          <w:p w14:paraId="1D1EF4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fr-FR"/>
              </w:rPr>
              <w:t>0</w:t>
            </w:r>
          </w:p>
        </w:tc>
        <w:tc>
          <w:tcPr>
            <w:tcW w:w="2202" w:type="dxa"/>
            <w:gridSpan w:val="2"/>
            <w:tcBorders>
              <w:top w:val="single" w:sz="4" w:space="0" w:color="auto"/>
              <w:left w:val="single" w:sz="4" w:space="0" w:color="auto"/>
              <w:bottom w:val="nil"/>
              <w:right w:val="single" w:sz="4" w:space="0" w:color="auto"/>
            </w:tcBorders>
            <w:hideMark/>
          </w:tcPr>
          <w:p w14:paraId="4783B2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r>
      <w:tr w:rsidR="0043021F" w:rsidRPr="0043021F" w14:paraId="64EBAF37"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EECA12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46EEF6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87C728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39424B8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3F596E5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5EA5D1E"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0ADAB1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618A8B7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1B145D5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774CE28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B9A9F9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223FF2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03373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656B1C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92649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CED767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2CE757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375E4AB"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9FF500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52AE21D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D55145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43FA224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6E01BB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0C25322"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CD246C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59F1B4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8A4AB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505A9DA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3F5FFEE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CBD7E4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9FC252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792B29C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7EEAFD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6ADD221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4071119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21FC2FE"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A2B6F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2951487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E56D6C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547B45D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183270D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7B02AF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78870C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485B48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70F378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single" w:sz="4" w:space="0" w:color="auto"/>
              <w:right w:val="single" w:sz="4" w:space="0" w:color="auto"/>
            </w:tcBorders>
          </w:tcPr>
          <w:p w14:paraId="4758AA4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single" w:sz="4" w:space="0" w:color="auto"/>
              <w:right w:val="single" w:sz="4" w:space="0" w:color="auto"/>
            </w:tcBorders>
          </w:tcPr>
          <w:p w14:paraId="2F8A4CC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1C7B77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C6DE45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4C5F3F14">
                <v:shape id="_x0000_i1030" type="#_x0000_t75" style="width:20.4pt;height:15.6pt" o:ole="" fillcolor="window">
                  <v:imagedata r:id="rId18" o:title=""/>
                </v:shape>
                <o:OLEObject Type="Embed" ProgID="Equation.3" ShapeID="_x0000_i1030" DrawAspect="Content" ObjectID="_1777476606" r:id="rId26"/>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single" w:sz="4" w:space="0" w:color="auto"/>
              <w:right w:val="single" w:sz="4" w:space="0" w:color="auto"/>
            </w:tcBorders>
            <w:hideMark/>
          </w:tcPr>
          <w:p w14:paraId="4EDD621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dBm/15kHz</w:t>
            </w:r>
          </w:p>
        </w:tc>
        <w:tc>
          <w:tcPr>
            <w:tcW w:w="1385" w:type="dxa"/>
            <w:tcBorders>
              <w:top w:val="single" w:sz="4" w:space="0" w:color="auto"/>
              <w:left w:val="single" w:sz="4" w:space="0" w:color="auto"/>
              <w:bottom w:val="single" w:sz="4" w:space="0" w:color="auto"/>
              <w:right w:val="single" w:sz="4" w:space="0" w:color="auto"/>
            </w:tcBorders>
            <w:hideMark/>
          </w:tcPr>
          <w:p w14:paraId="1E09556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671D9D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764009D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2AEFBC9A"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5D6D31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7D03B25C">
                <v:shape id="_x0000_i1031" type="#_x0000_t75" style="width:20.4pt;height:15.6pt" o:ole="" fillcolor="window">
                  <v:imagedata r:id="rId18" o:title=""/>
                </v:shape>
                <o:OLEObject Type="Embed" ProgID="Equation.3" ShapeID="_x0000_i1031" DrawAspect="Content" ObjectID="_1777476607" r:id="rId27"/>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nil"/>
              <w:right w:val="single" w:sz="4" w:space="0" w:color="auto"/>
            </w:tcBorders>
            <w:hideMark/>
          </w:tcPr>
          <w:p w14:paraId="0D6DA2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dBm/SCS</w:t>
            </w:r>
          </w:p>
        </w:tc>
        <w:tc>
          <w:tcPr>
            <w:tcW w:w="1385" w:type="dxa"/>
            <w:tcBorders>
              <w:top w:val="single" w:sz="4" w:space="0" w:color="auto"/>
              <w:left w:val="single" w:sz="4" w:space="0" w:color="auto"/>
              <w:bottom w:val="single" w:sz="4" w:space="0" w:color="auto"/>
              <w:right w:val="single" w:sz="4" w:space="0" w:color="auto"/>
            </w:tcBorders>
            <w:hideMark/>
          </w:tcPr>
          <w:p w14:paraId="41FE08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4992E76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23C3D5D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17077987"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A23207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40A1116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E2581A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7FEB7F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089A00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r>
      <w:tr w:rsidR="0043021F" w:rsidRPr="0043021F" w14:paraId="34CE77DD"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4CDFC53" w14:textId="77777777" w:rsidR="0043021F" w:rsidRPr="0043021F" w:rsidRDefault="0043021F" w:rsidP="0043021F">
            <w:pPr>
              <w:keepNext/>
              <w:keepLines/>
              <w:overflowPunct w:val="0"/>
              <w:autoSpaceDE w:val="0"/>
              <w:autoSpaceDN w:val="0"/>
              <w:adjustRightInd w:val="0"/>
              <w:spacing w:after="0" w:line="256" w:lineRule="auto"/>
              <w:rPr>
                <w:rFonts w:ascii="Arial" w:hAnsi="Arial" w:cs="v4.2.0"/>
                <w:sz w:val="18"/>
                <w:lang w:val="fr-FR" w:eastAsia="fr-FR"/>
              </w:rPr>
            </w:pPr>
            <w:r w:rsidRPr="0043021F">
              <w:rPr>
                <w:rFonts w:ascii="Arial" w:hAnsi="Arial" w:cs="v4.2.0"/>
                <w:sz w:val="18"/>
                <w:lang w:val="fr-FR" w:eastAsia="fr-FR"/>
              </w:rPr>
              <w:t>SSB_RP</w:t>
            </w:r>
            <w:r w:rsidRPr="0043021F">
              <w:rPr>
                <w:rFonts w:ascii="Arial" w:hAnsi="Arial"/>
                <w:sz w:val="18"/>
                <w:vertAlign w:val="superscript"/>
                <w:lang w:val="fr-FR" w:eastAsia="fr-FR"/>
              </w:rPr>
              <w:t xml:space="preserve"> Note 3</w:t>
            </w:r>
          </w:p>
        </w:tc>
        <w:tc>
          <w:tcPr>
            <w:tcW w:w="849" w:type="dxa"/>
            <w:tcBorders>
              <w:top w:val="single" w:sz="4" w:space="0" w:color="auto"/>
              <w:left w:val="single" w:sz="4" w:space="0" w:color="auto"/>
              <w:bottom w:val="nil"/>
              <w:right w:val="single" w:sz="4" w:space="0" w:color="auto"/>
            </w:tcBorders>
            <w:hideMark/>
          </w:tcPr>
          <w:p w14:paraId="3D55AC2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dBm/SCS</w:t>
            </w:r>
          </w:p>
        </w:tc>
        <w:tc>
          <w:tcPr>
            <w:tcW w:w="1385" w:type="dxa"/>
            <w:tcBorders>
              <w:top w:val="single" w:sz="4" w:space="0" w:color="auto"/>
              <w:left w:val="single" w:sz="4" w:space="0" w:color="auto"/>
              <w:bottom w:val="single" w:sz="4" w:space="0" w:color="auto"/>
              <w:right w:val="single" w:sz="4" w:space="0" w:color="auto"/>
            </w:tcBorders>
            <w:hideMark/>
          </w:tcPr>
          <w:p w14:paraId="1ABB4B1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983" w:type="dxa"/>
            <w:tcBorders>
              <w:top w:val="single" w:sz="4" w:space="0" w:color="auto"/>
              <w:left w:val="single" w:sz="4" w:space="0" w:color="auto"/>
              <w:bottom w:val="single" w:sz="4" w:space="0" w:color="auto"/>
              <w:right w:val="single" w:sz="4" w:space="0" w:color="auto"/>
            </w:tcBorders>
            <w:hideMark/>
          </w:tcPr>
          <w:p w14:paraId="1E3D48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74" w:type="dxa"/>
            <w:tcBorders>
              <w:top w:val="single" w:sz="4" w:space="0" w:color="auto"/>
              <w:left w:val="single" w:sz="4" w:space="0" w:color="auto"/>
              <w:bottom w:val="single" w:sz="4" w:space="0" w:color="auto"/>
              <w:right w:val="single" w:sz="4" w:space="0" w:color="auto"/>
            </w:tcBorders>
            <w:hideMark/>
          </w:tcPr>
          <w:p w14:paraId="300C08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92" w:type="dxa"/>
            <w:tcBorders>
              <w:top w:val="single" w:sz="4" w:space="0" w:color="auto"/>
              <w:left w:val="single" w:sz="4" w:space="0" w:color="auto"/>
              <w:bottom w:val="single" w:sz="4" w:space="0" w:color="auto"/>
              <w:right w:val="single" w:sz="4" w:space="0" w:color="auto"/>
            </w:tcBorders>
            <w:hideMark/>
          </w:tcPr>
          <w:p w14:paraId="58ABC52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50B7C3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r>
      <w:tr w:rsidR="0043021F" w:rsidRPr="0043021F" w14:paraId="3CC3914E"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6FD9322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7A65C5F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D68F07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983" w:type="dxa"/>
            <w:tcBorders>
              <w:top w:val="single" w:sz="4" w:space="0" w:color="auto"/>
              <w:left w:val="single" w:sz="4" w:space="0" w:color="auto"/>
              <w:bottom w:val="single" w:sz="4" w:space="0" w:color="auto"/>
              <w:right w:val="single" w:sz="4" w:space="0" w:color="auto"/>
            </w:tcBorders>
            <w:hideMark/>
          </w:tcPr>
          <w:p w14:paraId="2DDF088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74" w:type="dxa"/>
            <w:tcBorders>
              <w:top w:val="single" w:sz="4" w:space="0" w:color="auto"/>
              <w:left w:val="single" w:sz="4" w:space="0" w:color="auto"/>
              <w:bottom w:val="single" w:sz="4" w:space="0" w:color="auto"/>
              <w:right w:val="single" w:sz="4" w:space="0" w:color="auto"/>
            </w:tcBorders>
            <w:hideMark/>
          </w:tcPr>
          <w:p w14:paraId="605745C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92" w:type="dxa"/>
            <w:tcBorders>
              <w:top w:val="single" w:sz="4" w:space="0" w:color="auto"/>
              <w:left w:val="single" w:sz="4" w:space="0" w:color="auto"/>
              <w:bottom w:val="single" w:sz="4" w:space="0" w:color="auto"/>
              <w:right w:val="single" w:sz="4" w:space="0" w:color="auto"/>
            </w:tcBorders>
            <w:hideMark/>
          </w:tcPr>
          <w:p w14:paraId="0F1D1D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6B126BE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-88</w:t>
            </w:r>
          </w:p>
        </w:tc>
      </w:tr>
      <w:tr w:rsidR="0043021F" w:rsidRPr="0043021F" w14:paraId="19F1A50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5AA435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11DE7A4C">
                <v:shape id="_x0000_i1032" type="#_x0000_t75" style="width:20.4pt;height:15.6pt" o:ole="" fillcolor="window">
                  <v:imagedata r:id="rId21" o:title=""/>
                </v:shape>
                <o:OLEObject Type="Embed" ProgID="Equation.3" ShapeID="_x0000_i1032" DrawAspect="Content" ObjectID="_1777476608" r:id="rId28"/>
              </w:object>
            </w:r>
          </w:p>
        </w:tc>
        <w:tc>
          <w:tcPr>
            <w:tcW w:w="849" w:type="dxa"/>
            <w:tcBorders>
              <w:top w:val="single" w:sz="4" w:space="0" w:color="auto"/>
              <w:left w:val="single" w:sz="4" w:space="0" w:color="auto"/>
              <w:bottom w:val="single" w:sz="4" w:space="0" w:color="auto"/>
              <w:right w:val="single" w:sz="4" w:space="0" w:color="auto"/>
            </w:tcBorders>
            <w:hideMark/>
          </w:tcPr>
          <w:p w14:paraId="5FE5361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385" w:type="dxa"/>
            <w:tcBorders>
              <w:top w:val="single" w:sz="4" w:space="0" w:color="auto"/>
              <w:left w:val="single" w:sz="4" w:space="0" w:color="auto"/>
              <w:bottom w:val="single" w:sz="4" w:space="0" w:color="auto"/>
              <w:right w:val="single" w:sz="4" w:space="0" w:color="auto"/>
            </w:tcBorders>
            <w:hideMark/>
          </w:tcPr>
          <w:p w14:paraId="77581A7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09FD385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5266BF5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AC82C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7C56687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2CB992CD"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65589B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615" w:dyaOrig="315" w14:anchorId="1F06674A">
                <v:shape id="_x0000_i1033" type="#_x0000_t75" style="width:30.65pt;height:15.6pt" o:ole="" fillcolor="window">
                  <v:imagedata r:id="rId23" o:title=""/>
                </v:shape>
                <o:OLEObject Type="Embed" ProgID="Equation.3" ShapeID="_x0000_i1033" DrawAspect="Content" ObjectID="_1777476609" r:id="rId29"/>
              </w:object>
            </w:r>
          </w:p>
        </w:tc>
        <w:tc>
          <w:tcPr>
            <w:tcW w:w="849" w:type="dxa"/>
            <w:tcBorders>
              <w:top w:val="single" w:sz="4" w:space="0" w:color="auto"/>
              <w:left w:val="single" w:sz="4" w:space="0" w:color="auto"/>
              <w:bottom w:val="single" w:sz="4" w:space="0" w:color="auto"/>
              <w:right w:val="single" w:sz="4" w:space="0" w:color="auto"/>
            </w:tcBorders>
            <w:hideMark/>
          </w:tcPr>
          <w:p w14:paraId="7A90E8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385" w:type="dxa"/>
            <w:tcBorders>
              <w:top w:val="single" w:sz="4" w:space="0" w:color="auto"/>
              <w:left w:val="single" w:sz="4" w:space="0" w:color="auto"/>
              <w:bottom w:val="single" w:sz="4" w:space="0" w:color="auto"/>
              <w:right w:val="single" w:sz="4" w:space="0" w:color="auto"/>
            </w:tcBorders>
            <w:hideMark/>
          </w:tcPr>
          <w:p w14:paraId="2433769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6559A32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3AD5B5C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33ABC1F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5F3C70A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45099579"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664192CB"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r w:rsidRPr="0043021F">
              <w:rPr>
                <w:rFonts w:ascii="Arial" w:hAnsi="Arial" w:cs="Arial"/>
                <w:sz w:val="18"/>
                <w:szCs w:val="18"/>
                <w:lang w:val="fr-FR" w:eastAsia="fr-FR"/>
              </w:rPr>
              <w:t>Io</w:t>
            </w:r>
            <w:r w:rsidRPr="0043021F">
              <w:rPr>
                <w:rFonts w:ascii="Arial" w:hAnsi="Arial" w:cs="Arial"/>
                <w:sz w:val="18"/>
                <w:szCs w:val="18"/>
                <w:vertAlign w:val="superscript"/>
                <w:lang w:val="fr-FR" w:eastAsia="fr-FR"/>
              </w:rPr>
              <w:t>Note3</w:t>
            </w:r>
          </w:p>
        </w:tc>
        <w:tc>
          <w:tcPr>
            <w:tcW w:w="849" w:type="dxa"/>
            <w:tcBorders>
              <w:top w:val="single" w:sz="4" w:space="0" w:color="auto"/>
              <w:left w:val="single" w:sz="4" w:space="0" w:color="auto"/>
              <w:bottom w:val="single" w:sz="4" w:space="0" w:color="auto"/>
              <w:right w:val="single" w:sz="4" w:space="0" w:color="auto"/>
            </w:tcBorders>
            <w:hideMark/>
          </w:tcPr>
          <w:p w14:paraId="7CA96B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dBm/9.36MHz</w:t>
            </w:r>
          </w:p>
        </w:tc>
        <w:tc>
          <w:tcPr>
            <w:tcW w:w="1385" w:type="dxa"/>
            <w:tcBorders>
              <w:top w:val="single" w:sz="4" w:space="0" w:color="auto"/>
              <w:left w:val="single" w:sz="4" w:space="0" w:color="auto"/>
              <w:bottom w:val="single" w:sz="4" w:space="0" w:color="auto"/>
              <w:right w:val="single" w:sz="4" w:space="0" w:color="auto"/>
            </w:tcBorders>
            <w:hideMark/>
          </w:tcPr>
          <w:p w14:paraId="0A80CF9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1,2,4</w:t>
            </w:r>
          </w:p>
        </w:tc>
        <w:tc>
          <w:tcPr>
            <w:tcW w:w="983" w:type="dxa"/>
            <w:tcBorders>
              <w:top w:val="single" w:sz="4" w:space="0" w:color="auto"/>
              <w:left w:val="single" w:sz="4" w:space="0" w:color="auto"/>
              <w:bottom w:val="single" w:sz="4" w:space="0" w:color="auto"/>
              <w:right w:val="single" w:sz="4" w:space="0" w:color="auto"/>
            </w:tcBorders>
            <w:hideMark/>
          </w:tcPr>
          <w:p w14:paraId="0AA7FF9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74" w:type="dxa"/>
            <w:tcBorders>
              <w:top w:val="single" w:sz="4" w:space="0" w:color="auto"/>
              <w:left w:val="single" w:sz="4" w:space="0" w:color="auto"/>
              <w:bottom w:val="single" w:sz="4" w:space="0" w:color="auto"/>
              <w:right w:val="single" w:sz="4" w:space="0" w:color="auto"/>
            </w:tcBorders>
            <w:hideMark/>
          </w:tcPr>
          <w:p w14:paraId="6A0403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92" w:type="dxa"/>
            <w:tcBorders>
              <w:top w:val="single" w:sz="4" w:space="0" w:color="auto"/>
              <w:left w:val="single" w:sz="4" w:space="0" w:color="auto"/>
              <w:bottom w:val="single" w:sz="4" w:space="0" w:color="auto"/>
              <w:right w:val="single" w:sz="4" w:space="0" w:color="auto"/>
            </w:tcBorders>
            <w:hideMark/>
          </w:tcPr>
          <w:p w14:paraId="37160D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-70.05</w:t>
            </w:r>
          </w:p>
        </w:tc>
        <w:tc>
          <w:tcPr>
            <w:tcW w:w="1210" w:type="dxa"/>
            <w:tcBorders>
              <w:top w:val="single" w:sz="4" w:space="0" w:color="auto"/>
              <w:left w:val="single" w:sz="4" w:space="0" w:color="auto"/>
              <w:bottom w:val="single" w:sz="4" w:space="0" w:color="auto"/>
              <w:right w:val="single" w:sz="4" w:space="0" w:color="auto"/>
            </w:tcBorders>
            <w:hideMark/>
          </w:tcPr>
          <w:p w14:paraId="641998D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-62.26</w:t>
            </w:r>
          </w:p>
        </w:tc>
      </w:tr>
      <w:tr w:rsidR="0043021F" w:rsidRPr="0043021F" w14:paraId="18CD38D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B8183A"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p>
        </w:tc>
        <w:tc>
          <w:tcPr>
            <w:tcW w:w="849" w:type="dxa"/>
            <w:tcBorders>
              <w:top w:val="single" w:sz="4" w:space="0" w:color="auto"/>
              <w:left w:val="single" w:sz="4" w:space="0" w:color="auto"/>
              <w:bottom w:val="single" w:sz="4" w:space="0" w:color="auto"/>
              <w:right w:val="single" w:sz="4" w:space="0" w:color="auto"/>
            </w:tcBorders>
            <w:hideMark/>
          </w:tcPr>
          <w:p w14:paraId="008637A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dBm/18. 36 MHz</w:t>
            </w:r>
          </w:p>
        </w:tc>
        <w:tc>
          <w:tcPr>
            <w:tcW w:w="1385" w:type="dxa"/>
            <w:tcBorders>
              <w:top w:val="single" w:sz="4" w:space="0" w:color="auto"/>
              <w:left w:val="single" w:sz="4" w:space="0" w:color="auto"/>
              <w:bottom w:val="single" w:sz="4" w:space="0" w:color="auto"/>
              <w:right w:val="single" w:sz="4" w:space="0" w:color="auto"/>
            </w:tcBorders>
            <w:hideMark/>
          </w:tcPr>
          <w:p w14:paraId="381289B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3</w:t>
            </w:r>
          </w:p>
        </w:tc>
        <w:tc>
          <w:tcPr>
            <w:tcW w:w="983" w:type="dxa"/>
            <w:tcBorders>
              <w:top w:val="single" w:sz="4" w:space="0" w:color="auto"/>
              <w:left w:val="single" w:sz="4" w:space="0" w:color="auto"/>
              <w:bottom w:val="single" w:sz="4" w:space="0" w:color="auto"/>
              <w:right w:val="single" w:sz="4" w:space="0" w:color="auto"/>
            </w:tcBorders>
            <w:hideMark/>
          </w:tcPr>
          <w:p w14:paraId="3A3A0F3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74" w:type="dxa"/>
            <w:tcBorders>
              <w:top w:val="single" w:sz="4" w:space="0" w:color="auto"/>
              <w:left w:val="single" w:sz="4" w:space="0" w:color="auto"/>
              <w:bottom w:val="single" w:sz="4" w:space="0" w:color="auto"/>
              <w:right w:val="single" w:sz="4" w:space="0" w:color="auto"/>
            </w:tcBorders>
            <w:hideMark/>
          </w:tcPr>
          <w:p w14:paraId="60669F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92" w:type="dxa"/>
            <w:tcBorders>
              <w:top w:val="single" w:sz="4" w:space="0" w:color="auto"/>
              <w:left w:val="single" w:sz="4" w:space="0" w:color="auto"/>
              <w:bottom w:val="single" w:sz="4" w:space="0" w:color="auto"/>
              <w:right w:val="single" w:sz="4" w:space="0" w:color="auto"/>
            </w:tcBorders>
            <w:hideMark/>
          </w:tcPr>
          <w:p w14:paraId="5BF648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-67.13</w:t>
            </w:r>
          </w:p>
        </w:tc>
        <w:tc>
          <w:tcPr>
            <w:tcW w:w="1210" w:type="dxa"/>
            <w:tcBorders>
              <w:top w:val="single" w:sz="4" w:space="0" w:color="auto"/>
              <w:left w:val="single" w:sz="4" w:space="0" w:color="auto"/>
              <w:bottom w:val="single" w:sz="4" w:space="0" w:color="auto"/>
              <w:right w:val="single" w:sz="4" w:space="0" w:color="auto"/>
            </w:tcBorders>
            <w:hideMark/>
          </w:tcPr>
          <w:p w14:paraId="1253180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-59.34</w:t>
            </w:r>
          </w:p>
        </w:tc>
      </w:tr>
      <w:tr w:rsidR="0043021F" w:rsidRPr="0043021F" w14:paraId="12AC0E88"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40AF68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r w:rsidRPr="0043021F">
              <w:rPr>
                <w:rFonts w:ascii="Arial" w:hAnsi="Arial"/>
                <w:sz w:val="18"/>
                <w:lang w:val="fr-FR" w:eastAsia="fr-FR"/>
              </w:rPr>
              <w:t>Propagation Condition</w:t>
            </w:r>
          </w:p>
        </w:tc>
        <w:tc>
          <w:tcPr>
            <w:tcW w:w="849" w:type="dxa"/>
            <w:tcBorders>
              <w:top w:val="single" w:sz="4" w:space="0" w:color="auto"/>
              <w:left w:val="single" w:sz="4" w:space="0" w:color="auto"/>
              <w:bottom w:val="single" w:sz="4" w:space="0" w:color="auto"/>
              <w:right w:val="single" w:sz="4" w:space="0" w:color="auto"/>
            </w:tcBorders>
          </w:tcPr>
          <w:p w14:paraId="039FC7F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3C760C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32D819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275F6B8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AWGN</w:t>
            </w:r>
          </w:p>
        </w:tc>
      </w:tr>
      <w:tr w:rsidR="0043021F" w:rsidRPr="0043021F" w14:paraId="10742A4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DB622A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zh-CN"/>
              </w:rPr>
              <w:t>Antenna</w:t>
            </w:r>
            <w:proofErr w:type="spellEnd"/>
            <w:r w:rsidRPr="0043021F">
              <w:rPr>
                <w:rFonts w:ascii="Arial" w:hAnsi="Arial"/>
                <w:sz w:val="18"/>
                <w:lang w:val="fr-FR" w:eastAsia="zh-CN"/>
              </w:rPr>
              <w:t xml:space="preserve"> Configuration</w:t>
            </w:r>
          </w:p>
        </w:tc>
        <w:tc>
          <w:tcPr>
            <w:tcW w:w="849" w:type="dxa"/>
            <w:tcBorders>
              <w:top w:val="single" w:sz="4" w:space="0" w:color="auto"/>
              <w:left w:val="single" w:sz="4" w:space="0" w:color="auto"/>
              <w:bottom w:val="single" w:sz="4" w:space="0" w:color="auto"/>
              <w:right w:val="single" w:sz="4" w:space="0" w:color="auto"/>
            </w:tcBorders>
          </w:tcPr>
          <w:p w14:paraId="7F5BBF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DE192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51B82BC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zh-CN"/>
              </w:rPr>
              <w:t>1x2</w:t>
            </w:r>
          </w:p>
        </w:tc>
        <w:tc>
          <w:tcPr>
            <w:tcW w:w="2208" w:type="dxa"/>
            <w:gridSpan w:val="2"/>
            <w:tcBorders>
              <w:top w:val="single" w:sz="4" w:space="0" w:color="auto"/>
              <w:left w:val="single" w:sz="4" w:space="0" w:color="auto"/>
              <w:bottom w:val="single" w:sz="4" w:space="0" w:color="auto"/>
              <w:right w:val="single" w:sz="4" w:space="0" w:color="auto"/>
            </w:tcBorders>
            <w:hideMark/>
          </w:tcPr>
          <w:p w14:paraId="217494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zh-CN"/>
              </w:rPr>
              <w:t>1x2</w:t>
            </w:r>
          </w:p>
        </w:tc>
      </w:tr>
      <w:tr w:rsidR="0043021F" w:rsidRPr="0043021F" w14:paraId="395675CE" w14:textId="77777777" w:rsidTr="0043021F">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5387016B"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1:</w:t>
            </w:r>
            <w:r w:rsidRPr="0043021F">
              <w:rPr>
                <w:rFonts w:ascii="Arial" w:hAnsi="Arial"/>
                <w:sz w:val="18"/>
                <w:lang w:val="fr-FR" w:eastAsia="fr-FR"/>
              </w:rPr>
              <w:tab/>
              <w:t xml:space="preserve">OCNG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used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such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both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fully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allocated</w:t>
            </w:r>
            <w:proofErr w:type="spellEnd"/>
            <w:r w:rsidRPr="0043021F">
              <w:rPr>
                <w:rFonts w:ascii="Arial" w:hAnsi="Arial"/>
                <w:sz w:val="18"/>
                <w:lang w:val="fr-FR" w:eastAsia="fr-FR"/>
              </w:rPr>
              <w:t xml:space="preserve"> and a constant total </w:t>
            </w:r>
            <w:proofErr w:type="spellStart"/>
            <w:r w:rsidRPr="0043021F">
              <w:rPr>
                <w:rFonts w:ascii="Arial" w:hAnsi="Arial"/>
                <w:sz w:val="18"/>
                <w:lang w:val="fr-FR" w:eastAsia="fr-FR"/>
              </w:rPr>
              <w:t>transmitted</w:t>
            </w:r>
            <w:proofErr w:type="spellEnd"/>
            <w:r w:rsidRPr="0043021F">
              <w:rPr>
                <w:rFonts w:ascii="Arial" w:hAnsi="Arial"/>
                <w:sz w:val="18"/>
                <w:lang w:val="fr-FR" w:eastAsia="fr-FR"/>
              </w:rPr>
              <w:t xml:space="preserve"> power spectral </w:t>
            </w:r>
            <w:proofErr w:type="spellStart"/>
            <w:r w:rsidRPr="0043021F">
              <w:rPr>
                <w:rFonts w:ascii="Arial" w:hAnsi="Arial"/>
                <w:sz w:val="18"/>
                <w:lang w:val="fr-FR" w:eastAsia="fr-FR"/>
              </w:rPr>
              <w:t>density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achieved</w:t>
            </w:r>
            <w:proofErr w:type="spellEnd"/>
            <w:r w:rsidRPr="0043021F">
              <w:rPr>
                <w:rFonts w:ascii="Arial" w:hAnsi="Arial"/>
                <w:sz w:val="18"/>
                <w:lang w:val="fr-FR" w:eastAsia="fr-FR"/>
              </w:rPr>
              <w:t xml:space="preserve"> for all OFDM </w:t>
            </w:r>
            <w:proofErr w:type="spellStart"/>
            <w:r w:rsidRPr="0043021F">
              <w:rPr>
                <w:rFonts w:ascii="Arial" w:hAnsi="Arial"/>
                <w:sz w:val="18"/>
                <w:lang w:val="fr-FR" w:eastAsia="fr-FR"/>
              </w:rPr>
              <w:t>symbols</w:t>
            </w:r>
            <w:proofErr w:type="spellEnd"/>
            <w:r w:rsidRPr="0043021F">
              <w:rPr>
                <w:rFonts w:ascii="Arial" w:hAnsi="Arial"/>
                <w:sz w:val="18"/>
                <w:lang w:val="fr-FR" w:eastAsia="fr-FR"/>
              </w:rPr>
              <w:t>.</w:t>
            </w:r>
          </w:p>
          <w:p w14:paraId="7D4E49F9"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2:</w:t>
            </w:r>
            <w:r w:rsidRPr="0043021F">
              <w:rPr>
                <w:rFonts w:ascii="Arial" w:hAnsi="Arial"/>
                <w:sz w:val="18"/>
                <w:lang w:val="fr-FR" w:eastAsia="fr-FR"/>
              </w:rPr>
              <w:tab/>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and noise sources not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the test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constant over </w:t>
            </w:r>
            <w:proofErr w:type="spellStart"/>
            <w:r w:rsidRPr="0043021F">
              <w:rPr>
                <w:rFonts w:ascii="Arial" w:hAnsi="Arial"/>
                <w:sz w:val="18"/>
                <w:lang w:val="fr-FR" w:eastAsia="fr-FR"/>
              </w:rPr>
              <w:t>subcarriers</w:t>
            </w:r>
            <w:proofErr w:type="spellEnd"/>
            <w:r w:rsidRPr="0043021F">
              <w:rPr>
                <w:rFonts w:ascii="Arial" w:hAnsi="Arial"/>
                <w:sz w:val="18"/>
                <w:lang w:val="fr-FR" w:eastAsia="fr-FR"/>
              </w:rPr>
              <w:t xml:space="preserve"> and time and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modelled</w:t>
            </w:r>
            <w:proofErr w:type="spellEnd"/>
            <w:r w:rsidRPr="0043021F">
              <w:rPr>
                <w:rFonts w:ascii="Arial" w:hAnsi="Arial"/>
                <w:sz w:val="18"/>
                <w:lang w:val="fr-FR" w:eastAsia="fr-FR"/>
              </w:rPr>
              <w:t xml:space="preserve"> as AWGN of </w:t>
            </w:r>
            <w:proofErr w:type="spellStart"/>
            <w:r w:rsidRPr="0043021F">
              <w:rPr>
                <w:rFonts w:ascii="Arial" w:hAnsi="Arial"/>
                <w:sz w:val="18"/>
                <w:lang w:val="fr-FR" w:eastAsia="fr-FR"/>
              </w:rPr>
              <w:t>appropriate</w:t>
            </w:r>
            <w:proofErr w:type="spellEnd"/>
            <w:r w:rsidRPr="0043021F">
              <w:rPr>
                <w:rFonts w:ascii="Arial" w:hAnsi="Arial"/>
                <w:sz w:val="18"/>
                <w:lang w:val="fr-FR" w:eastAsia="fr-FR"/>
              </w:rPr>
              <w:t xml:space="preserve"> power for </w:t>
            </w:r>
            <w:r w:rsidRPr="0043021F">
              <w:rPr>
                <w:rFonts w:ascii="Arial" w:eastAsia="Calibri" w:hAnsi="Arial" w:cs="v4.2.0"/>
                <w:position w:val="-12"/>
                <w:sz w:val="18"/>
                <w:szCs w:val="22"/>
              </w:rPr>
              <w:object w:dxaOrig="405" w:dyaOrig="315" w14:anchorId="53B545C4">
                <v:shape id="_x0000_i1034" type="#_x0000_t75" style="width:20.4pt;height:15.6pt" o:ole="" fillcolor="window">
                  <v:imagedata r:id="rId18" o:title=""/>
                </v:shape>
                <o:OLEObject Type="Embed" ProgID="Equation.3" ShapeID="_x0000_i1034" DrawAspect="Content" ObjectID="_1777476610" r:id="rId30"/>
              </w:object>
            </w:r>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fulfilled</w:t>
            </w:r>
            <w:proofErr w:type="spellEnd"/>
            <w:r w:rsidRPr="0043021F">
              <w:rPr>
                <w:rFonts w:ascii="Arial" w:hAnsi="Arial"/>
                <w:sz w:val="18"/>
                <w:lang w:val="fr-FR" w:eastAsia="fr-FR"/>
              </w:rPr>
              <w:t>.</w:t>
            </w:r>
          </w:p>
          <w:p w14:paraId="3F78C912"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3:</w:t>
            </w:r>
            <w:r w:rsidRPr="0043021F">
              <w:rPr>
                <w:rFonts w:ascii="Arial" w:hAnsi="Arial"/>
                <w:sz w:val="18"/>
                <w:lang w:val="fr-FR" w:eastAsia="fr-FR"/>
              </w:rPr>
              <w:tab/>
              <w:t xml:space="preserve">SSB_RP and Io </w:t>
            </w:r>
            <w:proofErr w:type="spellStart"/>
            <w:r w:rsidRPr="0043021F">
              <w:rPr>
                <w:rFonts w:ascii="Arial" w:hAnsi="Arial"/>
                <w:sz w:val="18"/>
                <w:lang w:val="fr-FR" w:eastAsia="fr-FR"/>
              </w:rPr>
              <w:t>levels</w:t>
            </w:r>
            <w:proofErr w:type="spellEnd"/>
            <w:r w:rsidRPr="0043021F">
              <w:rPr>
                <w:rFonts w:ascii="Arial" w:hAnsi="Arial"/>
                <w:sz w:val="18"/>
                <w:lang w:val="fr-FR" w:eastAsia="fr-FR"/>
              </w:rPr>
              <w:t xml:space="preserve"> have been </w:t>
            </w:r>
            <w:proofErr w:type="spellStart"/>
            <w:r w:rsidRPr="0043021F">
              <w:rPr>
                <w:rFonts w:ascii="Arial" w:hAnsi="Arial"/>
                <w:sz w:val="18"/>
                <w:lang w:val="fr-FR" w:eastAsia="fr-FR"/>
              </w:rPr>
              <w:t>derived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for information </w:t>
            </w:r>
            <w:proofErr w:type="spellStart"/>
            <w:r w:rsidRPr="0043021F">
              <w:rPr>
                <w:rFonts w:ascii="Arial" w:hAnsi="Arial"/>
                <w:sz w:val="18"/>
                <w:lang w:val="fr-FR" w:eastAsia="fr-FR"/>
              </w:rPr>
              <w:t>purposes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They</w:t>
            </w:r>
            <w:proofErr w:type="spellEnd"/>
            <w:r w:rsidRPr="0043021F">
              <w:rPr>
                <w:rFonts w:ascii="Arial" w:hAnsi="Arial"/>
                <w:sz w:val="18"/>
                <w:lang w:val="fr-FR" w:eastAsia="fr-FR"/>
              </w:rPr>
              <w:t xml:space="preserve"> are not </w:t>
            </w:r>
            <w:proofErr w:type="spellStart"/>
            <w:r w:rsidRPr="0043021F">
              <w:rPr>
                <w:rFonts w:ascii="Arial" w:hAnsi="Arial"/>
                <w:sz w:val="18"/>
                <w:lang w:val="fr-FR" w:eastAsia="fr-FR"/>
              </w:rPr>
              <w:t>settable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themselves</w:t>
            </w:r>
            <w:proofErr w:type="spellEnd"/>
            <w:r w:rsidRPr="0043021F">
              <w:rPr>
                <w:rFonts w:ascii="Arial" w:hAnsi="Arial"/>
                <w:sz w:val="18"/>
                <w:lang w:val="fr-FR" w:eastAsia="fr-FR"/>
              </w:rPr>
              <w:t>.</w:t>
            </w:r>
          </w:p>
          <w:p w14:paraId="17C69BDF"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4"/>
                <w:lang w:val="fr-FR" w:eastAsia="fr-FR"/>
              </w:rPr>
            </w:pPr>
            <w:r w:rsidRPr="0043021F">
              <w:rPr>
                <w:rFonts w:ascii="Arial" w:hAnsi="Arial"/>
                <w:sz w:val="18"/>
                <w:lang w:val="fr-FR" w:eastAsia="fr-FR"/>
              </w:rPr>
              <w:t>Note 4:</w:t>
            </w:r>
            <w:r w:rsidRPr="0043021F">
              <w:rPr>
                <w:rFonts w:ascii="Arial" w:hAnsi="Arial"/>
                <w:sz w:val="18"/>
                <w:lang w:val="fr-FR" w:eastAsia="fr-FR"/>
              </w:rPr>
              <w:tab/>
              <w:t xml:space="preserve">SS-RSRP minimum </w:t>
            </w:r>
            <w:proofErr w:type="spellStart"/>
            <w:r w:rsidRPr="0043021F">
              <w:rPr>
                <w:rFonts w:ascii="Arial" w:hAnsi="Arial"/>
                <w:sz w:val="18"/>
                <w:lang w:val="fr-FR" w:eastAsia="fr-FR"/>
              </w:rPr>
              <w:t>requirements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independent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and noise at </w:t>
            </w:r>
            <w:proofErr w:type="spellStart"/>
            <w:r w:rsidRPr="0043021F">
              <w:rPr>
                <w:rFonts w:ascii="Arial" w:hAnsi="Arial"/>
                <w:sz w:val="18"/>
                <w:lang w:val="fr-FR" w:eastAsia="fr-FR"/>
              </w:rPr>
              <w:t>each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receiver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antenna</w:t>
            </w:r>
            <w:proofErr w:type="spellEnd"/>
            <w:r w:rsidRPr="0043021F">
              <w:rPr>
                <w:rFonts w:ascii="Arial" w:hAnsi="Arial"/>
                <w:sz w:val="18"/>
                <w:lang w:val="fr-FR" w:eastAsia="fr-FR"/>
              </w:rPr>
              <w:t xml:space="preserve"> port.</w:t>
            </w:r>
          </w:p>
        </w:tc>
      </w:tr>
    </w:tbl>
    <w:p w14:paraId="44F237BA" w14:textId="77777777" w:rsidR="0043021F" w:rsidRPr="0043021F" w:rsidRDefault="0043021F" w:rsidP="0043021F">
      <w:pPr>
        <w:overflowPunct w:val="0"/>
        <w:autoSpaceDE w:val="0"/>
        <w:autoSpaceDN w:val="0"/>
        <w:adjustRightInd w:val="0"/>
        <w:rPr>
          <w:rFonts w:cs="v4.2.0"/>
        </w:rPr>
      </w:pPr>
    </w:p>
    <w:p w14:paraId="1B50B6E2" w14:textId="55D14021" w:rsidR="0043021F" w:rsidRPr="0043021F" w:rsidRDefault="0043021F" w:rsidP="0043021F">
      <w:pPr>
        <w:overflowPunct w:val="0"/>
        <w:autoSpaceDE w:val="0"/>
        <w:autoSpaceDN w:val="0"/>
        <w:adjustRightInd w:val="0"/>
        <w:rPr>
          <w:rFonts w:cs="v4.2.0"/>
        </w:rPr>
      </w:pPr>
      <w:r w:rsidRPr="0043021F">
        <w:rPr>
          <w:rFonts w:cs="v4.2.0"/>
        </w:rPr>
        <w:t xml:space="preserve">The UE shall send one Event A3 triggered measurement report, with a measurement reporting delay less than </w:t>
      </w:r>
      <w:ins w:id="32" w:author="Doris Liu (刘洋)" w:date="2024-05-07T13:40:00Z">
        <w:r w:rsidR="00DA32A6">
          <w:rPr>
            <w:rFonts w:cs="v4.2.0"/>
          </w:rPr>
          <w:t>104</w:t>
        </w:r>
      </w:ins>
      <w:ins w:id="33" w:author="Doris Liu (刘洋)" w:date="2024-05-17T17:13:00Z">
        <w:r w:rsidR="00B00B62" w:rsidRPr="00B00B62">
          <w:rPr>
            <w:rFonts w:cs="v4.2.0"/>
            <w:highlight w:val="green"/>
          </w:rPr>
          <w:t>2</w:t>
        </w:r>
      </w:ins>
      <w:del w:id="34" w:author="Doris Liu (刘洋)" w:date="2024-05-07T13:40:00Z">
        <w:r w:rsidRPr="0043021F" w:rsidDel="00DA32A6">
          <w:rPr>
            <w:rFonts w:cs="v4.2.0"/>
          </w:rPr>
          <w:delText>920</w:delText>
        </w:r>
      </w:del>
      <w:r w:rsidRPr="0043021F">
        <w:rPr>
          <w:rFonts w:cs="v4.2.0"/>
        </w:rPr>
        <w:t xml:space="preserve"> </w:t>
      </w:r>
      <w:proofErr w:type="spellStart"/>
      <w:r w:rsidRPr="0043021F">
        <w:rPr>
          <w:rFonts w:cs="v4.2.0"/>
        </w:rPr>
        <w:t>ms</w:t>
      </w:r>
      <w:proofErr w:type="spellEnd"/>
      <w:r w:rsidRPr="0043021F">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284CD8D" w14:textId="77777777" w:rsidR="0043021F" w:rsidRPr="0043021F" w:rsidRDefault="0043021F" w:rsidP="0043021F">
      <w:pPr>
        <w:overflowPunct w:val="0"/>
        <w:autoSpaceDE w:val="0"/>
        <w:autoSpaceDN w:val="0"/>
        <w:adjustRightInd w:val="0"/>
        <w:rPr>
          <w:rFonts w:cs="v4.2.0"/>
        </w:rPr>
      </w:pPr>
      <w:r w:rsidRPr="0043021F">
        <w:rPr>
          <w:rFonts w:cs="v4.2.0"/>
        </w:rPr>
        <w:t>UE is not required to report SSB time index.</w:t>
      </w:r>
    </w:p>
    <w:p w14:paraId="3BCE5EB5" w14:textId="77777777" w:rsidR="0043021F" w:rsidRPr="0043021F" w:rsidRDefault="0043021F" w:rsidP="0043021F">
      <w:pPr>
        <w:keepLines/>
        <w:overflowPunct w:val="0"/>
        <w:autoSpaceDE w:val="0"/>
        <w:autoSpaceDN w:val="0"/>
        <w:adjustRightInd w:val="0"/>
        <w:ind w:left="1135" w:hanging="851"/>
        <w:rPr>
          <w:lang w:val="fr-FR" w:eastAsia="fr-FR"/>
        </w:rPr>
      </w:pPr>
      <w:r w:rsidRPr="0043021F">
        <w:rPr>
          <w:lang w:val="fr-FR" w:eastAsia="fr-FR"/>
        </w:rPr>
        <w:t>NOTE:</w:t>
      </w:r>
      <w:r w:rsidRPr="0043021F">
        <w:rPr>
          <w:lang w:val="fr-FR" w:eastAsia="fr-FR"/>
        </w:rPr>
        <w:tab/>
        <w:t xml:space="preserve">The </w:t>
      </w:r>
      <w:proofErr w:type="spellStart"/>
      <w:r w:rsidRPr="0043021F">
        <w:rPr>
          <w:lang w:val="fr-FR" w:eastAsia="fr-FR"/>
        </w:rPr>
        <w:t>actual</w:t>
      </w:r>
      <w:proofErr w:type="spellEnd"/>
      <w:r w:rsidRPr="0043021F">
        <w:rPr>
          <w:lang w:val="fr-FR" w:eastAsia="fr-FR"/>
        </w:rPr>
        <w:t xml:space="preserv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in the test </w:t>
      </w:r>
      <w:proofErr w:type="spellStart"/>
      <w:r w:rsidRPr="0043021F">
        <w:rPr>
          <w:lang w:val="fr-FR" w:eastAsia="fr-FR"/>
        </w:rPr>
        <w:t>may</w:t>
      </w:r>
      <w:proofErr w:type="spellEnd"/>
      <w:r w:rsidRPr="0043021F">
        <w:rPr>
          <w:lang w:val="fr-FR" w:eastAsia="fr-FR"/>
        </w:rPr>
        <w:t xml:space="preserve"> </w:t>
      </w:r>
      <w:proofErr w:type="spellStart"/>
      <w:r w:rsidRPr="0043021F">
        <w:rPr>
          <w:lang w:val="fr-FR" w:eastAsia="fr-FR"/>
        </w:rPr>
        <w:t>be</w:t>
      </w:r>
      <w:proofErr w:type="spellEnd"/>
      <w:r w:rsidRPr="0043021F">
        <w:rPr>
          <w:lang w:val="fr-FR" w:eastAsia="fr-FR"/>
        </w:rPr>
        <w:t xml:space="preserve"> up to 2xTTI</w:t>
      </w:r>
      <w:r w:rsidRPr="0043021F">
        <w:rPr>
          <w:vertAlign w:val="subscript"/>
          <w:lang w:val="fr-FR" w:eastAsia="fr-FR"/>
        </w:rPr>
        <w:t>DCCH</w:t>
      </w:r>
      <w:r w:rsidRPr="0043021F">
        <w:rPr>
          <w:lang w:val="fr-FR" w:eastAsia="fr-FR"/>
        </w:rPr>
        <w:t xml:space="preserve"> </w:t>
      </w:r>
      <w:proofErr w:type="spellStart"/>
      <w:r w:rsidRPr="0043021F">
        <w:rPr>
          <w:lang w:val="fr-FR" w:eastAsia="fr-FR"/>
        </w:rPr>
        <w:t>higher</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the </w:t>
      </w:r>
      <w:proofErr w:type="spellStart"/>
      <w:r w:rsidRPr="0043021F">
        <w:rPr>
          <w:lang w:val="fr-FR" w:eastAsia="fr-FR"/>
        </w:rPr>
        <w:t>measurement</w:t>
      </w:r>
      <w:proofErr w:type="spellEnd"/>
      <w:r w:rsidRPr="0043021F">
        <w:rPr>
          <w:lang w:val="fr-FR" w:eastAsia="fr-FR"/>
        </w:rPr>
        <w:t xml:space="preserve"> </w:t>
      </w:r>
      <w:proofErr w:type="spellStart"/>
      <w:r w:rsidRPr="0043021F">
        <w:rPr>
          <w:lang w:val="fr-FR" w:eastAsia="fr-FR"/>
        </w:rPr>
        <w:t>reporting</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above</w:t>
      </w:r>
      <w:proofErr w:type="spellEnd"/>
      <w:r w:rsidRPr="0043021F">
        <w:rPr>
          <w:lang w:val="fr-FR" w:eastAsia="fr-FR"/>
        </w:rPr>
        <w:t xml:space="preserve"> </w:t>
      </w:r>
      <w:proofErr w:type="spellStart"/>
      <w:r w:rsidRPr="0043021F">
        <w:rPr>
          <w:lang w:val="fr-FR" w:eastAsia="fr-FR"/>
        </w:rPr>
        <w:t>because</w:t>
      </w:r>
      <w:proofErr w:type="spellEnd"/>
      <w:r w:rsidRPr="0043021F">
        <w:rPr>
          <w:lang w:val="fr-FR" w:eastAsia="fr-FR"/>
        </w:rPr>
        <w:t xml:space="preserve"> of TTI insertion </w:t>
      </w:r>
      <w:proofErr w:type="spellStart"/>
      <w:r w:rsidRPr="0043021F">
        <w:rPr>
          <w:lang w:val="fr-FR" w:eastAsia="fr-FR"/>
        </w:rPr>
        <w:t>uncertainty</w:t>
      </w:r>
      <w:proofErr w:type="spellEnd"/>
      <w:r w:rsidRPr="0043021F">
        <w:rPr>
          <w:lang w:val="fr-FR" w:eastAsia="fr-FR"/>
        </w:rPr>
        <w:t xml:space="preserve"> of the </w:t>
      </w:r>
      <w:proofErr w:type="spellStart"/>
      <w:r w:rsidRPr="0043021F">
        <w:rPr>
          <w:lang w:val="fr-FR" w:eastAsia="fr-FR"/>
        </w:rPr>
        <w:t>measurement</w:t>
      </w:r>
      <w:proofErr w:type="spellEnd"/>
      <w:r w:rsidRPr="0043021F">
        <w:rPr>
          <w:lang w:val="fr-FR" w:eastAsia="fr-FR"/>
        </w:rPr>
        <w:t xml:space="preserve"> report in DCCH.</w:t>
      </w:r>
    </w:p>
    <w:p w14:paraId="1248E696" w14:textId="7FC4589F" w:rsidR="00C66626" w:rsidRDefault="00C66626" w:rsidP="00C66626">
      <w:pPr>
        <w:rPr>
          <w:b/>
          <w:bCs/>
          <w:color w:val="C00000"/>
          <w:sz w:val="32"/>
          <w:szCs w:val="32"/>
        </w:rPr>
      </w:pPr>
      <w:r>
        <w:rPr>
          <w:b/>
          <w:bCs/>
          <w:color w:val="C00000"/>
          <w:sz w:val="32"/>
          <w:szCs w:val="32"/>
        </w:rPr>
        <w:lastRenderedPageBreak/>
        <w:t xml:space="preserve">&lt;&lt; </w:t>
      </w:r>
      <w:r>
        <w:rPr>
          <w:b/>
          <w:bCs/>
          <w:color w:val="C00000"/>
          <w:sz w:val="32"/>
          <w:szCs w:val="32"/>
          <w:lang w:val="en-US"/>
        </w:rPr>
        <w:t>Skip unchanged texts</w:t>
      </w:r>
      <w:r>
        <w:rPr>
          <w:b/>
          <w:bCs/>
          <w:color w:val="C00000"/>
          <w:sz w:val="32"/>
          <w:szCs w:val="32"/>
        </w:rPr>
        <w:t xml:space="preserve"> &gt;&gt;</w:t>
      </w:r>
    </w:p>
    <w:p w14:paraId="18A30C0A" w14:textId="77777777" w:rsidR="00EB2126" w:rsidRPr="00EB2126" w:rsidRDefault="00EB2126" w:rsidP="00EB2126">
      <w:pPr>
        <w:keepNext/>
        <w:keepLines/>
        <w:overflowPunct w:val="0"/>
        <w:autoSpaceDE w:val="0"/>
        <w:autoSpaceDN w:val="0"/>
        <w:adjustRightInd w:val="0"/>
        <w:spacing w:before="120"/>
        <w:ind w:left="1418" w:hanging="1418"/>
        <w:outlineLvl w:val="3"/>
        <w:rPr>
          <w:rFonts w:ascii="Arial" w:hAnsi="Arial"/>
          <w:snapToGrid w:val="0"/>
          <w:sz w:val="24"/>
        </w:rPr>
      </w:pPr>
      <w:r w:rsidRPr="00EB2126">
        <w:rPr>
          <w:rFonts w:ascii="Arial" w:hAnsi="Arial"/>
          <w:sz w:val="24"/>
          <w:lang w:eastAsia="sv-SE"/>
        </w:rPr>
        <w:t>16.6.2.11</w:t>
      </w:r>
      <w:r w:rsidRPr="00EB2126">
        <w:rPr>
          <w:rFonts w:ascii="Arial" w:hAnsi="Arial"/>
          <w:sz w:val="24"/>
          <w:lang w:eastAsia="sv-SE"/>
        </w:rPr>
        <w:tab/>
      </w:r>
      <w:r w:rsidRPr="00EB2126">
        <w:rPr>
          <w:rFonts w:ascii="Arial" w:hAnsi="Arial"/>
          <w:snapToGrid w:val="0"/>
          <w:sz w:val="24"/>
        </w:rPr>
        <w:t>NR SA FR1-FR1 Event triggered reporting tests for FR1 when DRX is used for 1 Rx UE</w:t>
      </w:r>
    </w:p>
    <w:p w14:paraId="4211A5BD"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16.6.2.11.1</w:t>
      </w:r>
      <w:r w:rsidRPr="00EB2126">
        <w:rPr>
          <w:rFonts w:ascii="Arial" w:hAnsi="Arial"/>
          <w:lang w:val="fr-FR" w:eastAsia="fr-FR"/>
        </w:rPr>
        <w:tab/>
        <w:t xml:space="preserve">Test </w:t>
      </w:r>
      <w:proofErr w:type="spellStart"/>
      <w:r w:rsidRPr="00EB2126">
        <w:rPr>
          <w:rFonts w:ascii="Arial" w:hAnsi="Arial"/>
          <w:lang w:val="fr-FR" w:eastAsia="fr-FR"/>
        </w:rPr>
        <w:t>purpose</w:t>
      </w:r>
      <w:proofErr w:type="spellEnd"/>
      <w:r w:rsidRPr="00EB2126">
        <w:rPr>
          <w:rFonts w:ascii="Arial" w:hAnsi="Arial"/>
          <w:lang w:val="fr-FR" w:eastAsia="fr-FR"/>
        </w:rPr>
        <w:t xml:space="preserve"> </w:t>
      </w:r>
    </w:p>
    <w:p w14:paraId="3A100FCA" w14:textId="77777777" w:rsidR="00EB2126" w:rsidRPr="00EB2126" w:rsidRDefault="00EB2126" w:rsidP="00EB2126">
      <w:pPr>
        <w:overflowPunct w:val="0"/>
        <w:autoSpaceDE w:val="0"/>
        <w:autoSpaceDN w:val="0"/>
        <w:adjustRightInd w:val="0"/>
        <w:rPr>
          <w:rFonts w:eastAsia="Times New Roman"/>
        </w:rPr>
      </w:pPr>
      <w:r w:rsidRPr="00EB2126">
        <w:rPr>
          <w:rFonts w:cs="v4.2.0"/>
        </w:rPr>
        <w:t xml:space="preserve">To verify that the UE makes correct reporting of an event. This test will partly verify the inter-frequency NR cell search without </w:t>
      </w:r>
      <w:r w:rsidRPr="00EB2126">
        <w:rPr>
          <w:rFonts w:cs="v4.2.0"/>
          <w:lang w:eastAsia="zh-CN"/>
        </w:rPr>
        <w:t xml:space="preserve">measurement </w:t>
      </w:r>
      <w:r w:rsidRPr="00EB2126">
        <w:rPr>
          <w:rFonts w:cs="v4.2.0"/>
        </w:rPr>
        <w:t>gap requirements in 38.133 [6] clause 9.3B.7.</w:t>
      </w:r>
    </w:p>
    <w:p w14:paraId="153A80D7"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16.6.2.11.2</w:t>
      </w:r>
      <w:r w:rsidRPr="00EB2126">
        <w:rPr>
          <w:rFonts w:ascii="Arial" w:hAnsi="Arial"/>
          <w:lang w:val="fr-FR" w:eastAsia="fr-FR"/>
        </w:rPr>
        <w:tab/>
        <w:t xml:space="preserve">Test </w:t>
      </w:r>
      <w:proofErr w:type="spellStart"/>
      <w:r w:rsidRPr="00EB2126">
        <w:rPr>
          <w:rFonts w:ascii="Arial" w:hAnsi="Arial"/>
          <w:lang w:val="fr-FR" w:eastAsia="fr-FR"/>
        </w:rPr>
        <w:t>applicability</w:t>
      </w:r>
      <w:proofErr w:type="spellEnd"/>
    </w:p>
    <w:p w14:paraId="006D8463" w14:textId="77777777" w:rsidR="00EB2126" w:rsidRPr="00EB2126" w:rsidRDefault="00EB2126" w:rsidP="00EB2126">
      <w:pPr>
        <w:overflowPunct w:val="0"/>
        <w:autoSpaceDE w:val="0"/>
        <w:autoSpaceDN w:val="0"/>
        <w:adjustRightInd w:val="0"/>
      </w:pPr>
      <w:r w:rsidRPr="00EB2126">
        <w:t xml:space="preserve">This test applies to all types of NR </w:t>
      </w:r>
      <w:proofErr w:type="spellStart"/>
      <w:r w:rsidRPr="00EB2126">
        <w:t>RedCap</w:t>
      </w:r>
      <w:proofErr w:type="spellEnd"/>
      <w:r w:rsidRPr="00EB2126">
        <w:t xml:space="preserve"> UE with 1 Rx </w:t>
      </w:r>
      <w:r w:rsidRPr="00EB2126">
        <w:rPr>
          <w:rFonts w:cs="v4.2.0"/>
        </w:rPr>
        <w:t xml:space="preserve">which supports </w:t>
      </w:r>
      <w:r w:rsidRPr="00EB2126">
        <w:rPr>
          <w:lang w:eastAsia="zh-CN"/>
        </w:rPr>
        <w:t xml:space="preserve">interFrequencyMeas-Nogap-r16 </w:t>
      </w:r>
      <w:r w:rsidRPr="00EB2126">
        <w:t>from Release 17 onwards and long DRX cycle.</w:t>
      </w:r>
    </w:p>
    <w:p w14:paraId="047C79FF"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16.6.2.11.3</w:t>
      </w:r>
      <w:r w:rsidRPr="00EB2126">
        <w:rPr>
          <w:rFonts w:ascii="Arial" w:hAnsi="Arial"/>
          <w:lang w:val="fr-FR" w:eastAsia="fr-FR"/>
        </w:rPr>
        <w:tab/>
        <w:t xml:space="preserve">Minimum </w:t>
      </w:r>
      <w:proofErr w:type="spellStart"/>
      <w:r w:rsidRPr="00EB2126">
        <w:rPr>
          <w:rFonts w:ascii="Arial" w:hAnsi="Arial"/>
          <w:lang w:val="fr-FR" w:eastAsia="fr-FR"/>
        </w:rPr>
        <w:t>conformance</w:t>
      </w:r>
      <w:proofErr w:type="spellEnd"/>
      <w:r w:rsidRPr="00EB2126">
        <w:rPr>
          <w:rFonts w:ascii="Arial" w:hAnsi="Arial"/>
          <w:lang w:val="fr-FR" w:eastAsia="fr-FR"/>
        </w:rPr>
        <w:t xml:space="preserve"> </w:t>
      </w:r>
      <w:proofErr w:type="spellStart"/>
      <w:r w:rsidRPr="00EB2126">
        <w:rPr>
          <w:rFonts w:ascii="Arial" w:hAnsi="Arial"/>
          <w:lang w:val="fr-FR" w:eastAsia="fr-FR"/>
        </w:rPr>
        <w:t>requirements</w:t>
      </w:r>
      <w:proofErr w:type="spellEnd"/>
    </w:p>
    <w:p w14:paraId="3660EFAC" w14:textId="77777777" w:rsidR="00EB2126" w:rsidRPr="00EB2126" w:rsidRDefault="00EB2126" w:rsidP="00EB2126">
      <w:pPr>
        <w:overflowPunct w:val="0"/>
        <w:autoSpaceDE w:val="0"/>
        <w:autoSpaceDN w:val="0"/>
        <w:adjustRightInd w:val="0"/>
        <w:rPr>
          <w:lang w:eastAsia="sv-SE"/>
        </w:rPr>
      </w:pPr>
      <w:r w:rsidRPr="00EB2126">
        <w:rPr>
          <w:lang w:eastAsia="sv-SE"/>
        </w:rPr>
        <w:t xml:space="preserve">The minimum conformance requirements are specified in clause </w:t>
      </w:r>
      <w:r w:rsidRPr="00EB2126">
        <w:t>16.6.2.0.2</w:t>
      </w:r>
      <w:r w:rsidRPr="00EB2126">
        <w:rPr>
          <w:lang w:eastAsia="sv-SE"/>
        </w:rPr>
        <w:t>.</w:t>
      </w:r>
    </w:p>
    <w:p w14:paraId="3FD77C20" w14:textId="77777777" w:rsidR="00EB2126" w:rsidRPr="00EB2126" w:rsidRDefault="00EB2126" w:rsidP="00EB2126">
      <w:pPr>
        <w:overflowPunct w:val="0"/>
        <w:autoSpaceDE w:val="0"/>
        <w:autoSpaceDN w:val="0"/>
        <w:adjustRightInd w:val="0"/>
        <w:rPr>
          <w:lang w:eastAsia="sv-SE"/>
        </w:rPr>
      </w:pPr>
      <w:r w:rsidRPr="00EB2126">
        <w:rPr>
          <w:lang w:eastAsia="sv-SE"/>
        </w:rPr>
        <w:t>The normative reference for this requirement is TS 38.133 [6] clause A.16.6.2.11.</w:t>
      </w:r>
    </w:p>
    <w:p w14:paraId="48C19BA9"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rPr>
      </w:pPr>
      <w:r w:rsidRPr="00EB2126">
        <w:rPr>
          <w:rFonts w:ascii="Arial" w:hAnsi="Arial"/>
          <w:lang w:val="fr-FR" w:eastAsia="fr-FR"/>
        </w:rPr>
        <w:t>16.6.2.11.4</w:t>
      </w:r>
      <w:r w:rsidRPr="00EB2126">
        <w:rPr>
          <w:rFonts w:ascii="Arial" w:hAnsi="Arial"/>
          <w:lang w:val="fr-FR" w:eastAsia="fr-FR"/>
        </w:rPr>
        <w:tab/>
        <w:t>Test description</w:t>
      </w:r>
    </w:p>
    <w:p w14:paraId="467D7989" w14:textId="77777777" w:rsidR="00EB2126" w:rsidRPr="00EB2126" w:rsidRDefault="00EB2126" w:rsidP="00EB2126">
      <w:pPr>
        <w:overflowPunct w:val="0"/>
        <w:autoSpaceDE w:val="0"/>
        <w:autoSpaceDN w:val="0"/>
        <w:adjustRightInd w:val="0"/>
      </w:pPr>
      <w:r w:rsidRPr="00EB2126">
        <w:t xml:space="preserve">Two cells are deployed in the test, which are FR1 </w:t>
      </w:r>
      <w:proofErr w:type="spellStart"/>
      <w:r w:rsidRPr="00EB2126">
        <w:t>PCell</w:t>
      </w:r>
      <w:proofErr w:type="spellEnd"/>
      <w:r w:rsidRPr="00EB2126">
        <w:t xml:space="preserve"> (NR Cell 1) and a FR1 neighbour cell (NR Cell 2) on the different frequency as the </w:t>
      </w:r>
      <w:proofErr w:type="spellStart"/>
      <w:r w:rsidRPr="00EB2126">
        <w:t>PCell</w:t>
      </w:r>
      <w:proofErr w:type="spellEnd"/>
      <w:r w:rsidRPr="00EB2126">
        <w:t xml:space="preserve">. The general and cell specific test parameters for </w:t>
      </w:r>
      <w:proofErr w:type="spellStart"/>
      <w:r w:rsidRPr="00EB2126">
        <w:t>PCell</w:t>
      </w:r>
      <w:proofErr w:type="spellEnd"/>
      <w:r w:rsidRPr="00EB2126">
        <w:t xml:space="preserve"> and neighbour cell are given in Table 16.6.2.11.4.1-3 and Table 16.6.2.11.5-1, respectively. In the measurement configuration a measurement object is configured for the frequency of the neighbour cell, and it indicates to the UE that event-triggered reporting with Event A3 is used.</w:t>
      </w:r>
    </w:p>
    <w:p w14:paraId="56AC6020"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16.6.2.11.4.1</w:t>
      </w:r>
      <w:r w:rsidRPr="00EB2126">
        <w:rPr>
          <w:rFonts w:ascii="Arial" w:hAnsi="Arial"/>
          <w:lang w:val="fr-FR" w:eastAsia="fr-FR"/>
        </w:rPr>
        <w:tab/>
        <w:t>Initial conditions</w:t>
      </w:r>
    </w:p>
    <w:p w14:paraId="2DF07FEC" w14:textId="77777777" w:rsidR="00EB2126" w:rsidRPr="00EB2126" w:rsidRDefault="00EB2126" w:rsidP="00EB2126">
      <w:pPr>
        <w:overflowPunct w:val="0"/>
        <w:autoSpaceDE w:val="0"/>
        <w:autoSpaceDN w:val="0"/>
        <w:adjustRightInd w:val="0"/>
      </w:pPr>
      <w:r w:rsidRPr="00EB2126">
        <w:t>This test shall be tested using any of the test configurations in Table 16.6.2.11.4.1-1.</w:t>
      </w:r>
    </w:p>
    <w:p w14:paraId="7E684178"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 xml:space="preserve">Table 16.6.2.11.4.1-1: </w:t>
      </w:r>
      <w:proofErr w:type="spellStart"/>
      <w:r w:rsidRPr="00EB2126">
        <w:rPr>
          <w:rFonts w:ascii="Arial" w:hAnsi="Arial"/>
          <w:b/>
          <w:lang w:val="fr-FR" w:eastAsia="fr-FR"/>
        </w:rPr>
        <w:t>Supported</w:t>
      </w:r>
      <w:proofErr w:type="spellEnd"/>
      <w:r w:rsidRPr="00EB2126">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B2126" w:rsidRPr="00EB2126" w14:paraId="0F48C46B"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00A4966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452A9FF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Description</w:t>
            </w:r>
          </w:p>
        </w:tc>
      </w:tr>
      <w:tr w:rsidR="00EB2126" w:rsidRPr="00EB2126" w14:paraId="5E88FD92"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75A4067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16.6.2.11-1</w:t>
            </w:r>
          </w:p>
        </w:tc>
        <w:tc>
          <w:tcPr>
            <w:tcW w:w="0" w:type="auto"/>
            <w:tcBorders>
              <w:top w:val="single" w:sz="4" w:space="0" w:color="auto"/>
              <w:left w:val="single" w:sz="4" w:space="0" w:color="auto"/>
              <w:bottom w:val="single" w:sz="4" w:space="0" w:color="auto"/>
              <w:right w:val="single" w:sz="4" w:space="0" w:color="auto"/>
            </w:tcBorders>
            <w:hideMark/>
          </w:tcPr>
          <w:p w14:paraId="309851D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FDD duplex mode</w:t>
            </w:r>
          </w:p>
        </w:tc>
      </w:tr>
      <w:tr w:rsidR="00EB2126" w:rsidRPr="00EB2126" w14:paraId="11443D01"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4874C10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16.6.2.11-2</w:t>
            </w:r>
          </w:p>
        </w:tc>
        <w:tc>
          <w:tcPr>
            <w:tcW w:w="0" w:type="auto"/>
            <w:tcBorders>
              <w:top w:val="single" w:sz="4" w:space="0" w:color="auto"/>
              <w:left w:val="single" w:sz="4" w:space="0" w:color="auto"/>
              <w:bottom w:val="single" w:sz="4" w:space="0" w:color="auto"/>
              <w:right w:val="single" w:sz="4" w:space="0" w:color="auto"/>
            </w:tcBorders>
            <w:hideMark/>
          </w:tcPr>
          <w:p w14:paraId="421DEE1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210292EA"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01E515E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16.6.2.11-3</w:t>
            </w:r>
          </w:p>
        </w:tc>
        <w:tc>
          <w:tcPr>
            <w:tcW w:w="0" w:type="auto"/>
            <w:tcBorders>
              <w:top w:val="single" w:sz="4" w:space="0" w:color="auto"/>
              <w:left w:val="single" w:sz="4" w:space="0" w:color="auto"/>
              <w:bottom w:val="single" w:sz="4" w:space="0" w:color="auto"/>
              <w:right w:val="single" w:sz="4" w:space="0" w:color="auto"/>
            </w:tcBorders>
            <w:hideMark/>
          </w:tcPr>
          <w:p w14:paraId="4C84E2E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30 kHz SSB SCS, 20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657ED8B7"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7ACAEC4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16.6.2.11-4</w:t>
            </w:r>
          </w:p>
        </w:tc>
        <w:tc>
          <w:tcPr>
            <w:tcW w:w="0" w:type="auto"/>
            <w:tcBorders>
              <w:top w:val="single" w:sz="4" w:space="0" w:color="auto"/>
              <w:left w:val="single" w:sz="4" w:space="0" w:color="auto"/>
              <w:bottom w:val="single" w:sz="4" w:space="0" w:color="auto"/>
              <w:right w:val="single" w:sz="4" w:space="0" w:color="auto"/>
            </w:tcBorders>
            <w:hideMark/>
          </w:tcPr>
          <w:p w14:paraId="55D8493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HD-FDD duplex mode</w:t>
            </w:r>
          </w:p>
        </w:tc>
      </w:tr>
      <w:tr w:rsidR="00EB2126" w:rsidRPr="00EB2126" w14:paraId="5E043290" w14:textId="77777777" w:rsidTr="00EB212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4CD4B9"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zh-CN"/>
              </w:rPr>
              <w:t>Note 1:</w:t>
            </w:r>
            <w:r w:rsidRPr="00EB2126">
              <w:rPr>
                <w:rFonts w:ascii="Arial" w:hAnsi="Arial"/>
                <w:sz w:val="18"/>
                <w:lang w:val="fr-FR" w:eastAsia="zh-CN"/>
              </w:rPr>
              <w:tab/>
            </w:r>
            <w:r w:rsidRPr="00EB2126">
              <w:rPr>
                <w:rFonts w:ascii="Arial" w:hAnsi="Arial"/>
                <w:sz w:val="18"/>
                <w:lang w:val="fr-FR" w:eastAsia="fr-FR"/>
              </w:rPr>
              <w:t xml:space="preserve">The UE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only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required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tested</w:t>
            </w:r>
            <w:proofErr w:type="spellEnd"/>
            <w:r w:rsidRPr="00EB2126">
              <w:rPr>
                <w:rFonts w:ascii="Arial" w:hAnsi="Arial"/>
                <w:sz w:val="18"/>
                <w:lang w:val="fr-FR" w:eastAsia="fr-FR"/>
              </w:rPr>
              <w:t xml:space="preserve"> in one of the </w:t>
            </w:r>
            <w:proofErr w:type="spellStart"/>
            <w:r w:rsidRPr="00EB2126">
              <w:rPr>
                <w:rFonts w:ascii="Arial" w:hAnsi="Arial"/>
                <w:sz w:val="18"/>
                <w:lang w:val="fr-FR" w:eastAsia="fr-FR"/>
              </w:rPr>
              <w:t>supported</w:t>
            </w:r>
            <w:proofErr w:type="spellEnd"/>
            <w:r w:rsidRPr="00EB2126">
              <w:rPr>
                <w:rFonts w:ascii="Arial" w:hAnsi="Arial"/>
                <w:sz w:val="18"/>
                <w:lang w:val="fr-FR" w:eastAsia="fr-FR"/>
              </w:rPr>
              <w:t xml:space="preserve"> test configurations.</w:t>
            </w:r>
          </w:p>
          <w:p w14:paraId="74899ACA"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fr-FR"/>
              </w:rPr>
              <w:t>Note 2:</w:t>
            </w:r>
            <w:r w:rsidRPr="00EB2126">
              <w:rPr>
                <w:rFonts w:ascii="Arial" w:hAnsi="Arial"/>
                <w:sz w:val="18"/>
                <w:lang w:val="fr-FR" w:eastAsia="fr-FR"/>
              </w:rPr>
              <w:tab/>
            </w:r>
            <w:proofErr w:type="spellStart"/>
            <w:r w:rsidRPr="00EB2126">
              <w:rPr>
                <w:rFonts w:ascii="Arial" w:hAnsi="Arial"/>
                <w:sz w:val="18"/>
                <w:lang w:val="fr-FR" w:eastAsia="fr-FR"/>
              </w:rPr>
              <w:t>target</w:t>
            </w:r>
            <w:proofErr w:type="spellEnd"/>
            <w:r w:rsidRPr="00EB2126">
              <w:rPr>
                <w:rFonts w:ascii="Arial" w:hAnsi="Arial"/>
                <w:sz w:val="18"/>
                <w:lang w:val="fr-FR" w:eastAsia="fr-FR"/>
              </w:rPr>
              <w:t xml:space="preserve"> 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has the </w:t>
            </w:r>
            <w:proofErr w:type="spellStart"/>
            <w:r w:rsidRPr="00EB2126">
              <w:rPr>
                <w:rFonts w:ascii="Arial" w:hAnsi="Arial"/>
                <w:sz w:val="18"/>
                <w:lang w:val="fr-FR" w:eastAsia="fr-FR"/>
              </w:rPr>
              <w:t>same</w:t>
            </w:r>
            <w:proofErr w:type="spellEnd"/>
            <w:r w:rsidRPr="00EB2126">
              <w:rPr>
                <w:rFonts w:ascii="Arial" w:hAnsi="Arial"/>
                <w:sz w:val="18"/>
                <w:lang w:val="fr-FR" w:eastAsia="fr-FR"/>
              </w:rPr>
              <w:t xml:space="preserve"> SCS, BW and duplex mode as NR </w:t>
            </w:r>
            <w:proofErr w:type="spellStart"/>
            <w:r w:rsidRPr="00EB2126">
              <w:rPr>
                <w:rFonts w:ascii="Arial" w:hAnsi="Arial"/>
                <w:sz w:val="18"/>
                <w:lang w:val="fr-FR" w:eastAsia="fr-FR"/>
              </w:rPr>
              <w:t>serving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w:t>
            </w:r>
            <w:proofErr w:type="spellEnd"/>
          </w:p>
        </w:tc>
      </w:tr>
    </w:tbl>
    <w:p w14:paraId="6214AFD4" w14:textId="77777777" w:rsidR="00EB2126" w:rsidRPr="00EB2126" w:rsidRDefault="00EB2126" w:rsidP="00EB2126">
      <w:pPr>
        <w:overflowPunct w:val="0"/>
        <w:autoSpaceDE w:val="0"/>
        <w:autoSpaceDN w:val="0"/>
        <w:adjustRightInd w:val="0"/>
      </w:pPr>
    </w:p>
    <w:p w14:paraId="4EAA38F9" w14:textId="77777777" w:rsidR="00EB2126" w:rsidRPr="00EB2126" w:rsidRDefault="00EB2126" w:rsidP="00EB2126">
      <w:pPr>
        <w:overflowPunct w:val="0"/>
        <w:autoSpaceDE w:val="0"/>
        <w:autoSpaceDN w:val="0"/>
        <w:adjustRightInd w:val="0"/>
      </w:pPr>
      <w:r w:rsidRPr="00EB2126">
        <w:t>Configure the test requirement and the DUT according to the parameters in Table 16.6.2.11.4.1-2.</w:t>
      </w:r>
    </w:p>
    <w:p w14:paraId="735883F1"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B2126" w:rsidRPr="00EB2126" w14:paraId="0955C504"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25CAAC7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6B46102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79E60B8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4F9A94B7"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3A73E51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B29B8B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AA0383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clause 4.1.</w:t>
            </w:r>
          </w:p>
        </w:tc>
      </w:tr>
      <w:tr w:rsidR="00EB2126" w:rsidRPr="00EB2126" w14:paraId="21E32378"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7848036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7DB8495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E, Table E.14-1 and TS 38.508-1 [14] clause 4.3.1.</w:t>
            </w:r>
          </w:p>
        </w:tc>
      </w:tr>
      <w:tr w:rsidR="00EB2126" w:rsidRPr="00EB2126" w14:paraId="657CB9D2"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21D46C5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Channel </w:t>
            </w:r>
            <w:proofErr w:type="spellStart"/>
            <w:r w:rsidRPr="00EB2126">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D4E075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by the test configuration </w:t>
            </w:r>
            <w:proofErr w:type="spellStart"/>
            <w:r w:rsidRPr="00EB2126">
              <w:rPr>
                <w:rFonts w:ascii="Arial" w:hAnsi="Arial"/>
                <w:sz w:val="18"/>
                <w:lang w:val="fr-FR" w:eastAsia="fr-FR"/>
              </w:rPr>
              <w:t>selected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Table 16.6.2.11.4.1-1.</w:t>
            </w:r>
          </w:p>
        </w:tc>
      </w:tr>
      <w:tr w:rsidR="00EB2126" w:rsidRPr="00EB2126" w14:paraId="51F4FD2E"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7CF19B0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BD66C4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C0409B3"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C.2.2</w:t>
            </w:r>
          </w:p>
        </w:tc>
      </w:tr>
      <w:tr w:rsidR="00EB2126" w:rsidRPr="00EB2126" w14:paraId="15F45E68" w14:textId="77777777" w:rsidTr="00EB212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EA1AFC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BE1CFA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0E8B38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3D1FA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Annex A.</w:t>
            </w:r>
          </w:p>
        </w:tc>
      </w:tr>
      <w:tr w:rsidR="00EB2126" w:rsidRPr="00EB2126" w14:paraId="6C2EFEE2" w14:textId="77777777" w:rsidTr="00EB212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669DC" w14:textId="77777777" w:rsidR="00EB2126" w:rsidRPr="00EB2126" w:rsidRDefault="00EB2126" w:rsidP="00EB2126">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EA811F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0C5D99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8695E" w14:textId="77777777" w:rsidR="00EB2126" w:rsidRPr="00EB2126" w:rsidRDefault="00EB2126" w:rsidP="00EB2126">
            <w:pPr>
              <w:spacing w:after="0" w:line="256" w:lineRule="auto"/>
              <w:rPr>
                <w:rFonts w:ascii="Arial" w:eastAsia="Times New Roman" w:hAnsi="Arial"/>
                <w:sz w:val="18"/>
              </w:rPr>
            </w:pPr>
          </w:p>
        </w:tc>
      </w:tr>
      <w:tr w:rsidR="00EB2126" w:rsidRPr="00EB2126" w14:paraId="5BA02B72"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61F505B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Exceptions to </w:t>
            </w:r>
            <w:proofErr w:type="spellStart"/>
            <w:r w:rsidRPr="00EB2126">
              <w:rPr>
                <w:rFonts w:ascii="Arial" w:hAnsi="Arial"/>
                <w:sz w:val="18"/>
                <w:lang w:val="fr-FR" w:eastAsia="fr-FR"/>
              </w:rPr>
              <w:t>connection</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0FE9D664"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18D26CA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r>
    </w:tbl>
    <w:p w14:paraId="2AAFA542" w14:textId="77777777" w:rsidR="00EB2126" w:rsidRPr="00EB2126" w:rsidRDefault="00EB2126" w:rsidP="00EB2126">
      <w:pPr>
        <w:overflowPunct w:val="0"/>
        <w:autoSpaceDE w:val="0"/>
        <w:autoSpaceDN w:val="0"/>
        <w:adjustRightInd w:val="0"/>
      </w:pPr>
    </w:p>
    <w:p w14:paraId="2F639D95"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lastRenderedPageBreak/>
        <w:t xml:space="preserve">Table 16.6.2.11.4.1-3: General test </w:t>
      </w:r>
      <w:proofErr w:type="spellStart"/>
      <w:r w:rsidRPr="00EB2126">
        <w:rPr>
          <w:rFonts w:ascii="Arial" w:hAnsi="Arial"/>
          <w:b/>
          <w:lang w:val="fr-FR" w:eastAsia="fr-FR"/>
        </w:rPr>
        <w:t>parameters</w:t>
      </w:r>
      <w:proofErr w:type="spellEnd"/>
      <w:r w:rsidRPr="00EB2126">
        <w:rPr>
          <w:rFonts w:ascii="Arial" w:hAnsi="Arial"/>
          <w:b/>
          <w:lang w:val="fr-FR" w:eastAsia="fr-FR"/>
        </w:rPr>
        <w:t xml:space="preserve"> for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r w:rsidRPr="00EB2126">
        <w:rPr>
          <w:rFonts w:ascii="Arial" w:hAnsi="Arial"/>
          <w:b/>
          <w:lang w:val="fr-FR" w:eastAsia="fr-FR"/>
        </w:rPr>
        <w:t xml:space="preserve">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EB2126" w:rsidRPr="00EB2126" w14:paraId="14894722" w14:textId="77777777" w:rsidTr="00EB2126">
        <w:trPr>
          <w:cantSplit/>
          <w:trHeight w:val="621"/>
        </w:trPr>
        <w:tc>
          <w:tcPr>
            <w:tcW w:w="2116" w:type="dxa"/>
            <w:tcBorders>
              <w:top w:val="single" w:sz="4" w:space="0" w:color="auto"/>
              <w:left w:val="single" w:sz="4" w:space="0" w:color="auto"/>
              <w:bottom w:val="single" w:sz="4" w:space="0" w:color="auto"/>
              <w:right w:val="single" w:sz="4" w:space="0" w:color="auto"/>
            </w:tcBorders>
            <w:hideMark/>
          </w:tcPr>
          <w:p w14:paraId="1BA1375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2D4F91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0F65DF0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522A9F7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48342C0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3D7CD3FC" w14:textId="77777777" w:rsidTr="00EB2126">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717AA73C"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096E985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2D8137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66F4A0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Cs/>
                <w:sz w:val="18"/>
                <w:lang w:val="fr-FR" w:eastAsia="fr-FR"/>
              </w:rPr>
            </w:pPr>
            <w:r w:rsidRPr="00EB2126">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5677657A"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proofErr w:type="spellStart"/>
            <w:r w:rsidRPr="00EB2126">
              <w:rPr>
                <w:rFonts w:ascii="Arial" w:hAnsi="Arial"/>
                <w:bCs/>
                <w:sz w:val="18"/>
                <w:lang w:val="fr-FR" w:eastAsia="fr-FR"/>
              </w:rPr>
              <w:t>Two</w:t>
            </w:r>
            <w:proofErr w:type="spellEnd"/>
            <w:r w:rsidRPr="00EB2126">
              <w:rPr>
                <w:rFonts w:ascii="Arial" w:hAnsi="Arial"/>
                <w:bCs/>
                <w:sz w:val="18"/>
                <w:lang w:val="fr-FR" w:eastAsia="fr-FR"/>
              </w:rPr>
              <w:t xml:space="preserve"> FR1 NR carrier </w:t>
            </w:r>
            <w:proofErr w:type="spellStart"/>
            <w:r w:rsidRPr="00EB2126">
              <w:rPr>
                <w:rFonts w:ascii="Arial" w:hAnsi="Arial"/>
                <w:bCs/>
                <w:sz w:val="18"/>
                <w:lang w:val="fr-FR" w:eastAsia="fr-FR"/>
              </w:rPr>
              <w:t>frequencies</w:t>
            </w:r>
            <w:proofErr w:type="spellEnd"/>
            <w:r w:rsidRPr="00EB2126">
              <w:rPr>
                <w:rFonts w:ascii="Arial" w:hAnsi="Arial"/>
                <w:bCs/>
                <w:sz w:val="18"/>
                <w:lang w:val="fr-FR" w:eastAsia="fr-FR"/>
              </w:rPr>
              <w:t xml:space="preserve"> </w:t>
            </w:r>
            <w:proofErr w:type="spellStart"/>
            <w:r w:rsidRPr="00EB2126">
              <w:rPr>
                <w:rFonts w:ascii="Arial" w:hAnsi="Arial"/>
                <w:bCs/>
                <w:sz w:val="18"/>
                <w:lang w:val="fr-FR" w:eastAsia="fr-FR"/>
              </w:rPr>
              <w:t>is</w:t>
            </w:r>
            <w:proofErr w:type="spellEnd"/>
            <w:r w:rsidRPr="00EB2126">
              <w:rPr>
                <w:rFonts w:ascii="Arial" w:hAnsi="Arial"/>
                <w:bCs/>
                <w:sz w:val="18"/>
                <w:lang w:val="fr-FR" w:eastAsia="fr-FR"/>
              </w:rPr>
              <w:t xml:space="preserve"> </w:t>
            </w:r>
            <w:proofErr w:type="spellStart"/>
            <w:r w:rsidRPr="00EB2126">
              <w:rPr>
                <w:rFonts w:ascii="Arial" w:hAnsi="Arial"/>
                <w:bCs/>
                <w:sz w:val="18"/>
                <w:lang w:val="fr-FR" w:eastAsia="fr-FR"/>
              </w:rPr>
              <w:t>used</w:t>
            </w:r>
            <w:proofErr w:type="spellEnd"/>
            <w:r w:rsidRPr="00EB2126">
              <w:rPr>
                <w:rFonts w:ascii="Arial" w:hAnsi="Arial"/>
                <w:bCs/>
                <w:sz w:val="18"/>
                <w:lang w:val="fr-FR" w:eastAsia="fr-FR"/>
              </w:rPr>
              <w:t>.</w:t>
            </w:r>
          </w:p>
        </w:tc>
      </w:tr>
      <w:tr w:rsidR="00EB2126" w:rsidRPr="00EB2126" w14:paraId="42C638F3" w14:textId="77777777" w:rsidTr="00EB2126">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78DD3C24"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Active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5A5929D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9A7D5A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6BB733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 (</w:t>
            </w:r>
            <w:proofErr w:type="spellStart"/>
            <w:r w:rsidRPr="00EB2126">
              <w:rPr>
                <w:rFonts w:ascii="Arial" w:hAnsi="Arial"/>
                <w:sz w:val="18"/>
                <w:lang w:val="fr-FR" w:eastAsia="fr-FR"/>
              </w:rPr>
              <w:t>Pcell</w:t>
            </w:r>
            <w:proofErr w:type="spellEnd"/>
            <w:r w:rsidRPr="00EB2126">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00406DF0"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1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on </w:t>
            </w:r>
            <w:r w:rsidRPr="00EB2126">
              <w:rPr>
                <w:rFonts w:ascii="Arial" w:hAnsi="Arial"/>
                <w:sz w:val="18"/>
                <w:lang w:val="fr-FR" w:eastAsia="fr-FR"/>
              </w:rPr>
              <w:t xml:space="preserve">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1.</w:t>
            </w:r>
          </w:p>
        </w:tc>
      </w:tr>
      <w:tr w:rsidR="00EB2126" w:rsidRPr="00EB2126" w14:paraId="1F85F49C" w14:textId="77777777" w:rsidTr="00EB2126">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498394ED"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57F5175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08E781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4A20FB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784238B2"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2 </w:t>
            </w:r>
            <w:proofErr w:type="spellStart"/>
            <w:r w:rsidRPr="00EB2126">
              <w:rPr>
                <w:rFonts w:ascii="Arial" w:hAnsi="Arial" w:cs="Arial"/>
                <w:sz w:val="18"/>
                <w:lang w:val="fr-FR" w:eastAsia="fr-FR"/>
              </w:rPr>
              <w:t>is</w:t>
            </w:r>
            <w:proofErr w:type="spellEnd"/>
            <w:r w:rsidRPr="00EB2126">
              <w:rPr>
                <w:rFonts w:ascii="Arial" w:hAnsi="Arial"/>
                <w:sz w:val="18"/>
                <w:lang w:val="fr-FR" w:eastAsia="fr-FR"/>
              </w:rPr>
              <w:t xml:space="preserve"> on 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2.</w:t>
            </w:r>
          </w:p>
        </w:tc>
      </w:tr>
      <w:tr w:rsidR="00EB2126" w:rsidRPr="00EB2126" w14:paraId="560226A0" w14:textId="77777777" w:rsidTr="00EB2126">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7105C688"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059E42A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236F9BD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BBB6B0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30054A5A"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02C778B7"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B90B05A"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8CA399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310F7D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A5A845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3D947133"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1FB74C38"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96EA706"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CP </w:t>
            </w:r>
            <w:proofErr w:type="spellStart"/>
            <w:r w:rsidRPr="00EB2126">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650A60E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A3478F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A10E5D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654EEBC2"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25B2711F" w14:textId="77777777" w:rsidTr="00EB2126">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5F3B28B"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115732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2EEFBE9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E707B4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7C35595E"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54786FED"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9AA8369"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Filter</w:t>
            </w:r>
            <w:proofErr w:type="spellEnd"/>
            <w:r w:rsidRPr="00EB2126">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2D80221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7A9C3F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6CFF09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624D8F1E"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L3 </w:t>
            </w:r>
            <w:proofErr w:type="spellStart"/>
            <w:r w:rsidRPr="00EB2126">
              <w:rPr>
                <w:rFonts w:ascii="Arial" w:hAnsi="Arial" w:cs="Arial"/>
                <w:sz w:val="18"/>
                <w:lang w:val="fr-FR" w:eastAsia="fr-FR"/>
              </w:rPr>
              <w:t>filtering</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not </w:t>
            </w:r>
            <w:proofErr w:type="spellStart"/>
            <w:r w:rsidRPr="00EB2126">
              <w:rPr>
                <w:rFonts w:ascii="Arial" w:hAnsi="Arial" w:cs="Arial"/>
                <w:sz w:val="18"/>
                <w:lang w:val="fr-FR" w:eastAsia="fr-FR"/>
              </w:rPr>
              <w:t>used</w:t>
            </w:r>
            <w:proofErr w:type="spellEnd"/>
          </w:p>
        </w:tc>
      </w:tr>
      <w:tr w:rsidR="00EB2126" w:rsidRPr="00EB2126" w14:paraId="5679480C"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B6AC4DF"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3A0F567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974B03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C99863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DRX.1</w:t>
            </w:r>
          </w:p>
        </w:tc>
        <w:tc>
          <w:tcPr>
            <w:tcW w:w="3072" w:type="dxa"/>
            <w:tcBorders>
              <w:top w:val="single" w:sz="4" w:space="0" w:color="auto"/>
              <w:left w:val="single" w:sz="4" w:space="0" w:color="auto"/>
              <w:bottom w:val="single" w:sz="4" w:space="0" w:color="auto"/>
              <w:right w:val="single" w:sz="4" w:space="0" w:color="auto"/>
            </w:tcBorders>
            <w:hideMark/>
          </w:tcPr>
          <w:p w14:paraId="78BF1AEF"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As </w:t>
            </w:r>
            <w:proofErr w:type="spellStart"/>
            <w:r w:rsidRPr="00EB2126">
              <w:rPr>
                <w:rFonts w:ascii="Arial" w:hAnsi="Arial" w:cs="Arial"/>
                <w:sz w:val="18"/>
                <w:lang w:val="fr-FR" w:eastAsia="fr-FR"/>
              </w:rPr>
              <w:t>specified</w:t>
            </w:r>
            <w:proofErr w:type="spellEnd"/>
            <w:r w:rsidRPr="00EB2126">
              <w:rPr>
                <w:rFonts w:ascii="Arial" w:hAnsi="Arial" w:cs="Arial"/>
                <w:sz w:val="18"/>
                <w:lang w:val="fr-FR" w:eastAsia="fr-FR"/>
              </w:rPr>
              <w:t xml:space="preserve"> in clause </w:t>
            </w:r>
            <w:r w:rsidRPr="00EB2126">
              <w:rPr>
                <w:rFonts w:ascii="Arial" w:hAnsi="Arial"/>
                <w:sz w:val="18"/>
                <w:lang w:val="fr-FR" w:eastAsia="fr-FR"/>
              </w:rPr>
              <w:t>A.5</w:t>
            </w:r>
          </w:p>
        </w:tc>
      </w:tr>
      <w:tr w:rsidR="00EB2126" w:rsidRPr="00EB2126" w14:paraId="1B559824" w14:textId="77777777" w:rsidTr="00EB2126">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05CDCCB4"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Time offset </w:t>
            </w:r>
            <w:proofErr w:type="spellStart"/>
            <w:r w:rsidRPr="00EB2126">
              <w:rPr>
                <w:rFonts w:ascii="Arial" w:hAnsi="Arial" w:cs="Arial"/>
                <w:sz w:val="18"/>
                <w:lang w:val="fr-FR" w:eastAsia="fr-FR"/>
              </w:rPr>
              <w:t>between</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serving</w:t>
            </w:r>
            <w:proofErr w:type="spellEnd"/>
            <w:r w:rsidRPr="00EB2126">
              <w:rPr>
                <w:rFonts w:ascii="Arial" w:hAnsi="Arial" w:cs="Arial"/>
                <w:sz w:val="18"/>
                <w:lang w:val="fr-FR" w:eastAsia="fr-FR"/>
              </w:rPr>
              <w:t xml:space="preserve"> and </w:t>
            </w: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4332CEC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F33D41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525CD68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4E9F57F4"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proofErr w:type="spellStart"/>
            <w:r w:rsidRPr="00EB2126">
              <w:rPr>
                <w:rFonts w:ascii="Arial" w:hAnsi="Arial"/>
                <w:sz w:val="18"/>
                <w:lang w:val="fr-FR" w:eastAsia="fr-FR"/>
              </w:rPr>
              <w:t>Asynchronous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p w14:paraId="51FE1417"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sz w:val="18"/>
                <w:lang w:val="fr-FR" w:eastAsia="fr-FR"/>
              </w:rPr>
              <w:t xml:space="preserve">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2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3ms </w:t>
            </w:r>
            <w:proofErr w:type="spellStart"/>
            <w:r w:rsidRPr="00EB2126">
              <w:rPr>
                <w:rFonts w:ascii="Arial" w:hAnsi="Arial"/>
                <w:sz w:val="18"/>
                <w:lang w:val="fr-FR" w:eastAsia="fr-FR"/>
              </w:rPr>
              <w:t>later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than</w:t>
            </w:r>
            <w:proofErr w:type="spellEnd"/>
            <w:r w:rsidRPr="00EB2126">
              <w:rPr>
                <w:rFonts w:ascii="Arial" w:hAnsi="Arial"/>
                <w:sz w:val="18"/>
                <w:lang w:val="fr-FR" w:eastAsia="fr-FR"/>
              </w:rPr>
              <w:t xml:space="preserve"> 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w:t>
            </w:r>
          </w:p>
        </w:tc>
      </w:tr>
      <w:tr w:rsidR="00EB2126" w:rsidRPr="00EB2126" w14:paraId="14E84D81" w14:textId="77777777" w:rsidTr="00EB2126">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DBA5221" w14:textId="77777777" w:rsidR="00EB2126" w:rsidRPr="00EB2126" w:rsidRDefault="00EB2126" w:rsidP="00EB2126">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FED868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64F521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2,3</w:t>
            </w:r>
          </w:p>
        </w:tc>
        <w:tc>
          <w:tcPr>
            <w:tcW w:w="2505" w:type="dxa"/>
            <w:tcBorders>
              <w:top w:val="single" w:sz="4" w:space="0" w:color="auto"/>
              <w:left w:val="single" w:sz="4" w:space="0" w:color="auto"/>
              <w:bottom w:val="single" w:sz="4" w:space="0" w:color="auto"/>
              <w:right w:val="single" w:sz="4" w:space="0" w:color="auto"/>
            </w:tcBorders>
            <w:hideMark/>
          </w:tcPr>
          <w:p w14:paraId="6C0C52A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3</w:t>
            </w:r>
            <w:r w:rsidRPr="00EB2126">
              <w:rPr>
                <w:rFonts w:ascii="Arial" w:hAnsi="Arial"/>
                <w:sz w:val="18"/>
                <w:lang w:val="fr-FR" w:eastAsia="fr-FR"/>
              </w:rPr>
              <w:sym w:font="Symbol" w:char="F06D"/>
            </w:r>
            <w:r w:rsidRPr="00EB2126">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2FCADF61"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proofErr w:type="spellStart"/>
            <w:r w:rsidRPr="00EB2126">
              <w:rPr>
                <w:rFonts w:ascii="Arial" w:hAnsi="Arial"/>
                <w:sz w:val="18"/>
                <w:lang w:val="fr-FR" w:eastAsia="fr-FR"/>
              </w:rPr>
              <w:t>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tc>
      </w:tr>
      <w:tr w:rsidR="00EB2126" w:rsidRPr="00EB2126" w14:paraId="4F430D89"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EF2095C"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165DCA7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272C177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18DBFF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160B6C36"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0792C6E0"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A6B2A44"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5C41695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5472108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6F01B0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1.5</w:t>
            </w:r>
          </w:p>
        </w:tc>
        <w:tc>
          <w:tcPr>
            <w:tcW w:w="3072" w:type="dxa"/>
            <w:tcBorders>
              <w:top w:val="single" w:sz="4" w:space="0" w:color="auto"/>
              <w:left w:val="single" w:sz="4" w:space="0" w:color="auto"/>
              <w:bottom w:val="single" w:sz="4" w:space="0" w:color="auto"/>
              <w:right w:val="single" w:sz="4" w:space="0" w:color="auto"/>
            </w:tcBorders>
          </w:tcPr>
          <w:p w14:paraId="3449A02E"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bl>
    <w:p w14:paraId="24E441C3" w14:textId="77777777" w:rsidR="00EB2126" w:rsidRPr="00EB2126" w:rsidRDefault="00EB2126" w:rsidP="00EB2126">
      <w:pPr>
        <w:overflowPunct w:val="0"/>
        <w:autoSpaceDE w:val="0"/>
        <w:autoSpaceDN w:val="0"/>
        <w:adjustRightInd w:val="0"/>
      </w:pPr>
    </w:p>
    <w:p w14:paraId="63BBAD21"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 xml:space="preserve">Table 16.6.2.11.4.1-5: </w:t>
      </w:r>
      <w:proofErr w:type="spellStart"/>
      <w:r w:rsidRPr="00EB2126">
        <w:rPr>
          <w:rFonts w:ascii="Arial" w:hAnsi="Arial"/>
          <w:b/>
          <w:i/>
          <w:lang w:val="fr-FR" w:eastAsia="fr-FR"/>
        </w:rPr>
        <w:t>TimeAlignmentTimer</w:t>
      </w:r>
      <w:proofErr w:type="spellEnd"/>
      <w:r w:rsidRPr="00EB2126">
        <w:rPr>
          <w:rFonts w:ascii="Arial" w:hAnsi="Arial"/>
          <w:b/>
          <w:lang w:val="fr-FR" w:eastAsia="fr-FR"/>
        </w:rPr>
        <w:t xml:space="preserve"> -Configuration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EB2126" w:rsidRPr="00EB2126" w14:paraId="4BA12335" w14:textId="77777777" w:rsidTr="00EB2126">
        <w:trPr>
          <w:trHeight w:val="424"/>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31EDBC4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85CE23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Value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E5EF31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6FC2DC01" w14:textId="77777777" w:rsidTr="00EB2126">
        <w:trPr>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7FD07E5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spellStart"/>
            <w:r w:rsidRPr="00EB2126">
              <w:rPr>
                <w:rFonts w:ascii="Arial" w:hAnsi="Arial"/>
                <w:sz w:val="18"/>
                <w:lang w:val="fr-FR" w:eastAsia="fr-FR"/>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C8BEAD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ms500</w:t>
            </w:r>
          </w:p>
        </w:tc>
        <w:tc>
          <w:tcPr>
            <w:tcW w:w="3060" w:type="dxa"/>
            <w:tcBorders>
              <w:top w:val="single" w:sz="4" w:space="0" w:color="auto"/>
              <w:left w:val="single" w:sz="4" w:space="0" w:color="auto"/>
              <w:bottom w:val="single" w:sz="4" w:space="0" w:color="auto"/>
              <w:right w:val="single" w:sz="4" w:space="0" w:color="auto"/>
            </w:tcBorders>
            <w:hideMark/>
          </w:tcPr>
          <w:p w14:paraId="1EBDBB3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clause 6.3.2 in TS 38.331 [2]</w:t>
            </w:r>
          </w:p>
        </w:tc>
      </w:tr>
    </w:tbl>
    <w:p w14:paraId="217EFBB7" w14:textId="77777777" w:rsidR="00EB2126" w:rsidRPr="00EB2126" w:rsidRDefault="00EB2126" w:rsidP="00EB2126">
      <w:pPr>
        <w:overflowPunct w:val="0"/>
        <w:autoSpaceDE w:val="0"/>
        <w:autoSpaceDN w:val="0"/>
        <w:adjustRightInd w:val="0"/>
      </w:pPr>
    </w:p>
    <w:p w14:paraId="1F8B5DF2"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16.6.2.11.4.2</w:t>
      </w:r>
      <w:r w:rsidRPr="00EB2126">
        <w:rPr>
          <w:rFonts w:ascii="Arial" w:hAnsi="Arial"/>
          <w:lang w:val="fr-FR" w:eastAsia="fr-FR"/>
        </w:rPr>
        <w:tab/>
        <w:t xml:space="preserve">Test </w:t>
      </w:r>
      <w:proofErr w:type="spellStart"/>
      <w:r w:rsidRPr="00EB2126">
        <w:rPr>
          <w:rFonts w:ascii="Arial" w:hAnsi="Arial"/>
          <w:lang w:val="fr-FR" w:eastAsia="fr-FR"/>
        </w:rPr>
        <w:t>procedure</w:t>
      </w:r>
      <w:proofErr w:type="spellEnd"/>
    </w:p>
    <w:p w14:paraId="409FC4D0" w14:textId="77777777" w:rsidR="00EB2126" w:rsidRPr="00EB2126" w:rsidRDefault="00EB2126" w:rsidP="00EB2126">
      <w:pPr>
        <w:overflowPunct w:val="0"/>
        <w:autoSpaceDE w:val="0"/>
        <w:autoSpaceDN w:val="0"/>
        <w:adjustRightInd w:val="0"/>
      </w:pPr>
      <w:r w:rsidRPr="00EB2126">
        <w:rPr>
          <w:lang w:eastAsia="zh-CN"/>
        </w:rPr>
        <w:t>Same</w:t>
      </w:r>
      <w:r w:rsidRPr="00EB2126">
        <w:t xml:space="preserve"> as the test procedure given in clause 6.6.2.10.4.2 with following exceptions:</w:t>
      </w:r>
    </w:p>
    <w:p w14:paraId="4C4E265F" w14:textId="77777777" w:rsidR="00EB2126" w:rsidRPr="00EB2126" w:rsidRDefault="00EB2126" w:rsidP="00EB2126">
      <w:pPr>
        <w:overflowPunct w:val="0"/>
        <w:autoSpaceDE w:val="0"/>
        <w:autoSpaceDN w:val="0"/>
        <w:adjustRightInd w:val="0"/>
        <w:ind w:left="568" w:hanging="284"/>
        <w:rPr>
          <w:lang w:val="fr-FR" w:eastAsia="fr-FR"/>
        </w:rPr>
      </w:pPr>
      <w:r w:rsidRPr="00EB2126">
        <w:rPr>
          <w:lang w:val="fr-FR" w:eastAsia="zh-CN"/>
        </w:rPr>
        <w:t>-</w:t>
      </w:r>
      <w:r w:rsidRPr="00EB2126">
        <w:rPr>
          <w:lang w:val="fr-FR" w:eastAsia="zh-CN"/>
        </w:rPr>
        <w:tab/>
      </w:r>
      <w:proofErr w:type="spellStart"/>
      <w:r w:rsidRPr="00EB2126">
        <w:rPr>
          <w:lang w:val="fr-FR" w:eastAsia="zh-CN"/>
        </w:rPr>
        <w:t>Step</w:t>
      </w:r>
      <w:proofErr w:type="spellEnd"/>
      <w:r w:rsidRPr="00EB2126">
        <w:rPr>
          <w:lang w:val="fr-FR" w:eastAsia="zh-CN"/>
        </w:rPr>
        <w:t xml:space="preserve"> 6 in test </w:t>
      </w:r>
      <w:proofErr w:type="spellStart"/>
      <w:r w:rsidRPr="00EB2126">
        <w:rPr>
          <w:lang w:val="fr-FR" w:eastAsia="zh-CN"/>
        </w:rPr>
        <w:t>procedure</w:t>
      </w:r>
      <w:proofErr w:type="spellEnd"/>
      <w:r w:rsidRPr="00EB2126">
        <w:rPr>
          <w:lang w:val="fr-FR" w:eastAsia="zh-CN"/>
        </w:rPr>
        <w:t xml:space="preserve"> in </w:t>
      </w:r>
      <w:r w:rsidRPr="00EB2126">
        <w:rPr>
          <w:lang w:val="fr-FR" w:eastAsia="fr-FR"/>
        </w:rPr>
        <w:t xml:space="preserve">clause 6.6.2.10.4.2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replaced</w:t>
      </w:r>
      <w:proofErr w:type="spellEnd"/>
      <w:r w:rsidRPr="00EB2126">
        <w:rPr>
          <w:lang w:val="fr-FR" w:eastAsia="fr-FR"/>
        </w:rPr>
        <w:t xml:space="preserve"> by </w:t>
      </w:r>
      <w:proofErr w:type="spellStart"/>
      <w:r w:rsidRPr="00EB2126">
        <w:rPr>
          <w:lang w:val="fr-FR" w:eastAsia="fr-FR"/>
        </w:rPr>
        <w:t>following</w:t>
      </w:r>
      <w:proofErr w:type="spellEnd"/>
      <w:r w:rsidRPr="00EB2126">
        <w:rPr>
          <w:lang w:val="fr-FR" w:eastAsia="fr-FR"/>
        </w:rPr>
        <w:t xml:space="preserve"> </w:t>
      </w:r>
      <w:proofErr w:type="spellStart"/>
      <w:r w:rsidRPr="00EB2126">
        <w:rPr>
          <w:lang w:val="fr-FR" w:eastAsia="fr-FR"/>
        </w:rPr>
        <w:t>steps</w:t>
      </w:r>
      <w:proofErr w:type="spellEnd"/>
      <w:r w:rsidRPr="00EB2126">
        <w:rPr>
          <w:lang w:val="fr-FR" w:eastAsia="fr-FR"/>
        </w:rPr>
        <w:t>.</w:t>
      </w:r>
    </w:p>
    <w:p w14:paraId="6D22D6F0" w14:textId="595F95C0" w:rsidR="00EB2126" w:rsidRPr="00EB2126" w:rsidRDefault="00EB2126" w:rsidP="00EB2126">
      <w:pPr>
        <w:overflowPunct w:val="0"/>
        <w:autoSpaceDE w:val="0"/>
        <w:autoSpaceDN w:val="0"/>
        <w:adjustRightInd w:val="0"/>
        <w:ind w:left="568" w:hanging="284"/>
        <w:rPr>
          <w:lang w:val="fr-FR" w:eastAsia="fr-FR"/>
        </w:rPr>
      </w:pPr>
      <w:r w:rsidRPr="00EB2126">
        <w:rPr>
          <w:lang w:val="fr-FR" w:eastAsia="fr-FR"/>
        </w:rPr>
        <w:t xml:space="preserve">6. UE </w:t>
      </w:r>
      <w:proofErr w:type="spellStart"/>
      <w:r w:rsidRPr="00EB2126">
        <w:rPr>
          <w:lang w:val="fr-FR" w:eastAsia="fr-FR"/>
        </w:rPr>
        <w:t>shall</w:t>
      </w:r>
      <w:proofErr w:type="spellEnd"/>
      <w:r w:rsidRPr="00EB2126">
        <w:rPr>
          <w:lang w:val="fr-FR" w:eastAsia="fr-FR"/>
        </w:rPr>
        <w:t xml:space="preserve"> transmit a </w:t>
      </w:r>
      <w:proofErr w:type="spellStart"/>
      <w:r w:rsidRPr="00EB2126">
        <w:rPr>
          <w:i/>
          <w:lang w:val="fr-FR" w:eastAsia="fr-FR"/>
        </w:rPr>
        <w:t>MeasurementReport</w:t>
      </w:r>
      <w:proofErr w:type="spellEnd"/>
      <w:r w:rsidRPr="00EB2126">
        <w:rPr>
          <w:lang w:val="fr-FR" w:eastAsia="fr-FR"/>
        </w:rPr>
        <w:t xml:space="preserve"> message </w:t>
      </w:r>
      <w:proofErr w:type="spellStart"/>
      <w:r w:rsidRPr="00EB2126">
        <w:rPr>
          <w:lang w:val="fr-FR" w:eastAsia="fr-FR"/>
        </w:rPr>
        <w:t>triggered</w:t>
      </w:r>
      <w:proofErr w:type="spellEnd"/>
      <w:r w:rsidRPr="00EB2126">
        <w:rPr>
          <w:lang w:val="fr-FR" w:eastAsia="fr-FR"/>
        </w:rPr>
        <w:t xml:space="preserve"> by Event A3. If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from</w:t>
      </w:r>
      <w:proofErr w:type="spellEnd"/>
      <w:r w:rsidRPr="00EB2126">
        <w:rPr>
          <w:lang w:val="fr-FR" w:eastAsia="fr-FR"/>
        </w:rPr>
        <w:t xml:space="preserve"> the </w:t>
      </w:r>
      <w:proofErr w:type="spellStart"/>
      <w:r w:rsidRPr="00EB2126">
        <w:rPr>
          <w:lang w:val="fr-FR" w:eastAsia="fr-FR"/>
        </w:rPr>
        <w:t>beginning</w:t>
      </w:r>
      <w:proofErr w:type="spellEnd"/>
      <w:r w:rsidRPr="00EB2126">
        <w:rPr>
          <w:lang w:val="fr-FR" w:eastAsia="fr-FR"/>
        </w:rPr>
        <w:t xml:space="preserve"> of time </w:t>
      </w:r>
      <w:proofErr w:type="spellStart"/>
      <w:r w:rsidRPr="00EB2126">
        <w:rPr>
          <w:lang w:val="fr-FR" w:eastAsia="fr-FR"/>
        </w:rPr>
        <w:t>period</w:t>
      </w:r>
      <w:proofErr w:type="spellEnd"/>
      <w:r w:rsidRPr="00EB2126">
        <w:rPr>
          <w:lang w:val="fr-FR" w:eastAsia="fr-FR"/>
        </w:rPr>
        <w:t xml:space="preserve"> T2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less</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w:t>
      </w:r>
      <w:ins w:id="35" w:author="Doris Liu (刘洋)" w:date="2024-05-07T13:42:00Z">
        <w:r w:rsidR="004F404B">
          <w:rPr>
            <w:rFonts w:cs="v4.2.0"/>
            <w:lang w:val="fr-FR" w:eastAsia="fr-FR"/>
          </w:rPr>
          <w:t>128</w:t>
        </w:r>
      </w:ins>
      <w:ins w:id="36" w:author="Doris Liu (刘洋)" w:date="2024-05-17T17:13:00Z">
        <w:r w:rsidR="00984313" w:rsidRPr="00984313">
          <w:rPr>
            <w:rFonts w:cs="v4.2.0"/>
            <w:highlight w:val="green"/>
            <w:lang w:val="fr-FR" w:eastAsia="fr-FR"/>
          </w:rPr>
          <w:t>2</w:t>
        </w:r>
      </w:ins>
      <w:del w:id="37" w:author="Doris Liu (刘洋)" w:date="2024-05-07T13:42:00Z">
        <w:r w:rsidRPr="00EB2126" w:rsidDel="004F404B">
          <w:rPr>
            <w:rFonts w:cs="v4.2.0"/>
            <w:lang w:val="fr-FR" w:eastAsia="fr-FR"/>
          </w:rPr>
          <w:delText>1320</w:delText>
        </w:r>
      </w:del>
      <w:r w:rsidRPr="00EB2126">
        <w:rPr>
          <w:rFonts w:cs="v4.2.0"/>
          <w:lang w:val="fr-FR" w:eastAsia="fr-FR"/>
        </w:rPr>
        <w:t xml:space="preserve"> </w:t>
      </w:r>
      <w:r w:rsidRPr="00EB2126">
        <w:rPr>
          <w:lang w:val="fr-FR" w:eastAsia="fr-FR"/>
        </w:rPr>
        <w:t xml:space="preserve">ms for Test Configuration 1 and 4 and </w:t>
      </w:r>
      <w:ins w:id="38" w:author="Doris Liu (刘洋)" w:date="2024-05-07T13:44:00Z">
        <w:r w:rsidR="008D28D5">
          <w:rPr>
            <w:lang w:val="fr-FR" w:eastAsia="fr-FR"/>
          </w:rPr>
          <w:t>92</w:t>
        </w:r>
      </w:ins>
      <w:ins w:id="39" w:author="Doris Liu (刘洋)" w:date="2024-05-17T17:13:00Z">
        <w:r w:rsidR="00984313" w:rsidRPr="00984313">
          <w:rPr>
            <w:highlight w:val="green"/>
            <w:lang w:val="fr-FR" w:eastAsia="fr-FR"/>
          </w:rPr>
          <w:t>2</w:t>
        </w:r>
      </w:ins>
      <w:del w:id="40" w:author="Doris Liu (刘洋)" w:date="2024-05-07T13:44:00Z">
        <w:r w:rsidRPr="00EB2126" w:rsidDel="008D28D5">
          <w:rPr>
            <w:lang w:val="fr-FR" w:eastAsia="fr-FR"/>
          </w:rPr>
          <w:delText>900</w:delText>
        </w:r>
      </w:del>
      <w:r w:rsidRPr="00EB2126">
        <w:rPr>
          <w:lang w:val="fr-FR" w:eastAsia="fr-FR"/>
        </w:rPr>
        <w:t xml:space="preserve"> ms</w:t>
      </w:r>
      <w:r w:rsidRPr="00EB2126">
        <w:rPr>
          <w:rFonts w:cs="v4.2.0"/>
          <w:lang w:val="fr-FR" w:eastAsia="fr-FR"/>
        </w:rPr>
        <w:t xml:space="preserve"> for Test Configuration 2 and 3 </w:t>
      </w:r>
      <w:proofErr w:type="spellStart"/>
      <w:r w:rsidRPr="00EB2126">
        <w:rPr>
          <w:lang w:val="fr-FR" w:eastAsia="fr-FR"/>
        </w:rPr>
        <w:t>then</w:t>
      </w:r>
      <w:proofErr w:type="spellEnd"/>
      <w:r w:rsidRPr="00EB2126">
        <w:rPr>
          <w:lang w:val="fr-FR" w:eastAsia="fr-FR"/>
        </w:rPr>
        <w:t xml:space="preserve">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successful</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 If the UE fails to report the </w:t>
      </w:r>
      <w:proofErr w:type="spellStart"/>
      <w:r w:rsidRPr="00EB2126">
        <w:rPr>
          <w:lang w:val="fr-FR" w:eastAsia="fr-FR"/>
        </w:rPr>
        <w:t>event</w:t>
      </w:r>
      <w:proofErr w:type="spellEnd"/>
      <w:r w:rsidRPr="00EB2126">
        <w:rPr>
          <w:lang w:val="fr-FR" w:eastAsia="fr-FR"/>
        </w:rPr>
        <w:t xml:space="preserve"> </w:t>
      </w:r>
      <w:proofErr w:type="spellStart"/>
      <w:r w:rsidRPr="00EB2126">
        <w:rPr>
          <w:lang w:val="fr-FR" w:eastAsia="fr-FR"/>
        </w:rPr>
        <w:t>within</w:t>
      </w:r>
      <w:proofErr w:type="spellEnd"/>
      <w:r w:rsidRPr="00EB2126">
        <w:rPr>
          <w:lang w:val="fr-FR" w:eastAsia="fr-FR"/>
        </w:rPr>
        <w:t xml:space="preserve">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requirement</w:t>
      </w:r>
      <w:proofErr w:type="spellEnd"/>
      <w:r w:rsidRPr="00EB2126">
        <w:rPr>
          <w:lang w:val="fr-FR" w:eastAsia="fr-FR"/>
        </w:rPr>
        <w:t xml:space="preserve">, </w:t>
      </w:r>
      <w:proofErr w:type="spellStart"/>
      <w:r w:rsidRPr="00EB2126">
        <w:rPr>
          <w:lang w:val="fr-FR" w:eastAsia="fr-FR"/>
        </w:rPr>
        <w:t>then</w:t>
      </w:r>
      <w:proofErr w:type="spellEnd"/>
      <w:r w:rsidRPr="00EB2126">
        <w:rPr>
          <w:lang w:val="fr-FR" w:eastAsia="fr-FR"/>
        </w:rPr>
        <w:t xml:space="preserve">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failure</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w:t>
      </w:r>
    </w:p>
    <w:p w14:paraId="6C9C9984"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16.6.2.11.4.3</w:t>
      </w:r>
      <w:r w:rsidRPr="00EB2126">
        <w:rPr>
          <w:rFonts w:ascii="Arial" w:hAnsi="Arial"/>
          <w:lang w:val="fr-FR" w:eastAsia="fr-FR"/>
        </w:rPr>
        <w:tab/>
        <w:t>Message contents</w:t>
      </w:r>
    </w:p>
    <w:p w14:paraId="4EBA3F2F" w14:textId="77777777" w:rsidR="00EB2126" w:rsidRPr="00EB2126" w:rsidRDefault="00EB2126" w:rsidP="00EB2126">
      <w:pPr>
        <w:overflowPunct w:val="0"/>
        <w:autoSpaceDE w:val="0"/>
        <w:autoSpaceDN w:val="0"/>
        <w:adjustRightInd w:val="0"/>
      </w:pPr>
      <w:r w:rsidRPr="00EB2126">
        <w:t xml:space="preserve">Same as the message contents given in clause </w:t>
      </w:r>
      <w:r w:rsidRPr="00EB2126">
        <w:rPr>
          <w:lang w:eastAsia="sv-SE"/>
        </w:rPr>
        <w:t>6.6.2.10.4.3.</w:t>
      </w:r>
    </w:p>
    <w:p w14:paraId="5A16CD02"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16.6.2.11.5</w:t>
      </w:r>
      <w:r w:rsidRPr="00EB2126">
        <w:rPr>
          <w:rFonts w:ascii="Arial" w:hAnsi="Arial"/>
          <w:lang w:val="fr-FR" w:eastAsia="fr-FR"/>
        </w:rPr>
        <w:tab/>
        <w:t xml:space="preserve">Test </w:t>
      </w:r>
      <w:proofErr w:type="spellStart"/>
      <w:r w:rsidRPr="00EB2126">
        <w:rPr>
          <w:rFonts w:ascii="Arial" w:hAnsi="Arial"/>
          <w:lang w:val="fr-FR" w:eastAsia="fr-FR"/>
        </w:rPr>
        <w:t>requirement</w:t>
      </w:r>
      <w:proofErr w:type="spellEnd"/>
    </w:p>
    <w:p w14:paraId="37C3A4E3" w14:textId="77777777" w:rsidR="00EB2126" w:rsidRPr="00EB2126" w:rsidRDefault="00EB2126" w:rsidP="00EB2126">
      <w:pPr>
        <w:overflowPunct w:val="0"/>
        <w:autoSpaceDE w:val="0"/>
        <w:autoSpaceDN w:val="0"/>
        <w:adjustRightInd w:val="0"/>
      </w:pPr>
      <w:r w:rsidRPr="00EB2126">
        <w:t>Table 16.6.2.11.4.1-3 and Table 16.6.2.11.5-1 define the primary level settings including test tolerances.</w:t>
      </w:r>
    </w:p>
    <w:p w14:paraId="6799662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cs="v4.2.0"/>
          <w:b/>
          <w:lang w:val="fr-FR" w:eastAsia="fr-FR"/>
        </w:rPr>
        <w:lastRenderedPageBreak/>
        <w:t>Table 16.6.2.11</w:t>
      </w:r>
      <w:r w:rsidRPr="00EB2126">
        <w:rPr>
          <w:rFonts w:ascii="Arial" w:hAnsi="Arial"/>
          <w:b/>
          <w:lang w:val="fr-FR" w:eastAsia="fr-FR"/>
        </w:rPr>
        <w:t>.5-1</w:t>
      </w:r>
      <w:r w:rsidRPr="00EB2126">
        <w:rPr>
          <w:rFonts w:ascii="Arial" w:hAnsi="Arial" w:cs="v4.2.0"/>
          <w:b/>
          <w:lang w:val="fr-FR" w:eastAsia="fr-FR"/>
        </w:rPr>
        <w:t xml:space="preserve">: </w:t>
      </w:r>
      <w:proofErr w:type="spellStart"/>
      <w:r w:rsidRPr="00EB2126">
        <w:rPr>
          <w:rFonts w:ascii="Arial" w:hAnsi="Arial" w:cs="v4.2.0"/>
          <w:b/>
          <w:lang w:val="fr-FR" w:eastAsia="fr-FR"/>
        </w:rPr>
        <w:t>Cell</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specific</w:t>
      </w:r>
      <w:proofErr w:type="spellEnd"/>
      <w:r w:rsidRPr="00EB2126">
        <w:rPr>
          <w:rFonts w:ascii="Arial" w:hAnsi="Arial" w:cs="v4.2.0"/>
          <w:b/>
          <w:lang w:val="fr-FR" w:eastAsia="fr-FR"/>
        </w:rPr>
        <w:t xml:space="preserve"> test </w:t>
      </w:r>
      <w:proofErr w:type="spellStart"/>
      <w:r w:rsidRPr="00EB2126">
        <w:rPr>
          <w:rFonts w:ascii="Arial" w:hAnsi="Arial" w:cs="v4.2.0"/>
          <w:b/>
          <w:lang w:val="fr-FR" w:eastAsia="fr-FR"/>
        </w:rPr>
        <w:t>parameters</w:t>
      </w:r>
      <w:proofErr w:type="spellEnd"/>
      <w:r w:rsidRPr="00EB2126">
        <w:rPr>
          <w:rFonts w:ascii="Arial" w:hAnsi="Arial" w:cs="v4.2.0"/>
          <w:b/>
          <w:lang w:val="fr-FR" w:eastAsia="fr-FR"/>
        </w:rPr>
        <w:t xml:space="preserve"> for SA inter-</w:t>
      </w:r>
      <w:proofErr w:type="spellStart"/>
      <w:r w:rsidRPr="00EB2126">
        <w:rPr>
          <w:rFonts w:ascii="Arial" w:hAnsi="Arial" w:cs="v4.2.0"/>
          <w:b/>
          <w:lang w:val="fr-FR" w:eastAsia="fr-FR"/>
        </w:rPr>
        <w:t>frequency</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event</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triggered</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reporting</w:t>
      </w:r>
      <w:proofErr w:type="spellEnd"/>
      <w:r w:rsidRPr="00EB2126">
        <w:rPr>
          <w:rFonts w:ascii="Arial" w:hAnsi="Arial" w:cs="v4.2.0"/>
          <w:b/>
          <w:lang w:val="fr-FR" w:eastAsia="fr-FR"/>
        </w:rPr>
        <w:t xml:space="preserve">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EB2126" w:rsidRPr="00EB2126" w14:paraId="4ACA5F2A"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2F140F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EB2126">
              <w:rPr>
                <w:rFonts w:ascii="Arial" w:hAnsi="Arial"/>
                <w:b/>
                <w:sz w:val="18"/>
                <w:lang w:val="fr-FR" w:eastAsia="fr-FR"/>
              </w:rPr>
              <w:t>Parameter</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7C55DFD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0578A64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cs="Arial"/>
                <w:b/>
                <w:sz w:val="18"/>
                <w:lang w:val="fr-FR" w:eastAsia="fr-FR"/>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008FCF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1</w:t>
            </w:r>
          </w:p>
        </w:tc>
        <w:tc>
          <w:tcPr>
            <w:tcW w:w="2213" w:type="dxa"/>
            <w:gridSpan w:val="2"/>
            <w:tcBorders>
              <w:top w:val="single" w:sz="4" w:space="0" w:color="auto"/>
              <w:left w:val="single" w:sz="4" w:space="0" w:color="auto"/>
              <w:bottom w:val="single" w:sz="4" w:space="0" w:color="auto"/>
              <w:right w:val="single" w:sz="4" w:space="0" w:color="auto"/>
            </w:tcBorders>
            <w:hideMark/>
          </w:tcPr>
          <w:p w14:paraId="281F108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2</w:t>
            </w:r>
          </w:p>
        </w:tc>
      </w:tr>
      <w:tr w:rsidR="00EB2126" w:rsidRPr="00EB2126" w14:paraId="0A283688"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0B1BC37" w14:textId="77777777" w:rsidR="00EB2126" w:rsidRPr="00EB2126" w:rsidRDefault="00EB2126" w:rsidP="00EB2126">
            <w:pPr>
              <w:spacing w:after="0" w:line="256" w:lineRule="auto"/>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D8E65FE" w14:textId="77777777" w:rsidR="00EB2126" w:rsidRPr="00EB2126" w:rsidRDefault="00EB2126" w:rsidP="00EB2126">
            <w:pPr>
              <w:spacing w:after="0" w:line="256" w:lineRule="auto"/>
              <w:rPr>
                <w:rFonts w:ascii="Arial" w:eastAsia="Times New Roman"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AEB9D35" w14:textId="77777777" w:rsidR="00EB2126" w:rsidRPr="00EB2126" w:rsidRDefault="00EB2126" w:rsidP="00EB2126">
            <w:pPr>
              <w:spacing w:after="0" w:line="256" w:lineRule="auto"/>
              <w:rPr>
                <w:rFonts w:ascii="Arial" w:eastAsia="Times New Roman"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6BFAF59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T1</w:t>
            </w:r>
          </w:p>
        </w:tc>
        <w:tc>
          <w:tcPr>
            <w:tcW w:w="972" w:type="dxa"/>
            <w:tcBorders>
              <w:top w:val="single" w:sz="4" w:space="0" w:color="auto"/>
              <w:left w:val="single" w:sz="4" w:space="0" w:color="auto"/>
              <w:bottom w:val="single" w:sz="4" w:space="0" w:color="auto"/>
              <w:right w:val="single" w:sz="4" w:space="0" w:color="auto"/>
            </w:tcBorders>
            <w:hideMark/>
          </w:tcPr>
          <w:p w14:paraId="15AC54B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T2</w:t>
            </w:r>
          </w:p>
        </w:tc>
        <w:tc>
          <w:tcPr>
            <w:tcW w:w="990" w:type="dxa"/>
            <w:tcBorders>
              <w:top w:val="single" w:sz="4" w:space="0" w:color="auto"/>
              <w:left w:val="single" w:sz="4" w:space="0" w:color="auto"/>
              <w:bottom w:val="single" w:sz="4" w:space="0" w:color="auto"/>
              <w:right w:val="single" w:sz="4" w:space="0" w:color="auto"/>
            </w:tcBorders>
            <w:hideMark/>
          </w:tcPr>
          <w:p w14:paraId="0F3B70A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T1</w:t>
            </w:r>
          </w:p>
        </w:tc>
        <w:tc>
          <w:tcPr>
            <w:tcW w:w="1223" w:type="dxa"/>
            <w:tcBorders>
              <w:top w:val="single" w:sz="4" w:space="0" w:color="auto"/>
              <w:left w:val="single" w:sz="4" w:space="0" w:color="auto"/>
              <w:bottom w:val="single" w:sz="4" w:space="0" w:color="auto"/>
              <w:right w:val="single" w:sz="4" w:space="0" w:color="auto"/>
            </w:tcBorders>
            <w:hideMark/>
          </w:tcPr>
          <w:p w14:paraId="765DDE5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T2</w:t>
            </w:r>
          </w:p>
        </w:tc>
      </w:tr>
      <w:tr w:rsidR="00EB2126" w:rsidRPr="00EB2126" w14:paraId="6F3A3C14"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3C0C16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875" w:type="dxa"/>
            <w:tcBorders>
              <w:top w:val="single" w:sz="4" w:space="0" w:color="auto"/>
              <w:left w:val="single" w:sz="4" w:space="0" w:color="auto"/>
              <w:bottom w:val="single" w:sz="4" w:space="0" w:color="auto"/>
              <w:right w:val="single" w:sz="4" w:space="0" w:color="auto"/>
            </w:tcBorders>
          </w:tcPr>
          <w:p w14:paraId="54C900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3E2C191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3CCC115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7BC27CC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2</w:t>
            </w:r>
          </w:p>
        </w:tc>
      </w:tr>
      <w:tr w:rsidR="00EB2126" w:rsidRPr="00EB2126" w14:paraId="0CDEF2EE"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81FBE48"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64D3A31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624F93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73793B2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FDD</w:t>
            </w:r>
          </w:p>
        </w:tc>
      </w:tr>
      <w:tr w:rsidR="00EB2126" w:rsidRPr="00EB2126" w14:paraId="27DF2045"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01A4AEF"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6BB98E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8A3C3F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4DA0AB7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TDD</w:t>
            </w:r>
          </w:p>
        </w:tc>
      </w:tr>
      <w:tr w:rsidR="00EB2126" w:rsidRPr="00EB2126" w14:paraId="4666A809"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5E5AC57"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bCs/>
                <w:sz w:val="18"/>
                <w:lang w:val="fr-FR"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4711651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15F006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49EAD2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Not Applicable</w:t>
            </w:r>
          </w:p>
        </w:tc>
      </w:tr>
      <w:tr w:rsidR="00EB2126" w:rsidRPr="00EB2126" w14:paraId="202728DF"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B493CF1"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73B3DFA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697543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0687BB4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TDDConf.1.1</w:t>
            </w:r>
          </w:p>
        </w:tc>
      </w:tr>
      <w:tr w:rsidR="00EB2126" w:rsidRPr="00EB2126" w14:paraId="449C3041"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957A358"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5222208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2462E9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5976FB8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TDDConf.2.1</w:t>
            </w:r>
          </w:p>
        </w:tc>
      </w:tr>
      <w:tr w:rsidR="00EB2126" w:rsidRPr="00EB2126" w14:paraId="03B69208"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6F3FFA9"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proofErr w:type="spellStart"/>
            <w:r w:rsidRPr="00EB2126">
              <w:rPr>
                <w:rFonts w:ascii="Arial" w:hAnsi="Arial"/>
                <w:bCs/>
                <w:sz w:val="18"/>
                <w:lang w:val="fr-FR" w:eastAsia="fr-FR"/>
              </w:rPr>
              <w:t>BW</w:t>
            </w:r>
            <w:r w:rsidRPr="00EB2126">
              <w:rPr>
                <w:rFonts w:ascii="Arial" w:hAnsi="Arial"/>
                <w:sz w:val="18"/>
                <w:vertAlign w:val="subscript"/>
                <w:lang w:val="fr-FR" w:eastAsia="fr-FR"/>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49A3CC4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E0065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C5F6BC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 xml:space="preserve">10: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1363C6F4"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E0CDD21"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8BF283"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9E355E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163F96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 xml:space="preserve">20: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5FE44B24" w14:textId="77777777" w:rsidTr="00EB2126">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5D42CA5"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sz w:val="18"/>
                <w:lang w:val="fr-FR" w:eastAsia="fr-FR"/>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7C1A40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BDDA7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3073A74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 xml:space="preserve">10: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31A8FB8B" w14:textId="77777777" w:rsidTr="00EB2126">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4239ECF"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5905944"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DBD7F6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9CCD23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 xml:space="preserve">20: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05BC49CE" w14:textId="77777777" w:rsidTr="00EB2126">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3AC6D77E"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sz w:val="18"/>
                <w:lang w:val="fr-FR" w:eastAsia="fr-FR"/>
              </w:rP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7945C800"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sz w:val="18"/>
                <w:lang w:val="fr-FR"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05168FE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D9C4E8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007DDD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lang w:val="fr-FR" w:eastAsia="fr-FR"/>
              </w:rP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77940CC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58973D29"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368125E"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6A957244"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024D9DE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AF82C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463900A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13DB214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202B4774"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D122E7A"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7D8DDD53"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proofErr w:type="spellStart"/>
            <w:r w:rsidRPr="00EB2126">
              <w:rPr>
                <w:rFonts w:ascii="Arial" w:hAnsi="Arial"/>
                <w:sz w:val="18"/>
                <w:lang w:val="fr-FR" w:eastAsia="fr-FR"/>
              </w:rPr>
              <w:t>Dedicated</w:t>
            </w:r>
            <w:proofErr w:type="spellEnd"/>
            <w:r w:rsidRPr="00EB2126">
              <w:rPr>
                <w:rFonts w:ascii="Arial" w:hAnsi="Arial"/>
                <w:sz w:val="18"/>
                <w:lang w:val="fr-FR" w:eastAsia="fr-FR"/>
              </w:rPr>
              <w:t xml:space="preserve"> DL BWP</w:t>
            </w:r>
          </w:p>
        </w:tc>
        <w:tc>
          <w:tcPr>
            <w:tcW w:w="875" w:type="dxa"/>
            <w:tcBorders>
              <w:top w:val="single" w:sz="4" w:space="0" w:color="auto"/>
              <w:left w:val="single" w:sz="4" w:space="0" w:color="auto"/>
              <w:bottom w:val="single" w:sz="4" w:space="0" w:color="auto"/>
              <w:right w:val="single" w:sz="4" w:space="0" w:color="auto"/>
            </w:tcBorders>
          </w:tcPr>
          <w:p w14:paraId="4670C5A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6F5B149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1431FA4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lang w:val="fr-FR" w:eastAsia="fr-FR"/>
              </w:rP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5C5ABDA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7915EB22"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760EA0F"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1C000EC7"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proofErr w:type="spellStart"/>
            <w:r w:rsidRPr="00EB2126">
              <w:rPr>
                <w:rFonts w:ascii="Arial" w:hAnsi="Arial"/>
                <w:bCs/>
                <w:sz w:val="18"/>
                <w:lang w:val="fr-FR" w:eastAsia="fr-FR"/>
              </w:rPr>
              <w:t>Dedicated</w:t>
            </w:r>
            <w:proofErr w:type="spellEnd"/>
            <w:r w:rsidRPr="00EB2126">
              <w:rPr>
                <w:rFonts w:ascii="Arial" w:hAnsi="Arial"/>
                <w:bCs/>
                <w:sz w:val="18"/>
                <w:lang w:val="fr-FR" w:eastAsia="fr-FR"/>
              </w:rPr>
              <w:t xml:space="preserve"> UL BWP</w:t>
            </w:r>
          </w:p>
        </w:tc>
        <w:tc>
          <w:tcPr>
            <w:tcW w:w="875" w:type="dxa"/>
            <w:tcBorders>
              <w:top w:val="single" w:sz="4" w:space="0" w:color="auto"/>
              <w:left w:val="single" w:sz="4" w:space="0" w:color="auto"/>
              <w:bottom w:val="single" w:sz="4" w:space="0" w:color="auto"/>
              <w:right w:val="single" w:sz="4" w:space="0" w:color="auto"/>
            </w:tcBorders>
          </w:tcPr>
          <w:p w14:paraId="4943AD2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4456883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6B5422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lang w:val="fr-FR" w:eastAsia="fr-FR"/>
              </w:rP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2B8DD7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79FC85CC" w14:textId="77777777" w:rsidTr="00EB2126">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8EA78AD"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bCs/>
                <w:sz w:val="18"/>
                <w:lang w:val="fr-FR" w:eastAsia="fr-FR"/>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3624727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F48357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0038083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009F4A9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324AC08E"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7A5EB9D"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34CD90C"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62F9A9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3B4A8F0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65D3F1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633740F2"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8C9E7F1"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4D3F904"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305010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7204EC5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1EAAE8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5E92F3B4" w14:textId="77777777" w:rsidTr="00EB2126">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59C36911"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bCs/>
                <w:sz w:val="18"/>
                <w:lang w:val="fr-FR" w:eastAsia="fr-FR"/>
              </w:rPr>
              <w:t xml:space="preserve">OCNG Patterns </w:t>
            </w:r>
            <w:proofErr w:type="spellStart"/>
            <w:r w:rsidRPr="00EB2126">
              <w:rPr>
                <w:rFonts w:ascii="Arial" w:hAnsi="Arial"/>
                <w:bCs/>
                <w:sz w:val="18"/>
                <w:lang w:val="fr-FR" w:eastAsia="fr-FR"/>
              </w:rPr>
              <w:t>defined</w:t>
            </w:r>
            <w:proofErr w:type="spellEnd"/>
            <w:r w:rsidRPr="00EB2126">
              <w:rPr>
                <w:rFonts w:ascii="Arial" w:hAnsi="Arial"/>
                <w:bCs/>
                <w:sz w:val="18"/>
                <w:lang w:val="fr-FR" w:eastAsia="fr-FR"/>
              </w:rPr>
              <w:t xml:space="preserve"> in A.3.2.1.1 (OP.1) </w:t>
            </w:r>
          </w:p>
        </w:tc>
        <w:tc>
          <w:tcPr>
            <w:tcW w:w="875" w:type="dxa"/>
            <w:tcBorders>
              <w:top w:val="single" w:sz="4" w:space="0" w:color="auto"/>
              <w:left w:val="single" w:sz="4" w:space="0" w:color="auto"/>
              <w:bottom w:val="single" w:sz="4" w:space="0" w:color="auto"/>
              <w:right w:val="single" w:sz="4" w:space="0" w:color="auto"/>
            </w:tcBorders>
          </w:tcPr>
          <w:p w14:paraId="38A2934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4FF81BE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7C5326F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1D0B88F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OP.1</w:t>
            </w:r>
          </w:p>
        </w:tc>
      </w:tr>
      <w:tr w:rsidR="00EB2126" w:rsidRPr="00EB2126" w14:paraId="15DCDA77"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69C1728"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PDSCH Reference </w:t>
            </w:r>
            <w:proofErr w:type="spellStart"/>
            <w:r w:rsidRPr="00EB2126">
              <w:rPr>
                <w:rFonts w:ascii="Arial" w:hAnsi="Arial"/>
                <w:sz w:val="18"/>
                <w:lang w:val="fr-FR" w:eastAsia="fr-FR"/>
              </w:rPr>
              <w:t>measurement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channel</w:t>
            </w:r>
            <w:proofErr w:type="spellEnd"/>
          </w:p>
        </w:tc>
        <w:tc>
          <w:tcPr>
            <w:tcW w:w="875" w:type="dxa"/>
            <w:tcBorders>
              <w:top w:val="single" w:sz="4" w:space="0" w:color="auto"/>
              <w:left w:val="single" w:sz="4" w:space="0" w:color="auto"/>
              <w:bottom w:val="single" w:sz="4" w:space="0" w:color="auto"/>
              <w:right w:val="single" w:sz="4" w:space="0" w:color="auto"/>
            </w:tcBorders>
          </w:tcPr>
          <w:p w14:paraId="6D31406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580BE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71FFE7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7170F7B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0494BC7"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4B5C1C0"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BD6B74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741A7B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CCBBC3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EFFA42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68244A68"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6ECE272"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8B7D80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FE7494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6F20BB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EB95CA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6CD1C9E"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3476C85"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cs="v5.0.0"/>
                <w:sz w:val="18"/>
                <w:lang w:val="fr-FR" w:eastAsia="fr-FR"/>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61B04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575847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867848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0652EFF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74F956F"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5CFA838"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3A756FD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5082E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9BB35D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E0DED2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7318A961"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32499DF"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2E2FAB9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5D7C1A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12D6B8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681F81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B4F29C0" w14:textId="77777777" w:rsidTr="00EB2126">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426F2A4" w14:textId="77777777" w:rsidR="00EB2126" w:rsidRPr="00EB2126" w:rsidRDefault="00EB2126" w:rsidP="00EB2126">
            <w:pPr>
              <w:keepNext/>
              <w:keepLines/>
              <w:overflowPunct w:val="0"/>
              <w:autoSpaceDE w:val="0"/>
              <w:autoSpaceDN w:val="0"/>
              <w:adjustRightInd w:val="0"/>
              <w:spacing w:after="0" w:line="254" w:lineRule="auto"/>
              <w:rPr>
                <w:rFonts w:ascii="Arial" w:hAnsi="Arial" w:cs="v5.0.0"/>
                <w:sz w:val="18"/>
                <w:lang w:val="fr-FR" w:eastAsia="fr-FR"/>
              </w:rPr>
            </w:pPr>
            <w:r w:rsidRPr="00EB2126">
              <w:rPr>
                <w:rFonts w:ascii="Arial" w:hAnsi="Arial" w:cs="v5.0.0"/>
                <w:sz w:val="18"/>
                <w:lang w:val="fr-FR" w:eastAsia="zh-CN"/>
              </w:rPr>
              <w:t xml:space="preserve">SSB </w:t>
            </w:r>
            <w:proofErr w:type="spellStart"/>
            <w:r w:rsidRPr="00EB2126">
              <w:rPr>
                <w:rFonts w:ascii="Arial" w:hAnsi="Arial" w:cs="v5.0.0"/>
                <w:sz w:val="18"/>
                <w:lang w:val="fr-FR" w:eastAsia="zh-CN"/>
              </w:rPr>
              <w:t>parameters</w:t>
            </w:r>
            <w:proofErr w:type="spellEnd"/>
          </w:p>
        </w:tc>
        <w:tc>
          <w:tcPr>
            <w:tcW w:w="875" w:type="dxa"/>
            <w:tcBorders>
              <w:top w:val="single" w:sz="4" w:space="0" w:color="auto"/>
              <w:left w:val="single" w:sz="4" w:space="0" w:color="auto"/>
              <w:bottom w:val="single" w:sz="4" w:space="0" w:color="auto"/>
              <w:right w:val="single" w:sz="4" w:space="0" w:color="auto"/>
            </w:tcBorders>
          </w:tcPr>
          <w:p w14:paraId="35372F8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1283A5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zh-CN"/>
              </w:rPr>
              <w:t>Config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F53210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327DC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2623BF75" w14:textId="77777777" w:rsidTr="00EB2126">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7016CD6"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3CB92F8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761031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FC07A4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61F9F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43E1D09A"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474BA07"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4D11862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455017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C2687B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D30CAD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zh-CN"/>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r>
      <w:tr w:rsidR="00EB2126" w:rsidRPr="00EB2126" w14:paraId="432AAA29" w14:textId="77777777" w:rsidTr="00EB2126">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90C7684"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zh-CN"/>
              </w:rPr>
            </w:pPr>
            <w:r w:rsidRPr="00EB2126">
              <w:rPr>
                <w:rFonts w:ascii="Arial" w:hAnsi="Arial"/>
                <w:sz w:val="18"/>
                <w:lang w:val="fr-FR" w:eastAsia="fr-FR"/>
              </w:rPr>
              <w:t xml:space="preserve">SMTC configuration </w:t>
            </w:r>
            <w:proofErr w:type="spellStart"/>
            <w:r w:rsidRPr="00EB2126">
              <w:rPr>
                <w:rFonts w:ascii="Arial" w:hAnsi="Arial"/>
                <w:sz w:val="18"/>
                <w:lang w:val="fr-FR" w:eastAsia="fr-FR"/>
              </w:rPr>
              <w:t>defined</w:t>
            </w:r>
            <w:proofErr w:type="spellEnd"/>
            <w:r w:rsidRPr="00EB2126">
              <w:rPr>
                <w:rFonts w:ascii="Arial" w:hAnsi="Arial"/>
                <w:sz w:val="18"/>
                <w:lang w:val="fr-FR" w:eastAsia="fr-FR"/>
              </w:rPr>
              <w:t xml:space="preserve"> in A.3.11</w:t>
            </w:r>
          </w:p>
        </w:tc>
        <w:tc>
          <w:tcPr>
            <w:tcW w:w="875" w:type="dxa"/>
            <w:tcBorders>
              <w:top w:val="single" w:sz="4" w:space="0" w:color="auto"/>
              <w:left w:val="single" w:sz="4" w:space="0" w:color="auto"/>
              <w:bottom w:val="single" w:sz="4" w:space="0" w:color="auto"/>
              <w:right w:val="single" w:sz="4" w:space="0" w:color="auto"/>
            </w:tcBorders>
          </w:tcPr>
          <w:p w14:paraId="7E2B863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6C9954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E7154D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sz w:val="18"/>
                <w:lang w:val="fr-FR" w:eastAsia="fr-FR"/>
              </w:rP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CD144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cs="v4.2.0"/>
                <w:sz w:val="18"/>
                <w:lang w:val="fr-FR" w:eastAsia="zh-CN"/>
              </w:rPr>
              <w:t>SMTC.2</w:t>
            </w:r>
          </w:p>
        </w:tc>
      </w:tr>
      <w:tr w:rsidR="00EB2126" w:rsidRPr="00EB2126" w14:paraId="0F904CA1"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6CED1E4" w14:textId="77777777" w:rsidR="00EB2126" w:rsidRPr="00EB2126" w:rsidRDefault="00EB2126" w:rsidP="00EB2126">
            <w:pPr>
              <w:spacing w:after="0" w:line="256" w:lineRule="auto"/>
              <w:rPr>
                <w:rFonts w:ascii="Arial" w:eastAsia="Times New Roman"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5757005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FB5657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2,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D019DB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sz w:val="18"/>
                <w:lang w:val="fr-FR" w:eastAsia="fr-FR"/>
              </w:rP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20BF3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sz w:val="18"/>
                <w:lang w:val="fr-FR" w:eastAsia="fr-FR"/>
              </w:rPr>
              <w:t>SMTC.1</w:t>
            </w:r>
          </w:p>
        </w:tc>
      </w:tr>
      <w:tr w:rsidR="00EB2126" w:rsidRPr="00EB2126" w14:paraId="1CF16A5B" w14:textId="77777777" w:rsidTr="00EB2126">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DD87DFA"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rPr>
            </w:pPr>
            <w:r w:rsidRPr="00EB2126">
              <w:rPr>
                <w:rFonts w:ascii="Arial" w:hAnsi="Arial"/>
                <w:sz w:val="18"/>
                <w:lang w:val="fr-FR" w:eastAsia="fr-FR"/>
              </w:rPr>
              <w:t xml:space="preserve">PDSCH/PDCCH </w:t>
            </w:r>
            <w:proofErr w:type="spellStart"/>
            <w:r w:rsidRPr="00EB2126">
              <w:rPr>
                <w:rFonts w:ascii="Arial" w:hAnsi="Arial"/>
                <w:sz w:val="18"/>
                <w:lang w:val="fr-FR" w:eastAsia="fr-FR"/>
              </w:rPr>
              <w:t>subcarrier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spacing</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6565B03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kHz</w:t>
            </w:r>
          </w:p>
        </w:tc>
        <w:tc>
          <w:tcPr>
            <w:tcW w:w="1277" w:type="dxa"/>
            <w:tcBorders>
              <w:top w:val="single" w:sz="4" w:space="0" w:color="auto"/>
              <w:left w:val="single" w:sz="4" w:space="0" w:color="auto"/>
              <w:bottom w:val="single" w:sz="4" w:space="0" w:color="auto"/>
              <w:right w:val="single" w:sz="4" w:space="0" w:color="auto"/>
            </w:tcBorders>
            <w:hideMark/>
          </w:tcPr>
          <w:p w14:paraId="09262A5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833F95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15</w:t>
            </w:r>
          </w:p>
        </w:tc>
      </w:tr>
      <w:tr w:rsidR="00EB2126" w:rsidRPr="00EB2126" w14:paraId="0CB30530" w14:textId="77777777" w:rsidTr="00EB2126">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489E02D"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86A043F"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4631E64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35C72F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30</w:t>
            </w:r>
          </w:p>
        </w:tc>
      </w:tr>
      <w:tr w:rsidR="00EB2126" w:rsidRPr="00EB2126" w14:paraId="20849CA8"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ADAB04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42AA0D6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0D01DC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1419F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cs="v4.2.0"/>
                <w:sz w:val="18"/>
                <w:lang w:val="fr-FR" w:eastAsia="fr-FR"/>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4E00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r>
      <w:tr w:rsidR="00EB2126" w:rsidRPr="00EB2126" w14:paraId="1BAFF62D"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A7AA097"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D6F863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A7DB3A4"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361808D"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7E8DA997" w14:textId="77777777" w:rsidR="00EB2126" w:rsidRPr="00EB2126" w:rsidRDefault="00EB2126" w:rsidP="00EB2126">
            <w:pPr>
              <w:spacing w:after="0" w:line="256" w:lineRule="auto"/>
              <w:rPr>
                <w:rFonts w:ascii="Arial" w:eastAsia="Times New Roman" w:hAnsi="Arial"/>
                <w:sz w:val="18"/>
              </w:rPr>
            </w:pPr>
          </w:p>
        </w:tc>
      </w:tr>
      <w:tr w:rsidR="00EB2126" w:rsidRPr="00EB2126" w14:paraId="59F1F1DF"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883DA9D"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56690B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CA10CC"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4F33FEB"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2E80418" w14:textId="77777777" w:rsidR="00EB2126" w:rsidRPr="00EB2126" w:rsidRDefault="00EB2126" w:rsidP="00EB2126">
            <w:pPr>
              <w:spacing w:after="0" w:line="256" w:lineRule="auto"/>
              <w:rPr>
                <w:rFonts w:ascii="Arial" w:eastAsia="Times New Roman" w:hAnsi="Arial"/>
                <w:sz w:val="18"/>
              </w:rPr>
            </w:pPr>
          </w:p>
        </w:tc>
      </w:tr>
      <w:tr w:rsidR="00EB2126" w:rsidRPr="00EB2126" w14:paraId="554F1388"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1D8DA18"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7339BA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1E6C303"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CD41B29"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022E245" w14:textId="77777777" w:rsidR="00EB2126" w:rsidRPr="00EB2126" w:rsidRDefault="00EB2126" w:rsidP="00EB2126">
            <w:pPr>
              <w:spacing w:after="0" w:line="256" w:lineRule="auto"/>
              <w:rPr>
                <w:rFonts w:ascii="Arial" w:eastAsia="Times New Roman" w:hAnsi="Arial"/>
                <w:sz w:val="18"/>
              </w:rPr>
            </w:pPr>
          </w:p>
        </w:tc>
      </w:tr>
      <w:tr w:rsidR="00EB2126" w:rsidRPr="00EB2126" w14:paraId="51F7177F"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55AD3786"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138063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535376"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0B5837F"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E8290BA" w14:textId="77777777" w:rsidR="00EB2126" w:rsidRPr="00EB2126" w:rsidRDefault="00EB2126" w:rsidP="00EB2126">
            <w:pPr>
              <w:spacing w:after="0" w:line="256" w:lineRule="auto"/>
              <w:rPr>
                <w:rFonts w:ascii="Arial" w:eastAsia="Times New Roman" w:hAnsi="Arial"/>
                <w:sz w:val="18"/>
              </w:rPr>
            </w:pPr>
          </w:p>
        </w:tc>
      </w:tr>
      <w:tr w:rsidR="00EB2126" w:rsidRPr="00EB2126" w14:paraId="57626089"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F4D3A82"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20CA38C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8F058C6"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78A65CC"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36FE99F" w14:textId="77777777" w:rsidR="00EB2126" w:rsidRPr="00EB2126" w:rsidRDefault="00EB2126" w:rsidP="00EB2126">
            <w:pPr>
              <w:spacing w:after="0" w:line="256" w:lineRule="auto"/>
              <w:rPr>
                <w:rFonts w:ascii="Arial" w:eastAsia="Times New Roman" w:hAnsi="Arial"/>
                <w:sz w:val="18"/>
              </w:rPr>
            </w:pPr>
          </w:p>
        </w:tc>
      </w:tr>
      <w:tr w:rsidR="00EB2126" w:rsidRPr="00EB2126" w14:paraId="29EC2638"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41E578F"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B12097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E016E67"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7F50EED"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F4A8C10" w14:textId="77777777" w:rsidR="00EB2126" w:rsidRPr="00EB2126" w:rsidRDefault="00EB2126" w:rsidP="00EB2126">
            <w:pPr>
              <w:spacing w:after="0" w:line="256" w:lineRule="auto"/>
              <w:rPr>
                <w:rFonts w:ascii="Arial" w:eastAsia="Times New Roman" w:hAnsi="Arial"/>
                <w:sz w:val="18"/>
              </w:rPr>
            </w:pPr>
          </w:p>
        </w:tc>
      </w:tr>
      <w:tr w:rsidR="00EB2126" w:rsidRPr="00EB2126" w14:paraId="568A4168" w14:textId="77777777" w:rsidTr="00EB2126">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6382F51A"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3201E09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116A75"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02DB210"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24150C6C" w14:textId="77777777" w:rsidR="00EB2126" w:rsidRPr="00EB2126" w:rsidRDefault="00EB2126" w:rsidP="00EB2126">
            <w:pPr>
              <w:spacing w:after="0" w:line="256" w:lineRule="auto"/>
              <w:rPr>
                <w:rFonts w:ascii="Arial" w:eastAsia="Times New Roman" w:hAnsi="Arial"/>
                <w:sz w:val="18"/>
              </w:rPr>
            </w:pPr>
          </w:p>
        </w:tc>
      </w:tr>
      <w:tr w:rsidR="00EB2126" w:rsidRPr="00EB2126" w14:paraId="5DC00D94"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0FC1923"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bCs/>
                <w:sz w:val="18"/>
                <w:lang w:val="fr-FR"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25D0BD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69BEC75"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6CB0492"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57B1422" w14:textId="77777777" w:rsidR="00EB2126" w:rsidRPr="00EB2126" w:rsidRDefault="00EB2126" w:rsidP="00EB2126">
            <w:pPr>
              <w:spacing w:after="0" w:line="256" w:lineRule="auto"/>
              <w:rPr>
                <w:rFonts w:ascii="Arial" w:eastAsia="Times New Roman" w:hAnsi="Arial"/>
                <w:sz w:val="18"/>
              </w:rPr>
            </w:pPr>
          </w:p>
        </w:tc>
      </w:tr>
      <w:tr w:rsidR="00EB2126" w:rsidRPr="00EB2126" w14:paraId="1D264F51"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BD5CD92"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eastAsia="Calibri" w:hAnsi="Arial"/>
                <w:position w:val="-12"/>
                <w:sz w:val="18"/>
                <w:szCs w:val="22"/>
              </w:rPr>
              <w:object w:dxaOrig="405" w:dyaOrig="315" w14:anchorId="7770F046">
                <v:shape id="_x0000_i1035" type="#_x0000_t75" style="width:20.4pt;height:15.6pt" o:ole="">
                  <v:imagedata r:id="rId18" o:title=""/>
                </v:shape>
                <o:OLEObject Type="Embed" ProgID="Equation.3" ShapeID="_x0000_i1035" DrawAspect="Content" ObjectID="_1777476611" r:id="rId31"/>
              </w:object>
            </w:r>
            <w:r w:rsidRPr="00EB2126">
              <w:rPr>
                <w:rFonts w:ascii="Arial" w:hAnsi="Arial"/>
                <w:sz w:val="18"/>
                <w:vertAlign w:val="superscript"/>
                <w:lang w:val="fr-FR" w:eastAsia="fr-FR"/>
              </w:rPr>
              <w:t>Note2</w:t>
            </w:r>
          </w:p>
        </w:tc>
        <w:tc>
          <w:tcPr>
            <w:tcW w:w="875" w:type="dxa"/>
            <w:tcBorders>
              <w:top w:val="single" w:sz="4" w:space="0" w:color="auto"/>
              <w:left w:val="single" w:sz="4" w:space="0" w:color="auto"/>
              <w:bottom w:val="single" w:sz="4" w:space="0" w:color="auto"/>
              <w:right w:val="single" w:sz="4" w:space="0" w:color="auto"/>
            </w:tcBorders>
            <w:hideMark/>
          </w:tcPr>
          <w:p w14:paraId="443C159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dBm/15kHz</w:t>
            </w:r>
          </w:p>
        </w:tc>
        <w:tc>
          <w:tcPr>
            <w:tcW w:w="1277" w:type="dxa"/>
            <w:tcBorders>
              <w:top w:val="single" w:sz="4" w:space="0" w:color="auto"/>
              <w:left w:val="single" w:sz="4" w:space="0" w:color="auto"/>
              <w:bottom w:val="single" w:sz="4" w:space="0" w:color="auto"/>
              <w:right w:val="single" w:sz="4" w:space="0" w:color="auto"/>
            </w:tcBorders>
            <w:hideMark/>
          </w:tcPr>
          <w:p w14:paraId="5015C4A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6E2649B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4DE6751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4622AECA"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1BDA21A"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eastAsia="Calibri" w:hAnsi="Arial"/>
                <w:position w:val="-12"/>
                <w:sz w:val="18"/>
                <w:szCs w:val="22"/>
              </w:rPr>
              <w:object w:dxaOrig="405" w:dyaOrig="315" w14:anchorId="42BE9DBF">
                <v:shape id="_x0000_i1036" type="#_x0000_t75" style="width:20.4pt;height:15.6pt" o:ole="">
                  <v:imagedata r:id="rId18" o:title=""/>
                </v:shape>
                <o:OLEObject Type="Embed" ProgID="Equation.3" ShapeID="_x0000_i1036" DrawAspect="Content" ObjectID="_1777476612" r:id="rId32"/>
              </w:object>
            </w:r>
            <w:r w:rsidRPr="00EB2126">
              <w:rPr>
                <w:rFonts w:ascii="Arial" w:hAnsi="Arial"/>
                <w:sz w:val="18"/>
                <w:vertAlign w:val="superscript"/>
                <w:lang w:val="fr-FR" w:eastAsia="fr-FR"/>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300AA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dBm/SCS</w:t>
            </w:r>
          </w:p>
        </w:tc>
        <w:tc>
          <w:tcPr>
            <w:tcW w:w="1277" w:type="dxa"/>
            <w:tcBorders>
              <w:top w:val="single" w:sz="4" w:space="0" w:color="auto"/>
              <w:left w:val="single" w:sz="4" w:space="0" w:color="auto"/>
              <w:bottom w:val="single" w:sz="4" w:space="0" w:color="auto"/>
              <w:right w:val="single" w:sz="4" w:space="0" w:color="auto"/>
            </w:tcBorders>
            <w:hideMark/>
          </w:tcPr>
          <w:p w14:paraId="0BA5F8E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794B969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63DD917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66D35C05"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B986170"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FDEC84C"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0B6F7C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064D7EC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6604F26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-95</w:t>
            </w:r>
          </w:p>
        </w:tc>
      </w:tr>
      <w:tr w:rsidR="00EB2126" w:rsidRPr="00EB2126" w14:paraId="778B9A8C" w14:textId="77777777" w:rsidTr="00EB2126">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57E122B" w14:textId="77777777" w:rsidR="00EB2126" w:rsidRPr="00EB2126" w:rsidRDefault="00EB2126" w:rsidP="00EB2126">
            <w:pPr>
              <w:keepNext/>
              <w:keepLines/>
              <w:overflowPunct w:val="0"/>
              <w:autoSpaceDE w:val="0"/>
              <w:autoSpaceDN w:val="0"/>
              <w:adjustRightInd w:val="0"/>
              <w:spacing w:after="0" w:line="254" w:lineRule="auto"/>
              <w:rPr>
                <w:rFonts w:ascii="Arial" w:hAnsi="Arial" w:cs="v4.2.0"/>
                <w:sz w:val="18"/>
                <w:lang w:val="fr-FR" w:eastAsia="fr-FR"/>
              </w:rPr>
            </w:pPr>
            <w:r w:rsidRPr="00EB2126">
              <w:rPr>
                <w:rFonts w:ascii="Arial" w:hAnsi="Arial" w:cs="v4.2.0"/>
                <w:sz w:val="18"/>
                <w:lang w:val="fr-FR" w:eastAsia="fr-FR"/>
              </w:rPr>
              <w:t>SS-RSRP</w:t>
            </w:r>
            <w:r w:rsidRPr="00EB2126">
              <w:rPr>
                <w:rFonts w:ascii="Arial" w:hAnsi="Arial"/>
                <w:sz w:val="18"/>
                <w:vertAlign w:val="superscript"/>
                <w:lang w:val="fr-FR" w:eastAsia="fr-FR"/>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08BDA1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dBm/SCS</w:t>
            </w:r>
          </w:p>
        </w:tc>
        <w:tc>
          <w:tcPr>
            <w:tcW w:w="1277" w:type="dxa"/>
            <w:tcBorders>
              <w:top w:val="single" w:sz="4" w:space="0" w:color="auto"/>
              <w:left w:val="single" w:sz="4" w:space="0" w:color="auto"/>
              <w:bottom w:val="single" w:sz="4" w:space="0" w:color="auto"/>
              <w:right w:val="single" w:sz="4" w:space="0" w:color="auto"/>
            </w:tcBorders>
            <w:hideMark/>
          </w:tcPr>
          <w:p w14:paraId="703B198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981" w:type="dxa"/>
            <w:tcBorders>
              <w:top w:val="single" w:sz="4" w:space="0" w:color="auto"/>
              <w:left w:val="single" w:sz="4" w:space="0" w:color="auto"/>
              <w:bottom w:val="single" w:sz="4" w:space="0" w:color="auto"/>
              <w:right w:val="single" w:sz="4" w:space="0" w:color="auto"/>
            </w:tcBorders>
            <w:hideMark/>
          </w:tcPr>
          <w:p w14:paraId="264EE9B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-94</w:t>
            </w:r>
          </w:p>
        </w:tc>
        <w:tc>
          <w:tcPr>
            <w:tcW w:w="972" w:type="dxa"/>
            <w:tcBorders>
              <w:top w:val="single" w:sz="4" w:space="0" w:color="auto"/>
              <w:left w:val="single" w:sz="4" w:space="0" w:color="auto"/>
              <w:bottom w:val="single" w:sz="4" w:space="0" w:color="auto"/>
              <w:right w:val="single" w:sz="4" w:space="0" w:color="auto"/>
            </w:tcBorders>
            <w:hideMark/>
          </w:tcPr>
          <w:p w14:paraId="3C6A038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-94</w:t>
            </w:r>
          </w:p>
        </w:tc>
        <w:tc>
          <w:tcPr>
            <w:tcW w:w="990" w:type="dxa"/>
            <w:tcBorders>
              <w:top w:val="single" w:sz="4" w:space="0" w:color="auto"/>
              <w:left w:val="single" w:sz="4" w:space="0" w:color="auto"/>
              <w:bottom w:val="single" w:sz="4" w:space="0" w:color="auto"/>
              <w:right w:val="single" w:sz="4" w:space="0" w:color="auto"/>
            </w:tcBorders>
            <w:hideMark/>
          </w:tcPr>
          <w:p w14:paraId="4A1716C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72D1D95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-91</w:t>
            </w:r>
          </w:p>
        </w:tc>
      </w:tr>
      <w:tr w:rsidR="00EB2126" w:rsidRPr="00EB2126" w14:paraId="722FC70C" w14:textId="77777777" w:rsidTr="00EB2126">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1B4D2B0" w14:textId="77777777" w:rsidR="00EB2126" w:rsidRPr="00EB2126" w:rsidRDefault="00EB2126" w:rsidP="00EB2126">
            <w:pPr>
              <w:spacing w:after="0" w:line="256" w:lineRule="auto"/>
              <w:rPr>
                <w:rFonts w:ascii="Arial" w:eastAsia="Times New Roma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1037E15"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E08C4C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981" w:type="dxa"/>
            <w:tcBorders>
              <w:top w:val="single" w:sz="4" w:space="0" w:color="auto"/>
              <w:left w:val="single" w:sz="4" w:space="0" w:color="auto"/>
              <w:bottom w:val="single" w:sz="4" w:space="0" w:color="auto"/>
              <w:right w:val="single" w:sz="4" w:space="0" w:color="auto"/>
            </w:tcBorders>
            <w:hideMark/>
          </w:tcPr>
          <w:p w14:paraId="01727F6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-91</w:t>
            </w:r>
          </w:p>
        </w:tc>
        <w:tc>
          <w:tcPr>
            <w:tcW w:w="972" w:type="dxa"/>
            <w:tcBorders>
              <w:top w:val="single" w:sz="4" w:space="0" w:color="auto"/>
              <w:left w:val="single" w:sz="4" w:space="0" w:color="auto"/>
              <w:bottom w:val="single" w:sz="4" w:space="0" w:color="auto"/>
              <w:right w:val="single" w:sz="4" w:space="0" w:color="auto"/>
            </w:tcBorders>
            <w:hideMark/>
          </w:tcPr>
          <w:p w14:paraId="208F771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-91</w:t>
            </w:r>
          </w:p>
        </w:tc>
        <w:tc>
          <w:tcPr>
            <w:tcW w:w="990" w:type="dxa"/>
            <w:tcBorders>
              <w:top w:val="single" w:sz="4" w:space="0" w:color="auto"/>
              <w:left w:val="single" w:sz="4" w:space="0" w:color="auto"/>
              <w:bottom w:val="single" w:sz="4" w:space="0" w:color="auto"/>
              <w:right w:val="single" w:sz="4" w:space="0" w:color="auto"/>
            </w:tcBorders>
            <w:hideMark/>
          </w:tcPr>
          <w:p w14:paraId="3AD8051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0C4946D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-88</w:t>
            </w:r>
          </w:p>
        </w:tc>
      </w:tr>
      <w:tr w:rsidR="00EB2126" w:rsidRPr="00EB2126" w14:paraId="667509E9"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2DF41DD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position w:val="-12"/>
                <w:sz w:val="18"/>
              </w:rPr>
              <w:object w:dxaOrig="615" w:dyaOrig="405" w14:anchorId="25B68D04">
                <v:shape id="_x0000_i1037" type="#_x0000_t75" style="width:30.65pt;height:20.4pt" o:ole="">
                  <v:imagedata r:id="rId21" o:title=""/>
                </v:shape>
                <o:OLEObject Type="Embed" ProgID="Equation.3" ShapeID="_x0000_i1037" DrawAspect="Content" ObjectID="_1777476613" r:id="rId33"/>
              </w:object>
            </w:r>
          </w:p>
        </w:tc>
        <w:tc>
          <w:tcPr>
            <w:tcW w:w="875" w:type="dxa"/>
            <w:tcBorders>
              <w:top w:val="single" w:sz="4" w:space="0" w:color="auto"/>
              <w:left w:val="single" w:sz="4" w:space="0" w:color="auto"/>
              <w:bottom w:val="single" w:sz="4" w:space="0" w:color="auto"/>
              <w:right w:val="single" w:sz="4" w:space="0" w:color="auto"/>
            </w:tcBorders>
            <w:hideMark/>
          </w:tcPr>
          <w:p w14:paraId="092A363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w:t>
            </w:r>
          </w:p>
        </w:tc>
        <w:tc>
          <w:tcPr>
            <w:tcW w:w="1277" w:type="dxa"/>
            <w:tcBorders>
              <w:top w:val="single" w:sz="4" w:space="0" w:color="auto"/>
              <w:left w:val="single" w:sz="4" w:space="0" w:color="auto"/>
              <w:bottom w:val="single" w:sz="4" w:space="0" w:color="auto"/>
              <w:right w:val="single" w:sz="4" w:space="0" w:color="auto"/>
            </w:tcBorders>
            <w:hideMark/>
          </w:tcPr>
          <w:p w14:paraId="336DFBA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1D5AEC5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4429767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05B250D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24D3A53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3233B448"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330A29EE"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position w:val="-12"/>
                <w:sz w:val="18"/>
              </w:rPr>
              <w:object w:dxaOrig="735" w:dyaOrig="405" w14:anchorId="674CAA1E">
                <v:shape id="_x0000_i1038" type="#_x0000_t75" style="width:36.55pt;height:20.4pt" o:ole="">
                  <v:imagedata r:id="rId23" o:title=""/>
                </v:shape>
                <o:OLEObject Type="Embed" ProgID="Equation.3" ShapeID="_x0000_i1038" DrawAspect="Content" ObjectID="_1777476614" r:id="rId34"/>
              </w:object>
            </w:r>
          </w:p>
        </w:tc>
        <w:tc>
          <w:tcPr>
            <w:tcW w:w="875" w:type="dxa"/>
            <w:tcBorders>
              <w:top w:val="single" w:sz="4" w:space="0" w:color="auto"/>
              <w:left w:val="single" w:sz="4" w:space="0" w:color="auto"/>
              <w:bottom w:val="single" w:sz="4" w:space="0" w:color="auto"/>
              <w:right w:val="single" w:sz="4" w:space="0" w:color="auto"/>
            </w:tcBorders>
            <w:hideMark/>
          </w:tcPr>
          <w:p w14:paraId="27F753B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w:t>
            </w:r>
          </w:p>
        </w:tc>
        <w:tc>
          <w:tcPr>
            <w:tcW w:w="1277" w:type="dxa"/>
            <w:tcBorders>
              <w:top w:val="single" w:sz="4" w:space="0" w:color="auto"/>
              <w:left w:val="single" w:sz="4" w:space="0" w:color="auto"/>
              <w:bottom w:val="single" w:sz="4" w:space="0" w:color="auto"/>
              <w:right w:val="single" w:sz="4" w:space="0" w:color="auto"/>
            </w:tcBorders>
            <w:hideMark/>
          </w:tcPr>
          <w:p w14:paraId="5653A5E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620FF2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18E337B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5FDCF74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3B07B83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4FE86967" w14:textId="77777777" w:rsidTr="00EB2126">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49809DF"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szCs w:val="18"/>
                <w:lang w:val="fr-FR" w:eastAsia="fr-FR"/>
              </w:rPr>
            </w:pPr>
            <w:r w:rsidRPr="00EB2126">
              <w:rPr>
                <w:rFonts w:ascii="Arial" w:hAnsi="Arial" w:cs="Arial"/>
                <w:sz w:val="18"/>
                <w:szCs w:val="18"/>
                <w:lang w:val="fr-FR" w:eastAsia="fr-FR"/>
              </w:rPr>
              <w:t>Io</w:t>
            </w:r>
            <w:r w:rsidRPr="00EB2126">
              <w:rPr>
                <w:rFonts w:ascii="Arial" w:hAnsi="Arial" w:cs="Arial"/>
                <w:sz w:val="18"/>
                <w:szCs w:val="18"/>
                <w:vertAlign w:val="superscript"/>
                <w:lang w:val="fr-FR" w:eastAsia="fr-FR"/>
              </w:rPr>
              <w:t>Note3</w:t>
            </w:r>
          </w:p>
        </w:tc>
        <w:tc>
          <w:tcPr>
            <w:tcW w:w="875" w:type="dxa"/>
            <w:tcBorders>
              <w:top w:val="single" w:sz="4" w:space="0" w:color="auto"/>
              <w:left w:val="single" w:sz="4" w:space="0" w:color="auto"/>
              <w:bottom w:val="single" w:sz="4" w:space="0" w:color="auto"/>
              <w:right w:val="single" w:sz="4" w:space="0" w:color="auto"/>
            </w:tcBorders>
            <w:hideMark/>
          </w:tcPr>
          <w:p w14:paraId="57BF701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dBm/9.36MHz</w:t>
            </w:r>
          </w:p>
        </w:tc>
        <w:tc>
          <w:tcPr>
            <w:tcW w:w="1277" w:type="dxa"/>
            <w:tcBorders>
              <w:top w:val="single" w:sz="4" w:space="0" w:color="auto"/>
              <w:left w:val="single" w:sz="4" w:space="0" w:color="auto"/>
              <w:bottom w:val="single" w:sz="4" w:space="0" w:color="auto"/>
              <w:right w:val="single" w:sz="4" w:space="0" w:color="auto"/>
            </w:tcBorders>
            <w:hideMark/>
          </w:tcPr>
          <w:p w14:paraId="663B6E5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Config 1,2,4</w:t>
            </w:r>
          </w:p>
        </w:tc>
        <w:tc>
          <w:tcPr>
            <w:tcW w:w="981" w:type="dxa"/>
            <w:tcBorders>
              <w:top w:val="single" w:sz="4" w:space="0" w:color="auto"/>
              <w:left w:val="single" w:sz="4" w:space="0" w:color="auto"/>
              <w:bottom w:val="single" w:sz="4" w:space="0" w:color="auto"/>
              <w:right w:val="single" w:sz="4" w:space="0" w:color="auto"/>
            </w:tcBorders>
            <w:hideMark/>
          </w:tcPr>
          <w:p w14:paraId="110570A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72" w:type="dxa"/>
            <w:tcBorders>
              <w:top w:val="single" w:sz="4" w:space="0" w:color="auto"/>
              <w:left w:val="single" w:sz="4" w:space="0" w:color="auto"/>
              <w:bottom w:val="single" w:sz="4" w:space="0" w:color="auto"/>
              <w:right w:val="single" w:sz="4" w:space="0" w:color="auto"/>
            </w:tcBorders>
            <w:hideMark/>
          </w:tcPr>
          <w:p w14:paraId="18BF771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90" w:type="dxa"/>
            <w:tcBorders>
              <w:top w:val="single" w:sz="4" w:space="0" w:color="auto"/>
              <w:left w:val="single" w:sz="4" w:space="0" w:color="auto"/>
              <w:bottom w:val="single" w:sz="4" w:space="0" w:color="auto"/>
              <w:right w:val="single" w:sz="4" w:space="0" w:color="auto"/>
            </w:tcBorders>
            <w:hideMark/>
          </w:tcPr>
          <w:p w14:paraId="044928B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-70.05</w:t>
            </w:r>
          </w:p>
        </w:tc>
        <w:tc>
          <w:tcPr>
            <w:tcW w:w="1223" w:type="dxa"/>
            <w:tcBorders>
              <w:top w:val="single" w:sz="4" w:space="0" w:color="auto"/>
              <w:left w:val="single" w:sz="4" w:space="0" w:color="auto"/>
              <w:bottom w:val="single" w:sz="4" w:space="0" w:color="auto"/>
              <w:right w:val="single" w:sz="4" w:space="0" w:color="auto"/>
            </w:tcBorders>
            <w:hideMark/>
          </w:tcPr>
          <w:p w14:paraId="05ACC40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-62.2</w:t>
            </w:r>
          </w:p>
        </w:tc>
      </w:tr>
      <w:tr w:rsidR="00EB2126" w:rsidRPr="00EB2126" w14:paraId="22251DCA" w14:textId="77777777" w:rsidTr="00EB2126">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22064BE" w14:textId="77777777" w:rsidR="00EB2126" w:rsidRPr="00EB2126" w:rsidRDefault="00EB2126" w:rsidP="00EB2126">
            <w:pPr>
              <w:spacing w:after="0" w:line="256" w:lineRule="auto"/>
              <w:rPr>
                <w:rFonts w:ascii="Arial" w:eastAsia="Times New Roman"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4FC59C1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dBm/38.16MHz</w:t>
            </w:r>
          </w:p>
        </w:tc>
        <w:tc>
          <w:tcPr>
            <w:tcW w:w="1277" w:type="dxa"/>
            <w:tcBorders>
              <w:top w:val="single" w:sz="4" w:space="0" w:color="auto"/>
              <w:left w:val="single" w:sz="4" w:space="0" w:color="auto"/>
              <w:bottom w:val="single" w:sz="4" w:space="0" w:color="auto"/>
              <w:right w:val="single" w:sz="4" w:space="0" w:color="auto"/>
            </w:tcBorders>
            <w:hideMark/>
          </w:tcPr>
          <w:p w14:paraId="6B01509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Config 3</w:t>
            </w:r>
          </w:p>
        </w:tc>
        <w:tc>
          <w:tcPr>
            <w:tcW w:w="981" w:type="dxa"/>
            <w:tcBorders>
              <w:top w:val="single" w:sz="4" w:space="0" w:color="auto"/>
              <w:left w:val="single" w:sz="4" w:space="0" w:color="auto"/>
              <w:bottom w:val="single" w:sz="4" w:space="0" w:color="auto"/>
              <w:right w:val="single" w:sz="4" w:space="0" w:color="auto"/>
            </w:tcBorders>
            <w:hideMark/>
          </w:tcPr>
          <w:p w14:paraId="2C7D292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72" w:type="dxa"/>
            <w:tcBorders>
              <w:top w:val="single" w:sz="4" w:space="0" w:color="auto"/>
              <w:left w:val="single" w:sz="4" w:space="0" w:color="auto"/>
              <w:bottom w:val="single" w:sz="4" w:space="0" w:color="auto"/>
              <w:right w:val="single" w:sz="4" w:space="0" w:color="auto"/>
            </w:tcBorders>
            <w:hideMark/>
          </w:tcPr>
          <w:p w14:paraId="58A008C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90" w:type="dxa"/>
            <w:tcBorders>
              <w:top w:val="single" w:sz="4" w:space="0" w:color="auto"/>
              <w:left w:val="single" w:sz="4" w:space="0" w:color="auto"/>
              <w:bottom w:val="single" w:sz="4" w:space="0" w:color="auto"/>
              <w:right w:val="single" w:sz="4" w:space="0" w:color="auto"/>
            </w:tcBorders>
            <w:hideMark/>
          </w:tcPr>
          <w:p w14:paraId="0E7E2ED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-67.11</w:t>
            </w:r>
          </w:p>
        </w:tc>
        <w:tc>
          <w:tcPr>
            <w:tcW w:w="1223" w:type="dxa"/>
            <w:tcBorders>
              <w:top w:val="single" w:sz="4" w:space="0" w:color="auto"/>
              <w:left w:val="single" w:sz="4" w:space="0" w:color="auto"/>
              <w:bottom w:val="single" w:sz="4" w:space="0" w:color="auto"/>
              <w:right w:val="single" w:sz="4" w:space="0" w:color="auto"/>
            </w:tcBorders>
            <w:hideMark/>
          </w:tcPr>
          <w:p w14:paraId="19D882F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-59.32</w:t>
            </w:r>
          </w:p>
        </w:tc>
      </w:tr>
      <w:tr w:rsidR="00EB2126" w:rsidRPr="00EB2126" w14:paraId="232D4266"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04F4A2F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381D2D6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5264C24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E7E1E8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4765B06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AWGN</w:t>
            </w:r>
          </w:p>
        </w:tc>
      </w:tr>
      <w:tr w:rsidR="00EB2126" w:rsidRPr="00EB2126" w14:paraId="51DE51B1" w14:textId="77777777" w:rsidTr="00EB2126">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A591AE0"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1:</w:t>
            </w:r>
            <w:r w:rsidRPr="00EB2126">
              <w:rPr>
                <w:rFonts w:ascii="Arial" w:hAnsi="Arial"/>
                <w:sz w:val="18"/>
                <w:lang w:val="fr-FR" w:eastAsia="fr-FR"/>
              </w:rPr>
              <w:tab/>
              <w:t xml:space="preserve">OCNG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used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such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both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fully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allocated</w:t>
            </w:r>
            <w:proofErr w:type="spellEnd"/>
            <w:r w:rsidRPr="00EB2126">
              <w:rPr>
                <w:rFonts w:ascii="Arial" w:hAnsi="Arial"/>
                <w:sz w:val="18"/>
                <w:lang w:val="fr-FR" w:eastAsia="fr-FR"/>
              </w:rPr>
              <w:t xml:space="preserve"> and a constant total </w:t>
            </w:r>
            <w:proofErr w:type="spellStart"/>
            <w:r w:rsidRPr="00EB2126">
              <w:rPr>
                <w:rFonts w:ascii="Arial" w:hAnsi="Arial"/>
                <w:sz w:val="18"/>
                <w:lang w:val="fr-FR" w:eastAsia="fr-FR"/>
              </w:rPr>
              <w:t>transmitted</w:t>
            </w:r>
            <w:proofErr w:type="spellEnd"/>
            <w:r w:rsidRPr="00EB2126">
              <w:rPr>
                <w:rFonts w:ascii="Arial" w:hAnsi="Arial"/>
                <w:sz w:val="18"/>
                <w:lang w:val="fr-FR" w:eastAsia="fr-FR"/>
              </w:rPr>
              <w:t xml:space="preserve"> power spectral </w:t>
            </w:r>
            <w:proofErr w:type="spellStart"/>
            <w:r w:rsidRPr="00EB2126">
              <w:rPr>
                <w:rFonts w:ascii="Arial" w:hAnsi="Arial"/>
                <w:sz w:val="18"/>
                <w:lang w:val="fr-FR" w:eastAsia="fr-FR"/>
              </w:rPr>
              <w:t>density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achieved</w:t>
            </w:r>
            <w:proofErr w:type="spellEnd"/>
            <w:r w:rsidRPr="00EB2126">
              <w:rPr>
                <w:rFonts w:ascii="Arial" w:hAnsi="Arial"/>
                <w:sz w:val="18"/>
                <w:lang w:val="fr-FR" w:eastAsia="fr-FR"/>
              </w:rPr>
              <w:t xml:space="preserve"> for all OFDM </w:t>
            </w:r>
            <w:proofErr w:type="spellStart"/>
            <w:r w:rsidRPr="00EB2126">
              <w:rPr>
                <w:rFonts w:ascii="Arial" w:hAnsi="Arial"/>
                <w:sz w:val="18"/>
                <w:lang w:val="fr-FR" w:eastAsia="fr-FR"/>
              </w:rPr>
              <w:t>symbols</w:t>
            </w:r>
            <w:proofErr w:type="spellEnd"/>
            <w:r w:rsidRPr="00EB2126">
              <w:rPr>
                <w:rFonts w:ascii="Arial" w:hAnsi="Arial"/>
                <w:sz w:val="18"/>
                <w:lang w:val="fr-FR" w:eastAsia="fr-FR"/>
              </w:rPr>
              <w:t>.</w:t>
            </w:r>
          </w:p>
          <w:p w14:paraId="6768B25A"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2:</w:t>
            </w:r>
            <w:r w:rsidRPr="00EB2126">
              <w:rPr>
                <w:rFonts w:ascii="Arial" w:hAnsi="Arial"/>
                <w:sz w:val="18"/>
                <w:lang w:val="fr-FR" w:eastAsia="fr-FR"/>
              </w:rPr>
              <w:tab/>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and noise sources not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the test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constant over </w:t>
            </w:r>
            <w:proofErr w:type="spellStart"/>
            <w:r w:rsidRPr="00EB2126">
              <w:rPr>
                <w:rFonts w:ascii="Arial" w:hAnsi="Arial"/>
                <w:sz w:val="18"/>
                <w:lang w:val="fr-FR" w:eastAsia="fr-FR"/>
              </w:rPr>
              <w:t>subcarriers</w:t>
            </w:r>
            <w:proofErr w:type="spellEnd"/>
            <w:r w:rsidRPr="00EB2126">
              <w:rPr>
                <w:rFonts w:ascii="Arial" w:hAnsi="Arial"/>
                <w:sz w:val="18"/>
                <w:lang w:val="fr-FR" w:eastAsia="fr-FR"/>
              </w:rPr>
              <w:t xml:space="preserve"> and time and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modelled</w:t>
            </w:r>
            <w:proofErr w:type="spellEnd"/>
            <w:r w:rsidRPr="00EB2126">
              <w:rPr>
                <w:rFonts w:ascii="Arial" w:hAnsi="Arial"/>
                <w:sz w:val="18"/>
                <w:lang w:val="fr-FR" w:eastAsia="fr-FR"/>
              </w:rPr>
              <w:t xml:space="preserve"> as AWGN of </w:t>
            </w:r>
            <w:proofErr w:type="spellStart"/>
            <w:r w:rsidRPr="00EB2126">
              <w:rPr>
                <w:rFonts w:ascii="Arial" w:hAnsi="Arial"/>
                <w:sz w:val="18"/>
                <w:lang w:val="fr-FR" w:eastAsia="fr-FR"/>
              </w:rPr>
              <w:t>appropriate</w:t>
            </w:r>
            <w:proofErr w:type="spellEnd"/>
            <w:r w:rsidRPr="00EB2126">
              <w:rPr>
                <w:rFonts w:ascii="Arial" w:hAnsi="Arial"/>
                <w:sz w:val="18"/>
                <w:lang w:val="fr-FR" w:eastAsia="fr-FR"/>
              </w:rPr>
              <w:t xml:space="preserve"> power for </w:t>
            </w:r>
            <w:r w:rsidRPr="00EB2126">
              <w:rPr>
                <w:rFonts w:ascii="Arial" w:eastAsia="Calibri" w:hAnsi="Arial" w:cs="v4.2.0"/>
                <w:position w:val="-12"/>
                <w:sz w:val="18"/>
                <w:szCs w:val="22"/>
              </w:rPr>
              <w:object w:dxaOrig="405" w:dyaOrig="315" w14:anchorId="03272EAC">
                <v:shape id="_x0000_i1039" type="#_x0000_t75" style="width:20.4pt;height:15.6pt" o:ole="">
                  <v:imagedata r:id="rId18" o:title=""/>
                </v:shape>
                <o:OLEObject Type="Embed" ProgID="Equation.3" ShapeID="_x0000_i1039" DrawAspect="Content" ObjectID="_1777476615" r:id="rId35"/>
              </w:object>
            </w:r>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fulfilled</w:t>
            </w:r>
            <w:proofErr w:type="spellEnd"/>
            <w:r w:rsidRPr="00EB2126">
              <w:rPr>
                <w:rFonts w:ascii="Arial" w:hAnsi="Arial"/>
                <w:sz w:val="18"/>
                <w:lang w:val="fr-FR" w:eastAsia="fr-FR"/>
              </w:rPr>
              <w:t>.</w:t>
            </w:r>
          </w:p>
          <w:p w14:paraId="368F22A1"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3:</w:t>
            </w:r>
            <w:r w:rsidRPr="00EB2126">
              <w:rPr>
                <w:rFonts w:ascii="Arial" w:hAnsi="Arial"/>
                <w:sz w:val="18"/>
                <w:lang w:val="fr-FR" w:eastAsia="fr-FR"/>
              </w:rPr>
              <w:tab/>
              <w:t xml:space="preserve">SS-RSRP and Io </w:t>
            </w:r>
            <w:proofErr w:type="spellStart"/>
            <w:r w:rsidRPr="00EB2126">
              <w:rPr>
                <w:rFonts w:ascii="Arial" w:hAnsi="Arial"/>
                <w:sz w:val="18"/>
                <w:lang w:val="fr-FR" w:eastAsia="fr-FR"/>
              </w:rPr>
              <w:t>levels</w:t>
            </w:r>
            <w:proofErr w:type="spellEnd"/>
            <w:r w:rsidRPr="00EB2126">
              <w:rPr>
                <w:rFonts w:ascii="Arial" w:hAnsi="Arial"/>
                <w:sz w:val="18"/>
                <w:lang w:val="fr-FR" w:eastAsia="fr-FR"/>
              </w:rPr>
              <w:t xml:space="preserve"> have been </w:t>
            </w:r>
            <w:proofErr w:type="spellStart"/>
            <w:r w:rsidRPr="00EB2126">
              <w:rPr>
                <w:rFonts w:ascii="Arial" w:hAnsi="Arial"/>
                <w:sz w:val="18"/>
                <w:lang w:val="fr-FR" w:eastAsia="fr-FR"/>
              </w:rPr>
              <w:t>derived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for information </w:t>
            </w:r>
            <w:proofErr w:type="spellStart"/>
            <w:r w:rsidRPr="00EB2126">
              <w:rPr>
                <w:rFonts w:ascii="Arial" w:hAnsi="Arial"/>
                <w:sz w:val="18"/>
                <w:lang w:val="fr-FR" w:eastAsia="fr-FR"/>
              </w:rPr>
              <w:t>purposes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They</w:t>
            </w:r>
            <w:proofErr w:type="spellEnd"/>
            <w:r w:rsidRPr="00EB2126">
              <w:rPr>
                <w:rFonts w:ascii="Arial" w:hAnsi="Arial"/>
                <w:sz w:val="18"/>
                <w:lang w:val="fr-FR" w:eastAsia="fr-FR"/>
              </w:rPr>
              <w:t xml:space="preserve"> are not </w:t>
            </w:r>
            <w:proofErr w:type="spellStart"/>
            <w:r w:rsidRPr="00EB2126">
              <w:rPr>
                <w:rFonts w:ascii="Arial" w:hAnsi="Arial"/>
                <w:sz w:val="18"/>
                <w:lang w:val="fr-FR" w:eastAsia="fr-FR"/>
              </w:rPr>
              <w:t>settable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themselves</w:t>
            </w:r>
            <w:proofErr w:type="spellEnd"/>
            <w:r w:rsidRPr="00EB2126">
              <w:rPr>
                <w:rFonts w:ascii="Arial" w:hAnsi="Arial"/>
                <w:sz w:val="18"/>
                <w:lang w:val="fr-FR" w:eastAsia="fr-FR"/>
              </w:rPr>
              <w:t>.</w:t>
            </w:r>
          </w:p>
          <w:p w14:paraId="2C303E9A"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4"/>
                <w:lang w:val="fr-FR" w:eastAsia="fr-FR"/>
              </w:rPr>
            </w:pPr>
            <w:r w:rsidRPr="00EB2126">
              <w:rPr>
                <w:rFonts w:ascii="Arial" w:hAnsi="Arial"/>
                <w:sz w:val="18"/>
                <w:lang w:val="fr-FR" w:eastAsia="fr-FR"/>
              </w:rPr>
              <w:t>Note 4:</w:t>
            </w:r>
            <w:r w:rsidRPr="00EB2126">
              <w:rPr>
                <w:rFonts w:ascii="Arial" w:hAnsi="Arial"/>
                <w:sz w:val="18"/>
                <w:lang w:val="fr-FR" w:eastAsia="fr-FR"/>
              </w:rPr>
              <w:tab/>
              <w:t xml:space="preserve">SS-RSRP minimum </w:t>
            </w:r>
            <w:proofErr w:type="spellStart"/>
            <w:r w:rsidRPr="00EB2126">
              <w:rPr>
                <w:rFonts w:ascii="Arial" w:hAnsi="Arial"/>
                <w:sz w:val="18"/>
                <w:lang w:val="fr-FR" w:eastAsia="fr-FR"/>
              </w:rPr>
              <w:t>requirements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independent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and noise at </w:t>
            </w:r>
            <w:proofErr w:type="spellStart"/>
            <w:r w:rsidRPr="00EB2126">
              <w:rPr>
                <w:rFonts w:ascii="Arial" w:hAnsi="Arial"/>
                <w:sz w:val="18"/>
                <w:lang w:val="fr-FR" w:eastAsia="fr-FR"/>
              </w:rPr>
              <w:t>each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receiver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antenna</w:t>
            </w:r>
            <w:proofErr w:type="spellEnd"/>
            <w:r w:rsidRPr="00EB2126">
              <w:rPr>
                <w:rFonts w:ascii="Arial" w:hAnsi="Arial"/>
                <w:sz w:val="18"/>
                <w:lang w:val="fr-FR" w:eastAsia="fr-FR"/>
              </w:rPr>
              <w:t xml:space="preserve"> port.</w:t>
            </w:r>
          </w:p>
        </w:tc>
      </w:tr>
    </w:tbl>
    <w:p w14:paraId="58F0D289" w14:textId="77777777" w:rsidR="00EB2126" w:rsidRPr="00EB2126" w:rsidRDefault="00EB2126" w:rsidP="00EB2126">
      <w:pPr>
        <w:overflowPunct w:val="0"/>
        <w:autoSpaceDE w:val="0"/>
        <w:autoSpaceDN w:val="0"/>
        <w:adjustRightInd w:val="0"/>
      </w:pPr>
    </w:p>
    <w:p w14:paraId="29C9A671" w14:textId="7F0BA712" w:rsidR="00EB2126" w:rsidRPr="00EB2126" w:rsidRDefault="00EB2126" w:rsidP="00EB2126">
      <w:pPr>
        <w:overflowPunct w:val="0"/>
        <w:autoSpaceDE w:val="0"/>
        <w:autoSpaceDN w:val="0"/>
        <w:adjustRightInd w:val="0"/>
        <w:rPr>
          <w:rFonts w:cs="v4.2.0"/>
        </w:rPr>
      </w:pPr>
      <w:r w:rsidRPr="00EB2126">
        <w:rPr>
          <w:rFonts w:cs="v4.2.0"/>
        </w:rPr>
        <w:t xml:space="preserve">In test config 1 and 4, UE is required to report SSB time index. The UE shall send one Event A3 triggered measurement report, with a measurement reporting delay less than </w:t>
      </w:r>
      <w:ins w:id="41" w:author="Doris Liu (刘洋)" w:date="2024-05-07T13:42:00Z">
        <w:r w:rsidR="004F404B">
          <w:rPr>
            <w:rFonts w:cs="v4.2.0"/>
          </w:rPr>
          <w:t>128</w:t>
        </w:r>
      </w:ins>
      <w:ins w:id="42" w:author="Doris Liu (刘洋)" w:date="2024-05-17T17:14:00Z">
        <w:r w:rsidR="00EC65C7" w:rsidRPr="00EC65C7">
          <w:rPr>
            <w:rFonts w:cs="v4.2.0"/>
            <w:highlight w:val="green"/>
          </w:rPr>
          <w:t>2</w:t>
        </w:r>
      </w:ins>
      <w:del w:id="43" w:author="Doris Liu (刘洋)" w:date="2024-05-07T13:42:00Z">
        <w:r w:rsidRPr="00EB2126" w:rsidDel="004F404B">
          <w:rPr>
            <w:rFonts w:cs="v4.2.0"/>
          </w:rPr>
          <w:delText>1320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3802FA45" w14:textId="3228754F" w:rsidR="00EB2126" w:rsidRPr="00EB2126" w:rsidRDefault="00EB2126" w:rsidP="00EB2126">
      <w:pPr>
        <w:overflowPunct w:val="0"/>
        <w:autoSpaceDE w:val="0"/>
        <w:autoSpaceDN w:val="0"/>
        <w:adjustRightInd w:val="0"/>
        <w:rPr>
          <w:rFonts w:cs="v4.2.0"/>
        </w:rPr>
      </w:pPr>
      <w:r w:rsidRPr="00EB2126">
        <w:rPr>
          <w:rFonts w:cs="v4.2.0"/>
        </w:rPr>
        <w:t xml:space="preserve">In test config 2 and 3, UE is not required to report SSB time index. The UE shall send one Event A3 triggered measurement report, with a measurement reporting delay less than </w:t>
      </w:r>
      <w:ins w:id="44" w:author="Doris Liu (刘洋)" w:date="2024-05-07T13:44:00Z">
        <w:r w:rsidR="00557043">
          <w:rPr>
            <w:rFonts w:cs="v4.2.0"/>
          </w:rPr>
          <w:t>92</w:t>
        </w:r>
      </w:ins>
      <w:ins w:id="45" w:author="Doris Liu (刘洋)" w:date="2024-05-17T17:14:00Z">
        <w:r w:rsidR="00EC65C7" w:rsidRPr="00EC65C7">
          <w:rPr>
            <w:rFonts w:cs="v4.2.0"/>
            <w:highlight w:val="green"/>
          </w:rPr>
          <w:t>2</w:t>
        </w:r>
      </w:ins>
      <w:del w:id="46" w:author="Doris Liu (刘洋)" w:date="2024-05-07T13:44:00Z">
        <w:r w:rsidRPr="00EB2126" w:rsidDel="00557043">
          <w:rPr>
            <w:rFonts w:cs="v4.2.0"/>
          </w:rPr>
          <w:delText>900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6547EBE7" w14:textId="77777777" w:rsidR="00EB2126" w:rsidRPr="00EB2126" w:rsidRDefault="00EB2126" w:rsidP="00EB2126">
      <w:pPr>
        <w:keepLines/>
        <w:overflowPunct w:val="0"/>
        <w:autoSpaceDE w:val="0"/>
        <w:autoSpaceDN w:val="0"/>
        <w:adjustRightInd w:val="0"/>
        <w:ind w:left="1135" w:hanging="851"/>
        <w:rPr>
          <w:lang w:val="fr-FR" w:eastAsia="fr-FR"/>
        </w:rPr>
      </w:pPr>
      <w:r w:rsidRPr="00EB2126">
        <w:rPr>
          <w:lang w:val="fr-FR" w:eastAsia="fr-FR"/>
        </w:rPr>
        <w:t>NOTE:</w:t>
      </w:r>
      <w:r w:rsidRPr="00EB2126">
        <w:rPr>
          <w:lang w:val="fr-FR" w:eastAsia="fr-FR"/>
        </w:rPr>
        <w:tab/>
        <w:t xml:space="preserve">The </w:t>
      </w:r>
      <w:proofErr w:type="spellStart"/>
      <w:r w:rsidRPr="00EB2126">
        <w:rPr>
          <w:lang w:val="fr-FR" w:eastAsia="fr-FR"/>
        </w:rPr>
        <w:t>actual</w:t>
      </w:r>
      <w:proofErr w:type="spellEnd"/>
      <w:r w:rsidRPr="00EB2126">
        <w:rPr>
          <w:lang w:val="fr-FR" w:eastAsia="fr-FR"/>
        </w:rPr>
        <w:t xml:space="preserv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in the test </w:t>
      </w:r>
      <w:proofErr w:type="spellStart"/>
      <w:r w:rsidRPr="00EB2126">
        <w:rPr>
          <w:lang w:val="fr-FR" w:eastAsia="fr-FR"/>
        </w:rPr>
        <w:t>may</w:t>
      </w:r>
      <w:proofErr w:type="spellEnd"/>
      <w:r w:rsidRPr="00EB2126">
        <w:rPr>
          <w:lang w:val="fr-FR" w:eastAsia="fr-FR"/>
        </w:rPr>
        <w:t xml:space="preserve"> </w:t>
      </w:r>
      <w:proofErr w:type="spellStart"/>
      <w:r w:rsidRPr="00EB2126">
        <w:rPr>
          <w:lang w:val="fr-FR" w:eastAsia="fr-FR"/>
        </w:rPr>
        <w:t>be</w:t>
      </w:r>
      <w:proofErr w:type="spellEnd"/>
      <w:r w:rsidRPr="00EB2126">
        <w:rPr>
          <w:lang w:val="fr-FR" w:eastAsia="fr-FR"/>
        </w:rPr>
        <w:t xml:space="preserve"> up to 2xTTI</w:t>
      </w:r>
      <w:r w:rsidRPr="00EB2126">
        <w:rPr>
          <w:vertAlign w:val="subscript"/>
          <w:lang w:val="fr-FR" w:eastAsia="fr-FR"/>
        </w:rPr>
        <w:t>DCCH</w:t>
      </w:r>
      <w:r w:rsidRPr="00EB2126">
        <w:rPr>
          <w:lang w:val="fr-FR" w:eastAsia="fr-FR"/>
        </w:rPr>
        <w:t xml:space="preserve"> </w:t>
      </w:r>
      <w:proofErr w:type="spellStart"/>
      <w:r w:rsidRPr="00EB2126">
        <w:rPr>
          <w:lang w:val="fr-FR" w:eastAsia="fr-FR"/>
        </w:rPr>
        <w:t>higher</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the </w:t>
      </w:r>
      <w:proofErr w:type="spellStart"/>
      <w:r w:rsidRPr="00EB2126">
        <w:rPr>
          <w:lang w:val="fr-FR" w:eastAsia="fr-FR"/>
        </w:rPr>
        <w:t>measurement</w:t>
      </w:r>
      <w:proofErr w:type="spellEnd"/>
      <w:r w:rsidRPr="00EB2126">
        <w:rPr>
          <w:lang w:val="fr-FR" w:eastAsia="fr-FR"/>
        </w:rPr>
        <w:t xml:space="preserve"> </w:t>
      </w:r>
      <w:proofErr w:type="spellStart"/>
      <w:r w:rsidRPr="00EB2126">
        <w:rPr>
          <w:lang w:val="fr-FR" w:eastAsia="fr-FR"/>
        </w:rPr>
        <w:t>reporting</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above</w:t>
      </w:r>
      <w:proofErr w:type="spellEnd"/>
      <w:r w:rsidRPr="00EB2126">
        <w:rPr>
          <w:lang w:val="fr-FR" w:eastAsia="fr-FR"/>
        </w:rPr>
        <w:t xml:space="preserve"> </w:t>
      </w:r>
      <w:proofErr w:type="spellStart"/>
      <w:r w:rsidRPr="00EB2126">
        <w:rPr>
          <w:lang w:val="fr-FR" w:eastAsia="fr-FR"/>
        </w:rPr>
        <w:t>because</w:t>
      </w:r>
      <w:proofErr w:type="spellEnd"/>
      <w:r w:rsidRPr="00EB2126">
        <w:rPr>
          <w:lang w:val="fr-FR" w:eastAsia="fr-FR"/>
        </w:rPr>
        <w:t xml:space="preserve"> of TTI insertion </w:t>
      </w:r>
      <w:proofErr w:type="spellStart"/>
      <w:r w:rsidRPr="00EB2126">
        <w:rPr>
          <w:lang w:val="fr-FR" w:eastAsia="fr-FR"/>
        </w:rPr>
        <w:t>uncertainty</w:t>
      </w:r>
      <w:proofErr w:type="spellEnd"/>
      <w:r w:rsidRPr="00EB2126">
        <w:rPr>
          <w:lang w:val="fr-FR" w:eastAsia="fr-FR"/>
        </w:rPr>
        <w:t xml:space="preserve"> of the </w:t>
      </w:r>
      <w:proofErr w:type="spellStart"/>
      <w:r w:rsidRPr="00EB2126">
        <w:rPr>
          <w:lang w:val="fr-FR" w:eastAsia="fr-FR"/>
        </w:rPr>
        <w:t>measurement</w:t>
      </w:r>
      <w:proofErr w:type="spellEnd"/>
      <w:r w:rsidRPr="00EB2126">
        <w:rPr>
          <w:lang w:val="fr-FR" w:eastAsia="fr-FR"/>
        </w:rPr>
        <w:t xml:space="preserve"> report in DCCH.</w:t>
      </w:r>
    </w:p>
    <w:p w14:paraId="1331D7A9" w14:textId="77777777" w:rsidR="00EB2126" w:rsidRPr="00EB2126" w:rsidRDefault="00EB2126" w:rsidP="00EB2126">
      <w:pPr>
        <w:keepNext/>
        <w:keepLines/>
        <w:overflowPunct w:val="0"/>
        <w:autoSpaceDE w:val="0"/>
        <w:autoSpaceDN w:val="0"/>
        <w:adjustRightInd w:val="0"/>
        <w:spacing w:before="120"/>
        <w:ind w:left="1418" w:hanging="1418"/>
        <w:outlineLvl w:val="3"/>
        <w:rPr>
          <w:rFonts w:ascii="Arial" w:hAnsi="Arial"/>
          <w:snapToGrid w:val="0"/>
          <w:sz w:val="24"/>
        </w:rPr>
      </w:pPr>
      <w:r w:rsidRPr="00EB2126">
        <w:rPr>
          <w:rFonts w:ascii="Arial" w:hAnsi="Arial"/>
          <w:sz w:val="24"/>
          <w:lang w:eastAsia="sv-SE"/>
        </w:rPr>
        <w:t>16.6.2.12</w:t>
      </w:r>
      <w:r w:rsidRPr="00EB2126">
        <w:rPr>
          <w:rFonts w:ascii="Arial" w:hAnsi="Arial"/>
          <w:sz w:val="24"/>
          <w:lang w:eastAsia="sv-SE"/>
        </w:rPr>
        <w:tab/>
      </w:r>
      <w:r w:rsidRPr="00EB2126">
        <w:rPr>
          <w:rFonts w:ascii="Arial" w:hAnsi="Arial"/>
          <w:snapToGrid w:val="0"/>
          <w:sz w:val="24"/>
        </w:rPr>
        <w:t>NR SA FR1-FR1 Event triggered reporting tests for FR1 when DRX is used for 2 Rx UE</w:t>
      </w:r>
    </w:p>
    <w:p w14:paraId="7A2B2098"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16.6.2.12.1</w:t>
      </w:r>
      <w:r w:rsidRPr="00EB2126">
        <w:rPr>
          <w:rFonts w:ascii="Arial" w:hAnsi="Arial"/>
          <w:lang w:val="fr-FR" w:eastAsia="fr-FR"/>
        </w:rPr>
        <w:tab/>
        <w:t xml:space="preserve">Test </w:t>
      </w:r>
      <w:proofErr w:type="spellStart"/>
      <w:r w:rsidRPr="00EB2126">
        <w:rPr>
          <w:rFonts w:ascii="Arial" w:hAnsi="Arial"/>
          <w:lang w:val="fr-FR" w:eastAsia="fr-FR"/>
        </w:rPr>
        <w:t>purpose</w:t>
      </w:r>
      <w:proofErr w:type="spellEnd"/>
    </w:p>
    <w:p w14:paraId="638E5BE1" w14:textId="77777777" w:rsidR="00EB2126" w:rsidRPr="00EB2126" w:rsidRDefault="00EB2126" w:rsidP="00EB2126">
      <w:pPr>
        <w:overflowPunct w:val="0"/>
        <w:autoSpaceDE w:val="0"/>
        <w:autoSpaceDN w:val="0"/>
        <w:adjustRightInd w:val="0"/>
        <w:rPr>
          <w:rFonts w:eastAsia="Times New Roman"/>
        </w:rPr>
      </w:pPr>
      <w:r w:rsidRPr="00EB2126">
        <w:rPr>
          <w:rFonts w:cs="v4.2.0"/>
        </w:rPr>
        <w:t xml:space="preserve">To verify that the UE makes correct reporting of an event. This test will partly verify the inter-frequency NR cell search without </w:t>
      </w:r>
      <w:r w:rsidRPr="00EB2126">
        <w:rPr>
          <w:rFonts w:cs="v4.2.0"/>
          <w:lang w:eastAsia="zh-CN"/>
        </w:rPr>
        <w:t xml:space="preserve">measurement </w:t>
      </w:r>
      <w:r w:rsidRPr="00EB2126">
        <w:rPr>
          <w:rFonts w:cs="v4.2.0"/>
        </w:rPr>
        <w:t>gap requirements in 38.133 [6] clause 9.3B.7.</w:t>
      </w:r>
    </w:p>
    <w:p w14:paraId="6767BFE5"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lastRenderedPageBreak/>
        <w:t>16.6.2.12.2</w:t>
      </w:r>
      <w:r w:rsidRPr="00EB2126">
        <w:rPr>
          <w:rFonts w:ascii="Arial" w:hAnsi="Arial"/>
          <w:lang w:val="fr-FR" w:eastAsia="fr-FR"/>
        </w:rPr>
        <w:tab/>
        <w:t xml:space="preserve">Test </w:t>
      </w:r>
      <w:proofErr w:type="spellStart"/>
      <w:r w:rsidRPr="00EB2126">
        <w:rPr>
          <w:rFonts w:ascii="Arial" w:hAnsi="Arial"/>
          <w:lang w:val="fr-FR" w:eastAsia="fr-FR"/>
        </w:rPr>
        <w:t>applicability</w:t>
      </w:r>
      <w:proofErr w:type="spellEnd"/>
    </w:p>
    <w:p w14:paraId="1239A962" w14:textId="77777777" w:rsidR="00EB2126" w:rsidRPr="00EB2126" w:rsidRDefault="00EB2126" w:rsidP="00EB2126">
      <w:pPr>
        <w:overflowPunct w:val="0"/>
        <w:autoSpaceDE w:val="0"/>
        <w:autoSpaceDN w:val="0"/>
        <w:adjustRightInd w:val="0"/>
      </w:pPr>
      <w:r w:rsidRPr="00EB2126">
        <w:t xml:space="preserve">This test applies to all types of NR </w:t>
      </w:r>
      <w:proofErr w:type="spellStart"/>
      <w:r w:rsidRPr="00EB2126">
        <w:t>RedCap</w:t>
      </w:r>
      <w:proofErr w:type="spellEnd"/>
      <w:r w:rsidRPr="00EB2126">
        <w:t xml:space="preserve"> UE with 2 Rx </w:t>
      </w:r>
      <w:r w:rsidRPr="00EB2126">
        <w:rPr>
          <w:rFonts w:cs="v4.2.0"/>
        </w:rPr>
        <w:t xml:space="preserve">which supports </w:t>
      </w:r>
      <w:r w:rsidRPr="00EB2126">
        <w:rPr>
          <w:lang w:eastAsia="zh-CN"/>
        </w:rPr>
        <w:t xml:space="preserve">interFrequencyMeas-Nogap-r16 </w:t>
      </w:r>
      <w:r w:rsidRPr="00EB2126">
        <w:t>from Release 17 onwards and long DRX cycle.</w:t>
      </w:r>
    </w:p>
    <w:p w14:paraId="4923CB60"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16.6.2.12.3</w:t>
      </w:r>
      <w:r w:rsidRPr="00EB2126">
        <w:rPr>
          <w:rFonts w:ascii="Arial" w:hAnsi="Arial"/>
          <w:lang w:val="fr-FR" w:eastAsia="fr-FR"/>
        </w:rPr>
        <w:tab/>
        <w:t xml:space="preserve">Minimum </w:t>
      </w:r>
      <w:proofErr w:type="spellStart"/>
      <w:r w:rsidRPr="00EB2126">
        <w:rPr>
          <w:rFonts w:ascii="Arial" w:hAnsi="Arial"/>
          <w:lang w:val="fr-FR" w:eastAsia="fr-FR"/>
        </w:rPr>
        <w:t>conformance</w:t>
      </w:r>
      <w:proofErr w:type="spellEnd"/>
      <w:r w:rsidRPr="00EB2126">
        <w:rPr>
          <w:rFonts w:ascii="Arial" w:hAnsi="Arial"/>
          <w:lang w:val="fr-FR" w:eastAsia="fr-FR"/>
        </w:rPr>
        <w:t xml:space="preserve"> </w:t>
      </w:r>
      <w:proofErr w:type="spellStart"/>
      <w:r w:rsidRPr="00EB2126">
        <w:rPr>
          <w:rFonts w:ascii="Arial" w:hAnsi="Arial"/>
          <w:lang w:val="fr-FR" w:eastAsia="fr-FR"/>
        </w:rPr>
        <w:t>requirements</w:t>
      </w:r>
      <w:proofErr w:type="spellEnd"/>
    </w:p>
    <w:p w14:paraId="7D3DF33E" w14:textId="77777777" w:rsidR="00EB2126" w:rsidRPr="00EB2126" w:rsidRDefault="00EB2126" w:rsidP="00EB2126">
      <w:pPr>
        <w:overflowPunct w:val="0"/>
        <w:autoSpaceDE w:val="0"/>
        <w:autoSpaceDN w:val="0"/>
        <w:adjustRightInd w:val="0"/>
        <w:rPr>
          <w:lang w:eastAsia="sv-SE"/>
        </w:rPr>
      </w:pPr>
      <w:r w:rsidRPr="00EB2126">
        <w:rPr>
          <w:lang w:eastAsia="sv-SE"/>
        </w:rPr>
        <w:t xml:space="preserve">The minimum conformance requirements are specified in clause </w:t>
      </w:r>
      <w:r w:rsidRPr="00EB2126">
        <w:t>16.6.2.0.2</w:t>
      </w:r>
      <w:r w:rsidRPr="00EB2126">
        <w:rPr>
          <w:lang w:eastAsia="sv-SE"/>
        </w:rPr>
        <w:t>.</w:t>
      </w:r>
    </w:p>
    <w:p w14:paraId="4CA99BC4" w14:textId="77777777" w:rsidR="00EB2126" w:rsidRPr="00EB2126" w:rsidRDefault="00EB2126" w:rsidP="00EB2126">
      <w:pPr>
        <w:overflowPunct w:val="0"/>
        <w:autoSpaceDE w:val="0"/>
        <w:autoSpaceDN w:val="0"/>
        <w:adjustRightInd w:val="0"/>
        <w:rPr>
          <w:lang w:eastAsia="sv-SE"/>
        </w:rPr>
      </w:pPr>
      <w:r w:rsidRPr="00EB2126">
        <w:rPr>
          <w:lang w:eastAsia="sv-SE"/>
        </w:rPr>
        <w:t>The normative reference for this requirement is TS 38.133 [6] clause A.16.6.2.12.</w:t>
      </w:r>
    </w:p>
    <w:p w14:paraId="21C98CFD"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rPr>
      </w:pPr>
      <w:r w:rsidRPr="00EB2126">
        <w:rPr>
          <w:rFonts w:ascii="Arial" w:hAnsi="Arial"/>
          <w:lang w:val="fr-FR" w:eastAsia="fr-FR"/>
        </w:rPr>
        <w:t>16.6.2.12.4</w:t>
      </w:r>
      <w:r w:rsidRPr="00EB2126">
        <w:rPr>
          <w:rFonts w:ascii="Arial" w:hAnsi="Arial"/>
          <w:lang w:val="fr-FR" w:eastAsia="fr-FR"/>
        </w:rPr>
        <w:tab/>
        <w:t>Test description</w:t>
      </w:r>
    </w:p>
    <w:p w14:paraId="4C329722" w14:textId="77777777" w:rsidR="00EB2126" w:rsidRPr="00EB2126" w:rsidRDefault="00EB2126" w:rsidP="00EB2126">
      <w:pPr>
        <w:overflowPunct w:val="0"/>
        <w:autoSpaceDE w:val="0"/>
        <w:autoSpaceDN w:val="0"/>
        <w:adjustRightInd w:val="0"/>
      </w:pPr>
      <w:r w:rsidRPr="00EB2126">
        <w:t xml:space="preserve">Two cells are deployed in the test, which are FR1 </w:t>
      </w:r>
      <w:proofErr w:type="spellStart"/>
      <w:r w:rsidRPr="00EB2126">
        <w:t>PCell</w:t>
      </w:r>
      <w:proofErr w:type="spellEnd"/>
      <w:r w:rsidRPr="00EB2126">
        <w:t xml:space="preserve"> (NR Cell 1) and a FR1 neighbour cell (NR Cell 2) on the different frequency as the </w:t>
      </w:r>
      <w:proofErr w:type="spellStart"/>
      <w:r w:rsidRPr="00EB2126">
        <w:t>PCell</w:t>
      </w:r>
      <w:proofErr w:type="spellEnd"/>
      <w:r w:rsidRPr="00EB2126">
        <w:t xml:space="preserve">. The general and cell specific test parameters for </w:t>
      </w:r>
      <w:proofErr w:type="spellStart"/>
      <w:r w:rsidRPr="00EB2126">
        <w:t>PCell</w:t>
      </w:r>
      <w:proofErr w:type="spellEnd"/>
      <w:r w:rsidRPr="00EB2126">
        <w:t xml:space="preserve"> and neighbour cell are given in Table 16.6.2.12.4.1-3 and Table 16.6.2.12.5-1, respectively. In the measurement configuration a measurement object is configured for the frequency of the  neighbour cell, and it indicates to the UE that event-triggered reporting with Event A3 is used.</w:t>
      </w:r>
    </w:p>
    <w:p w14:paraId="4BDCC94B"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16.6.2.12.4.1</w:t>
      </w:r>
      <w:r w:rsidRPr="00EB2126">
        <w:rPr>
          <w:rFonts w:ascii="Arial" w:hAnsi="Arial"/>
          <w:lang w:val="fr-FR" w:eastAsia="fr-FR"/>
        </w:rPr>
        <w:tab/>
        <w:t>Initial conditions</w:t>
      </w:r>
    </w:p>
    <w:p w14:paraId="70232932" w14:textId="77777777" w:rsidR="00EB2126" w:rsidRPr="00EB2126" w:rsidRDefault="00EB2126" w:rsidP="00EB2126">
      <w:pPr>
        <w:overflowPunct w:val="0"/>
        <w:autoSpaceDE w:val="0"/>
        <w:autoSpaceDN w:val="0"/>
        <w:adjustRightInd w:val="0"/>
      </w:pPr>
      <w:r w:rsidRPr="00EB2126">
        <w:t>This test shall be tested using any of the test configurations in Table 16.6.2.12.4.1-1.</w:t>
      </w:r>
    </w:p>
    <w:p w14:paraId="0FF05309"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 xml:space="preserve">Table 16.6.2.12.4.1-1: </w:t>
      </w:r>
      <w:proofErr w:type="spellStart"/>
      <w:r w:rsidRPr="00EB2126">
        <w:rPr>
          <w:rFonts w:ascii="Arial" w:hAnsi="Arial"/>
          <w:b/>
          <w:lang w:val="fr-FR" w:eastAsia="fr-FR"/>
        </w:rPr>
        <w:t>Supported</w:t>
      </w:r>
      <w:proofErr w:type="spellEnd"/>
      <w:r w:rsidRPr="00EB2126">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B2126" w:rsidRPr="00EB2126" w14:paraId="6144BA1F"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11AE3B1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41DAB6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Description</w:t>
            </w:r>
          </w:p>
        </w:tc>
      </w:tr>
      <w:tr w:rsidR="00EB2126" w:rsidRPr="00EB2126" w14:paraId="0B99BDAA"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24A52A3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16.6.2.12-1</w:t>
            </w:r>
          </w:p>
        </w:tc>
        <w:tc>
          <w:tcPr>
            <w:tcW w:w="0" w:type="auto"/>
            <w:tcBorders>
              <w:top w:val="single" w:sz="4" w:space="0" w:color="auto"/>
              <w:left w:val="single" w:sz="4" w:space="0" w:color="auto"/>
              <w:bottom w:val="single" w:sz="4" w:space="0" w:color="auto"/>
              <w:right w:val="single" w:sz="4" w:space="0" w:color="auto"/>
            </w:tcBorders>
            <w:hideMark/>
          </w:tcPr>
          <w:p w14:paraId="6F50D8C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FDD duplex mode</w:t>
            </w:r>
          </w:p>
        </w:tc>
      </w:tr>
      <w:tr w:rsidR="00EB2126" w:rsidRPr="00EB2126" w14:paraId="7A396FBB"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240DD50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16.6.2.12-2</w:t>
            </w:r>
          </w:p>
        </w:tc>
        <w:tc>
          <w:tcPr>
            <w:tcW w:w="0" w:type="auto"/>
            <w:tcBorders>
              <w:top w:val="single" w:sz="4" w:space="0" w:color="auto"/>
              <w:left w:val="single" w:sz="4" w:space="0" w:color="auto"/>
              <w:bottom w:val="single" w:sz="4" w:space="0" w:color="auto"/>
              <w:right w:val="single" w:sz="4" w:space="0" w:color="auto"/>
            </w:tcBorders>
            <w:hideMark/>
          </w:tcPr>
          <w:p w14:paraId="41B28F8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39E32C0D"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0880478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16.6.2.12-3</w:t>
            </w:r>
          </w:p>
        </w:tc>
        <w:tc>
          <w:tcPr>
            <w:tcW w:w="0" w:type="auto"/>
            <w:tcBorders>
              <w:top w:val="single" w:sz="4" w:space="0" w:color="auto"/>
              <w:left w:val="single" w:sz="4" w:space="0" w:color="auto"/>
              <w:bottom w:val="single" w:sz="4" w:space="0" w:color="auto"/>
              <w:right w:val="single" w:sz="4" w:space="0" w:color="auto"/>
            </w:tcBorders>
            <w:hideMark/>
          </w:tcPr>
          <w:p w14:paraId="3C44E3C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30 kHz SSB SCS, 20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008EC366"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5B1DB1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16.6.2.12-4</w:t>
            </w:r>
          </w:p>
        </w:tc>
        <w:tc>
          <w:tcPr>
            <w:tcW w:w="0" w:type="auto"/>
            <w:tcBorders>
              <w:top w:val="single" w:sz="4" w:space="0" w:color="auto"/>
              <w:left w:val="single" w:sz="4" w:space="0" w:color="auto"/>
              <w:bottom w:val="single" w:sz="4" w:space="0" w:color="auto"/>
              <w:right w:val="single" w:sz="4" w:space="0" w:color="auto"/>
            </w:tcBorders>
            <w:hideMark/>
          </w:tcPr>
          <w:p w14:paraId="1D34758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HD-FDD duplex mode</w:t>
            </w:r>
          </w:p>
        </w:tc>
      </w:tr>
      <w:tr w:rsidR="00EB2126" w:rsidRPr="00EB2126" w14:paraId="6EDC748F" w14:textId="77777777" w:rsidTr="00EB212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EAC85D"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zh-CN"/>
              </w:rPr>
              <w:t>Note 1:</w:t>
            </w:r>
            <w:r w:rsidRPr="00EB2126">
              <w:rPr>
                <w:rFonts w:ascii="Arial" w:hAnsi="Arial"/>
                <w:sz w:val="18"/>
                <w:lang w:val="fr-FR" w:eastAsia="zh-CN"/>
              </w:rPr>
              <w:tab/>
            </w:r>
            <w:r w:rsidRPr="00EB2126">
              <w:rPr>
                <w:rFonts w:ascii="Arial" w:hAnsi="Arial"/>
                <w:sz w:val="18"/>
                <w:lang w:val="fr-FR" w:eastAsia="fr-FR"/>
              </w:rPr>
              <w:t xml:space="preserve">The UE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only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required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tested</w:t>
            </w:r>
            <w:proofErr w:type="spellEnd"/>
            <w:r w:rsidRPr="00EB2126">
              <w:rPr>
                <w:rFonts w:ascii="Arial" w:hAnsi="Arial"/>
                <w:sz w:val="18"/>
                <w:lang w:val="fr-FR" w:eastAsia="fr-FR"/>
              </w:rPr>
              <w:t xml:space="preserve"> in one of the </w:t>
            </w:r>
            <w:proofErr w:type="spellStart"/>
            <w:r w:rsidRPr="00EB2126">
              <w:rPr>
                <w:rFonts w:ascii="Arial" w:hAnsi="Arial"/>
                <w:sz w:val="18"/>
                <w:lang w:val="fr-FR" w:eastAsia="fr-FR"/>
              </w:rPr>
              <w:t>supported</w:t>
            </w:r>
            <w:proofErr w:type="spellEnd"/>
            <w:r w:rsidRPr="00EB2126">
              <w:rPr>
                <w:rFonts w:ascii="Arial" w:hAnsi="Arial"/>
                <w:sz w:val="18"/>
                <w:lang w:val="fr-FR" w:eastAsia="fr-FR"/>
              </w:rPr>
              <w:t xml:space="preserve"> test configurations.</w:t>
            </w:r>
          </w:p>
          <w:p w14:paraId="6D158D59"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fr-FR"/>
              </w:rPr>
              <w:t>Note 2:</w:t>
            </w:r>
            <w:r w:rsidRPr="00EB2126">
              <w:rPr>
                <w:rFonts w:ascii="Arial" w:hAnsi="Arial"/>
                <w:sz w:val="18"/>
                <w:lang w:val="fr-FR" w:eastAsia="fr-FR"/>
              </w:rPr>
              <w:tab/>
            </w:r>
            <w:proofErr w:type="spellStart"/>
            <w:r w:rsidRPr="00EB2126">
              <w:rPr>
                <w:rFonts w:ascii="Arial" w:hAnsi="Arial"/>
                <w:sz w:val="18"/>
                <w:lang w:val="fr-FR" w:eastAsia="fr-FR"/>
              </w:rPr>
              <w:t>target</w:t>
            </w:r>
            <w:proofErr w:type="spellEnd"/>
            <w:r w:rsidRPr="00EB2126">
              <w:rPr>
                <w:rFonts w:ascii="Arial" w:hAnsi="Arial"/>
                <w:sz w:val="18"/>
                <w:lang w:val="fr-FR" w:eastAsia="fr-FR"/>
              </w:rPr>
              <w:t xml:space="preserve"> 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has the </w:t>
            </w:r>
            <w:proofErr w:type="spellStart"/>
            <w:r w:rsidRPr="00EB2126">
              <w:rPr>
                <w:rFonts w:ascii="Arial" w:hAnsi="Arial"/>
                <w:sz w:val="18"/>
                <w:lang w:val="fr-FR" w:eastAsia="fr-FR"/>
              </w:rPr>
              <w:t>same</w:t>
            </w:r>
            <w:proofErr w:type="spellEnd"/>
            <w:r w:rsidRPr="00EB2126">
              <w:rPr>
                <w:rFonts w:ascii="Arial" w:hAnsi="Arial"/>
                <w:sz w:val="18"/>
                <w:lang w:val="fr-FR" w:eastAsia="fr-FR"/>
              </w:rPr>
              <w:t xml:space="preserve"> SCS, BW and duplex mode as NR </w:t>
            </w:r>
            <w:proofErr w:type="spellStart"/>
            <w:r w:rsidRPr="00EB2126">
              <w:rPr>
                <w:rFonts w:ascii="Arial" w:hAnsi="Arial"/>
                <w:sz w:val="18"/>
                <w:lang w:val="fr-FR" w:eastAsia="fr-FR"/>
              </w:rPr>
              <w:t>serving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w:t>
            </w:r>
            <w:proofErr w:type="spellEnd"/>
          </w:p>
        </w:tc>
      </w:tr>
    </w:tbl>
    <w:p w14:paraId="1A707B14" w14:textId="77777777" w:rsidR="00EB2126" w:rsidRPr="00EB2126" w:rsidRDefault="00EB2126" w:rsidP="00EB2126">
      <w:pPr>
        <w:overflowPunct w:val="0"/>
        <w:autoSpaceDE w:val="0"/>
        <w:autoSpaceDN w:val="0"/>
        <w:adjustRightInd w:val="0"/>
      </w:pPr>
    </w:p>
    <w:p w14:paraId="682E5BBF" w14:textId="77777777" w:rsidR="00EB2126" w:rsidRPr="00EB2126" w:rsidRDefault="00EB2126" w:rsidP="00EB2126">
      <w:pPr>
        <w:overflowPunct w:val="0"/>
        <w:autoSpaceDE w:val="0"/>
        <w:autoSpaceDN w:val="0"/>
        <w:adjustRightInd w:val="0"/>
      </w:pPr>
      <w:r w:rsidRPr="00EB2126">
        <w:t>Configure the test requirement and the DUT according to the parameters in Table 16.6.2.12.4.1-2.</w:t>
      </w:r>
    </w:p>
    <w:p w14:paraId="5582920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B2126" w:rsidRPr="00EB2126" w14:paraId="6D431163"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0D2979C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B32841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C023F4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200D624F"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40FEE77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E01CA3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5B79CF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clause 4.1.</w:t>
            </w:r>
          </w:p>
        </w:tc>
      </w:tr>
      <w:tr w:rsidR="00EB2126" w:rsidRPr="00EB2126" w14:paraId="73533B17"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3C813B8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4D67BA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E, Table E.14-1 and TS 38.508-1 [14] clause 4.3.1.</w:t>
            </w:r>
          </w:p>
        </w:tc>
      </w:tr>
      <w:tr w:rsidR="00EB2126" w:rsidRPr="00EB2126" w14:paraId="77B30979"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5B0ED7B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Channel </w:t>
            </w:r>
            <w:proofErr w:type="spellStart"/>
            <w:r w:rsidRPr="00EB2126">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3776D9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by the test configuration </w:t>
            </w:r>
            <w:proofErr w:type="spellStart"/>
            <w:r w:rsidRPr="00EB2126">
              <w:rPr>
                <w:rFonts w:ascii="Arial" w:hAnsi="Arial"/>
                <w:sz w:val="18"/>
                <w:lang w:val="fr-FR" w:eastAsia="fr-FR"/>
              </w:rPr>
              <w:t>selected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Table 16.6.2.12.4.1-1.</w:t>
            </w:r>
          </w:p>
        </w:tc>
      </w:tr>
      <w:tr w:rsidR="00EB2126" w:rsidRPr="00EB2126" w14:paraId="3D7E54DE"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2A7F50D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14CC82D"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9A86D8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C.2.2</w:t>
            </w:r>
          </w:p>
        </w:tc>
      </w:tr>
      <w:tr w:rsidR="00EB2126" w:rsidRPr="00EB2126" w14:paraId="6A626A61" w14:textId="77777777" w:rsidTr="00EB212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28AA26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B85873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CA1002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8EBFD6"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Annex A.</w:t>
            </w:r>
          </w:p>
        </w:tc>
      </w:tr>
      <w:tr w:rsidR="00EB2126" w:rsidRPr="00EB2126" w14:paraId="368D173D" w14:textId="77777777" w:rsidTr="00EB212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7EBD2" w14:textId="77777777" w:rsidR="00EB2126" w:rsidRPr="00EB2126" w:rsidRDefault="00EB2126" w:rsidP="00EB2126">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B3EB64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FE467BD"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C873E" w14:textId="77777777" w:rsidR="00EB2126" w:rsidRPr="00EB2126" w:rsidRDefault="00EB2126" w:rsidP="00EB2126">
            <w:pPr>
              <w:spacing w:after="0" w:line="256" w:lineRule="auto"/>
              <w:rPr>
                <w:rFonts w:ascii="Arial" w:eastAsia="Times New Roman" w:hAnsi="Arial"/>
                <w:sz w:val="18"/>
              </w:rPr>
            </w:pPr>
          </w:p>
        </w:tc>
      </w:tr>
      <w:tr w:rsidR="00EB2126" w:rsidRPr="00EB2126" w14:paraId="73777FCE"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5DC13E1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Exceptions to </w:t>
            </w:r>
            <w:proofErr w:type="spellStart"/>
            <w:r w:rsidRPr="00EB2126">
              <w:rPr>
                <w:rFonts w:ascii="Arial" w:hAnsi="Arial"/>
                <w:sz w:val="18"/>
                <w:lang w:val="fr-FR" w:eastAsia="fr-FR"/>
              </w:rPr>
              <w:t>connection</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5978351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7399EF1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r>
    </w:tbl>
    <w:p w14:paraId="4A6EF24E" w14:textId="77777777" w:rsidR="00EB2126" w:rsidRPr="00EB2126" w:rsidRDefault="00EB2126" w:rsidP="00EB2126">
      <w:pPr>
        <w:overflowPunct w:val="0"/>
        <w:autoSpaceDE w:val="0"/>
        <w:autoSpaceDN w:val="0"/>
        <w:adjustRightInd w:val="0"/>
      </w:pPr>
    </w:p>
    <w:p w14:paraId="1D52668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lastRenderedPageBreak/>
        <w:t xml:space="preserve">Table 16.6.2.12.4.1-3: General test </w:t>
      </w:r>
      <w:proofErr w:type="spellStart"/>
      <w:r w:rsidRPr="00EB2126">
        <w:rPr>
          <w:rFonts w:ascii="Arial" w:hAnsi="Arial"/>
          <w:b/>
          <w:lang w:val="fr-FR" w:eastAsia="fr-FR"/>
        </w:rPr>
        <w:t>parameters</w:t>
      </w:r>
      <w:proofErr w:type="spellEnd"/>
      <w:r w:rsidRPr="00EB2126">
        <w:rPr>
          <w:rFonts w:ascii="Arial" w:hAnsi="Arial"/>
          <w:b/>
          <w:lang w:val="fr-FR" w:eastAsia="fr-FR"/>
        </w:rPr>
        <w:t xml:space="preserve"> for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r w:rsidRPr="00EB2126">
        <w:rPr>
          <w:rFonts w:ascii="Arial" w:hAnsi="Arial"/>
          <w:b/>
          <w:lang w:val="fr-FR" w:eastAsia="fr-FR"/>
        </w:rPr>
        <w:t xml:space="preserve"> for FR1 </w:t>
      </w:r>
      <w:proofErr w:type="spellStart"/>
      <w:r w:rsidRPr="00EB2126">
        <w:rPr>
          <w:rFonts w:ascii="Arial" w:hAnsi="Arial"/>
          <w:b/>
          <w:lang w:val="fr-FR" w:eastAsia="fr-FR"/>
        </w:rPr>
        <w:t>without</w:t>
      </w:r>
      <w:proofErr w:type="spellEnd"/>
      <w:r w:rsidRPr="00EB2126">
        <w:rPr>
          <w:rFonts w:ascii="Arial" w:hAnsi="Arial"/>
          <w:b/>
          <w:lang w:val="fr-FR" w:eastAsia="fr-FR"/>
        </w:rPr>
        <w:t xml:space="preserve"> SSB time index </w:t>
      </w:r>
      <w:proofErr w:type="spellStart"/>
      <w:r w:rsidRPr="00EB2126">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EB2126" w:rsidRPr="00EB2126" w14:paraId="4131A4BB" w14:textId="77777777" w:rsidTr="00EB2126">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7D348B8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3DAB51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5862A3A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5B2D052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692B679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6A8650B6" w14:textId="77777777" w:rsidTr="00EB2126">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8897F7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3DEBB06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5DC284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A020E1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Cs/>
                <w:sz w:val="18"/>
                <w:lang w:val="fr-FR" w:eastAsia="fr-FR"/>
              </w:rPr>
            </w:pPr>
            <w:r w:rsidRPr="00EB2126">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7BE3BAE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sz w:val="18"/>
                <w:lang w:val="fr-FR" w:eastAsia="fr-FR"/>
              </w:rPr>
              <w:t>Two</w:t>
            </w:r>
            <w:proofErr w:type="spellEnd"/>
            <w:r w:rsidRPr="00EB2126">
              <w:rPr>
                <w:rFonts w:ascii="Arial" w:hAnsi="Arial"/>
                <w:sz w:val="18"/>
                <w:lang w:val="fr-FR" w:eastAsia="fr-FR"/>
              </w:rPr>
              <w:t xml:space="preserve"> FR1 NR carrier </w:t>
            </w:r>
            <w:proofErr w:type="spellStart"/>
            <w:r w:rsidRPr="00EB2126">
              <w:rPr>
                <w:rFonts w:ascii="Arial" w:hAnsi="Arial"/>
                <w:sz w:val="18"/>
                <w:lang w:val="fr-FR" w:eastAsia="fr-FR"/>
              </w:rPr>
              <w:t>frequencies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used</w:t>
            </w:r>
            <w:proofErr w:type="spellEnd"/>
            <w:r w:rsidRPr="00EB2126">
              <w:rPr>
                <w:rFonts w:ascii="Arial" w:hAnsi="Arial"/>
                <w:sz w:val="18"/>
                <w:lang w:val="fr-FR" w:eastAsia="fr-FR"/>
              </w:rPr>
              <w:t>.</w:t>
            </w:r>
          </w:p>
        </w:tc>
      </w:tr>
      <w:tr w:rsidR="00EB2126" w:rsidRPr="00EB2126" w14:paraId="71775E2A" w14:textId="77777777" w:rsidTr="00EB2126">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DD34ED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Active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6E83E66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52A803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5A84A7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 (</w:t>
            </w:r>
            <w:proofErr w:type="spellStart"/>
            <w:r w:rsidRPr="00EB2126">
              <w:rPr>
                <w:rFonts w:ascii="Arial" w:hAnsi="Arial"/>
                <w:sz w:val="18"/>
                <w:lang w:val="fr-FR" w:eastAsia="fr-FR"/>
              </w:rPr>
              <w:t>Pcell</w:t>
            </w:r>
            <w:proofErr w:type="spellEnd"/>
            <w:r w:rsidRPr="00EB2126">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2E07849E"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1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on </w:t>
            </w:r>
            <w:r w:rsidRPr="00EB2126">
              <w:rPr>
                <w:rFonts w:ascii="Arial" w:hAnsi="Arial"/>
                <w:sz w:val="18"/>
                <w:lang w:val="fr-FR" w:eastAsia="fr-FR"/>
              </w:rPr>
              <w:t xml:space="preserve">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1.</w:t>
            </w:r>
          </w:p>
        </w:tc>
      </w:tr>
      <w:tr w:rsidR="00EB2126" w:rsidRPr="00EB2126" w14:paraId="791F1402" w14:textId="77777777" w:rsidTr="00EB2126">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B64570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236ADB5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56D7CD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45BDF1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338B112F"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2 </w:t>
            </w:r>
            <w:proofErr w:type="spellStart"/>
            <w:r w:rsidRPr="00EB2126">
              <w:rPr>
                <w:rFonts w:ascii="Arial" w:hAnsi="Arial" w:cs="Arial"/>
                <w:sz w:val="18"/>
                <w:lang w:val="fr-FR" w:eastAsia="fr-FR"/>
              </w:rPr>
              <w:t>is</w:t>
            </w:r>
            <w:proofErr w:type="spellEnd"/>
            <w:r w:rsidRPr="00EB2126">
              <w:rPr>
                <w:rFonts w:ascii="Arial" w:hAnsi="Arial"/>
                <w:sz w:val="18"/>
                <w:lang w:val="fr-FR" w:eastAsia="fr-FR"/>
              </w:rPr>
              <w:t xml:space="preserve"> on 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2.</w:t>
            </w:r>
          </w:p>
        </w:tc>
      </w:tr>
      <w:tr w:rsidR="00EB2126" w:rsidRPr="00EB2126" w14:paraId="08829B2A" w14:textId="77777777" w:rsidTr="00EB212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84F8C0F"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5EBCF4B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1203EA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B4B76D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591B546C"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68C0D482"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874B4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25F1B3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15A4BB1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BAA499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7ED5BD0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7561EA81"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8A576E3"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CP </w:t>
            </w:r>
            <w:proofErr w:type="spellStart"/>
            <w:r w:rsidRPr="00EB2126">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0ECEBF6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C90A8B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44A4F1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06D6B17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0A56A974" w14:textId="77777777" w:rsidTr="00EB212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86E486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9DB924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0787438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B36391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1A38A675"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1FD4B2A2"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AF7D8A"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Filter</w:t>
            </w:r>
            <w:proofErr w:type="spellEnd"/>
            <w:r w:rsidRPr="00EB2126">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1C6FEC0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CBE9AA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740489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482DCB15"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L3 </w:t>
            </w:r>
            <w:proofErr w:type="spellStart"/>
            <w:r w:rsidRPr="00EB2126">
              <w:rPr>
                <w:rFonts w:ascii="Arial" w:hAnsi="Arial" w:cs="Arial"/>
                <w:sz w:val="18"/>
                <w:lang w:val="fr-FR" w:eastAsia="fr-FR"/>
              </w:rPr>
              <w:t>filtering</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not </w:t>
            </w:r>
            <w:proofErr w:type="spellStart"/>
            <w:r w:rsidRPr="00EB2126">
              <w:rPr>
                <w:rFonts w:ascii="Arial" w:hAnsi="Arial" w:cs="Arial"/>
                <w:sz w:val="18"/>
                <w:lang w:val="fr-FR" w:eastAsia="fr-FR"/>
              </w:rPr>
              <w:t>used</w:t>
            </w:r>
            <w:proofErr w:type="spellEnd"/>
          </w:p>
        </w:tc>
      </w:tr>
      <w:tr w:rsidR="00EB2126" w:rsidRPr="00EB2126" w14:paraId="3FE4898F"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D5A7B3"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488F565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DF133E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9612A5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DRX.1</w:t>
            </w:r>
          </w:p>
        </w:tc>
        <w:tc>
          <w:tcPr>
            <w:tcW w:w="3072" w:type="dxa"/>
            <w:tcBorders>
              <w:top w:val="single" w:sz="4" w:space="0" w:color="auto"/>
              <w:left w:val="single" w:sz="4" w:space="0" w:color="auto"/>
              <w:bottom w:val="single" w:sz="4" w:space="0" w:color="auto"/>
              <w:right w:val="single" w:sz="4" w:space="0" w:color="auto"/>
            </w:tcBorders>
            <w:hideMark/>
          </w:tcPr>
          <w:p w14:paraId="4FA31EE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As </w:t>
            </w:r>
            <w:proofErr w:type="spellStart"/>
            <w:r w:rsidRPr="00EB2126">
              <w:rPr>
                <w:rFonts w:ascii="Arial" w:hAnsi="Arial" w:cs="Arial"/>
                <w:sz w:val="18"/>
                <w:lang w:val="fr-FR" w:eastAsia="fr-FR"/>
              </w:rPr>
              <w:t>specified</w:t>
            </w:r>
            <w:proofErr w:type="spellEnd"/>
            <w:r w:rsidRPr="00EB2126">
              <w:rPr>
                <w:rFonts w:ascii="Arial" w:hAnsi="Arial" w:cs="Arial"/>
                <w:sz w:val="18"/>
                <w:lang w:val="fr-FR" w:eastAsia="fr-FR"/>
              </w:rPr>
              <w:t xml:space="preserve"> in clause </w:t>
            </w:r>
            <w:r w:rsidRPr="00EB2126">
              <w:rPr>
                <w:rFonts w:ascii="Arial" w:hAnsi="Arial"/>
                <w:sz w:val="18"/>
                <w:lang w:val="fr-FR" w:eastAsia="fr-FR"/>
              </w:rPr>
              <w:t>A.3.3</w:t>
            </w:r>
          </w:p>
        </w:tc>
      </w:tr>
      <w:tr w:rsidR="00EB2126" w:rsidRPr="00EB2126" w14:paraId="7546C617" w14:textId="77777777" w:rsidTr="00EB2126">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D7E1B66"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Time offset </w:t>
            </w:r>
            <w:proofErr w:type="spellStart"/>
            <w:r w:rsidRPr="00EB2126">
              <w:rPr>
                <w:rFonts w:ascii="Arial" w:hAnsi="Arial" w:cs="Arial"/>
                <w:sz w:val="18"/>
                <w:lang w:val="fr-FR" w:eastAsia="fr-FR"/>
              </w:rPr>
              <w:t>between</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serving</w:t>
            </w:r>
            <w:proofErr w:type="spellEnd"/>
            <w:r w:rsidRPr="00EB2126">
              <w:rPr>
                <w:rFonts w:ascii="Arial" w:hAnsi="Arial" w:cs="Arial"/>
                <w:sz w:val="18"/>
                <w:lang w:val="fr-FR" w:eastAsia="fr-FR"/>
              </w:rPr>
              <w:t xml:space="preserve"> and </w:t>
            </w: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29EDF9D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996622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0940631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0626129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sz w:val="18"/>
                <w:lang w:val="fr-FR" w:eastAsia="fr-FR"/>
              </w:rPr>
              <w:t>Asynchronous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p w14:paraId="7DA31AC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sz w:val="18"/>
                <w:lang w:val="fr-FR" w:eastAsia="fr-FR"/>
              </w:rPr>
              <w:t xml:space="preserve">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2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3ms </w:t>
            </w:r>
            <w:proofErr w:type="spellStart"/>
            <w:r w:rsidRPr="00EB2126">
              <w:rPr>
                <w:rFonts w:ascii="Arial" w:hAnsi="Arial"/>
                <w:sz w:val="18"/>
                <w:lang w:val="fr-FR" w:eastAsia="fr-FR"/>
              </w:rPr>
              <w:t>later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than</w:t>
            </w:r>
            <w:proofErr w:type="spellEnd"/>
            <w:r w:rsidRPr="00EB2126">
              <w:rPr>
                <w:rFonts w:ascii="Arial" w:hAnsi="Arial"/>
                <w:sz w:val="18"/>
                <w:lang w:val="fr-FR" w:eastAsia="fr-FR"/>
              </w:rPr>
              <w:t xml:space="preserve"> 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w:t>
            </w:r>
          </w:p>
        </w:tc>
      </w:tr>
      <w:tr w:rsidR="00EB2126" w:rsidRPr="00EB2126" w14:paraId="1EDD2F1A" w14:textId="77777777" w:rsidTr="00EB2126">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72A47FB" w14:textId="77777777" w:rsidR="00EB2126" w:rsidRPr="00EB2126" w:rsidRDefault="00EB2126" w:rsidP="00EB2126">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C184A1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AE023E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2,3</w:t>
            </w:r>
          </w:p>
        </w:tc>
        <w:tc>
          <w:tcPr>
            <w:tcW w:w="2505" w:type="dxa"/>
            <w:tcBorders>
              <w:top w:val="single" w:sz="4" w:space="0" w:color="auto"/>
              <w:left w:val="single" w:sz="4" w:space="0" w:color="auto"/>
              <w:bottom w:val="single" w:sz="4" w:space="0" w:color="auto"/>
              <w:right w:val="single" w:sz="4" w:space="0" w:color="auto"/>
            </w:tcBorders>
            <w:hideMark/>
          </w:tcPr>
          <w:p w14:paraId="03CD7DE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3</w:t>
            </w:r>
            <w:r w:rsidRPr="00EB2126">
              <w:rPr>
                <w:rFonts w:ascii="Arial" w:hAnsi="Arial"/>
                <w:sz w:val="18"/>
                <w:lang w:val="fr-FR" w:eastAsia="fr-FR"/>
              </w:rPr>
              <w:sym w:font="Symbol" w:char="F06D"/>
            </w:r>
            <w:r w:rsidRPr="00EB2126">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D64CB6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sz w:val="18"/>
                <w:lang w:val="fr-FR" w:eastAsia="fr-FR"/>
              </w:rPr>
              <w:t>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tc>
      </w:tr>
      <w:tr w:rsidR="00EB2126" w:rsidRPr="00EB2126" w14:paraId="50841497"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664C0E7"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02492A3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4BE4968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1B70AFF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4D1C44B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6598D0A1"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16B9F9"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60E96C7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75F3A1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1E8B282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1.5</w:t>
            </w:r>
          </w:p>
        </w:tc>
        <w:tc>
          <w:tcPr>
            <w:tcW w:w="3072" w:type="dxa"/>
            <w:tcBorders>
              <w:top w:val="single" w:sz="4" w:space="0" w:color="auto"/>
              <w:left w:val="single" w:sz="4" w:space="0" w:color="auto"/>
              <w:bottom w:val="single" w:sz="4" w:space="0" w:color="auto"/>
              <w:right w:val="single" w:sz="4" w:space="0" w:color="auto"/>
            </w:tcBorders>
          </w:tcPr>
          <w:p w14:paraId="5B9105D0"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bl>
    <w:p w14:paraId="3288A90D" w14:textId="77777777" w:rsidR="00EB2126" w:rsidRPr="00EB2126" w:rsidRDefault="00EB2126" w:rsidP="00EB2126">
      <w:pPr>
        <w:overflowPunct w:val="0"/>
        <w:autoSpaceDE w:val="0"/>
        <w:autoSpaceDN w:val="0"/>
        <w:adjustRightInd w:val="0"/>
      </w:pPr>
    </w:p>
    <w:p w14:paraId="3FCA152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 xml:space="preserve">Table 16.6.2.12.4.1-5: </w:t>
      </w:r>
      <w:proofErr w:type="spellStart"/>
      <w:r w:rsidRPr="00EB2126">
        <w:rPr>
          <w:rFonts w:ascii="Arial" w:hAnsi="Arial"/>
          <w:b/>
          <w:i/>
          <w:lang w:val="fr-FR" w:eastAsia="fr-FR"/>
        </w:rPr>
        <w:t>TimeAlignmentTimer</w:t>
      </w:r>
      <w:proofErr w:type="spellEnd"/>
      <w:r w:rsidRPr="00EB2126">
        <w:rPr>
          <w:rFonts w:ascii="Arial" w:hAnsi="Arial"/>
          <w:b/>
          <w:lang w:val="fr-FR" w:eastAsia="fr-FR"/>
        </w:rPr>
        <w:t xml:space="preserve"> -Configuration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r w:rsidRPr="00EB2126">
        <w:rPr>
          <w:rFonts w:ascii="Arial" w:hAnsi="Arial"/>
          <w:b/>
          <w:lang w:val="fr-FR" w:eastAsia="fr-FR"/>
        </w:rPr>
        <w:t xml:space="preserve"> </w:t>
      </w:r>
      <w:proofErr w:type="spellStart"/>
      <w:r w:rsidRPr="00EB2126">
        <w:rPr>
          <w:rFonts w:ascii="Arial" w:hAnsi="Arial"/>
          <w:b/>
          <w:lang w:val="fr-FR" w:eastAsia="fr-FR"/>
        </w:rPr>
        <w:t>without</w:t>
      </w:r>
      <w:proofErr w:type="spellEnd"/>
      <w:r w:rsidRPr="00EB2126">
        <w:rPr>
          <w:rFonts w:ascii="Arial" w:hAnsi="Arial"/>
          <w:b/>
          <w:lang w:val="fr-FR" w:eastAsia="fr-FR"/>
        </w:rPr>
        <w:t xml:space="preserve"> SSB time index </w:t>
      </w:r>
      <w:proofErr w:type="spellStart"/>
      <w:r w:rsidRPr="00EB2126">
        <w:rPr>
          <w:rFonts w:ascii="Arial" w:hAnsi="Arial"/>
          <w:b/>
          <w:lang w:val="fr-FR" w:eastAsia="fr-FR"/>
        </w:rPr>
        <w:t>detection</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EB2126" w:rsidRPr="00EB2126" w14:paraId="3838DC69" w14:textId="77777777" w:rsidTr="00EB2126">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9AC40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5E026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38DF69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3F92FA6D" w14:textId="77777777" w:rsidTr="00EB212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86C89C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spellStart"/>
            <w:r w:rsidRPr="00EB2126">
              <w:rPr>
                <w:rFonts w:ascii="Arial" w:hAnsi="Arial"/>
                <w:sz w:val="18"/>
                <w:lang w:val="fr-FR" w:eastAsia="fr-FR"/>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6EE64C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ms500</w:t>
            </w:r>
          </w:p>
        </w:tc>
        <w:tc>
          <w:tcPr>
            <w:tcW w:w="3061" w:type="dxa"/>
            <w:tcBorders>
              <w:top w:val="single" w:sz="4" w:space="0" w:color="auto"/>
              <w:left w:val="single" w:sz="4" w:space="0" w:color="auto"/>
              <w:bottom w:val="single" w:sz="4" w:space="0" w:color="auto"/>
              <w:right w:val="single" w:sz="4" w:space="0" w:color="auto"/>
            </w:tcBorders>
            <w:hideMark/>
          </w:tcPr>
          <w:p w14:paraId="329CAC8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clause 6.3.2 in TS 38.331 [2]</w:t>
            </w:r>
          </w:p>
        </w:tc>
      </w:tr>
    </w:tbl>
    <w:p w14:paraId="049E0377" w14:textId="77777777" w:rsidR="00EB2126" w:rsidRPr="00EB2126" w:rsidRDefault="00EB2126" w:rsidP="00EB2126">
      <w:pPr>
        <w:overflowPunct w:val="0"/>
        <w:autoSpaceDE w:val="0"/>
        <w:autoSpaceDN w:val="0"/>
        <w:adjustRightInd w:val="0"/>
      </w:pPr>
    </w:p>
    <w:p w14:paraId="3CF793DE"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16.6.2.12.4.2</w:t>
      </w:r>
      <w:r w:rsidRPr="00EB2126">
        <w:rPr>
          <w:rFonts w:ascii="Arial" w:hAnsi="Arial"/>
          <w:lang w:val="fr-FR" w:eastAsia="fr-FR"/>
        </w:rPr>
        <w:tab/>
        <w:t xml:space="preserve">Test </w:t>
      </w:r>
      <w:proofErr w:type="spellStart"/>
      <w:r w:rsidRPr="00EB2126">
        <w:rPr>
          <w:rFonts w:ascii="Arial" w:hAnsi="Arial"/>
          <w:lang w:val="fr-FR" w:eastAsia="fr-FR"/>
        </w:rPr>
        <w:t>procedure</w:t>
      </w:r>
      <w:proofErr w:type="spellEnd"/>
    </w:p>
    <w:p w14:paraId="00F088DD" w14:textId="77777777" w:rsidR="00EB2126" w:rsidRPr="00EB2126" w:rsidRDefault="00EB2126" w:rsidP="00EB2126">
      <w:pPr>
        <w:overflowPunct w:val="0"/>
        <w:autoSpaceDE w:val="0"/>
        <w:autoSpaceDN w:val="0"/>
        <w:adjustRightInd w:val="0"/>
      </w:pPr>
      <w:r w:rsidRPr="00EB2126">
        <w:rPr>
          <w:lang w:eastAsia="zh-CN"/>
        </w:rPr>
        <w:t>Same</w:t>
      </w:r>
      <w:r w:rsidRPr="00EB2126">
        <w:t xml:space="preserve"> as the test procedure given in clause 6.6.2.10.4.2 with following exceptions:</w:t>
      </w:r>
    </w:p>
    <w:p w14:paraId="26BF3844" w14:textId="77777777" w:rsidR="00EB2126" w:rsidRPr="00EB2126" w:rsidRDefault="00EB2126" w:rsidP="00EB2126">
      <w:pPr>
        <w:overflowPunct w:val="0"/>
        <w:autoSpaceDE w:val="0"/>
        <w:autoSpaceDN w:val="0"/>
        <w:adjustRightInd w:val="0"/>
        <w:ind w:left="568" w:hanging="284"/>
        <w:rPr>
          <w:lang w:val="fr-FR" w:eastAsia="fr-FR"/>
        </w:rPr>
      </w:pPr>
      <w:r w:rsidRPr="00EB2126">
        <w:rPr>
          <w:lang w:val="fr-FR" w:eastAsia="zh-CN"/>
        </w:rPr>
        <w:t>-</w:t>
      </w:r>
      <w:r w:rsidRPr="00EB2126">
        <w:rPr>
          <w:lang w:val="fr-FR" w:eastAsia="zh-CN"/>
        </w:rPr>
        <w:tab/>
      </w:r>
      <w:proofErr w:type="spellStart"/>
      <w:r w:rsidRPr="00EB2126">
        <w:rPr>
          <w:lang w:val="fr-FR" w:eastAsia="zh-CN"/>
        </w:rPr>
        <w:t>Step</w:t>
      </w:r>
      <w:proofErr w:type="spellEnd"/>
      <w:r w:rsidRPr="00EB2126">
        <w:rPr>
          <w:lang w:val="fr-FR" w:eastAsia="zh-CN"/>
        </w:rPr>
        <w:t xml:space="preserve"> 6 in test </w:t>
      </w:r>
      <w:proofErr w:type="spellStart"/>
      <w:r w:rsidRPr="00EB2126">
        <w:rPr>
          <w:lang w:val="fr-FR" w:eastAsia="zh-CN"/>
        </w:rPr>
        <w:t>procedure</w:t>
      </w:r>
      <w:proofErr w:type="spellEnd"/>
      <w:r w:rsidRPr="00EB2126">
        <w:rPr>
          <w:lang w:val="fr-FR" w:eastAsia="zh-CN"/>
        </w:rPr>
        <w:t xml:space="preserve"> in </w:t>
      </w:r>
      <w:r w:rsidRPr="00EB2126">
        <w:rPr>
          <w:lang w:val="fr-FR" w:eastAsia="fr-FR"/>
        </w:rPr>
        <w:t xml:space="preserve">clause 6.6.2.10.4.2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replaced</w:t>
      </w:r>
      <w:proofErr w:type="spellEnd"/>
      <w:r w:rsidRPr="00EB2126">
        <w:rPr>
          <w:lang w:val="fr-FR" w:eastAsia="fr-FR"/>
        </w:rPr>
        <w:t xml:space="preserve"> by </w:t>
      </w:r>
      <w:proofErr w:type="spellStart"/>
      <w:r w:rsidRPr="00EB2126">
        <w:rPr>
          <w:lang w:val="fr-FR" w:eastAsia="fr-FR"/>
        </w:rPr>
        <w:t>following</w:t>
      </w:r>
      <w:proofErr w:type="spellEnd"/>
      <w:r w:rsidRPr="00EB2126">
        <w:rPr>
          <w:lang w:val="fr-FR" w:eastAsia="fr-FR"/>
        </w:rPr>
        <w:t xml:space="preserve"> </w:t>
      </w:r>
      <w:proofErr w:type="spellStart"/>
      <w:r w:rsidRPr="00EB2126">
        <w:rPr>
          <w:lang w:val="fr-FR" w:eastAsia="fr-FR"/>
        </w:rPr>
        <w:t>step</w:t>
      </w:r>
      <w:proofErr w:type="spellEnd"/>
      <w:r w:rsidRPr="00EB2126">
        <w:rPr>
          <w:lang w:val="fr-FR" w:eastAsia="fr-FR"/>
        </w:rPr>
        <w:t>.</w:t>
      </w:r>
    </w:p>
    <w:p w14:paraId="10DE421A" w14:textId="3B829B84" w:rsidR="00EB2126" w:rsidRPr="00EB2126" w:rsidRDefault="00EB2126" w:rsidP="00EB2126">
      <w:pPr>
        <w:overflowPunct w:val="0"/>
        <w:autoSpaceDE w:val="0"/>
        <w:autoSpaceDN w:val="0"/>
        <w:adjustRightInd w:val="0"/>
        <w:ind w:left="568" w:hanging="284"/>
        <w:rPr>
          <w:lang w:val="fr-FR" w:eastAsia="fr-FR"/>
        </w:rPr>
      </w:pPr>
      <w:r w:rsidRPr="00EB2126">
        <w:rPr>
          <w:lang w:val="fr-FR" w:eastAsia="fr-FR"/>
        </w:rPr>
        <w:t xml:space="preserve">6. UE </w:t>
      </w:r>
      <w:proofErr w:type="spellStart"/>
      <w:r w:rsidRPr="00EB2126">
        <w:rPr>
          <w:lang w:val="fr-FR" w:eastAsia="fr-FR"/>
        </w:rPr>
        <w:t>shall</w:t>
      </w:r>
      <w:proofErr w:type="spellEnd"/>
      <w:r w:rsidRPr="00EB2126">
        <w:rPr>
          <w:lang w:val="fr-FR" w:eastAsia="fr-FR"/>
        </w:rPr>
        <w:t xml:space="preserve"> transmit a </w:t>
      </w:r>
      <w:proofErr w:type="spellStart"/>
      <w:r w:rsidRPr="00EB2126">
        <w:rPr>
          <w:i/>
          <w:lang w:val="fr-FR" w:eastAsia="fr-FR"/>
        </w:rPr>
        <w:t>MeasurementReport</w:t>
      </w:r>
      <w:proofErr w:type="spellEnd"/>
      <w:r w:rsidRPr="00EB2126">
        <w:rPr>
          <w:lang w:val="fr-FR" w:eastAsia="fr-FR"/>
        </w:rPr>
        <w:t xml:space="preserve"> message </w:t>
      </w:r>
      <w:proofErr w:type="spellStart"/>
      <w:r w:rsidRPr="00EB2126">
        <w:rPr>
          <w:lang w:val="fr-FR" w:eastAsia="fr-FR"/>
        </w:rPr>
        <w:t>triggered</w:t>
      </w:r>
      <w:proofErr w:type="spellEnd"/>
      <w:r w:rsidRPr="00EB2126">
        <w:rPr>
          <w:lang w:val="fr-FR" w:eastAsia="fr-FR"/>
        </w:rPr>
        <w:t xml:space="preserve"> by Event A3. If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from</w:t>
      </w:r>
      <w:proofErr w:type="spellEnd"/>
      <w:r w:rsidRPr="00EB2126">
        <w:rPr>
          <w:lang w:val="fr-FR" w:eastAsia="fr-FR"/>
        </w:rPr>
        <w:t xml:space="preserve"> the </w:t>
      </w:r>
      <w:proofErr w:type="spellStart"/>
      <w:r w:rsidRPr="00EB2126">
        <w:rPr>
          <w:lang w:val="fr-FR" w:eastAsia="fr-FR"/>
        </w:rPr>
        <w:t>beginning</w:t>
      </w:r>
      <w:proofErr w:type="spellEnd"/>
      <w:r w:rsidRPr="00EB2126">
        <w:rPr>
          <w:lang w:val="fr-FR" w:eastAsia="fr-FR"/>
        </w:rPr>
        <w:t xml:space="preserve"> of time </w:t>
      </w:r>
      <w:proofErr w:type="spellStart"/>
      <w:r w:rsidRPr="00EB2126">
        <w:rPr>
          <w:lang w:val="fr-FR" w:eastAsia="fr-FR"/>
        </w:rPr>
        <w:t>period</w:t>
      </w:r>
      <w:proofErr w:type="spellEnd"/>
      <w:r w:rsidRPr="00EB2126">
        <w:rPr>
          <w:lang w:val="fr-FR" w:eastAsia="fr-FR"/>
        </w:rPr>
        <w:t xml:space="preserve"> T2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less</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w:t>
      </w:r>
      <w:ins w:id="47" w:author="Doris Liu (刘洋)" w:date="2024-05-07T13:45:00Z">
        <w:r w:rsidR="008D28D5">
          <w:rPr>
            <w:rFonts w:cs="v4.2.0"/>
            <w:lang w:val="fr-FR" w:eastAsia="fr-FR"/>
          </w:rPr>
          <w:t>112</w:t>
        </w:r>
      </w:ins>
      <w:ins w:id="48" w:author="Doris Liu (刘洋)" w:date="2024-05-17T17:14:00Z">
        <w:r w:rsidR="00C53BA0" w:rsidRPr="00C53BA0">
          <w:rPr>
            <w:rFonts w:cs="v4.2.0"/>
            <w:highlight w:val="green"/>
            <w:lang w:val="fr-FR" w:eastAsia="fr-FR"/>
          </w:rPr>
          <w:t>2</w:t>
        </w:r>
      </w:ins>
      <w:del w:id="49" w:author="Doris Liu (刘洋)" w:date="2024-05-07T13:45:00Z">
        <w:r w:rsidRPr="00EB2126" w:rsidDel="008D28D5">
          <w:rPr>
            <w:rFonts w:cs="v4.2.0"/>
            <w:lang w:val="fr-FR" w:eastAsia="fr-FR"/>
          </w:rPr>
          <w:delText>1080</w:delText>
        </w:r>
      </w:del>
      <w:r w:rsidRPr="00EB2126">
        <w:rPr>
          <w:rFonts w:cs="v4.2.0"/>
          <w:lang w:val="fr-FR" w:eastAsia="fr-FR"/>
        </w:rPr>
        <w:t xml:space="preserve"> </w:t>
      </w:r>
      <w:r w:rsidRPr="00EB2126">
        <w:rPr>
          <w:lang w:val="fr-FR" w:eastAsia="fr-FR"/>
        </w:rPr>
        <w:t xml:space="preserve">ms for Test Configuration 1 and 4 and </w:t>
      </w:r>
      <w:ins w:id="50" w:author="Doris Liu (刘洋)" w:date="2024-05-07T13:44:00Z">
        <w:r w:rsidR="008D28D5">
          <w:rPr>
            <w:lang w:val="fr-FR" w:eastAsia="fr-FR"/>
          </w:rPr>
          <w:t>92</w:t>
        </w:r>
      </w:ins>
      <w:ins w:id="51" w:author="Doris Liu (刘洋)" w:date="2024-05-17T17:14:00Z">
        <w:r w:rsidR="00C53BA0" w:rsidRPr="00C53BA0">
          <w:rPr>
            <w:highlight w:val="green"/>
            <w:lang w:val="fr-FR" w:eastAsia="fr-FR"/>
          </w:rPr>
          <w:t>2</w:t>
        </w:r>
      </w:ins>
      <w:del w:id="52" w:author="Doris Liu (刘洋)" w:date="2024-05-07T13:44:00Z">
        <w:r w:rsidRPr="00EB2126" w:rsidDel="008D28D5">
          <w:rPr>
            <w:lang w:val="fr-FR" w:eastAsia="fr-FR"/>
          </w:rPr>
          <w:delText>900</w:delText>
        </w:r>
      </w:del>
      <w:r w:rsidRPr="00EB2126">
        <w:rPr>
          <w:lang w:val="fr-FR" w:eastAsia="fr-FR"/>
        </w:rPr>
        <w:t xml:space="preserve"> ms</w:t>
      </w:r>
      <w:r w:rsidRPr="00EB2126">
        <w:rPr>
          <w:rFonts w:cs="v4.2.0"/>
          <w:lang w:val="fr-FR" w:eastAsia="fr-FR"/>
        </w:rPr>
        <w:t xml:space="preserve"> for Test Configuration 2 and 3</w:t>
      </w:r>
      <w:r w:rsidRPr="00EB2126">
        <w:rPr>
          <w:lang w:val="fr-FR" w:eastAsia="fr-FR"/>
        </w:rPr>
        <w:t xml:space="preserve">then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successful</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 If the UE fails to report the </w:t>
      </w:r>
      <w:proofErr w:type="spellStart"/>
      <w:r w:rsidRPr="00EB2126">
        <w:rPr>
          <w:lang w:val="fr-FR" w:eastAsia="fr-FR"/>
        </w:rPr>
        <w:t>event</w:t>
      </w:r>
      <w:proofErr w:type="spellEnd"/>
      <w:r w:rsidRPr="00EB2126">
        <w:rPr>
          <w:lang w:val="fr-FR" w:eastAsia="fr-FR"/>
        </w:rPr>
        <w:t xml:space="preserve"> </w:t>
      </w:r>
      <w:proofErr w:type="spellStart"/>
      <w:r w:rsidRPr="00EB2126">
        <w:rPr>
          <w:lang w:val="fr-FR" w:eastAsia="fr-FR"/>
        </w:rPr>
        <w:t>within</w:t>
      </w:r>
      <w:proofErr w:type="spellEnd"/>
      <w:r w:rsidRPr="00EB2126">
        <w:rPr>
          <w:lang w:val="fr-FR" w:eastAsia="fr-FR"/>
        </w:rPr>
        <w:t xml:space="preserve">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requirement</w:t>
      </w:r>
      <w:proofErr w:type="spellEnd"/>
      <w:r w:rsidRPr="00EB2126">
        <w:rPr>
          <w:lang w:val="fr-FR" w:eastAsia="fr-FR"/>
        </w:rPr>
        <w:t xml:space="preserve">, </w:t>
      </w:r>
      <w:proofErr w:type="spellStart"/>
      <w:r w:rsidRPr="00EB2126">
        <w:rPr>
          <w:lang w:val="fr-FR" w:eastAsia="fr-FR"/>
        </w:rPr>
        <w:t>then</w:t>
      </w:r>
      <w:proofErr w:type="spellEnd"/>
      <w:r w:rsidRPr="00EB2126">
        <w:rPr>
          <w:lang w:val="fr-FR" w:eastAsia="fr-FR"/>
        </w:rPr>
        <w:t xml:space="preserve">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failure</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w:t>
      </w:r>
    </w:p>
    <w:p w14:paraId="399AA3AB"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16.6.2.12.4.3</w:t>
      </w:r>
      <w:r w:rsidRPr="00EB2126">
        <w:rPr>
          <w:rFonts w:ascii="Arial" w:hAnsi="Arial"/>
          <w:lang w:val="fr-FR" w:eastAsia="fr-FR"/>
        </w:rPr>
        <w:tab/>
        <w:t>Message contents</w:t>
      </w:r>
    </w:p>
    <w:p w14:paraId="7C85AC80" w14:textId="77777777" w:rsidR="00EB2126" w:rsidRPr="00EB2126" w:rsidRDefault="00EB2126" w:rsidP="00EB2126">
      <w:pPr>
        <w:overflowPunct w:val="0"/>
        <w:autoSpaceDE w:val="0"/>
        <w:autoSpaceDN w:val="0"/>
        <w:adjustRightInd w:val="0"/>
      </w:pPr>
      <w:r w:rsidRPr="00EB2126">
        <w:t xml:space="preserve">Same as the message contents given in clause </w:t>
      </w:r>
      <w:r w:rsidRPr="00EB2126">
        <w:rPr>
          <w:lang w:eastAsia="sv-SE"/>
        </w:rPr>
        <w:t>6.6.2.10.4.3.</w:t>
      </w:r>
    </w:p>
    <w:p w14:paraId="2F3796B3"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16.6.2.12.5</w:t>
      </w:r>
      <w:r w:rsidRPr="00EB2126">
        <w:rPr>
          <w:rFonts w:ascii="Arial" w:hAnsi="Arial"/>
          <w:lang w:val="fr-FR" w:eastAsia="fr-FR"/>
        </w:rPr>
        <w:tab/>
        <w:t xml:space="preserve">Test </w:t>
      </w:r>
      <w:proofErr w:type="spellStart"/>
      <w:r w:rsidRPr="00EB2126">
        <w:rPr>
          <w:rFonts w:ascii="Arial" w:hAnsi="Arial"/>
          <w:lang w:val="fr-FR" w:eastAsia="fr-FR"/>
        </w:rPr>
        <w:t>requirement</w:t>
      </w:r>
      <w:proofErr w:type="spellEnd"/>
    </w:p>
    <w:p w14:paraId="029D0F99" w14:textId="77777777" w:rsidR="00EB2126" w:rsidRPr="00EB2126" w:rsidRDefault="00EB2126" w:rsidP="00EB2126">
      <w:pPr>
        <w:overflowPunct w:val="0"/>
        <w:autoSpaceDE w:val="0"/>
        <w:autoSpaceDN w:val="0"/>
        <w:adjustRightInd w:val="0"/>
      </w:pPr>
      <w:r w:rsidRPr="00EB2126">
        <w:t>Table 16.6.2.12.4.1-3 and Table 16.6.2.12.5-1 define the primary level settings including test tolerances.</w:t>
      </w:r>
    </w:p>
    <w:p w14:paraId="5E6C0765"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cs="v4.2.0"/>
          <w:b/>
          <w:lang w:val="fr-FR" w:eastAsia="fr-FR"/>
        </w:rPr>
        <w:lastRenderedPageBreak/>
        <w:t>Table 16.6.2.12</w:t>
      </w:r>
      <w:r w:rsidRPr="00EB2126">
        <w:rPr>
          <w:rFonts w:ascii="Arial" w:hAnsi="Arial"/>
          <w:b/>
          <w:lang w:val="fr-FR" w:eastAsia="fr-FR"/>
        </w:rPr>
        <w:t>.5-1</w:t>
      </w:r>
      <w:r w:rsidRPr="00EB2126">
        <w:rPr>
          <w:rFonts w:ascii="Arial" w:hAnsi="Arial" w:cs="v4.2.0"/>
          <w:b/>
          <w:lang w:val="fr-FR" w:eastAsia="fr-FR"/>
        </w:rPr>
        <w:t xml:space="preserve">: </w:t>
      </w:r>
      <w:proofErr w:type="spellStart"/>
      <w:r w:rsidRPr="00EB2126">
        <w:rPr>
          <w:rFonts w:ascii="Arial" w:hAnsi="Arial" w:cs="v4.2.0"/>
          <w:b/>
          <w:lang w:val="fr-FR" w:eastAsia="fr-FR"/>
        </w:rPr>
        <w:t>Cell</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specific</w:t>
      </w:r>
      <w:proofErr w:type="spellEnd"/>
      <w:r w:rsidRPr="00EB2126">
        <w:rPr>
          <w:rFonts w:ascii="Arial" w:hAnsi="Arial" w:cs="v4.2.0"/>
          <w:b/>
          <w:lang w:val="fr-FR" w:eastAsia="fr-FR"/>
        </w:rPr>
        <w:t xml:space="preserve"> test </w:t>
      </w:r>
      <w:proofErr w:type="spellStart"/>
      <w:r w:rsidRPr="00EB2126">
        <w:rPr>
          <w:rFonts w:ascii="Arial" w:hAnsi="Arial" w:cs="v4.2.0"/>
          <w:b/>
          <w:lang w:val="fr-FR" w:eastAsia="fr-FR"/>
        </w:rPr>
        <w:t>parameters</w:t>
      </w:r>
      <w:proofErr w:type="spellEnd"/>
      <w:r w:rsidRPr="00EB2126">
        <w:rPr>
          <w:rFonts w:ascii="Arial" w:hAnsi="Arial" w:cs="v4.2.0"/>
          <w:b/>
          <w:lang w:val="fr-FR" w:eastAsia="fr-FR"/>
        </w:rPr>
        <w:t xml:space="preserve"> for SA inter-</w:t>
      </w:r>
      <w:proofErr w:type="spellStart"/>
      <w:r w:rsidRPr="00EB2126">
        <w:rPr>
          <w:rFonts w:ascii="Arial" w:hAnsi="Arial" w:cs="v4.2.0"/>
          <w:b/>
          <w:lang w:val="fr-FR" w:eastAsia="fr-FR"/>
        </w:rPr>
        <w:t>frequency</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event</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triggered</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reporting</w:t>
      </w:r>
      <w:proofErr w:type="spellEnd"/>
      <w:r w:rsidRPr="00EB2126">
        <w:rPr>
          <w:rFonts w:ascii="Arial" w:hAnsi="Arial" w:cs="v4.2.0"/>
          <w:b/>
          <w:lang w:val="fr-FR" w:eastAsia="fr-FR"/>
        </w:rPr>
        <w:t xml:space="preserve"> for FR1 </w:t>
      </w:r>
      <w:proofErr w:type="spellStart"/>
      <w:r w:rsidRPr="00EB2126">
        <w:rPr>
          <w:rFonts w:ascii="Arial" w:hAnsi="Arial" w:cs="v4.2.0"/>
          <w:b/>
          <w:lang w:val="fr-FR" w:eastAsia="fr-FR"/>
        </w:rPr>
        <w:t>without</w:t>
      </w:r>
      <w:proofErr w:type="spellEnd"/>
      <w:r w:rsidRPr="00EB2126">
        <w:rPr>
          <w:rFonts w:ascii="Arial" w:hAnsi="Arial" w:cs="v4.2.0"/>
          <w:b/>
          <w:lang w:val="fr-FR" w:eastAsia="fr-FR"/>
        </w:rPr>
        <w:t xml:space="preserve"> SSB time index </w:t>
      </w:r>
      <w:proofErr w:type="spellStart"/>
      <w:r w:rsidRPr="00EB2126">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EB2126" w:rsidRPr="00EB2126" w14:paraId="49F3EA18"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1648AF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B2126">
              <w:rPr>
                <w:rFonts w:ascii="Arial" w:hAnsi="Arial"/>
                <w:b/>
                <w:sz w:val="18"/>
                <w:lang w:val="fr-FR" w:eastAsia="fr-FR"/>
              </w:rPr>
              <w:t>Parameter</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39348F2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3063DE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cs="Arial"/>
                <w:b/>
                <w:sz w:val="18"/>
                <w:lang w:val="fr-FR" w:eastAsia="fr-FR"/>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024866E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1</w:t>
            </w:r>
          </w:p>
        </w:tc>
        <w:tc>
          <w:tcPr>
            <w:tcW w:w="2213" w:type="dxa"/>
            <w:gridSpan w:val="2"/>
            <w:tcBorders>
              <w:top w:val="single" w:sz="4" w:space="0" w:color="auto"/>
              <w:left w:val="single" w:sz="4" w:space="0" w:color="auto"/>
              <w:bottom w:val="single" w:sz="4" w:space="0" w:color="auto"/>
              <w:right w:val="single" w:sz="4" w:space="0" w:color="auto"/>
            </w:tcBorders>
            <w:hideMark/>
          </w:tcPr>
          <w:p w14:paraId="2E9FF7D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2</w:t>
            </w:r>
          </w:p>
        </w:tc>
      </w:tr>
      <w:tr w:rsidR="00EB2126" w:rsidRPr="00EB2126" w14:paraId="3C62675E"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D687648" w14:textId="77777777" w:rsidR="00EB2126" w:rsidRPr="00EB2126" w:rsidRDefault="00EB2126" w:rsidP="00EB2126">
            <w:pPr>
              <w:spacing w:after="0" w:line="256" w:lineRule="auto"/>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B8E80A6" w14:textId="77777777" w:rsidR="00EB2126" w:rsidRPr="00EB2126" w:rsidRDefault="00EB2126" w:rsidP="00EB2126">
            <w:pPr>
              <w:spacing w:after="0" w:line="256" w:lineRule="auto"/>
              <w:rPr>
                <w:rFonts w:ascii="Arial" w:eastAsia="Times New Roman"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4EA27A3" w14:textId="77777777" w:rsidR="00EB2126" w:rsidRPr="00EB2126" w:rsidRDefault="00EB2126" w:rsidP="00EB2126">
            <w:pPr>
              <w:spacing w:after="0" w:line="256" w:lineRule="auto"/>
              <w:rPr>
                <w:rFonts w:ascii="Arial" w:eastAsia="Times New Roman"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65FF6F0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T1</w:t>
            </w:r>
          </w:p>
        </w:tc>
        <w:tc>
          <w:tcPr>
            <w:tcW w:w="972" w:type="dxa"/>
            <w:tcBorders>
              <w:top w:val="single" w:sz="4" w:space="0" w:color="auto"/>
              <w:left w:val="single" w:sz="4" w:space="0" w:color="auto"/>
              <w:bottom w:val="single" w:sz="4" w:space="0" w:color="auto"/>
              <w:right w:val="single" w:sz="4" w:space="0" w:color="auto"/>
            </w:tcBorders>
            <w:hideMark/>
          </w:tcPr>
          <w:p w14:paraId="135459E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T2</w:t>
            </w:r>
          </w:p>
        </w:tc>
        <w:tc>
          <w:tcPr>
            <w:tcW w:w="990" w:type="dxa"/>
            <w:tcBorders>
              <w:top w:val="single" w:sz="4" w:space="0" w:color="auto"/>
              <w:left w:val="single" w:sz="4" w:space="0" w:color="auto"/>
              <w:bottom w:val="single" w:sz="4" w:space="0" w:color="auto"/>
              <w:right w:val="single" w:sz="4" w:space="0" w:color="auto"/>
            </w:tcBorders>
            <w:hideMark/>
          </w:tcPr>
          <w:p w14:paraId="260AE43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T1</w:t>
            </w:r>
          </w:p>
        </w:tc>
        <w:tc>
          <w:tcPr>
            <w:tcW w:w="1223" w:type="dxa"/>
            <w:tcBorders>
              <w:top w:val="single" w:sz="4" w:space="0" w:color="auto"/>
              <w:left w:val="single" w:sz="4" w:space="0" w:color="auto"/>
              <w:bottom w:val="single" w:sz="4" w:space="0" w:color="auto"/>
              <w:right w:val="single" w:sz="4" w:space="0" w:color="auto"/>
            </w:tcBorders>
            <w:hideMark/>
          </w:tcPr>
          <w:p w14:paraId="0AE2DDC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T2</w:t>
            </w:r>
          </w:p>
        </w:tc>
      </w:tr>
      <w:tr w:rsidR="00EB2126" w:rsidRPr="00EB2126" w14:paraId="45F67455"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6245FB6"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875" w:type="dxa"/>
            <w:tcBorders>
              <w:top w:val="single" w:sz="4" w:space="0" w:color="auto"/>
              <w:left w:val="single" w:sz="4" w:space="0" w:color="auto"/>
              <w:bottom w:val="single" w:sz="4" w:space="0" w:color="auto"/>
              <w:right w:val="single" w:sz="4" w:space="0" w:color="auto"/>
            </w:tcBorders>
          </w:tcPr>
          <w:p w14:paraId="5C78856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16A3D5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2647675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1C53627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2</w:t>
            </w:r>
          </w:p>
        </w:tc>
      </w:tr>
      <w:tr w:rsidR="00EB2126" w:rsidRPr="00EB2126" w14:paraId="0AC5AAFF"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AD9C4B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2F5B455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B7F02C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29B4C2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FDD</w:t>
            </w:r>
          </w:p>
        </w:tc>
      </w:tr>
      <w:tr w:rsidR="00EB2126" w:rsidRPr="00EB2126" w14:paraId="3A64FBC0"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C3DB3E7"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62B98C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1901D4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60BFD54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TDD</w:t>
            </w:r>
          </w:p>
        </w:tc>
      </w:tr>
      <w:tr w:rsidR="00EB2126" w:rsidRPr="00EB2126" w14:paraId="57B6A847"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F1AC61F"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bCs/>
                <w:sz w:val="18"/>
                <w:lang w:val="fr-FR"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512F772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4FA7EC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8DED5A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Not Applicable</w:t>
            </w:r>
          </w:p>
        </w:tc>
      </w:tr>
      <w:tr w:rsidR="00EB2126" w:rsidRPr="00EB2126" w14:paraId="5596A639"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562925F"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0196138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578647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26B3AA3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TDDConf.1.1</w:t>
            </w:r>
          </w:p>
        </w:tc>
      </w:tr>
      <w:tr w:rsidR="00EB2126" w:rsidRPr="00EB2126" w14:paraId="0581CD31"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F73BE2A"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6653027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99335D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3F85A7C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TDDConf.2.1</w:t>
            </w:r>
          </w:p>
        </w:tc>
      </w:tr>
      <w:tr w:rsidR="00EB2126" w:rsidRPr="00EB2126" w14:paraId="62B870DF"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FA9931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bCs/>
                <w:sz w:val="18"/>
                <w:lang w:val="fr-FR" w:eastAsia="fr-FR"/>
              </w:rPr>
              <w:t>BW</w:t>
            </w:r>
            <w:r w:rsidRPr="00EB2126">
              <w:rPr>
                <w:rFonts w:ascii="Arial" w:hAnsi="Arial"/>
                <w:sz w:val="18"/>
                <w:vertAlign w:val="subscript"/>
                <w:lang w:val="fr-FR" w:eastAsia="fr-FR"/>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077D8FD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04B9F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B5F512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 xml:space="preserve">10: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0A87BF4B"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8CF0DF3"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A57158C"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9E24F6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A0D47C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 xml:space="preserve">20: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0C0EC642" w14:textId="77777777" w:rsidTr="00EB2126">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4C2487C"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sz w:val="18"/>
                <w:lang w:val="fr-FR" w:eastAsia="fr-FR"/>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C63854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FCD28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E2567D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 xml:space="preserve">10: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3FB4FEDA" w14:textId="77777777" w:rsidTr="00EB2126">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DD88933"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7143E58"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EA8A77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72E21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 xml:space="preserve">20: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4A599B22" w14:textId="77777777" w:rsidTr="00EB2126">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1DA1C2CB"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sz w:val="18"/>
                <w:lang w:val="fr-FR" w:eastAsia="fr-FR"/>
              </w:rP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61BAB82A"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sz w:val="18"/>
                <w:lang w:val="fr-FR"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53381BF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A95C47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4E9F257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lang w:val="fr-FR" w:eastAsia="fr-FR"/>
              </w:rP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4A6CC8A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148191AE"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AA14E9A"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49514F53"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4F5CF3C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C00DDD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084BD5C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6054139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0D098C0B"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9BE8EA9"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2E73CA0E"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proofErr w:type="spellStart"/>
            <w:r w:rsidRPr="00EB2126">
              <w:rPr>
                <w:rFonts w:ascii="Arial" w:hAnsi="Arial"/>
                <w:sz w:val="18"/>
                <w:lang w:val="fr-FR" w:eastAsia="fr-FR"/>
              </w:rPr>
              <w:t>Dedicated</w:t>
            </w:r>
            <w:proofErr w:type="spellEnd"/>
            <w:r w:rsidRPr="00EB2126">
              <w:rPr>
                <w:rFonts w:ascii="Arial" w:hAnsi="Arial"/>
                <w:sz w:val="18"/>
                <w:lang w:val="fr-FR" w:eastAsia="fr-FR"/>
              </w:rPr>
              <w:t xml:space="preserve"> DL BWP</w:t>
            </w:r>
          </w:p>
        </w:tc>
        <w:tc>
          <w:tcPr>
            <w:tcW w:w="875" w:type="dxa"/>
            <w:tcBorders>
              <w:top w:val="single" w:sz="4" w:space="0" w:color="auto"/>
              <w:left w:val="single" w:sz="4" w:space="0" w:color="auto"/>
              <w:bottom w:val="single" w:sz="4" w:space="0" w:color="auto"/>
              <w:right w:val="single" w:sz="4" w:space="0" w:color="auto"/>
            </w:tcBorders>
          </w:tcPr>
          <w:p w14:paraId="2B1B3AB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4EA7C70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158B6E3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lang w:val="fr-FR" w:eastAsia="fr-FR"/>
              </w:rP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2110654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104A3390"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24E2729"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4B412D54"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proofErr w:type="spellStart"/>
            <w:r w:rsidRPr="00EB2126">
              <w:rPr>
                <w:rFonts w:ascii="Arial" w:hAnsi="Arial"/>
                <w:bCs/>
                <w:sz w:val="18"/>
                <w:lang w:val="fr-FR" w:eastAsia="fr-FR"/>
              </w:rPr>
              <w:t>Dedicated</w:t>
            </w:r>
            <w:proofErr w:type="spellEnd"/>
            <w:r w:rsidRPr="00EB2126">
              <w:rPr>
                <w:rFonts w:ascii="Arial" w:hAnsi="Arial"/>
                <w:bCs/>
                <w:sz w:val="18"/>
                <w:lang w:val="fr-FR" w:eastAsia="fr-FR"/>
              </w:rPr>
              <w:t xml:space="preserve"> UL BWP</w:t>
            </w:r>
          </w:p>
        </w:tc>
        <w:tc>
          <w:tcPr>
            <w:tcW w:w="875" w:type="dxa"/>
            <w:tcBorders>
              <w:top w:val="single" w:sz="4" w:space="0" w:color="auto"/>
              <w:left w:val="single" w:sz="4" w:space="0" w:color="auto"/>
              <w:bottom w:val="single" w:sz="4" w:space="0" w:color="auto"/>
              <w:right w:val="single" w:sz="4" w:space="0" w:color="auto"/>
            </w:tcBorders>
          </w:tcPr>
          <w:p w14:paraId="1E74DCC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0445F83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B50F60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lang w:val="fr-FR" w:eastAsia="fr-FR"/>
              </w:rP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BFA66E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79A64EC0" w14:textId="77777777" w:rsidTr="00EB2126">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9A8E306"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bCs/>
                <w:sz w:val="18"/>
                <w:lang w:val="fr-FR" w:eastAsia="fr-FR"/>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2F1A0A2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503B9F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4B01AC4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1A3B8D3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1F633F86"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C2803AC"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621DB4A"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BE67ED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549C2F6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6D473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6A054E26"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D88BF16"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2178CCD"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C817E3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2ED3295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5E4EA8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6E460686" w14:textId="77777777" w:rsidTr="00EB2126">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6893E83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bCs/>
                <w:sz w:val="18"/>
                <w:lang w:val="fr-FR" w:eastAsia="fr-FR"/>
              </w:rPr>
              <w:t xml:space="preserve">OCNG Patterns </w:t>
            </w:r>
            <w:proofErr w:type="spellStart"/>
            <w:r w:rsidRPr="00EB2126">
              <w:rPr>
                <w:rFonts w:ascii="Arial" w:hAnsi="Arial"/>
                <w:bCs/>
                <w:sz w:val="18"/>
                <w:lang w:val="fr-FR" w:eastAsia="fr-FR"/>
              </w:rPr>
              <w:t>defined</w:t>
            </w:r>
            <w:proofErr w:type="spellEnd"/>
            <w:r w:rsidRPr="00EB2126">
              <w:rPr>
                <w:rFonts w:ascii="Arial" w:hAnsi="Arial"/>
                <w:bCs/>
                <w:sz w:val="18"/>
                <w:lang w:val="fr-FR" w:eastAsia="fr-FR"/>
              </w:rPr>
              <w:t xml:space="preserve"> in A.3.2.1.1 (OP.1) </w:t>
            </w:r>
          </w:p>
        </w:tc>
        <w:tc>
          <w:tcPr>
            <w:tcW w:w="875" w:type="dxa"/>
            <w:tcBorders>
              <w:top w:val="single" w:sz="4" w:space="0" w:color="auto"/>
              <w:left w:val="single" w:sz="4" w:space="0" w:color="auto"/>
              <w:bottom w:val="single" w:sz="4" w:space="0" w:color="auto"/>
              <w:right w:val="single" w:sz="4" w:space="0" w:color="auto"/>
            </w:tcBorders>
          </w:tcPr>
          <w:p w14:paraId="0D413D3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1AD6EEC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2941DA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4742F1E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OP.1</w:t>
            </w:r>
          </w:p>
        </w:tc>
      </w:tr>
      <w:tr w:rsidR="00EB2126" w:rsidRPr="00EB2126" w14:paraId="6E042AA2"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F752EF4"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PDSCH Reference </w:t>
            </w:r>
            <w:proofErr w:type="spellStart"/>
            <w:r w:rsidRPr="00EB2126">
              <w:rPr>
                <w:rFonts w:ascii="Arial" w:hAnsi="Arial"/>
                <w:sz w:val="18"/>
                <w:lang w:val="fr-FR" w:eastAsia="fr-FR"/>
              </w:rPr>
              <w:t>measurement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channel</w:t>
            </w:r>
            <w:proofErr w:type="spellEnd"/>
          </w:p>
        </w:tc>
        <w:tc>
          <w:tcPr>
            <w:tcW w:w="875" w:type="dxa"/>
            <w:tcBorders>
              <w:top w:val="single" w:sz="4" w:space="0" w:color="auto"/>
              <w:left w:val="single" w:sz="4" w:space="0" w:color="auto"/>
              <w:bottom w:val="single" w:sz="4" w:space="0" w:color="auto"/>
              <w:right w:val="single" w:sz="4" w:space="0" w:color="auto"/>
            </w:tcBorders>
          </w:tcPr>
          <w:p w14:paraId="1D970C4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BDC34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8F92DF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0A655F4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54BFADAC"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0E489E1"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A8A4E7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6F1CB6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5151EE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64EB6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69C89CBF"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8769220"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7D0AC0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B63FFD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65B255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1B437A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7746E648"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0322E5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cs="v5.0.0"/>
                <w:sz w:val="18"/>
                <w:lang w:val="fr-FR" w:eastAsia="fr-FR"/>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029A3F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884101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D697E7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2325AC1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77024B02"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5FD5DC0"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140289D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06F812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0BBADC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B05C27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69A75C1F"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E048EA1"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7FE0768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130E4A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BC1989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D07A73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A5B4AA5" w14:textId="77777777" w:rsidTr="00EB2126">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485FB5C" w14:textId="77777777" w:rsidR="00EB2126" w:rsidRPr="00EB2126" w:rsidRDefault="00EB2126" w:rsidP="00EB2126">
            <w:pPr>
              <w:keepNext/>
              <w:keepLines/>
              <w:overflowPunct w:val="0"/>
              <w:autoSpaceDE w:val="0"/>
              <w:autoSpaceDN w:val="0"/>
              <w:adjustRightInd w:val="0"/>
              <w:spacing w:after="0" w:line="256" w:lineRule="auto"/>
              <w:rPr>
                <w:rFonts w:ascii="Arial" w:hAnsi="Arial" w:cs="v5.0.0"/>
                <w:sz w:val="18"/>
                <w:lang w:val="fr-FR" w:eastAsia="fr-FR"/>
              </w:rPr>
            </w:pPr>
            <w:r w:rsidRPr="00EB2126">
              <w:rPr>
                <w:rFonts w:ascii="Arial" w:hAnsi="Arial" w:cs="v5.0.0"/>
                <w:sz w:val="18"/>
                <w:lang w:val="fr-FR" w:eastAsia="zh-CN"/>
              </w:rPr>
              <w:t xml:space="preserve">SSB </w:t>
            </w:r>
            <w:proofErr w:type="spellStart"/>
            <w:r w:rsidRPr="00EB2126">
              <w:rPr>
                <w:rFonts w:ascii="Arial" w:hAnsi="Arial" w:cs="v5.0.0"/>
                <w:sz w:val="18"/>
                <w:lang w:val="fr-FR" w:eastAsia="zh-CN"/>
              </w:rPr>
              <w:t>parameters</w:t>
            </w:r>
            <w:proofErr w:type="spellEnd"/>
          </w:p>
        </w:tc>
        <w:tc>
          <w:tcPr>
            <w:tcW w:w="875" w:type="dxa"/>
            <w:tcBorders>
              <w:top w:val="single" w:sz="4" w:space="0" w:color="auto"/>
              <w:left w:val="single" w:sz="4" w:space="0" w:color="auto"/>
              <w:bottom w:val="single" w:sz="4" w:space="0" w:color="auto"/>
              <w:right w:val="single" w:sz="4" w:space="0" w:color="auto"/>
            </w:tcBorders>
          </w:tcPr>
          <w:p w14:paraId="3308DA0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5A2188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zh-CN"/>
              </w:rPr>
              <w:t>Config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6951F1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1D7441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126D3D2A" w14:textId="77777777" w:rsidTr="00EB2126">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B4B6932"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770F780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77DA99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ADF22E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D49C73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0266D3C0"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3D02B2F"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6415630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384927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FF34B9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3A8162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zh-CN"/>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r>
      <w:tr w:rsidR="00EB2126" w:rsidRPr="00EB2126" w14:paraId="2A141085" w14:textId="77777777" w:rsidTr="00EB2126">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DD630B6"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zh-CN"/>
              </w:rPr>
            </w:pPr>
            <w:r w:rsidRPr="00EB2126">
              <w:rPr>
                <w:rFonts w:ascii="Arial" w:hAnsi="Arial"/>
                <w:sz w:val="18"/>
                <w:lang w:val="fr-FR" w:eastAsia="fr-FR"/>
              </w:rPr>
              <w:t xml:space="preserve">SMTC configuration </w:t>
            </w:r>
            <w:proofErr w:type="spellStart"/>
            <w:r w:rsidRPr="00EB2126">
              <w:rPr>
                <w:rFonts w:ascii="Arial" w:hAnsi="Arial"/>
                <w:sz w:val="18"/>
                <w:lang w:val="fr-FR" w:eastAsia="fr-FR"/>
              </w:rPr>
              <w:t>defined</w:t>
            </w:r>
            <w:proofErr w:type="spellEnd"/>
            <w:r w:rsidRPr="00EB2126">
              <w:rPr>
                <w:rFonts w:ascii="Arial" w:hAnsi="Arial"/>
                <w:sz w:val="18"/>
                <w:lang w:val="fr-FR" w:eastAsia="fr-FR"/>
              </w:rPr>
              <w:t xml:space="preserve"> in A.3.11</w:t>
            </w:r>
          </w:p>
        </w:tc>
        <w:tc>
          <w:tcPr>
            <w:tcW w:w="875" w:type="dxa"/>
            <w:tcBorders>
              <w:top w:val="single" w:sz="4" w:space="0" w:color="auto"/>
              <w:left w:val="single" w:sz="4" w:space="0" w:color="auto"/>
              <w:bottom w:val="single" w:sz="4" w:space="0" w:color="auto"/>
              <w:right w:val="single" w:sz="4" w:space="0" w:color="auto"/>
            </w:tcBorders>
          </w:tcPr>
          <w:p w14:paraId="5D17864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A87C35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55E91A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sz w:val="18"/>
                <w:lang w:val="fr-FR" w:eastAsia="fr-FR"/>
              </w:rP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480605A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cs="v4.2.0"/>
                <w:sz w:val="18"/>
                <w:lang w:val="fr-FR" w:eastAsia="zh-CN"/>
              </w:rPr>
              <w:t>SMTC.2</w:t>
            </w:r>
          </w:p>
        </w:tc>
      </w:tr>
      <w:tr w:rsidR="00EB2126" w:rsidRPr="00EB2126" w14:paraId="3B4AC1CB"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ECA75E9" w14:textId="77777777" w:rsidR="00EB2126" w:rsidRPr="00EB2126" w:rsidRDefault="00EB2126" w:rsidP="00EB2126">
            <w:pPr>
              <w:spacing w:after="0" w:line="256" w:lineRule="auto"/>
              <w:rPr>
                <w:rFonts w:ascii="Arial" w:eastAsia="Times New Roman"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81A634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760843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2,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CBE47B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sz w:val="18"/>
                <w:lang w:val="fr-FR" w:eastAsia="fr-FR"/>
              </w:rP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AD227B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sz w:val="18"/>
                <w:lang w:val="fr-FR" w:eastAsia="fr-FR"/>
              </w:rPr>
              <w:t>SMTC.1</w:t>
            </w:r>
          </w:p>
        </w:tc>
      </w:tr>
      <w:tr w:rsidR="00EB2126" w:rsidRPr="00EB2126" w14:paraId="013FC771" w14:textId="77777777" w:rsidTr="00EB2126">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DF95D9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rPr>
            </w:pPr>
            <w:r w:rsidRPr="00EB2126">
              <w:rPr>
                <w:rFonts w:ascii="Arial" w:hAnsi="Arial"/>
                <w:sz w:val="18"/>
                <w:lang w:val="fr-FR" w:eastAsia="fr-FR"/>
              </w:rPr>
              <w:t xml:space="preserve">PDSCH/PDCCH </w:t>
            </w:r>
            <w:proofErr w:type="spellStart"/>
            <w:r w:rsidRPr="00EB2126">
              <w:rPr>
                <w:rFonts w:ascii="Arial" w:hAnsi="Arial"/>
                <w:sz w:val="18"/>
                <w:lang w:val="fr-FR" w:eastAsia="fr-FR"/>
              </w:rPr>
              <w:t>subcarrier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spacing</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22874ED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kHz</w:t>
            </w:r>
          </w:p>
        </w:tc>
        <w:tc>
          <w:tcPr>
            <w:tcW w:w="1277" w:type="dxa"/>
            <w:tcBorders>
              <w:top w:val="single" w:sz="4" w:space="0" w:color="auto"/>
              <w:left w:val="single" w:sz="4" w:space="0" w:color="auto"/>
              <w:bottom w:val="single" w:sz="4" w:space="0" w:color="auto"/>
              <w:right w:val="single" w:sz="4" w:space="0" w:color="auto"/>
            </w:tcBorders>
            <w:hideMark/>
          </w:tcPr>
          <w:p w14:paraId="3BE7FBF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DBA5AF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15</w:t>
            </w:r>
          </w:p>
        </w:tc>
      </w:tr>
      <w:tr w:rsidR="00EB2126" w:rsidRPr="00EB2126" w14:paraId="5311F237" w14:textId="77777777" w:rsidTr="00EB2126">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6D2DF25"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2C73E8B"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10B7575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49F6C7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30</w:t>
            </w:r>
          </w:p>
        </w:tc>
      </w:tr>
      <w:tr w:rsidR="00EB2126" w:rsidRPr="00EB2126" w14:paraId="07CB0BAA"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2861D04"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1E14180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3EA2B2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85EE2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cs="v4.2.0"/>
                <w:sz w:val="18"/>
                <w:lang w:val="fr-FR" w:eastAsia="fr-FR"/>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0F15F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r>
      <w:tr w:rsidR="00EB2126" w:rsidRPr="00EB2126" w14:paraId="60EB6759"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38B253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C1E97A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ABB243"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1E285B7"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A307AFF" w14:textId="77777777" w:rsidR="00EB2126" w:rsidRPr="00EB2126" w:rsidRDefault="00EB2126" w:rsidP="00EB2126">
            <w:pPr>
              <w:spacing w:after="0" w:line="256" w:lineRule="auto"/>
              <w:rPr>
                <w:rFonts w:ascii="Arial" w:eastAsia="Times New Roman" w:hAnsi="Arial"/>
                <w:sz w:val="18"/>
              </w:rPr>
            </w:pPr>
          </w:p>
        </w:tc>
      </w:tr>
      <w:tr w:rsidR="00EB2126" w:rsidRPr="00EB2126" w14:paraId="571BCC7A"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1E8A29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4B24BD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14D199"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4B9A789"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15CFB27" w14:textId="77777777" w:rsidR="00EB2126" w:rsidRPr="00EB2126" w:rsidRDefault="00EB2126" w:rsidP="00EB2126">
            <w:pPr>
              <w:spacing w:after="0" w:line="256" w:lineRule="auto"/>
              <w:rPr>
                <w:rFonts w:ascii="Arial" w:eastAsia="Times New Roman" w:hAnsi="Arial"/>
                <w:sz w:val="18"/>
              </w:rPr>
            </w:pPr>
          </w:p>
        </w:tc>
      </w:tr>
      <w:tr w:rsidR="00EB2126" w:rsidRPr="00EB2126" w14:paraId="1631F71F"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0803ED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2F75B6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67A5915"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EB84C3A"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F511F7D" w14:textId="77777777" w:rsidR="00EB2126" w:rsidRPr="00EB2126" w:rsidRDefault="00EB2126" w:rsidP="00EB2126">
            <w:pPr>
              <w:spacing w:after="0" w:line="256" w:lineRule="auto"/>
              <w:rPr>
                <w:rFonts w:ascii="Arial" w:eastAsia="Times New Roman" w:hAnsi="Arial"/>
                <w:sz w:val="18"/>
              </w:rPr>
            </w:pPr>
          </w:p>
        </w:tc>
      </w:tr>
      <w:tr w:rsidR="00EB2126" w:rsidRPr="00EB2126" w14:paraId="0D70A90B"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5E22BB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20B3E1F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EFF248"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32E872E"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B04AD14" w14:textId="77777777" w:rsidR="00EB2126" w:rsidRPr="00EB2126" w:rsidRDefault="00EB2126" w:rsidP="00EB2126">
            <w:pPr>
              <w:spacing w:after="0" w:line="256" w:lineRule="auto"/>
              <w:rPr>
                <w:rFonts w:ascii="Arial" w:eastAsia="Times New Roman" w:hAnsi="Arial"/>
                <w:sz w:val="18"/>
              </w:rPr>
            </w:pPr>
          </w:p>
        </w:tc>
      </w:tr>
      <w:tr w:rsidR="00EB2126" w:rsidRPr="00EB2126" w14:paraId="6BC28A31"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611B72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0AB464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5B4E598"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7D8C818"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2810C52" w14:textId="77777777" w:rsidR="00EB2126" w:rsidRPr="00EB2126" w:rsidRDefault="00EB2126" w:rsidP="00EB2126">
            <w:pPr>
              <w:spacing w:after="0" w:line="256" w:lineRule="auto"/>
              <w:rPr>
                <w:rFonts w:ascii="Arial" w:eastAsia="Times New Roman" w:hAnsi="Arial"/>
                <w:sz w:val="18"/>
              </w:rPr>
            </w:pPr>
          </w:p>
        </w:tc>
      </w:tr>
      <w:tr w:rsidR="00EB2126" w:rsidRPr="00EB2126" w14:paraId="253ADBFD"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13C62ED"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4ABF1F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36D8E34"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CF5510F"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7A338323" w14:textId="77777777" w:rsidR="00EB2126" w:rsidRPr="00EB2126" w:rsidRDefault="00EB2126" w:rsidP="00EB2126">
            <w:pPr>
              <w:spacing w:after="0" w:line="256" w:lineRule="auto"/>
              <w:rPr>
                <w:rFonts w:ascii="Arial" w:eastAsia="Times New Roman" w:hAnsi="Arial"/>
                <w:sz w:val="18"/>
              </w:rPr>
            </w:pPr>
          </w:p>
        </w:tc>
      </w:tr>
      <w:tr w:rsidR="00EB2126" w:rsidRPr="00EB2126" w14:paraId="7508A8B4" w14:textId="77777777" w:rsidTr="00EB2126">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5E163F9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1691828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749619D"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532A572"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301BEFD" w14:textId="77777777" w:rsidR="00EB2126" w:rsidRPr="00EB2126" w:rsidRDefault="00EB2126" w:rsidP="00EB2126">
            <w:pPr>
              <w:spacing w:after="0" w:line="256" w:lineRule="auto"/>
              <w:rPr>
                <w:rFonts w:ascii="Arial" w:eastAsia="Times New Roman" w:hAnsi="Arial"/>
                <w:sz w:val="18"/>
              </w:rPr>
            </w:pPr>
          </w:p>
        </w:tc>
      </w:tr>
      <w:tr w:rsidR="00EB2126" w:rsidRPr="00EB2126" w14:paraId="7A7DFE29"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83CF574"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bCs/>
                <w:sz w:val="18"/>
                <w:lang w:val="fr-FR"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5A161D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B337B3B"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10B3F28"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782A843" w14:textId="77777777" w:rsidR="00EB2126" w:rsidRPr="00EB2126" w:rsidRDefault="00EB2126" w:rsidP="00EB2126">
            <w:pPr>
              <w:spacing w:after="0" w:line="256" w:lineRule="auto"/>
              <w:rPr>
                <w:rFonts w:ascii="Arial" w:eastAsia="Times New Roman" w:hAnsi="Arial"/>
                <w:sz w:val="18"/>
              </w:rPr>
            </w:pPr>
          </w:p>
        </w:tc>
      </w:tr>
      <w:tr w:rsidR="00EB2126" w:rsidRPr="00EB2126" w14:paraId="1B2D2054"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4E8C535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eastAsia="Calibri" w:hAnsi="Arial"/>
                <w:position w:val="-12"/>
                <w:sz w:val="18"/>
                <w:szCs w:val="22"/>
              </w:rPr>
              <w:object w:dxaOrig="405" w:dyaOrig="315" w14:anchorId="113633EF">
                <v:shape id="_x0000_i1040" type="#_x0000_t75" style="width:20.4pt;height:15.6pt" o:ole="">
                  <v:imagedata r:id="rId18" o:title=""/>
                </v:shape>
                <o:OLEObject Type="Embed" ProgID="Equation.3" ShapeID="_x0000_i1040" DrawAspect="Content" ObjectID="_1777476616" r:id="rId36"/>
              </w:object>
            </w:r>
            <w:r w:rsidRPr="00EB2126">
              <w:rPr>
                <w:rFonts w:ascii="Arial" w:hAnsi="Arial"/>
                <w:sz w:val="18"/>
                <w:vertAlign w:val="superscript"/>
                <w:lang w:val="fr-FR" w:eastAsia="fr-FR"/>
              </w:rPr>
              <w:t>Note2</w:t>
            </w:r>
          </w:p>
        </w:tc>
        <w:tc>
          <w:tcPr>
            <w:tcW w:w="875" w:type="dxa"/>
            <w:tcBorders>
              <w:top w:val="single" w:sz="4" w:space="0" w:color="auto"/>
              <w:left w:val="single" w:sz="4" w:space="0" w:color="auto"/>
              <w:bottom w:val="single" w:sz="4" w:space="0" w:color="auto"/>
              <w:right w:val="single" w:sz="4" w:space="0" w:color="auto"/>
            </w:tcBorders>
            <w:hideMark/>
          </w:tcPr>
          <w:p w14:paraId="786638E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dBm/15kHz</w:t>
            </w:r>
          </w:p>
        </w:tc>
        <w:tc>
          <w:tcPr>
            <w:tcW w:w="1277" w:type="dxa"/>
            <w:tcBorders>
              <w:top w:val="single" w:sz="4" w:space="0" w:color="auto"/>
              <w:left w:val="single" w:sz="4" w:space="0" w:color="auto"/>
              <w:bottom w:val="single" w:sz="4" w:space="0" w:color="auto"/>
              <w:right w:val="single" w:sz="4" w:space="0" w:color="auto"/>
            </w:tcBorders>
            <w:hideMark/>
          </w:tcPr>
          <w:p w14:paraId="04A1B8E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B3F5EB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59227D4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6D2D24FF"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D3E02F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eastAsia="Calibri" w:hAnsi="Arial"/>
                <w:position w:val="-12"/>
                <w:sz w:val="18"/>
                <w:szCs w:val="22"/>
              </w:rPr>
              <w:object w:dxaOrig="405" w:dyaOrig="315" w14:anchorId="67731B2F">
                <v:shape id="_x0000_i1041" type="#_x0000_t75" style="width:20.4pt;height:15.6pt" o:ole="">
                  <v:imagedata r:id="rId18" o:title=""/>
                </v:shape>
                <o:OLEObject Type="Embed" ProgID="Equation.3" ShapeID="_x0000_i1041" DrawAspect="Content" ObjectID="_1777476617" r:id="rId37"/>
              </w:object>
            </w:r>
            <w:r w:rsidRPr="00EB2126">
              <w:rPr>
                <w:rFonts w:ascii="Arial" w:hAnsi="Arial"/>
                <w:sz w:val="18"/>
                <w:vertAlign w:val="superscript"/>
                <w:lang w:val="fr-FR" w:eastAsia="fr-FR"/>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F03BBE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dBm/SCS</w:t>
            </w:r>
          </w:p>
        </w:tc>
        <w:tc>
          <w:tcPr>
            <w:tcW w:w="1277" w:type="dxa"/>
            <w:tcBorders>
              <w:top w:val="single" w:sz="4" w:space="0" w:color="auto"/>
              <w:left w:val="single" w:sz="4" w:space="0" w:color="auto"/>
              <w:bottom w:val="single" w:sz="4" w:space="0" w:color="auto"/>
              <w:right w:val="single" w:sz="4" w:space="0" w:color="auto"/>
            </w:tcBorders>
            <w:hideMark/>
          </w:tcPr>
          <w:p w14:paraId="0D4B88E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25CF911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26FDAEF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74D4EE69"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7F1357B"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B9DB0C8"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6B93E7A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242B13B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23A10F4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-95</w:t>
            </w:r>
          </w:p>
        </w:tc>
      </w:tr>
      <w:tr w:rsidR="00EB2126" w:rsidRPr="00EB2126" w14:paraId="2D65B37D" w14:textId="77777777" w:rsidTr="00EB2126">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7CB3280" w14:textId="77777777" w:rsidR="00EB2126" w:rsidRPr="00EB2126" w:rsidRDefault="00EB2126" w:rsidP="00EB2126">
            <w:pPr>
              <w:keepNext/>
              <w:keepLines/>
              <w:overflowPunct w:val="0"/>
              <w:autoSpaceDE w:val="0"/>
              <w:autoSpaceDN w:val="0"/>
              <w:adjustRightInd w:val="0"/>
              <w:spacing w:after="0" w:line="256" w:lineRule="auto"/>
              <w:rPr>
                <w:rFonts w:ascii="Arial" w:hAnsi="Arial" w:cs="v4.2.0"/>
                <w:sz w:val="18"/>
                <w:lang w:val="fr-FR" w:eastAsia="fr-FR"/>
              </w:rPr>
            </w:pPr>
            <w:r w:rsidRPr="00EB2126">
              <w:rPr>
                <w:rFonts w:ascii="Arial" w:hAnsi="Arial" w:cs="v4.2.0"/>
                <w:sz w:val="18"/>
                <w:lang w:val="fr-FR" w:eastAsia="fr-FR"/>
              </w:rPr>
              <w:t>SS-RSRP</w:t>
            </w:r>
            <w:r w:rsidRPr="00EB2126">
              <w:rPr>
                <w:rFonts w:ascii="Arial" w:hAnsi="Arial"/>
                <w:sz w:val="18"/>
                <w:vertAlign w:val="superscript"/>
                <w:lang w:val="fr-FR" w:eastAsia="fr-FR"/>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95D11D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dBm/SCS</w:t>
            </w:r>
          </w:p>
        </w:tc>
        <w:tc>
          <w:tcPr>
            <w:tcW w:w="1277" w:type="dxa"/>
            <w:tcBorders>
              <w:top w:val="single" w:sz="4" w:space="0" w:color="auto"/>
              <w:left w:val="single" w:sz="4" w:space="0" w:color="auto"/>
              <w:bottom w:val="single" w:sz="4" w:space="0" w:color="auto"/>
              <w:right w:val="single" w:sz="4" w:space="0" w:color="auto"/>
            </w:tcBorders>
            <w:hideMark/>
          </w:tcPr>
          <w:p w14:paraId="42817D6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981" w:type="dxa"/>
            <w:tcBorders>
              <w:top w:val="single" w:sz="4" w:space="0" w:color="auto"/>
              <w:left w:val="single" w:sz="4" w:space="0" w:color="auto"/>
              <w:bottom w:val="single" w:sz="4" w:space="0" w:color="auto"/>
              <w:right w:val="single" w:sz="4" w:space="0" w:color="auto"/>
            </w:tcBorders>
            <w:hideMark/>
          </w:tcPr>
          <w:p w14:paraId="7CB4C9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-94</w:t>
            </w:r>
          </w:p>
        </w:tc>
        <w:tc>
          <w:tcPr>
            <w:tcW w:w="972" w:type="dxa"/>
            <w:tcBorders>
              <w:top w:val="single" w:sz="4" w:space="0" w:color="auto"/>
              <w:left w:val="single" w:sz="4" w:space="0" w:color="auto"/>
              <w:bottom w:val="single" w:sz="4" w:space="0" w:color="auto"/>
              <w:right w:val="single" w:sz="4" w:space="0" w:color="auto"/>
            </w:tcBorders>
            <w:hideMark/>
          </w:tcPr>
          <w:p w14:paraId="3EA8374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-94</w:t>
            </w:r>
          </w:p>
        </w:tc>
        <w:tc>
          <w:tcPr>
            <w:tcW w:w="990" w:type="dxa"/>
            <w:tcBorders>
              <w:top w:val="single" w:sz="4" w:space="0" w:color="auto"/>
              <w:left w:val="single" w:sz="4" w:space="0" w:color="auto"/>
              <w:bottom w:val="single" w:sz="4" w:space="0" w:color="auto"/>
              <w:right w:val="single" w:sz="4" w:space="0" w:color="auto"/>
            </w:tcBorders>
            <w:hideMark/>
          </w:tcPr>
          <w:p w14:paraId="565E4AB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7A65C5E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-91</w:t>
            </w:r>
          </w:p>
        </w:tc>
      </w:tr>
      <w:tr w:rsidR="00EB2126" w:rsidRPr="00EB2126" w14:paraId="7D53C893" w14:textId="77777777" w:rsidTr="00EB2126">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1A39F66" w14:textId="77777777" w:rsidR="00EB2126" w:rsidRPr="00EB2126" w:rsidRDefault="00EB2126" w:rsidP="00EB2126">
            <w:pPr>
              <w:spacing w:after="0" w:line="256" w:lineRule="auto"/>
              <w:rPr>
                <w:rFonts w:ascii="Arial" w:eastAsia="Times New Roma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D26CF7D"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4F2DA8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981" w:type="dxa"/>
            <w:tcBorders>
              <w:top w:val="single" w:sz="4" w:space="0" w:color="auto"/>
              <w:left w:val="single" w:sz="4" w:space="0" w:color="auto"/>
              <w:bottom w:val="single" w:sz="4" w:space="0" w:color="auto"/>
              <w:right w:val="single" w:sz="4" w:space="0" w:color="auto"/>
            </w:tcBorders>
            <w:hideMark/>
          </w:tcPr>
          <w:p w14:paraId="73B6717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-91</w:t>
            </w:r>
          </w:p>
        </w:tc>
        <w:tc>
          <w:tcPr>
            <w:tcW w:w="972" w:type="dxa"/>
            <w:tcBorders>
              <w:top w:val="single" w:sz="4" w:space="0" w:color="auto"/>
              <w:left w:val="single" w:sz="4" w:space="0" w:color="auto"/>
              <w:bottom w:val="single" w:sz="4" w:space="0" w:color="auto"/>
              <w:right w:val="single" w:sz="4" w:space="0" w:color="auto"/>
            </w:tcBorders>
            <w:hideMark/>
          </w:tcPr>
          <w:p w14:paraId="392AD45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-91</w:t>
            </w:r>
          </w:p>
        </w:tc>
        <w:tc>
          <w:tcPr>
            <w:tcW w:w="990" w:type="dxa"/>
            <w:tcBorders>
              <w:top w:val="single" w:sz="4" w:space="0" w:color="auto"/>
              <w:left w:val="single" w:sz="4" w:space="0" w:color="auto"/>
              <w:bottom w:val="single" w:sz="4" w:space="0" w:color="auto"/>
              <w:right w:val="single" w:sz="4" w:space="0" w:color="auto"/>
            </w:tcBorders>
            <w:hideMark/>
          </w:tcPr>
          <w:p w14:paraId="3B20005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55BAE0E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-88</w:t>
            </w:r>
          </w:p>
        </w:tc>
      </w:tr>
      <w:tr w:rsidR="00EB2126" w:rsidRPr="00EB2126" w14:paraId="03EF2FA8"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12429F8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position w:val="-12"/>
                <w:sz w:val="18"/>
              </w:rPr>
              <w:object w:dxaOrig="615" w:dyaOrig="405" w14:anchorId="45E6D63B">
                <v:shape id="_x0000_i1042" type="#_x0000_t75" style="width:30.65pt;height:20.4pt" o:ole="">
                  <v:imagedata r:id="rId21" o:title=""/>
                </v:shape>
                <o:OLEObject Type="Embed" ProgID="Equation.3" ShapeID="_x0000_i1042" DrawAspect="Content" ObjectID="_1777476618" r:id="rId38"/>
              </w:object>
            </w:r>
          </w:p>
        </w:tc>
        <w:tc>
          <w:tcPr>
            <w:tcW w:w="875" w:type="dxa"/>
            <w:tcBorders>
              <w:top w:val="single" w:sz="4" w:space="0" w:color="auto"/>
              <w:left w:val="single" w:sz="4" w:space="0" w:color="auto"/>
              <w:bottom w:val="single" w:sz="4" w:space="0" w:color="auto"/>
              <w:right w:val="single" w:sz="4" w:space="0" w:color="auto"/>
            </w:tcBorders>
            <w:hideMark/>
          </w:tcPr>
          <w:p w14:paraId="20ED9AC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w:t>
            </w:r>
          </w:p>
        </w:tc>
        <w:tc>
          <w:tcPr>
            <w:tcW w:w="1277" w:type="dxa"/>
            <w:tcBorders>
              <w:top w:val="single" w:sz="4" w:space="0" w:color="auto"/>
              <w:left w:val="single" w:sz="4" w:space="0" w:color="auto"/>
              <w:bottom w:val="single" w:sz="4" w:space="0" w:color="auto"/>
              <w:right w:val="single" w:sz="4" w:space="0" w:color="auto"/>
            </w:tcBorders>
            <w:hideMark/>
          </w:tcPr>
          <w:p w14:paraId="5657EE1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1,2,3,4,5,6</w:t>
            </w:r>
          </w:p>
        </w:tc>
        <w:tc>
          <w:tcPr>
            <w:tcW w:w="981" w:type="dxa"/>
            <w:tcBorders>
              <w:top w:val="single" w:sz="4" w:space="0" w:color="auto"/>
              <w:left w:val="single" w:sz="4" w:space="0" w:color="auto"/>
              <w:bottom w:val="single" w:sz="4" w:space="0" w:color="auto"/>
              <w:right w:val="single" w:sz="4" w:space="0" w:color="auto"/>
            </w:tcBorders>
            <w:hideMark/>
          </w:tcPr>
          <w:p w14:paraId="0655660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153828E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26862A9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041DBD2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7B4936EB"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0A03FE6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position w:val="-12"/>
                <w:sz w:val="18"/>
              </w:rPr>
              <w:object w:dxaOrig="735" w:dyaOrig="405" w14:anchorId="43B56E73">
                <v:shape id="_x0000_i1043" type="#_x0000_t75" style="width:36.55pt;height:20.4pt" o:ole="">
                  <v:imagedata r:id="rId23" o:title=""/>
                </v:shape>
                <o:OLEObject Type="Embed" ProgID="Equation.3" ShapeID="_x0000_i1043" DrawAspect="Content" ObjectID="_1777476619" r:id="rId39"/>
              </w:object>
            </w:r>
          </w:p>
        </w:tc>
        <w:tc>
          <w:tcPr>
            <w:tcW w:w="875" w:type="dxa"/>
            <w:tcBorders>
              <w:top w:val="single" w:sz="4" w:space="0" w:color="auto"/>
              <w:left w:val="single" w:sz="4" w:space="0" w:color="auto"/>
              <w:bottom w:val="single" w:sz="4" w:space="0" w:color="auto"/>
              <w:right w:val="single" w:sz="4" w:space="0" w:color="auto"/>
            </w:tcBorders>
            <w:hideMark/>
          </w:tcPr>
          <w:p w14:paraId="5642612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w:t>
            </w:r>
          </w:p>
        </w:tc>
        <w:tc>
          <w:tcPr>
            <w:tcW w:w="1277" w:type="dxa"/>
            <w:tcBorders>
              <w:top w:val="single" w:sz="4" w:space="0" w:color="auto"/>
              <w:left w:val="single" w:sz="4" w:space="0" w:color="auto"/>
              <w:bottom w:val="single" w:sz="4" w:space="0" w:color="auto"/>
              <w:right w:val="single" w:sz="4" w:space="0" w:color="auto"/>
            </w:tcBorders>
            <w:hideMark/>
          </w:tcPr>
          <w:p w14:paraId="4B95B21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48DDFA8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06E1665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101FC1C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2D5A465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4557B8E4" w14:textId="77777777" w:rsidTr="00EB2126">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2CCC1DE"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szCs w:val="18"/>
                <w:lang w:val="fr-FR" w:eastAsia="fr-FR"/>
              </w:rPr>
            </w:pPr>
            <w:r w:rsidRPr="00EB2126">
              <w:rPr>
                <w:rFonts w:ascii="Arial" w:hAnsi="Arial" w:cs="Arial"/>
                <w:sz w:val="18"/>
                <w:szCs w:val="18"/>
                <w:lang w:val="fr-FR" w:eastAsia="fr-FR"/>
              </w:rPr>
              <w:t>Io</w:t>
            </w:r>
            <w:r w:rsidRPr="00EB2126">
              <w:rPr>
                <w:rFonts w:ascii="Arial" w:hAnsi="Arial" w:cs="Arial"/>
                <w:sz w:val="18"/>
                <w:szCs w:val="18"/>
                <w:vertAlign w:val="superscript"/>
                <w:lang w:val="fr-FR" w:eastAsia="fr-FR"/>
              </w:rPr>
              <w:t>Note3</w:t>
            </w:r>
          </w:p>
        </w:tc>
        <w:tc>
          <w:tcPr>
            <w:tcW w:w="875" w:type="dxa"/>
            <w:tcBorders>
              <w:top w:val="single" w:sz="4" w:space="0" w:color="auto"/>
              <w:left w:val="single" w:sz="4" w:space="0" w:color="auto"/>
              <w:bottom w:val="single" w:sz="4" w:space="0" w:color="auto"/>
              <w:right w:val="single" w:sz="4" w:space="0" w:color="auto"/>
            </w:tcBorders>
            <w:hideMark/>
          </w:tcPr>
          <w:p w14:paraId="44363C1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dBm/9.36MHz</w:t>
            </w:r>
          </w:p>
        </w:tc>
        <w:tc>
          <w:tcPr>
            <w:tcW w:w="1277" w:type="dxa"/>
            <w:tcBorders>
              <w:top w:val="single" w:sz="4" w:space="0" w:color="auto"/>
              <w:left w:val="single" w:sz="4" w:space="0" w:color="auto"/>
              <w:bottom w:val="single" w:sz="4" w:space="0" w:color="auto"/>
              <w:right w:val="single" w:sz="4" w:space="0" w:color="auto"/>
            </w:tcBorders>
            <w:hideMark/>
          </w:tcPr>
          <w:p w14:paraId="6FABFB0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Config 1,2,4</w:t>
            </w:r>
          </w:p>
        </w:tc>
        <w:tc>
          <w:tcPr>
            <w:tcW w:w="981" w:type="dxa"/>
            <w:tcBorders>
              <w:top w:val="single" w:sz="4" w:space="0" w:color="auto"/>
              <w:left w:val="single" w:sz="4" w:space="0" w:color="auto"/>
              <w:bottom w:val="single" w:sz="4" w:space="0" w:color="auto"/>
              <w:right w:val="single" w:sz="4" w:space="0" w:color="auto"/>
            </w:tcBorders>
            <w:hideMark/>
          </w:tcPr>
          <w:p w14:paraId="33CADA2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72" w:type="dxa"/>
            <w:tcBorders>
              <w:top w:val="single" w:sz="4" w:space="0" w:color="auto"/>
              <w:left w:val="single" w:sz="4" w:space="0" w:color="auto"/>
              <w:bottom w:val="single" w:sz="4" w:space="0" w:color="auto"/>
              <w:right w:val="single" w:sz="4" w:space="0" w:color="auto"/>
            </w:tcBorders>
            <w:hideMark/>
          </w:tcPr>
          <w:p w14:paraId="081F8EB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90" w:type="dxa"/>
            <w:tcBorders>
              <w:top w:val="single" w:sz="4" w:space="0" w:color="auto"/>
              <w:left w:val="single" w:sz="4" w:space="0" w:color="auto"/>
              <w:bottom w:val="single" w:sz="4" w:space="0" w:color="auto"/>
              <w:right w:val="single" w:sz="4" w:space="0" w:color="auto"/>
            </w:tcBorders>
            <w:hideMark/>
          </w:tcPr>
          <w:p w14:paraId="3DB3C59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-70.05</w:t>
            </w:r>
          </w:p>
        </w:tc>
        <w:tc>
          <w:tcPr>
            <w:tcW w:w="1223" w:type="dxa"/>
            <w:tcBorders>
              <w:top w:val="single" w:sz="4" w:space="0" w:color="auto"/>
              <w:left w:val="single" w:sz="4" w:space="0" w:color="auto"/>
              <w:bottom w:val="single" w:sz="4" w:space="0" w:color="auto"/>
              <w:right w:val="single" w:sz="4" w:space="0" w:color="auto"/>
            </w:tcBorders>
            <w:hideMark/>
          </w:tcPr>
          <w:p w14:paraId="34AF54D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-62.2</w:t>
            </w:r>
          </w:p>
        </w:tc>
      </w:tr>
      <w:tr w:rsidR="00EB2126" w:rsidRPr="00EB2126" w14:paraId="1A4A2242" w14:textId="77777777" w:rsidTr="00EB2126">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15CE06A" w14:textId="77777777" w:rsidR="00EB2126" w:rsidRPr="00EB2126" w:rsidRDefault="00EB2126" w:rsidP="00EB2126">
            <w:pPr>
              <w:spacing w:after="0" w:line="256" w:lineRule="auto"/>
              <w:rPr>
                <w:rFonts w:ascii="Arial" w:eastAsia="Times New Roman"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731A175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dBm/18.36MHz</w:t>
            </w:r>
          </w:p>
        </w:tc>
        <w:tc>
          <w:tcPr>
            <w:tcW w:w="1277" w:type="dxa"/>
            <w:tcBorders>
              <w:top w:val="single" w:sz="4" w:space="0" w:color="auto"/>
              <w:left w:val="single" w:sz="4" w:space="0" w:color="auto"/>
              <w:bottom w:val="single" w:sz="4" w:space="0" w:color="auto"/>
              <w:right w:val="single" w:sz="4" w:space="0" w:color="auto"/>
            </w:tcBorders>
            <w:hideMark/>
          </w:tcPr>
          <w:p w14:paraId="4AFDBCA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Config 3</w:t>
            </w:r>
          </w:p>
        </w:tc>
        <w:tc>
          <w:tcPr>
            <w:tcW w:w="981" w:type="dxa"/>
            <w:tcBorders>
              <w:top w:val="single" w:sz="4" w:space="0" w:color="auto"/>
              <w:left w:val="single" w:sz="4" w:space="0" w:color="auto"/>
              <w:bottom w:val="single" w:sz="4" w:space="0" w:color="auto"/>
              <w:right w:val="single" w:sz="4" w:space="0" w:color="auto"/>
            </w:tcBorders>
            <w:hideMark/>
          </w:tcPr>
          <w:p w14:paraId="033BCD2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72" w:type="dxa"/>
            <w:tcBorders>
              <w:top w:val="single" w:sz="4" w:space="0" w:color="auto"/>
              <w:left w:val="single" w:sz="4" w:space="0" w:color="auto"/>
              <w:bottom w:val="single" w:sz="4" w:space="0" w:color="auto"/>
              <w:right w:val="single" w:sz="4" w:space="0" w:color="auto"/>
            </w:tcBorders>
            <w:hideMark/>
          </w:tcPr>
          <w:p w14:paraId="283A33A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90" w:type="dxa"/>
            <w:tcBorders>
              <w:top w:val="single" w:sz="4" w:space="0" w:color="auto"/>
              <w:left w:val="single" w:sz="4" w:space="0" w:color="auto"/>
              <w:bottom w:val="single" w:sz="4" w:space="0" w:color="auto"/>
              <w:right w:val="single" w:sz="4" w:space="0" w:color="auto"/>
            </w:tcBorders>
            <w:hideMark/>
          </w:tcPr>
          <w:p w14:paraId="5BDB4E8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-67.11</w:t>
            </w:r>
          </w:p>
        </w:tc>
        <w:tc>
          <w:tcPr>
            <w:tcW w:w="1223" w:type="dxa"/>
            <w:tcBorders>
              <w:top w:val="single" w:sz="4" w:space="0" w:color="auto"/>
              <w:left w:val="single" w:sz="4" w:space="0" w:color="auto"/>
              <w:bottom w:val="single" w:sz="4" w:space="0" w:color="auto"/>
              <w:right w:val="single" w:sz="4" w:space="0" w:color="auto"/>
            </w:tcBorders>
            <w:hideMark/>
          </w:tcPr>
          <w:p w14:paraId="076073E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-59.32</w:t>
            </w:r>
          </w:p>
        </w:tc>
      </w:tr>
      <w:tr w:rsidR="00EB2126" w:rsidRPr="00EB2126" w14:paraId="082DBECC"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910F533"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A9B7A5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09B1737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7A83D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0C392AD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AWGN</w:t>
            </w:r>
          </w:p>
        </w:tc>
      </w:tr>
      <w:tr w:rsidR="00EB2126" w:rsidRPr="00EB2126" w14:paraId="031514A2" w14:textId="77777777" w:rsidTr="00EB2126">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DFD442A"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1:</w:t>
            </w:r>
            <w:r w:rsidRPr="00EB2126">
              <w:rPr>
                <w:rFonts w:ascii="Arial" w:hAnsi="Arial"/>
                <w:sz w:val="18"/>
                <w:lang w:val="fr-FR" w:eastAsia="fr-FR"/>
              </w:rPr>
              <w:tab/>
              <w:t xml:space="preserve">OCNG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used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such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both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fully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allocated</w:t>
            </w:r>
            <w:proofErr w:type="spellEnd"/>
            <w:r w:rsidRPr="00EB2126">
              <w:rPr>
                <w:rFonts w:ascii="Arial" w:hAnsi="Arial"/>
                <w:sz w:val="18"/>
                <w:lang w:val="fr-FR" w:eastAsia="fr-FR"/>
              </w:rPr>
              <w:t xml:space="preserve">, and a constant total </w:t>
            </w:r>
            <w:proofErr w:type="spellStart"/>
            <w:r w:rsidRPr="00EB2126">
              <w:rPr>
                <w:rFonts w:ascii="Arial" w:hAnsi="Arial"/>
                <w:sz w:val="18"/>
                <w:lang w:val="fr-FR" w:eastAsia="fr-FR"/>
              </w:rPr>
              <w:t>transmitted</w:t>
            </w:r>
            <w:proofErr w:type="spellEnd"/>
            <w:r w:rsidRPr="00EB2126">
              <w:rPr>
                <w:rFonts w:ascii="Arial" w:hAnsi="Arial"/>
                <w:sz w:val="18"/>
                <w:lang w:val="fr-FR" w:eastAsia="fr-FR"/>
              </w:rPr>
              <w:t xml:space="preserve"> power spectral </w:t>
            </w:r>
            <w:proofErr w:type="spellStart"/>
            <w:r w:rsidRPr="00EB2126">
              <w:rPr>
                <w:rFonts w:ascii="Arial" w:hAnsi="Arial"/>
                <w:sz w:val="18"/>
                <w:lang w:val="fr-FR" w:eastAsia="fr-FR"/>
              </w:rPr>
              <w:t>density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achieved</w:t>
            </w:r>
            <w:proofErr w:type="spellEnd"/>
            <w:r w:rsidRPr="00EB2126">
              <w:rPr>
                <w:rFonts w:ascii="Arial" w:hAnsi="Arial"/>
                <w:sz w:val="18"/>
                <w:lang w:val="fr-FR" w:eastAsia="fr-FR"/>
              </w:rPr>
              <w:t xml:space="preserve"> for all OFDM </w:t>
            </w:r>
            <w:proofErr w:type="spellStart"/>
            <w:r w:rsidRPr="00EB2126">
              <w:rPr>
                <w:rFonts w:ascii="Arial" w:hAnsi="Arial"/>
                <w:sz w:val="18"/>
                <w:lang w:val="fr-FR" w:eastAsia="fr-FR"/>
              </w:rPr>
              <w:t>symbols</w:t>
            </w:r>
            <w:proofErr w:type="spellEnd"/>
            <w:r w:rsidRPr="00EB2126">
              <w:rPr>
                <w:rFonts w:ascii="Arial" w:hAnsi="Arial"/>
                <w:sz w:val="18"/>
                <w:lang w:val="fr-FR" w:eastAsia="fr-FR"/>
              </w:rPr>
              <w:t>.</w:t>
            </w:r>
          </w:p>
          <w:p w14:paraId="582CF7F7"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2:</w:t>
            </w:r>
            <w:r w:rsidRPr="00EB2126">
              <w:rPr>
                <w:rFonts w:ascii="Arial" w:hAnsi="Arial"/>
                <w:sz w:val="18"/>
                <w:lang w:val="fr-FR" w:eastAsia="fr-FR"/>
              </w:rPr>
              <w:tab/>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and noise sources not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the test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constant over </w:t>
            </w:r>
            <w:proofErr w:type="spellStart"/>
            <w:r w:rsidRPr="00EB2126">
              <w:rPr>
                <w:rFonts w:ascii="Arial" w:hAnsi="Arial"/>
                <w:sz w:val="18"/>
                <w:lang w:val="fr-FR" w:eastAsia="fr-FR"/>
              </w:rPr>
              <w:t>subcarriers</w:t>
            </w:r>
            <w:proofErr w:type="spellEnd"/>
            <w:r w:rsidRPr="00EB2126">
              <w:rPr>
                <w:rFonts w:ascii="Arial" w:hAnsi="Arial"/>
                <w:sz w:val="18"/>
                <w:lang w:val="fr-FR" w:eastAsia="fr-FR"/>
              </w:rPr>
              <w:t xml:space="preserve"> and time and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modelled</w:t>
            </w:r>
            <w:proofErr w:type="spellEnd"/>
            <w:r w:rsidRPr="00EB2126">
              <w:rPr>
                <w:rFonts w:ascii="Arial" w:hAnsi="Arial"/>
                <w:sz w:val="18"/>
                <w:lang w:val="fr-FR" w:eastAsia="fr-FR"/>
              </w:rPr>
              <w:t xml:space="preserve"> as AWGN of </w:t>
            </w:r>
            <w:proofErr w:type="spellStart"/>
            <w:r w:rsidRPr="00EB2126">
              <w:rPr>
                <w:rFonts w:ascii="Arial" w:hAnsi="Arial"/>
                <w:sz w:val="18"/>
                <w:lang w:val="fr-FR" w:eastAsia="fr-FR"/>
              </w:rPr>
              <w:t>appropriate</w:t>
            </w:r>
            <w:proofErr w:type="spellEnd"/>
            <w:r w:rsidRPr="00EB2126">
              <w:rPr>
                <w:rFonts w:ascii="Arial" w:hAnsi="Arial"/>
                <w:sz w:val="18"/>
                <w:lang w:val="fr-FR" w:eastAsia="fr-FR"/>
              </w:rPr>
              <w:t xml:space="preserve"> power for </w:t>
            </w:r>
            <w:r w:rsidRPr="00EB2126">
              <w:rPr>
                <w:rFonts w:ascii="Arial" w:eastAsia="Calibri" w:hAnsi="Arial" w:cs="v4.2.0"/>
                <w:position w:val="-12"/>
                <w:sz w:val="18"/>
                <w:szCs w:val="22"/>
              </w:rPr>
              <w:object w:dxaOrig="405" w:dyaOrig="315" w14:anchorId="225B0387">
                <v:shape id="_x0000_i1044" type="#_x0000_t75" style="width:20.4pt;height:15.6pt" o:ole="">
                  <v:imagedata r:id="rId18" o:title=""/>
                </v:shape>
                <o:OLEObject Type="Embed" ProgID="Equation.3" ShapeID="_x0000_i1044" DrawAspect="Content" ObjectID="_1777476620" r:id="rId40"/>
              </w:object>
            </w:r>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fulfilled</w:t>
            </w:r>
            <w:proofErr w:type="spellEnd"/>
            <w:r w:rsidRPr="00EB2126">
              <w:rPr>
                <w:rFonts w:ascii="Arial" w:hAnsi="Arial"/>
                <w:sz w:val="18"/>
                <w:lang w:val="fr-FR" w:eastAsia="fr-FR"/>
              </w:rPr>
              <w:t>.</w:t>
            </w:r>
          </w:p>
          <w:p w14:paraId="5031B079"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3:</w:t>
            </w:r>
            <w:r w:rsidRPr="00EB2126">
              <w:rPr>
                <w:rFonts w:ascii="Arial" w:hAnsi="Arial"/>
                <w:sz w:val="18"/>
                <w:lang w:val="fr-FR" w:eastAsia="fr-FR"/>
              </w:rPr>
              <w:tab/>
              <w:t xml:space="preserve">SS-RSRP and Io </w:t>
            </w:r>
            <w:proofErr w:type="spellStart"/>
            <w:r w:rsidRPr="00EB2126">
              <w:rPr>
                <w:rFonts w:ascii="Arial" w:hAnsi="Arial"/>
                <w:sz w:val="18"/>
                <w:lang w:val="fr-FR" w:eastAsia="fr-FR"/>
              </w:rPr>
              <w:t>levels</w:t>
            </w:r>
            <w:proofErr w:type="spellEnd"/>
            <w:r w:rsidRPr="00EB2126">
              <w:rPr>
                <w:rFonts w:ascii="Arial" w:hAnsi="Arial"/>
                <w:sz w:val="18"/>
                <w:lang w:val="fr-FR" w:eastAsia="fr-FR"/>
              </w:rPr>
              <w:t xml:space="preserve"> have been </w:t>
            </w:r>
            <w:proofErr w:type="spellStart"/>
            <w:r w:rsidRPr="00EB2126">
              <w:rPr>
                <w:rFonts w:ascii="Arial" w:hAnsi="Arial"/>
                <w:sz w:val="18"/>
                <w:lang w:val="fr-FR" w:eastAsia="fr-FR"/>
              </w:rPr>
              <w:t>derived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for information </w:t>
            </w:r>
            <w:proofErr w:type="spellStart"/>
            <w:r w:rsidRPr="00EB2126">
              <w:rPr>
                <w:rFonts w:ascii="Arial" w:hAnsi="Arial"/>
                <w:sz w:val="18"/>
                <w:lang w:val="fr-FR" w:eastAsia="fr-FR"/>
              </w:rPr>
              <w:t>purposes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They</w:t>
            </w:r>
            <w:proofErr w:type="spellEnd"/>
            <w:r w:rsidRPr="00EB2126">
              <w:rPr>
                <w:rFonts w:ascii="Arial" w:hAnsi="Arial"/>
                <w:sz w:val="18"/>
                <w:lang w:val="fr-FR" w:eastAsia="fr-FR"/>
              </w:rPr>
              <w:t xml:space="preserve"> are not </w:t>
            </w:r>
            <w:proofErr w:type="spellStart"/>
            <w:r w:rsidRPr="00EB2126">
              <w:rPr>
                <w:rFonts w:ascii="Arial" w:hAnsi="Arial"/>
                <w:sz w:val="18"/>
                <w:lang w:val="fr-FR" w:eastAsia="fr-FR"/>
              </w:rPr>
              <w:t>settable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themselves</w:t>
            </w:r>
            <w:proofErr w:type="spellEnd"/>
            <w:r w:rsidRPr="00EB2126">
              <w:rPr>
                <w:rFonts w:ascii="Arial" w:hAnsi="Arial"/>
                <w:sz w:val="18"/>
                <w:lang w:val="fr-FR" w:eastAsia="fr-FR"/>
              </w:rPr>
              <w:t>.</w:t>
            </w:r>
          </w:p>
          <w:p w14:paraId="1D4BE175"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4"/>
                <w:lang w:val="fr-FR" w:eastAsia="fr-FR"/>
              </w:rPr>
            </w:pPr>
            <w:r w:rsidRPr="00EB2126">
              <w:rPr>
                <w:rFonts w:ascii="Arial" w:hAnsi="Arial"/>
                <w:sz w:val="18"/>
                <w:lang w:val="fr-FR" w:eastAsia="fr-FR"/>
              </w:rPr>
              <w:t>Note 4:</w:t>
            </w:r>
            <w:r w:rsidRPr="00EB2126">
              <w:rPr>
                <w:rFonts w:ascii="Arial" w:hAnsi="Arial"/>
                <w:sz w:val="18"/>
                <w:lang w:val="fr-FR" w:eastAsia="fr-FR"/>
              </w:rPr>
              <w:tab/>
              <w:t xml:space="preserve">SS-RSRP minimum </w:t>
            </w:r>
            <w:proofErr w:type="spellStart"/>
            <w:r w:rsidRPr="00EB2126">
              <w:rPr>
                <w:rFonts w:ascii="Arial" w:hAnsi="Arial"/>
                <w:sz w:val="18"/>
                <w:lang w:val="fr-FR" w:eastAsia="fr-FR"/>
              </w:rPr>
              <w:t>requirements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independent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and noise at </w:t>
            </w:r>
            <w:proofErr w:type="spellStart"/>
            <w:r w:rsidRPr="00EB2126">
              <w:rPr>
                <w:rFonts w:ascii="Arial" w:hAnsi="Arial"/>
                <w:sz w:val="18"/>
                <w:lang w:val="fr-FR" w:eastAsia="fr-FR"/>
              </w:rPr>
              <w:t>each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receiver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antenna</w:t>
            </w:r>
            <w:proofErr w:type="spellEnd"/>
            <w:r w:rsidRPr="00EB2126">
              <w:rPr>
                <w:rFonts w:ascii="Arial" w:hAnsi="Arial"/>
                <w:sz w:val="18"/>
                <w:lang w:val="fr-FR" w:eastAsia="fr-FR"/>
              </w:rPr>
              <w:t xml:space="preserve"> port.</w:t>
            </w:r>
          </w:p>
        </w:tc>
      </w:tr>
    </w:tbl>
    <w:p w14:paraId="5AC53722" w14:textId="77777777" w:rsidR="00EB2126" w:rsidRPr="00EB2126" w:rsidRDefault="00EB2126" w:rsidP="00EB2126">
      <w:pPr>
        <w:overflowPunct w:val="0"/>
        <w:autoSpaceDE w:val="0"/>
        <w:autoSpaceDN w:val="0"/>
        <w:adjustRightInd w:val="0"/>
        <w:rPr>
          <w:rFonts w:cs="v4.2.0"/>
        </w:rPr>
      </w:pPr>
    </w:p>
    <w:p w14:paraId="5AE0FA9B" w14:textId="460D25B5" w:rsidR="00EB2126" w:rsidRPr="00EB2126" w:rsidRDefault="00EB2126" w:rsidP="00EB2126">
      <w:pPr>
        <w:overflowPunct w:val="0"/>
        <w:autoSpaceDE w:val="0"/>
        <w:autoSpaceDN w:val="0"/>
        <w:adjustRightInd w:val="0"/>
        <w:rPr>
          <w:rFonts w:cs="v4.2.0"/>
        </w:rPr>
      </w:pPr>
      <w:r w:rsidRPr="00EB2126">
        <w:rPr>
          <w:rFonts w:cs="v4.2.0"/>
        </w:rPr>
        <w:t xml:space="preserve">In test config 1 and 4, UE is required to report SSB time index. The UE shall send one Event A3 triggered measurement report, with a measurement reporting delay less than </w:t>
      </w:r>
      <w:ins w:id="53" w:author="Doris Liu (刘洋)" w:date="2024-05-07T13:45:00Z">
        <w:r w:rsidR="008D28D5">
          <w:rPr>
            <w:rFonts w:cs="v4.2.0"/>
          </w:rPr>
          <w:t>112</w:t>
        </w:r>
      </w:ins>
      <w:ins w:id="54" w:author="Doris Liu (刘洋)" w:date="2024-05-17T17:14:00Z">
        <w:r w:rsidR="00D14FBD" w:rsidRPr="00D14FBD">
          <w:rPr>
            <w:rFonts w:cs="v4.2.0"/>
            <w:highlight w:val="green"/>
          </w:rPr>
          <w:t>2</w:t>
        </w:r>
      </w:ins>
      <w:del w:id="55" w:author="Doris Liu (刘洋)" w:date="2024-05-07T13:45:00Z">
        <w:r w:rsidRPr="00EB2126" w:rsidDel="008D28D5">
          <w:rPr>
            <w:rFonts w:cs="v4.2.0"/>
          </w:rPr>
          <w:delText>1080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3FAE255" w14:textId="5B6B0E10" w:rsidR="00EB2126" w:rsidRPr="00EB2126" w:rsidRDefault="00EB2126" w:rsidP="00EB2126">
      <w:pPr>
        <w:overflowPunct w:val="0"/>
        <w:autoSpaceDE w:val="0"/>
        <w:autoSpaceDN w:val="0"/>
        <w:adjustRightInd w:val="0"/>
        <w:rPr>
          <w:rFonts w:cs="v4.2.0"/>
        </w:rPr>
      </w:pPr>
      <w:r w:rsidRPr="00EB2126">
        <w:rPr>
          <w:rFonts w:cs="v4.2.0"/>
        </w:rPr>
        <w:t xml:space="preserve">In test config 2 and 3, UE is not required to report SSB time index. The UE shall send one Event A3 triggered measurement report, with a measurement reporting delay less than </w:t>
      </w:r>
      <w:ins w:id="56" w:author="Doris Liu (刘洋)" w:date="2024-05-07T13:44:00Z">
        <w:r w:rsidR="008D28D5">
          <w:rPr>
            <w:rFonts w:cs="v4.2.0"/>
          </w:rPr>
          <w:t>92</w:t>
        </w:r>
      </w:ins>
      <w:ins w:id="57" w:author="Doris Liu (刘洋)" w:date="2024-05-17T17:14:00Z">
        <w:r w:rsidR="00D14FBD" w:rsidRPr="00D14FBD">
          <w:rPr>
            <w:rFonts w:cs="v4.2.0"/>
            <w:highlight w:val="green"/>
          </w:rPr>
          <w:t>2</w:t>
        </w:r>
      </w:ins>
      <w:del w:id="58" w:author="Doris Liu (刘洋)" w:date="2024-05-07T13:44:00Z">
        <w:r w:rsidRPr="00EB2126" w:rsidDel="008D28D5">
          <w:rPr>
            <w:rFonts w:cs="v4.2.0"/>
          </w:rPr>
          <w:delText>900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4AC97812" w14:textId="77777777" w:rsidR="00EB2126" w:rsidRPr="00EB2126" w:rsidRDefault="00EB2126" w:rsidP="00EB2126">
      <w:pPr>
        <w:keepLines/>
        <w:overflowPunct w:val="0"/>
        <w:autoSpaceDE w:val="0"/>
        <w:autoSpaceDN w:val="0"/>
        <w:adjustRightInd w:val="0"/>
        <w:ind w:left="1135" w:hanging="851"/>
        <w:rPr>
          <w:lang w:val="fr-FR" w:eastAsia="fr-FR"/>
        </w:rPr>
      </w:pPr>
      <w:r w:rsidRPr="00EB2126">
        <w:rPr>
          <w:lang w:val="fr-FR" w:eastAsia="fr-FR"/>
        </w:rPr>
        <w:t>NOTE:</w:t>
      </w:r>
      <w:r w:rsidRPr="00EB2126">
        <w:rPr>
          <w:lang w:val="fr-FR" w:eastAsia="fr-FR"/>
        </w:rPr>
        <w:tab/>
        <w:t xml:space="preserve">The </w:t>
      </w:r>
      <w:proofErr w:type="spellStart"/>
      <w:r w:rsidRPr="00EB2126">
        <w:rPr>
          <w:lang w:val="fr-FR" w:eastAsia="fr-FR"/>
        </w:rPr>
        <w:t>actual</w:t>
      </w:r>
      <w:proofErr w:type="spellEnd"/>
      <w:r w:rsidRPr="00EB2126">
        <w:rPr>
          <w:lang w:val="fr-FR" w:eastAsia="fr-FR"/>
        </w:rPr>
        <w:t xml:space="preserv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in the test </w:t>
      </w:r>
      <w:proofErr w:type="spellStart"/>
      <w:r w:rsidRPr="00EB2126">
        <w:rPr>
          <w:lang w:val="fr-FR" w:eastAsia="fr-FR"/>
        </w:rPr>
        <w:t>may</w:t>
      </w:r>
      <w:proofErr w:type="spellEnd"/>
      <w:r w:rsidRPr="00EB2126">
        <w:rPr>
          <w:lang w:val="fr-FR" w:eastAsia="fr-FR"/>
        </w:rPr>
        <w:t xml:space="preserve"> </w:t>
      </w:r>
      <w:proofErr w:type="spellStart"/>
      <w:r w:rsidRPr="00EB2126">
        <w:rPr>
          <w:lang w:val="fr-FR" w:eastAsia="fr-FR"/>
        </w:rPr>
        <w:t>be</w:t>
      </w:r>
      <w:proofErr w:type="spellEnd"/>
      <w:r w:rsidRPr="00EB2126">
        <w:rPr>
          <w:lang w:val="fr-FR" w:eastAsia="fr-FR"/>
        </w:rPr>
        <w:t xml:space="preserve"> up to 2xTTI</w:t>
      </w:r>
      <w:r w:rsidRPr="00EB2126">
        <w:rPr>
          <w:vertAlign w:val="subscript"/>
          <w:lang w:val="fr-FR" w:eastAsia="fr-FR"/>
        </w:rPr>
        <w:t>DCCH</w:t>
      </w:r>
      <w:r w:rsidRPr="00EB2126">
        <w:rPr>
          <w:lang w:val="fr-FR" w:eastAsia="fr-FR"/>
        </w:rPr>
        <w:t xml:space="preserve"> </w:t>
      </w:r>
      <w:proofErr w:type="spellStart"/>
      <w:r w:rsidRPr="00EB2126">
        <w:rPr>
          <w:lang w:val="fr-FR" w:eastAsia="fr-FR"/>
        </w:rPr>
        <w:t>higher</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the </w:t>
      </w:r>
      <w:proofErr w:type="spellStart"/>
      <w:r w:rsidRPr="00EB2126">
        <w:rPr>
          <w:lang w:val="fr-FR" w:eastAsia="fr-FR"/>
        </w:rPr>
        <w:t>measurement</w:t>
      </w:r>
      <w:proofErr w:type="spellEnd"/>
      <w:r w:rsidRPr="00EB2126">
        <w:rPr>
          <w:lang w:val="fr-FR" w:eastAsia="fr-FR"/>
        </w:rPr>
        <w:t xml:space="preserve"> </w:t>
      </w:r>
      <w:proofErr w:type="spellStart"/>
      <w:r w:rsidRPr="00EB2126">
        <w:rPr>
          <w:lang w:val="fr-FR" w:eastAsia="fr-FR"/>
        </w:rPr>
        <w:t>reporting</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above</w:t>
      </w:r>
      <w:proofErr w:type="spellEnd"/>
      <w:r w:rsidRPr="00EB2126">
        <w:rPr>
          <w:lang w:val="fr-FR" w:eastAsia="fr-FR"/>
        </w:rPr>
        <w:t xml:space="preserve"> </w:t>
      </w:r>
      <w:proofErr w:type="spellStart"/>
      <w:r w:rsidRPr="00EB2126">
        <w:rPr>
          <w:lang w:val="fr-FR" w:eastAsia="fr-FR"/>
        </w:rPr>
        <w:t>because</w:t>
      </w:r>
      <w:proofErr w:type="spellEnd"/>
      <w:r w:rsidRPr="00EB2126">
        <w:rPr>
          <w:lang w:val="fr-FR" w:eastAsia="fr-FR"/>
        </w:rPr>
        <w:t xml:space="preserve"> of TTI insertion </w:t>
      </w:r>
      <w:proofErr w:type="spellStart"/>
      <w:r w:rsidRPr="00EB2126">
        <w:rPr>
          <w:lang w:val="fr-FR" w:eastAsia="fr-FR"/>
        </w:rPr>
        <w:t>uncertainty</w:t>
      </w:r>
      <w:proofErr w:type="spellEnd"/>
      <w:r w:rsidRPr="00EB2126">
        <w:rPr>
          <w:lang w:val="fr-FR" w:eastAsia="fr-FR"/>
        </w:rPr>
        <w:t xml:space="preserve"> of the </w:t>
      </w:r>
      <w:proofErr w:type="spellStart"/>
      <w:r w:rsidRPr="00EB2126">
        <w:rPr>
          <w:lang w:val="fr-FR" w:eastAsia="fr-FR"/>
        </w:rPr>
        <w:t>measurement</w:t>
      </w:r>
      <w:proofErr w:type="spellEnd"/>
      <w:r w:rsidRPr="00EB2126">
        <w:rPr>
          <w:lang w:val="fr-FR" w:eastAsia="fr-FR"/>
        </w:rPr>
        <w:t xml:space="preserve"> report in DCCH.</w:t>
      </w:r>
    </w:p>
    <w:p w14:paraId="68C9CD36" w14:textId="7099FEA3" w:rsidR="001E41F3" w:rsidRPr="00C66626" w:rsidRDefault="00C66626">
      <w:pPr>
        <w:rPr>
          <w:b/>
          <w:bCs/>
          <w:color w:val="C00000"/>
          <w:sz w:val="32"/>
          <w:szCs w:val="32"/>
        </w:rPr>
      </w:pPr>
      <w:r>
        <w:rPr>
          <w:b/>
          <w:bCs/>
          <w:color w:val="C00000"/>
          <w:sz w:val="32"/>
          <w:szCs w:val="32"/>
        </w:rPr>
        <w:t>&lt;&lt; End of changes &gt;&gt;</w:t>
      </w:r>
    </w:p>
    <w:sectPr w:rsidR="001E41F3" w:rsidRPr="00C66626"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CDF9A" w14:textId="77777777" w:rsidR="00A56E67" w:rsidRDefault="00A56E67">
      <w:r>
        <w:separator/>
      </w:r>
    </w:p>
  </w:endnote>
  <w:endnote w:type="continuationSeparator" w:id="0">
    <w:p w14:paraId="5EC1515F" w14:textId="77777777" w:rsidR="00A56E67" w:rsidRDefault="00A56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3" w:usb1="00000000" w:usb2="00000000" w:usb3="00000000" w:csb0="00000001"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32F20" w14:textId="77777777" w:rsidR="00801AD6" w:rsidRDefault="00801A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46A37" w14:textId="77777777" w:rsidR="00801AD6" w:rsidRDefault="00801A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9A79D" w14:textId="77777777" w:rsidR="00801AD6" w:rsidRDefault="00801A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CC098" w14:textId="77777777" w:rsidR="00A56E67" w:rsidRDefault="00A56E67">
      <w:r>
        <w:separator/>
      </w:r>
    </w:p>
  </w:footnote>
  <w:footnote w:type="continuationSeparator" w:id="0">
    <w:p w14:paraId="67A70155" w14:textId="77777777" w:rsidR="00A56E67" w:rsidRDefault="00A56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5A5D0" w14:textId="77777777" w:rsidR="00801AD6" w:rsidRDefault="00801A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9AE1C" w14:textId="77777777" w:rsidR="00801AD6" w:rsidRDefault="00801A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762DAD"/>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3B5BA0"/>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8847066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6533307">
    <w:abstractNumId w:val="21"/>
  </w:num>
  <w:num w:numId="3" w16cid:durableId="1095596811">
    <w:abstractNumId w:val="6"/>
  </w:num>
  <w:num w:numId="4" w16cid:durableId="55707374">
    <w:abstractNumId w:val="3"/>
  </w:num>
  <w:num w:numId="5" w16cid:durableId="1374535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25410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3895064">
    <w:abstractNumId w:val="4"/>
    <w:lvlOverride w:ilvl="0">
      <w:startOverride w:val="1"/>
    </w:lvlOverride>
  </w:num>
  <w:num w:numId="8" w16cid:durableId="807892933">
    <w:abstractNumId w:val="11"/>
    <w:lvlOverride w:ilvl="0">
      <w:startOverride w:val="1"/>
    </w:lvlOverride>
  </w:num>
  <w:num w:numId="9" w16cid:durableId="6805493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38086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535045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8265123">
    <w:abstractNumId w:val="0"/>
    <w:lvlOverride w:ilvl="0">
      <w:startOverride w:val="1"/>
    </w:lvlOverride>
  </w:num>
  <w:num w:numId="13" w16cid:durableId="788621056">
    <w:abstractNumId w:val="22"/>
  </w:num>
  <w:num w:numId="14" w16cid:durableId="79864609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305432">
    <w:abstractNumId w:val="2"/>
  </w:num>
  <w:num w:numId="16" w16cid:durableId="7148105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66000118">
    <w:abstractNumId w:val="1"/>
  </w:num>
  <w:num w:numId="18" w16cid:durableId="940071664">
    <w:abstractNumId w:val="8"/>
  </w:num>
  <w:num w:numId="19" w16cid:durableId="2107070719">
    <w:abstractNumId w:val="14"/>
  </w:num>
  <w:num w:numId="20" w16cid:durableId="1771008598">
    <w:abstractNumId w:val="15"/>
  </w:num>
  <w:num w:numId="21" w16cid:durableId="498423769">
    <w:abstractNumId w:val="16"/>
  </w:num>
  <w:num w:numId="22" w16cid:durableId="1921867985">
    <w:abstractNumId w:val="17"/>
  </w:num>
  <w:num w:numId="23" w16cid:durableId="27938030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D7"/>
    <w:rsid w:val="00070E09"/>
    <w:rsid w:val="000A6394"/>
    <w:rsid w:val="000B7FED"/>
    <w:rsid w:val="000C038A"/>
    <w:rsid w:val="000C6598"/>
    <w:rsid w:val="000D44B3"/>
    <w:rsid w:val="000F00F0"/>
    <w:rsid w:val="00145D43"/>
    <w:rsid w:val="001831FB"/>
    <w:rsid w:val="00192C46"/>
    <w:rsid w:val="001A08B3"/>
    <w:rsid w:val="001A7B60"/>
    <w:rsid w:val="001B52F0"/>
    <w:rsid w:val="001B552A"/>
    <w:rsid w:val="001B7A65"/>
    <w:rsid w:val="001C5DF2"/>
    <w:rsid w:val="001E41F3"/>
    <w:rsid w:val="00213F3C"/>
    <w:rsid w:val="0026004D"/>
    <w:rsid w:val="002640DD"/>
    <w:rsid w:val="00275D12"/>
    <w:rsid w:val="00284FEB"/>
    <w:rsid w:val="002860C4"/>
    <w:rsid w:val="002B5741"/>
    <w:rsid w:val="002E3EA0"/>
    <w:rsid w:val="002E472E"/>
    <w:rsid w:val="00305409"/>
    <w:rsid w:val="003231E4"/>
    <w:rsid w:val="003609EF"/>
    <w:rsid w:val="0036231A"/>
    <w:rsid w:val="00374DD4"/>
    <w:rsid w:val="003B6419"/>
    <w:rsid w:val="003B7D09"/>
    <w:rsid w:val="003D44A8"/>
    <w:rsid w:val="003E1A36"/>
    <w:rsid w:val="003F2D76"/>
    <w:rsid w:val="00410371"/>
    <w:rsid w:val="004242F1"/>
    <w:rsid w:val="0043021F"/>
    <w:rsid w:val="0047437B"/>
    <w:rsid w:val="00475002"/>
    <w:rsid w:val="004B75B7"/>
    <w:rsid w:val="004F404B"/>
    <w:rsid w:val="005141D9"/>
    <w:rsid w:val="0051580D"/>
    <w:rsid w:val="00547111"/>
    <w:rsid w:val="00557043"/>
    <w:rsid w:val="00592D74"/>
    <w:rsid w:val="005D28D2"/>
    <w:rsid w:val="005E2C44"/>
    <w:rsid w:val="006104E7"/>
    <w:rsid w:val="00621188"/>
    <w:rsid w:val="006257ED"/>
    <w:rsid w:val="00653DE4"/>
    <w:rsid w:val="00665C47"/>
    <w:rsid w:val="00672823"/>
    <w:rsid w:val="00695808"/>
    <w:rsid w:val="006A0771"/>
    <w:rsid w:val="006B46FB"/>
    <w:rsid w:val="006E21FB"/>
    <w:rsid w:val="00770D25"/>
    <w:rsid w:val="00792342"/>
    <w:rsid w:val="007977A8"/>
    <w:rsid w:val="007B512A"/>
    <w:rsid w:val="007C2097"/>
    <w:rsid w:val="007D6A07"/>
    <w:rsid w:val="007F7259"/>
    <w:rsid w:val="00801AD6"/>
    <w:rsid w:val="008040A8"/>
    <w:rsid w:val="008279FA"/>
    <w:rsid w:val="00841862"/>
    <w:rsid w:val="0085625E"/>
    <w:rsid w:val="008626E7"/>
    <w:rsid w:val="00870EE7"/>
    <w:rsid w:val="008863B9"/>
    <w:rsid w:val="008A45A6"/>
    <w:rsid w:val="008D28D5"/>
    <w:rsid w:val="008D3CCC"/>
    <w:rsid w:val="008F3789"/>
    <w:rsid w:val="008F686C"/>
    <w:rsid w:val="009148DE"/>
    <w:rsid w:val="00941E30"/>
    <w:rsid w:val="009531B0"/>
    <w:rsid w:val="009741B3"/>
    <w:rsid w:val="009777D9"/>
    <w:rsid w:val="00984313"/>
    <w:rsid w:val="00991B88"/>
    <w:rsid w:val="009A5753"/>
    <w:rsid w:val="009A579D"/>
    <w:rsid w:val="009E3297"/>
    <w:rsid w:val="009F734F"/>
    <w:rsid w:val="00A0418A"/>
    <w:rsid w:val="00A246B6"/>
    <w:rsid w:val="00A47E70"/>
    <w:rsid w:val="00A50CF0"/>
    <w:rsid w:val="00A56E67"/>
    <w:rsid w:val="00A7671C"/>
    <w:rsid w:val="00A8026A"/>
    <w:rsid w:val="00AA2CBC"/>
    <w:rsid w:val="00AC5820"/>
    <w:rsid w:val="00AD1CD8"/>
    <w:rsid w:val="00AD7AA5"/>
    <w:rsid w:val="00B00B62"/>
    <w:rsid w:val="00B15F73"/>
    <w:rsid w:val="00B258BB"/>
    <w:rsid w:val="00B67B97"/>
    <w:rsid w:val="00B968C8"/>
    <w:rsid w:val="00BA1B8C"/>
    <w:rsid w:val="00BA3EC5"/>
    <w:rsid w:val="00BA51D9"/>
    <w:rsid w:val="00BA5B5D"/>
    <w:rsid w:val="00BB5CA6"/>
    <w:rsid w:val="00BB5DFC"/>
    <w:rsid w:val="00BD279D"/>
    <w:rsid w:val="00BD6BB8"/>
    <w:rsid w:val="00BE5618"/>
    <w:rsid w:val="00C53BA0"/>
    <w:rsid w:val="00C61A8A"/>
    <w:rsid w:val="00C66626"/>
    <w:rsid w:val="00C66BA2"/>
    <w:rsid w:val="00C870F6"/>
    <w:rsid w:val="00C907B5"/>
    <w:rsid w:val="00C95985"/>
    <w:rsid w:val="00CC5026"/>
    <w:rsid w:val="00CC68D0"/>
    <w:rsid w:val="00D0313D"/>
    <w:rsid w:val="00D03F9A"/>
    <w:rsid w:val="00D06D51"/>
    <w:rsid w:val="00D14FBD"/>
    <w:rsid w:val="00D17642"/>
    <w:rsid w:val="00D24991"/>
    <w:rsid w:val="00D25825"/>
    <w:rsid w:val="00D50255"/>
    <w:rsid w:val="00D66520"/>
    <w:rsid w:val="00D84AE9"/>
    <w:rsid w:val="00D9124E"/>
    <w:rsid w:val="00DA32A6"/>
    <w:rsid w:val="00DE34CF"/>
    <w:rsid w:val="00E13F3D"/>
    <w:rsid w:val="00E34898"/>
    <w:rsid w:val="00EA7EC9"/>
    <w:rsid w:val="00EB09B7"/>
    <w:rsid w:val="00EB2126"/>
    <w:rsid w:val="00EC65C7"/>
    <w:rsid w:val="00EE7D7C"/>
    <w:rsid w:val="00F25D98"/>
    <w:rsid w:val="00F300FB"/>
    <w:rsid w:val="00F307C7"/>
    <w:rsid w:val="00F370D2"/>
    <w:rsid w:val="00F448DC"/>
    <w:rsid w:val="00F62186"/>
    <w:rsid w:val="00F67878"/>
    <w:rsid w:val="00FB6386"/>
    <w:rsid w:val="00FE7E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aliases w:val="Observation TOC2"/>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43021F"/>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43021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3021F"/>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43021F"/>
    <w:rPr>
      <w:rFonts w:ascii="Arial" w:hAnsi="Arial"/>
      <w:sz w:val="28"/>
      <w:lang w:val="en-GB" w:eastAsia="en-US"/>
    </w:rPr>
  </w:style>
  <w:style w:type="character" w:customStyle="1" w:styleId="Heading4Char">
    <w:name w:val="Heading 4 Char"/>
    <w:aliases w:val="h4 Char1,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3021F"/>
    <w:rPr>
      <w:rFonts w:ascii="Arial" w:hAnsi="Arial"/>
      <w:sz w:val="24"/>
      <w:lang w:val="en-GB" w:eastAsia="en-US"/>
    </w:rPr>
  </w:style>
  <w:style w:type="character" w:customStyle="1" w:styleId="Heading5Char">
    <w:name w:val="Heading 5 Char"/>
    <w:aliases w:val="h5 Char1,Heading5 Char,H5 Char,Head5 Char,M5 Char,mh2 Char,Module heading 2 Char,heading 8 Char,Numbered Sub-list Char2,Heading 81 Char,标题 81 Char,Heading 811 Char,Heading 8111 Char,Heading 81111 Char,Level_2 Char,标题 811 Char,标题 8111 Char"/>
    <w:basedOn w:val="DefaultParagraphFont"/>
    <w:link w:val="Heading5"/>
    <w:qFormat/>
    <w:rsid w:val="0043021F"/>
    <w:rPr>
      <w:rFonts w:ascii="Arial" w:hAnsi="Arial"/>
      <w:sz w:val="22"/>
      <w:lang w:val="en-GB" w:eastAsia="en-US"/>
    </w:rPr>
  </w:style>
  <w:style w:type="character" w:customStyle="1" w:styleId="Heading6Char">
    <w:name w:val="Heading 6 Char"/>
    <w:basedOn w:val="DefaultParagraphFont"/>
    <w:link w:val="Heading6"/>
    <w:qFormat/>
    <w:rsid w:val="0043021F"/>
    <w:rPr>
      <w:rFonts w:ascii="Arial" w:hAnsi="Arial"/>
      <w:lang w:val="en-GB" w:eastAsia="en-US"/>
    </w:rPr>
  </w:style>
  <w:style w:type="character" w:customStyle="1" w:styleId="Heading7Char">
    <w:name w:val="Heading 7 Char"/>
    <w:aliases w:val="L7 Char,Header 7 Char"/>
    <w:basedOn w:val="DefaultParagraphFont"/>
    <w:link w:val="Heading7"/>
    <w:qFormat/>
    <w:rsid w:val="0043021F"/>
    <w:rPr>
      <w:rFonts w:ascii="Arial" w:hAnsi="Arial"/>
      <w:lang w:val="en-GB" w:eastAsia="en-US"/>
    </w:rPr>
  </w:style>
  <w:style w:type="character" w:customStyle="1" w:styleId="Heading8Char">
    <w:name w:val="Heading 8 Char"/>
    <w:aliases w:val="Table Heading Char"/>
    <w:basedOn w:val="DefaultParagraphFont"/>
    <w:link w:val="Heading8"/>
    <w:qFormat/>
    <w:rsid w:val="0043021F"/>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3021F"/>
    <w:rPr>
      <w:rFonts w:ascii="Arial" w:hAnsi="Arial"/>
      <w:sz w:val="36"/>
      <w:lang w:val="en-GB" w:eastAsia="en-US"/>
    </w:rPr>
  </w:style>
  <w:style w:type="character" w:styleId="HTMLCite">
    <w:name w:val="HTML Cite"/>
    <w:semiHidden/>
    <w:unhideWhenUsed/>
    <w:rsid w:val="0043021F"/>
    <w:rPr>
      <w:i w:val="0"/>
      <w:iCs w:val="0"/>
      <w:color w:val="008000"/>
    </w:rPr>
  </w:style>
  <w:style w:type="character" w:styleId="HTMLCode">
    <w:name w:val="HTML Code"/>
    <w:semiHidden/>
    <w:unhideWhenUsed/>
    <w:rsid w:val="0043021F"/>
    <w:rPr>
      <w:rFonts w:ascii="Arial Unicode MS" w:eastAsia="Arial Unicode MS" w:hAnsi="Arial Unicode MS" w:cs="Arial Unicode MS" w:hint="eastAsia"/>
      <w:sz w:val="20"/>
      <w:szCs w:val="20"/>
    </w:rPr>
  </w:style>
  <w:style w:type="character" w:customStyle="1" w:styleId="Heading1Char1">
    <w:name w:val="Heading 1 Char1"/>
    <w:aliases w:val="H1 Char1,NMP Heading 1 Char,h1 Char1,app heading 1 Char1,l1 Char1,Memo Heading 1 Char1,h11 Char1,h12 Char1,h13 Char1,h14 Char1,h15 Char1,h16 Char1,h17 Char1,h111 Char1,h121 Char1,h131 Char1,h141 Char1,h151 Char1,h161 Char1,h18 Char1"/>
    <w:uiPriority w:val="9"/>
    <w:qFormat/>
    <w:rsid w:val="0043021F"/>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43021F"/>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semiHidden/>
    <w:qFormat/>
    <w:rsid w:val="0043021F"/>
    <w:rPr>
      <w:rFonts w:ascii="Arial" w:eastAsia="Times New Roman" w:hAnsi="Arial" w:cs="Arial" w:hint="default"/>
      <w:sz w:val="28"/>
      <w:lang w:val="en-GB"/>
    </w:rPr>
  </w:style>
  <w:style w:type="character" w:customStyle="1" w:styleId="Heading4Char1">
    <w:name w:val="Heading 4 Char1"/>
    <w:aliases w:val="h4 Char,H4 Char1,H41 Char1,h41 Char1,H42 Char1,h42 Char1,H43 Char1,h43 Char1,H411 Char1,h411 Char1,H421 Char1,h421 Char1,H44 Char1,h44 Char1,H412 Char1,h412 Char1,H422 Char1,h422 Char1,H431 Char1,h431 Char1,H45 Char1,h45 Char1,H413 Char1"/>
    <w:semiHidden/>
    <w:qFormat/>
    <w:rsid w:val="0043021F"/>
    <w:rPr>
      <w:rFonts w:ascii="Arial" w:hAnsi="Arial" w:cs="Arial" w:hint="default"/>
      <w:sz w:val="24"/>
      <w:szCs w:val="28"/>
      <w:lang w:val="en-GB"/>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qFormat/>
    <w:rsid w:val="0043021F"/>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430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43021F"/>
    <w:rPr>
      <w:rFonts w:ascii="Consolas" w:hAnsi="Consolas"/>
      <w:lang w:val="en-GB" w:eastAsia="en-US"/>
    </w:rPr>
  </w:style>
  <w:style w:type="character" w:styleId="HTMLTypewriter">
    <w:name w:val="HTML Typewriter"/>
    <w:semiHidden/>
    <w:unhideWhenUsed/>
    <w:rsid w:val="0043021F"/>
    <w:rPr>
      <w:rFonts w:ascii="Courier New" w:eastAsia="Times New Roman" w:hAnsi="Courier New" w:cs="Courier New" w:hint="default"/>
      <w:sz w:val="20"/>
      <w:szCs w:val="20"/>
    </w:rPr>
  </w:style>
  <w:style w:type="paragraph" w:customStyle="1" w:styleId="msonormal0">
    <w:name w:val="msonormal"/>
    <w:basedOn w:val="Normal"/>
    <w:qFormat/>
    <w:rsid w:val="0043021F"/>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semiHidden/>
    <w:unhideWhenUsed/>
    <w:qFormat/>
    <w:rsid w:val="0043021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semiHidden/>
    <w:rsid w:val="0043021F"/>
    <w:rPr>
      <w:rFonts w:ascii="Arial" w:hAnsi="Arial" w:cs="Arial" w:hint="default"/>
      <w:sz w:val="36"/>
      <w:lang w:val="en-GB"/>
    </w:rPr>
  </w:style>
  <w:style w:type="character" w:customStyle="1" w:styleId="Heading9Char1">
    <w:name w:val="Heading 9 Char1"/>
    <w:aliases w:val="Figure Heading Char,FH Char"/>
    <w:semiHidden/>
    <w:qFormat/>
    <w:rsid w:val="0043021F"/>
    <w:rPr>
      <w:rFonts w:ascii="Arial" w:hAnsi="Arial" w:cs="Arial" w:hint="default"/>
      <w:sz w:val="36"/>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43021F"/>
    <w:rPr>
      <w:rFonts w:ascii="Times New Roman" w:eastAsia="MS Mincho" w:hAnsi="Times New Roman"/>
      <w:lang w:val="it-IT"/>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semiHidden/>
    <w:unhideWhenUsed/>
    <w:qFormat/>
    <w:rsid w:val="0043021F"/>
    <w:pPr>
      <w:overflowPunct w:val="0"/>
      <w:autoSpaceDE w:val="0"/>
      <w:autoSpaceDN w:val="0"/>
      <w:adjustRightInd w:val="0"/>
      <w:spacing w:after="0"/>
      <w:ind w:left="851"/>
    </w:pPr>
    <w:rPr>
      <w:rFonts w:eastAsia="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3021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3021F"/>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43021F"/>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3021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3021F"/>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3021F"/>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3021F"/>
    <w:rPr>
      <w:rFonts w:ascii="Times New Roman" w:hAnsi="Times New Roman"/>
      <w:lang w:val="en-GB" w:eastAsia="en-US"/>
    </w:rPr>
  </w:style>
  <w:style w:type="paragraph" w:styleId="IndexHeading">
    <w:name w:val="index heading"/>
    <w:basedOn w:val="Normal"/>
    <w:next w:val="Normal"/>
    <w:semiHidden/>
    <w:unhideWhenUsed/>
    <w:qFormat/>
    <w:rsid w:val="0043021F"/>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semiHidden/>
    <w:qFormat/>
    <w:locked/>
    <w:rsid w:val="0043021F"/>
    <w:rPr>
      <w:rFonts w:ascii="Times New Roman" w:eastAsia="宋体" w:hAnsi="Times New Roman"/>
      <w:b/>
      <w:lang w:val="x-none" w:eastAsia="x-none"/>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semiHidden/>
    <w:unhideWhenUsed/>
    <w:qFormat/>
    <w:rsid w:val="0043021F"/>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43021F"/>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43021F"/>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43021F"/>
    <w:pPr>
      <w:overflowPunct w:val="0"/>
      <w:autoSpaceDE w:val="0"/>
      <w:autoSpaceDN w:val="0"/>
      <w:adjustRightInd w:val="0"/>
      <w:snapToGrid w:val="0"/>
    </w:pPr>
  </w:style>
  <w:style w:type="character" w:customStyle="1" w:styleId="EndnoteTextChar">
    <w:name w:val="Endnote Text Char"/>
    <w:basedOn w:val="DefaultParagraphFont"/>
    <w:link w:val="EndnoteText"/>
    <w:semiHidden/>
    <w:qFormat/>
    <w:rsid w:val="0043021F"/>
    <w:rPr>
      <w:rFonts w:ascii="Times New Roman" w:eastAsia="宋体" w:hAnsi="Times New Roman"/>
      <w:lang w:val="en-GB" w:eastAsia="en-US"/>
    </w:rPr>
  </w:style>
  <w:style w:type="character" w:customStyle="1" w:styleId="ListChar4">
    <w:name w:val="List Char4"/>
    <w:link w:val="List"/>
    <w:locked/>
    <w:rsid w:val="0043021F"/>
    <w:rPr>
      <w:rFonts w:ascii="Times New Roman" w:hAnsi="Times New Roman"/>
      <w:lang w:val="en-GB" w:eastAsia="en-US"/>
    </w:rPr>
  </w:style>
  <w:style w:type="character" w:customStyle="1" w:styleId="ListBulletChar">
    <w:name w:val="List Bullet Char"/>
    <w:aliases w:val="UL Char"/>
    <w:link w:val="ListBullet"/>
    <w:qFormat/>
    <w:locked/>
    <w:rsid w:val="0043021F"/>
    <w:rPr>
      <w:rFonts w:ascii="Times New Roman" w:hAnsi="Times New Roman"/>
      <w:lang w:val="en-GB" w:eastAsia="en-US"/>
    </w:rPr>
  </w:style>
  <w:style w:type="character" w:customStyle="1" w:styleId="List2Char">
    <w:name w:val="List 2 Char"/>
    <w:link w:val="List2"/>
    <w:qFormat/>
    <w:locked/>
    <w:rsid w:val="0043021F"/>
    <w:rPr>
      <w:rFonts w:ascii="Times New Roman" w:hAnsi="Times New Roman"/>
      <w:lang w:val="en-GB" w:eastAsia="en-US"/>
    </w:rPr>
  </w:style>
  <w:style w:type="character" w:customStyle="1" w:styleId="List3Char">
    <w:name w:val="List 3 Char"/>
    <w:link w:val="List3"/>
    <w:locked/>
    <w:rsid w:val="0043021F"/>
    <w:rPr>
      <w:rFonts w:ascii="Times New Roman" w:hAnsi="Times New Roman"/>
      <w:lang w:val="en-GB" w:eastAsia="en-US"/>
    </w:rPr>
  </w:style>
  <w:style w:type="character" w:customStyle="1" w:styleId="ListBullet2Char">
    <w:name w:val="List Bullet 2 Char"/>
    <w:aliases w:val="lb2 Char"/>
    <w:link w:val="ListBullet2"/>
    <w:qFormat/>
    <w:locked/>
    <w:rsid w:val="0043021F"/>
    <w:rPr>
      <w:rFonts w:ascii="Times New Roman" w:hAnsi="Times New Roman"/>
      <w:lang w:val="en-GB" w:eastAsia="en-US"/>
    </w:rPr>
  </w:style>
  <w:style w:type="character" w:customStyle="1" w:styleId="ListBullet3Char">
    <w:name w:val="List Bullet 3 Char"/>
    <w:link w:val="ListBullet3"/>
    <w:qFormat/>
    <w:locked/>
    <w:rsid w:val="0043021F"/>
    <w:rPr>
      <w:rFonts w:ascii="Times New Roman" w:hAnsi="Times New Roman"/>
      <w:lang w:val="en-GB" w:eastAsia="en-US"/>
    </w:rPr>
  </w:style>
  <w:style w:type="paragraph" w:styleId="ListNumber3">
    <w:name w:val="List Number 3"/>
    <w:basedOn w:val="Normal"/>
    <w:semiHidden/>
    <w:unhideWhenUsed/>
    <w:qFormat/>
    <w:rsid w:val="0043021F"/>
    <w:pPr>
      <w:numPr>
        <w:numId w:val="1"/>
      </w:numPr>
      <w:tabs>
        <w:tab w:val="num" w:pos="720"/>
        <w:tab w:val="num"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semiHidden/>
    <w:unhideWhenUsed/>
    <w:qFormat/>
    <w:rsid w:val="0043021F"/>
    <w:pPr>
      <w:numPr>
        <w:numId w:val="2"/>
      </w:numPr>
      <w:tabs>
        <w:tab w:val="clear" w:pos="720"/>
        <w:tab w:val="num" w:pos="36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43021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43021F"/>
    <w:rPr>
      <w:rFonts w:ascii="Courier New" w:eastAsia="宋体" w:hAnsi="Courier New"/>
      <w:lang w:val="nb-NO" w:eastAsia="en-GB"/>
    </w:rPr>
  </w:style>
  <w:style w:type="paragraph" w:styleId="Title">
    <w:name w:val="Title"/>
    <w:aliases w:val="Section Header,Heading 31"/>
    <w:basedOn w:val="Normal"/>
    <w:next w:val="Normal"/>
    <w:link w:val="TitleChar"/>
    <w:qFormat/>
    <w:rsid w:val="0043021F"/>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rsid w:val="0043021F"/>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ink w:val="BodyText"/>
    <w:semiHidden/>
    <w:qFormat/>
    <w:locked/>
    <w:rsid w:val="0043021F"/>
    <w:rPr>
      <w:rFonts w:ascii="Times New Roman" w:eastAsia="宋体"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43021F"/>
    <w:pPr>
      <w:overflowPunct w:val="0"/>
      <w:autoSpaceDE w:val="0"/>
      <w:autoSpaceDN w:val="0"/>
      <w:adjustRightInd w:val="0"/>
    </w:pPr>
    <w:rPr>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43021F"/>
    <w:rPr>
      <w:rFonts w:ascii="Times New Roman" w:hAnsi="Times New Roman"/>
      <w:lang w:val="en-GB" w:eastAsia="en-US"/>
    </w:rPr>
  </w:style>
  <w:style w:type="paragraph" w:styleId="BodyTextIndent">
    <w:name w:val="Body Text Indent"/>
    <w:basedOn w:val="Normal"/>
    <w:link w:val="BodyTextIndentChar"/>
    <w:semiHidden/>
    <w:unhideWhenUsed/>
    <w:qFormat/>
    <w:rsid w:val="0043021F"/>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43021F"/>
    <w:rPr>
      <w:rFonts w:ascii="Arial" w:eastAsia="Arial" w:hAnsi="Arial" w:cs="Arial Unicode MS"/>
      <w:lang w:val="en-US" w:eastAsia="en-US"/>
    </w:rPr>
  </w:style>
  <w:style w:type="paragraph" w:styleId="Subtitle">
    <w:name w:val="Subtitle"/>
    <w:basedOn w:val="Normal"/>
    <w:next w:val="Normal"/>
    <w:link w:val="SubtitleChar"/>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43021F"/>
    <w:rPr>
      <w:rFonts w:ascii="Calibri Light" w:eastAsia="宋体" w:hAnsi="Calibri Light"/>
      <w:b/>
      <w:bCs/>
      <w:kern w:val="28"/>
      <w:sz w:val="32"/>
      <w:szCs w:val="32"/>
      <w:lang w:val="en-GB" w:eastAsia="ko-KR"/>
    </w:rPr>
  </w:style>
  <w:style w:type="paragraph" w:styleId="Date">
    <w:name w:val="Date"/>
    <w:basedOn w:val="Normal"/>
    <w:next w:val="Normal"/>
    <w:link w:val="DateChar"/>
    <w:unhideWhenUsed/>
    <w:qFormat/>
    <w:rsid w:val="0043021F"/>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43021F"/>
    <w:rPr>
      <w:rFonts w:ascii="Times New Roman" w:hAnsi="Times New Roman"/>
      <w:lang w:val="en-GB" w:eastAsia="x-none"/>
    </w:rPr>
  </w:style>
  <w:style w:type="paragraph" w:styleId="NoteHeading">
    <w:name w:val="Note Heading"/>
    <w:basedOn w:val="Normal"/>
    <w:next w:val="Normal"/>
    <w:link w:val="NoteHeadingChar2"/>
    <w:semiHidden/>
    <w:unhideWhenUsed/>
    <w:qFormat/>
    <w:rsid w:val="0043021F"/>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43021F"/>
    <w:rPr>
      <w:rFonts w:ascii="Times New Roman" w:hAnsi="Times New Roman"/>
      <w:lang w:val="en-GB" w:eastAsia="en-US"/>
    </w:rPr>
  </w:style>
  <w:style w:type="paragraph" w:styleId="BodyText2">
    <w:name w:val="Body Text 2"/>
    <w:basedOn w:val="Normal"/>
    <w:link w:val="BodyText2Char4"/>
    <w:semiHidden/>
    <w:unhideWhenUsed/>
    <w:qFormat/>
    <w:rsid w:val="0043021F"/>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43021F"/>
    <w:rPr>
      <w:rFonts w:ascii="Times New Roman" w:hAnsi="Times New Roman"/>
      <w:lang w:val="en-GB" w:eastAsia="en-US"/>
    </w:rPr>
  </w:style>
  <w:style w:type="paragraph" w:styleId="BodyText3">
    <w:name w:val="Body Text 3"/>
    <w:basedOn w:val="Normal"/>
    <w:link w:val="BodyText3Char4"/>
    <w:semiHidden/>
    <w:unhideWhenUsed/>
    <w:qFormat/>
    <w:rsid w:val="0043021F"/>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43021F"/>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43021F"/>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43021F"/>
    <w:rPr>
      <w:rFonts w:ascii="Times New Roman" w:hAnsi="Times New Roman"/>
      <w:lang w:val="en-GB" w:eastAsia="en-US"/>
    </w:rPr>
  </w:style>
  <w:style w:type="paragraph" w:styleId="BodyTextIndent3">
    <w:name w:val="Body Text Indent 3"/>
    <w:basedOn w:val="Normal"/>
    <w:link w:val="BodyTextIndent3Char"/>
    <w:semiHidden/>
    <w:unhideWhenUsed/>
    <w:qFormat/>
    <w:rsid w:val="0043021F"/>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43021F"/>
    <w:rPr>
      <w:rFonts w:ascii="Times New Roman" w:hAnsi="Times New Roman"/>
      <w:lang w:val="x-none" w:eastAsia="ja-JP"/>
    </w:rPr>
  </w:style>
  <w:style w:type="character" w:customStyle="1" w:styleId="DocumentMapChar">
    <w:name w:val="Document Map Char"/>
    <w:basedOn w:val="DefaultParagraphFont"/>
    <w:link w:val="DocumentMap"/>
    <w:semiHidden/>
    <w:qFormat/>
    <w:rsid w:val="0043021F"/>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43021F"/>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semiHidden/>
    <w:qFormat/>
    <w:rsid w:val="0043021F"/>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43021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3021F"/>
    <w:rPr>
      <w:rFonts w:ascii="Tahoma" w:hAnsi="Tahoma" w:cs="Tahoma"/>
      <w:sz w:val="16"/>
      <w:szCs w:val="16"/>
      <w:lang w:val="en-GB" w:eastAsia="en-US"/>
    </w:rPr>
  </w:style>
  <w:style w:type="character" w:customStyle="1" w:styleId="NoSpacingChar">
    <w:name w:val="No Spacing Char"/>
    <w:link w:val="NoSpacing"/>
    <w:uiPriority w:val="1"/>
    <w:locked/>
    <w:rsid w:val="0043021F"/>
    <w:rPr>
      <w:rFonts w:ascii="Arial" w:eastAsia="PMingLiU" w:hAnsi="Arial" w:cs="Arial"/>
    </w:rPr>
  </w:style>
  <w:style w:type="paragraph" w:styleId="NoSpacing">
    <w:name w:val="No Spacing"/>
    <w:basedOn w:val="Normal"/>
    <w:link w:val="NoSpacingChar"/>
    <w:uiPriority w:val="1"/>
    <w:qFormat/>
    <w:rsid w:val="0043021F"/>
    <w:pPr>
      <w:autoSpaceDN w:val="0"/>
      <w:spacing w:after="0"/>
      <w:jc w:val="both"/>
    </w:pPr>
    <w:rPr>
      <w:rFonts w:ascii="Arial" w:eastAsia="PMingLiU" w:hAnsi="Arial" w:cs="Arial"/>
      <w:lang w:val="fr-FR" w:eastAsia="fr-FR"/>
    </w:rPr>
  </w:style>
  <w:style w:type="paragraph" w:styleId="Revision">
    <w:name w:val="Revision"/>
    <w:uiPriority w:val="99"/>
    <w:semiHidden/>
    <w:qFormat/>
    <w:rsid w:val="0043021F"/>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3021F"/>
    <w:rPr>
      <w:rFonts w:ascii="Times New Roman" w:eastAsia="宋体" w:hAnsi="Times New Roman"/>
      <w:sz w:val="24"/>
      <w:szCs w:val="24"/>
      <w:lang w:eastAsia="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3021F"/>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43021F"/>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43021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3021F"/>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3021F"/>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43021F"/>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B1Char">
    <w:name w:val="B1 Char"/>
    <w:link w:val="B10"/>
    <w:qFormat/>
    <w:locked/>
    <w:rsid w:val="0043021F"/>
    <w:rPr>
      <w:rFonts w:ascii="Times New Roman" w:hAnsi="Times New Roman"/>
      <w:lang w:val="en-GB" w:eastAsia="en-US"/>
    </w:rPr>
  </w:style>
  <w:style w:type="character" w:customStyle="1" w:styleId="B2Char">
    <w:name w:val="B2 Char"/>
    <w:link w:val="B2"/>
    <w:qFormat/>
    <w:locked/>
    <w:rsid w:val="0043021F"/>
    <w:rPr>
      <w:rFonts w:ascii="Times New Roman" w:hAnsi="Times New Roman"/>
      <w:lang w:val="en-GB" w:eastAsia="en-US"/>
    </w:rPr>
  </w:style>
  <w:style w:type="character" w:customStyle="1" w:styleId="B3Char">
    <w:name w:val="B3 Char"/>
    <w:link w:val="B3"/>
    <w:qFormat/>
    <w:locked/>
    <w:rsid w:val="0043021F"/>
    <w:rPr>
      <w:rFonts w:ascii="Times New Roman" w:hAnsi="Times New Roman"/>
      <w:lang w:val="en-GB" w:eastAsia="en-US"/>
    </w:rPr>
  </w:style>
  <w:style w:type="character" w:customStyle="1" w:styleId="B4Char">
    <w:name w:val="B4 Char"/>
    <w:link w:val="B4"/>
    <w:qFormat/>
    <w:locked/>
    <w:rsid w:val="0043021F"/>
    <w:rPr>
      <w:rFonts w:ascii="Times New Roman" w:hAnsi="Times New Roman"/>
      <w:lang w:val="en-GB" w:eastAsia="en-US"/>
    </w:rPr>
  </w:style>
  <w:style w:type="character" w:customStyle="1" w:styleId="B5Char">
    <w:name w:val="B5 Char"/>
    <w:link w:val="B5"/>
    <w:qFormat/>
    <w:locked/>
    <w:rsid w:val="0043021F"/>
    <w:rPr>
      <w:rFonts w:ascii="Times New Roman" w:hAnsi="Times New Roman"/>
      <w:lang w:val="en-GB" w:eastAsia="en-US"/>
    </w:rPr>
  </w:style>
  <w:style w:type="character" w:customStyle="1" w:styleId="NOChar">
    <w:name w:val="NO Char"/>
    <w:link w:val="NO"/>
    <w:qFormat/>
    <w:locked/>
    <w:rsid w:val="0043021F"/>
    <w:rPr>
      <w:rFonts w:ascii="Times New Roman" w:hAnsi="Times New Roman"/>
      <w:lang w:val="en-GB" w:eastAsia="en-US"/>
    </w:rPr>
  </w:style>
  <w:style w:type="character" w:customStyle="1" w:styleId="EditorsNoteChar2">
    <w:name w:val="Editor's Note Char2"/>
    <w:aliases w:val="EN Char1"/>
    <w:link w:val="EditorsNote"/>
    <w:qFormat/>
    <w:locked/>
    <w:rsid w:val="0043021F"/>
    <w:rPr>
      <w:rFonts w:ascii="Times New Roman" w:hAnsi="Times New Roman"/>
      <w:color w:val="FF0000"/>
      <w:lang w:val="en-GB" w:eastAsia="en-US"/>
    </w:rPr>
  </w:style>
  <w:style w:type="character" w:customStyle="1" w:styleId="EQChar">
    <w:name w:val="EQ Char"/>
    <w:link w:val="EQ"/>
    <w:qFormat/>
    <w:locked/>
    <w:rsid w:val="0043021F"/>
    <w:rPr>
      <w:rFonts w:ascii="Times New Roman" w:hAnsi="Times New Roman"/>
      <w:noProof/>
      <w:lang w:val="en-GB" w:eastAsia="en-US"/>
    </w:rPr>
  </w:style>
  <w:style w:type="character" w:customStyle="1" w:styleId="EXChar">
    <w:name w:val="EX Char"/>
    <w:link w:val="EX"/>
    <w:qFormat/>
    <w:locked/>
    <w:rsid w:val="0043021F"/>
    <w:rPr>
      <w:rFonts w:ascii="Times New Roman" w:hAnsi="Times New Roman"/>
      <w:lang w:val="en-GB" w:eastAsia="en-US"/>
    </w:rPr>
  </w:style>
  <w:style w:type="character" w:customStyle="1" w:styleId="H6Char">
    <w:name w:val="H6 Char"/>
    <w:link w:val="H6"/>
    <w:qFormat/>
    <w:locked/>
    <w:rsid w:val="0043021F"/>
    <w:rPr>
      <w:rFonts w:ascii="Arial" w:hAnsi="Arial"/>
      <w:lang w:val="en-GB" w:eastAsia="en-US"/>
    </w:rPr>
  </w:style>
  <w:style w:type="character" w:customStyle="1" w:styleId="PLChar">
    <w:name w:val="PL Char"/>
    <w:link w:val="PL"/>
    <w:qFormat/>
    <w:locked/>
    <w:rsid w:val="0043021F"/>
    <w:rPr>
      <w:rFonts w:ascii="Courier New" w:hAnsi="Courier New"/>
      <w:noProof/>
      <w:sz w:val="16"/>
      <w:lang w:val="en-GB" w:eastAsia="en-US"/>
    </w:rPr>
  </w:style>
  <w:style w:type="character" w:customStyle="1" w:styleId="TALCar">
    <w:name w:val="TAL Car"/>
    <w:link w:val="TAL"/>
    <w:qFormat/>
    <w:locked/>
    <w:rsid w:val="0043021F"/>
    <w:rPr>
      <w:rFonts w:ascii="Arial" w:hAnsi="Arial"/>
      <w:sz w:val="18"/>
      <w:lang w:val="en-GB" w:eastAsia="en-US"/>
    </w:rPr>
  </w:style>
  <w:style w:type="character" w:customStyle="1" w:styleId="TACChar">
    <w:name w:val="TAC Char"/>
    <w:link w:val="TAC"/>
    <w:qFormat/>
    <w:locked/>
    <w:rsid w:val="0043021F"/>
    <w:rPr>
      <w:rFonts w:ascii="Arial" w:hAnsi="Arial"/>
      <w:sz w:val="18"/>
      <w:lang w:val="en-GB" w:eastAsia="en-US"/>
    </w:rPr>
  </w:style>
  <w:style w:type="character" w:customStyle="1" w:styleId="TAHCar">
    <w:name w:val="TAH Car"/>
    <w:link w:val="TAH"/>
    <w:qFormat/>
    <w:locked/>
    <w:rsid w:val="0043021F"/>
    <w:rPr>
      <w:rFonts w:ascii="Arial" w:hAnsi="Arial"/>
      <w:b/>
      <w:sz w:val="18"/>
      <w:lang w:val="en-GB" w:eastAsia="en-US"/>
    </w:rPr>
  </w:style>
  <w:style w:type="character" w:customStyle="1" w:styleId="TANChar">
    <w:name w:val="TAN Char"/>
    <w:link w:val="TAN"/>
    <w:qFormat/>
    <w:locked/>
    <w:rsid w:val="0043021F"/>
    <w:rPr>
      <w:rFonts w:ascii="Arial" w:hAnsi="Arial"/>
      <w:sz w:val="18"/>
      <w:lang w:val="en-GB" w:eastAsia="en-US"/>
    </w:rPr>
  </w:style>
  <w:style w:type="character" w:customStyle="1" w:styleId="THChar">
    <w:name w:val="TH Char"/>
    <w:link w:val="TH"/>
    <w:qFormat/>
    <w:locked/>
    <w:rsid w:val="0043021F"/>
    <w:rPr>
      <w:rFonts w:ascii="Arial" w:hAnsi="Arial"/>
      <w:b/>
      <w:lang w:val="en-GB" w:eastAsia="en-US"/>
    </w:rPr>
  </w:style>
  <w:style w:type="character" w:customStyle="1" w:styleId="TFChar">
    <w:name w:val="TF Char"/>
    <w:link w:val="TF"/>
    <w:qFormat/>
    <w:locked/>
    <w:rsid w:val="0043021F"/>
    <w:rPr>
      <w:rFonts w:ascii="Arial" w:hAnsi="Arial"/>
      <w:b/>
      <w:lang w:val="en-GB" w:eastAsia="en-US"/>
    </w:rPr>
  </w:style>
  <w:style w:type="paragraph" w:customStyle="1" w:styleId="FL">
    <w:name w:val="FL"/>
    <w:basedOn w:val="Normal"/>
    <w:qFormat/>
    <w:rsid w:val="0043021F"/>
    <w:pPr>
      <w:keepNext/>
      <w:keepLines/>
      <w:overflowPunct w:val="0"/>
      <w:autoSpaceDE w:val="0"/>
      <w:autoSpaceDN w:val="0"/>
      <w:adjustRightInd w:val="0"/>
      <w:spacing w:before="60"/>
      <w:jc w:val="center"/>
    </w:pPr>
    <w:rPr>
      <w:rFonts w:ascii="Arial" w:hAnsi="Arial"/>
      <w:b/>
    </w:rPr>
  </w:style>
  <w:style w:type="paragraph" w:customStyle="1" w:styleId="20">
    <w:name w:val="修订2"/>
    <w:semiHidden/>
    <w:qFormat/>
    <w:rsid w:val="0043021F"/>
    <w:pPr>
      <w:autoSpaceDN w:val="0"/>
    </w:pPr>
    <w:rPr>
      <w:rFonts w:ascii="Times New Roman" w:eastAsia="Batang" w:hAnsi="Times New Roman"/>
      <w:lang w:val="en-GB" w:eastAsia="en-US"/>
    </w:rPr>
  </w:style>
  <w:style w:type="paragraph" w:customStyle="1" w:styleId="a1">
    <w:name w:val="変更箇所"/>
    <w:semiHidden/>
    <w:qFormat/>
    <w:rsid w:val="0043021F"/>
    <w:pPr>
      <w:autoSpaceDN w:val="0"/>
    </w:pPr>
    <w:rPr>
      <w:rFonts w:ascii="Times New Roman" w:eastAsia="MS Mincho" w:hAnsi="Times New Roman"/>
      <w:lang w:val="en-GB" w:eastAsia="en-US"/>
    </w:rPr>
  </w:style>
  <w:style w:type="paragraph" w:customStyle="1" w:styleId="a2">
    <w:name w:val="수정"/>
    <w:semiHidden/>
    <w:qFormat/>
    <w:rsid w:val="0043021F"/>
    <w:pPr>
      <w:autoSpaceDN w:val="0"/>
    </w:pPr>
    <w:rPr>
      <w:rFonts w:ascii="Times New Roman" w:eastAsia="Batang" w:hAnsi="Times New Roman"/>
      <w:lang w:val="en-GB" w:eastAsia="en-US"/>
    </w:rPr>
  </w:style>
  <w:style w:type="paragraph" w:customStyle="1" w:styleId="Revision1">
    <w:name w:val="Revision1"/>
    <w:semiHidden/>
    <w:qFormat/>
    <w:rsid w:val="0043021F"/>
    <w:pPr>
      <w:autoSpaceDN w:val="0"/>
    </w:pPr>
    <w:rPr>
      <w:rFonts w:ascii="Times New Roman" w:eastAsia="Batang" w:hAnsi="Times New Roman"/>
      <w:lang w:val="en-GB" w:eastAsia="en-US"/>
    </w:rPr>
  </w:style>
  <w:style w:type="paragraph" w:customStyle="1" w:styleId="10">
    <w:name w:val="修订1"/>
    <w:qFormat/>
    <w:rsid w:val="0043021F"/>
    <w:pPr>
      <w:autoSpaceDN w:val="0"/>
    </w:pPr>
    <w:rPr>
      <w:rFonts w:ascii="Times New Roman" w:eastAsia="Batang" w:hAnsi="Times New Roman"/>
      <w:lang w:val="en-GB" w:eastAsia="en-US"/>
    </w:rPr>
  </w:style>
  <w:style w:type="paragraph" w:customStyle="1" w:styleId="11">
    <w:name w:val="수정1"/>
    <w:semiHidden/>
    <w:qFormat/>
    <w:rsid w:val="0043021F"/>
    <w:pPr>
      <w:autoSpaceDN w:val="0"/>
    </w:pPr>
    <w:rPr>
      <w:rFonts w:ascii="Times New Roman" w:eastAsia="Batang" w:hAnsi="Times New Roman"/>
      <w:lang w:val="en-GB" w:eastAsia="en-US"/>
    </w:rPr>
  </w:style>
  <w:style w:type="paragraph" w:customStyle="1" w:styleId="12">
    <w:name w:val="変更箇所1"/>
    <w:semiHidden/>
    <w:qFormat/>
    <w:rsid w:val="0043021F"/>
    <w:pPr>
      <w:autoSpaceDN w:val="0"/>
    </w:pPr>
    <w:rPr>
      <w:rFonts w:ascii="Times New Roman" w:eastAsia="MS Mincho" w:hAnsi="Times New Roman"/>
      <w:lang w:val="en-GB" w:eastAsia="en-US"/>
    </w:rPr>
  </w:style>
  <w:style w:type="paragraph" w:customStyle="1" w:styleId="Revision2">
    <w:name w:val="Revision2"/>
    <w:semiHidden/>
    <w:qFormat/>
    <w:rsid w:val="0043021F"/>
    <w:pPr>
      <w:autoSpaceDN w:val="0"/>
    </w:pPr>
    <w:rPr>
      <w:rFonts w:ascii="Times New Roman" w:eastAsia="MS Mincho" w:hAnsi="Times New Roman"/>
      <w:lang w:val="en-GB" w:eastAsia="en-US"/>
    </w:rPr>
  </w:style>
  <w:style w:type="paragraph" w:customStyle="1" w:styleId="6">
    <w:name w:val="修订6"/>
    <w:semiHidden/>
    <w:qFormat/>
    <w:rsid w:val="0043021F"/>
    <w:pPr>
      <w:autoSpaceDN w:val="0"/>
    </w:pPr>
    <w:rPr>
      <w:rFonts w:ascii="Times New Roman" w:eastAsia="Batang" w:hAnsi="Times New Roman"/>
      <w:lang w:val="en-GB" w:eastAsia="en-US"/>
    </w:rPr>
  </w:style>
  <w:style w:type="paragraph" w:customStyle="1" w:styleId="3">
    <w:name w:val="修订3"/>
    <w:semiHidden/>
    <w:qFormat/>
    <w:rsid w:val="0043021F"/>
    <w:pPr>
      <w:autoSpaceDN w:val="0"/>
    </w:pPr>
    <w:rPr>
      <w:rFonts w:ascii="Times New Roman" w:eastAsia="Batang" w:hAnsi="Times New Roman"/>
      <w:lang w:val="en-GB" w:eastAsia="en-US"/>
    </w:rPr>
  </w:style>
  <w:style w:type="paragraph" w:customStyle="1" w:styleId="22">
    <w:name w:val="수정2"/>
    <w:semiHidden/>
    <w:qFormat/>
    <w:rsid w:val="0043021F"/>
    <w:pPr>
      <w:autoSpaceDN w:val="0"/>
    </w:pPr>
    <w:rPr>
      <w:rFonts w:ascii="Times New Roman" w:eastAsia="Batang" w:hAnsi="Times New Roman"/>
      <w:lang w:val="en-GB" w:eastAsia="en-US"/>
    </w:rPr>
  </w:style>
  <w:style w:type="paragraph" w:customStyle="1" w:styleId="4">
    <w:name w:val="修订4"/>
    <w:semiHidden/>
    <w:qFormat/>
    <w:rsid w:val="0043021F"/>
    <w:pPr>
      <w:autoSpaceDN w:val="0"/>
    </w:pPr>
    <w:rPr>
      <w:rFonts w:ascii="Times New Roman" w:eastAsia="Batang" w:hAnsi="Times New Roman"/>
      <w:lang w:val="en-GB" w:eastAsia="en-US"/>
    </w:rPr>
  </w:style>
  <w:style w:type="paragraph" w:customStyle="1" w:styleId="5">
    <w:name w:val="修订5"/>
    <w:semiHidden/>
    <w:qFormat/>
    <w:rsid w:val="0043021F"/>
    <w:pPr>
      <w:autoSpaceDN w:val="0"/>
    </w:pPr>
    <w:rPr>
      <w:rFonts w:ascii="Times New Roman" w:eastAsia="Batang" w:hAnsi="Times New Roman"/>
      <w:lang w:val="en-GB" w:eastAsia="en-US"/>
    </w:rPr>
  </w:style>
  <w:style w:type="paragraph" w:customStyle="1" w:styleId="a3">
    <w:name w:val="修订"/>
    <w:semiHidden/>
    <w:qFormat/>
    <w:rsid w:val="0043021F"/>
    <w:pPr>
      <w:autoSpaceDN w:val="0"/>
    </w:pPr>
    <w:rPr>
      <w:rFonts w:ascii="Times New Roman" w:eastAsia="Batang" w:hAnsi="Times New Roman"/>
      <w:lang w:val="en-GB" w:eastAsia="en-US"/>
    </w:rPr>
  </w:style>
  <w:style w:type="paragraph" w:customStyle="1" w:styleId="-31">
    <w:name w:val="深色列表 - 着色 31"/>
    <w:uiPriority w:val="99"/>
    <w:semiHidden/>
    <w:qFormat/>
    <w:rsid w:val="0043021F"/>
    <w:pPr>
      <w:autoSpaceDN w:val="0"/>
    </w:pPr>
    <w:rPr>
      <w:rFonts w:ascii="Times New Roman" w:eastAsia="MS Mincho" w:hAnsi="Times New Roman"/>
      <w:lang w:val="en-GB" w:eastAsia="en-US"/>
    </w:rPr>
  </w:style>
  <w:style w:type="paragraph" w:customStyle="1" w:styleId="121">
    <w:name w:val="表 (青) 121"/>
    <w:uiPriority w:val="71"/>
    <w:qFormat/>
    <w:rsid w:val="0043021F"/>
    <w:pPr>
      <w:autoSpaceDN w:val="0"/>
    </w:pPr>
    <w:rPr>
      <w:rFonts w:ascii="Times New Roman" w:hAnsi="Times New Roman"/>
      <w:lang w:val="en-GB" w:eastAsia="en-US"/>
    </w:rPr>
  </w:style>
  <w:style w:type="paragraph" w:customStyle="1" w:styleId="-11">
    <w:name w:val="彩色底纹 - 着色 11"/>
    <w:uiPriority w:val="99"/>
    <w:semiHidden/>
    <w:qFormat/>
    <w:rsid w:val="0043021F"/>
    <w:pPr>
      <w:autoSpaceDN w:val="0"/>
    </w:pPr>
    <w:rPr>
      <w:rFonts w:ascii="Times New Roman" w:hAnsi="Times New Roman"/>
      <w:lang w:val="en-GB" w:eastAsia="en-US"/>
    </w:rPr>
  </w:style>
  <w:style w:type="paragraph" w:customStyle="1" w:styleId="8">
    <w:name w:val="修订8"/>
    <w:semiHidden/>
    <w:qFormat/>
    <w:rsid w:val="0043021F"/>
    <w:pPr>
      <w:autoSpaceDN w:val="0"/>
    </w:pPr>
    <w:rPr>
      <w:rFonts w:ascii="Times New Roman" w:eastAsia="Batang" w:hAnsi="Times New Roman"/>
      <w:lang w:val="en-GB" w:eastAsia="en-US"/>
    </w:rPr>
  </w:style>
  <w:style w:type="paragraph" w:customStyle="1" w:styleId="50">
    <w:name w:val="変更箇所5"/>
    <w:semiHidden/>
    <w:qFormat/>
    <w:rsid w:val="0043021F"/>
    <w:pPr>
      <w:autoSpaceDN w:val="0"/>
    </w:pPr>
    <w:rPr>
      <w:rFonts w:ascii="Times New Roman" w:eastAsia="MS Mincho" w:hAnsi="Times New Roman"/>
      <w:lang w:val="en-GB" w:eastAsia="en-US"/>
    </w:rPr>
  </w:style>
  <w:style w:type="paragraph" w:customStyle="1" w:styleId="9">
    <w:name w:val="修订9"/>
    <w:semiHidden/>
    <w:qFormat/>
    <w:rsid w:val="0043021F"/>
    <w:pPr>
      <w:autoSpaceDN w:val="0"/>
    </w:pPr>
    <w:rPr>
      <w:rFonts w:ascii="Times New Roman" w:eastAsia="Batang" w:hAnsi="Times New Roman"/>
      <w:lang w:val="en-GB" w:eastAsia="en-US"/>
    </w:rPr>
  </w:style>
  <w:style w:type="paragraph" w:customStyle="1" w:styleId="100">
    <w:name w:val="修订10"/>
    <w:semiHidden/>
    <w:qFormat/>
    <w:rsid w:val="0043021F"/>
    <w:pPr>
      <w:autoSpaceDN w:val="0"/>
    </w:pPr>
    <w:rPr>
      <w:rFonts w:ascii="Times New Roman" w:eastAsia="Batang" w:hAnsi="Times New Roman"/>
      <w:lang w:val="en-GB" w:eastAsia="en-US"/>
    </w:rPr>
  </w:style>
  <w:style w:type="paragraph" w:customStyle="1" w:styleId="30">
    <w:name w:val="変更箇所3"/>
    <w:semiHidden/>
    <w:qFormat/>
    <w:rsid w:val="0043021F"/>
    <w:pPr>
      <w:autoSpaceDN w:val="0"/>
    </w:pPr>
    <w:rPr>
      <w:rFonts w:ascii="Times New Roman" w:eastAsia="MS Mincho" w:hAnsi="Times New Roman"/>
      <w:lang w:val="en-GB" w:eastAsia="en-US"/>
    </w:rPr>
  </w:style>
  <w:style w:type="paragraph" w:customStyle="1" w:styleId="23">
    <w:name w:val="変更箇所2"/>
    <w:semiHidden/>
    <w:qFormat/>
    <w:rsid w:val="0043021F"/>
    <w:pPr>
      <w:autoSpaceDN w:val="0"/>
    </w:pPr>
    <w:rPr>
      <w:rFonts w:ascii="Times New Roman" w:eastAsia="MS Mincho" w:hAnsi="Times New Roman"/>
      <w:lang w:val="en-GB" w:eastAsia="en-US"/>
    </w:rPr>
  </w:style>
  <w:style w:type="paragraph" w:customStyle="1" w:styleId="31">
    <w:name w:val="수정3"/>
    <w:semiHidden/>
    <w:qFormat/>
    <w:rsid w:val="0043021F"/>
    <w:pPr>
      <w:autoSpaceDN w:val="0"/>
    </w:pPr>
    <w:rPr>
      <w:rFonts w:ascii="Times New Roman" w:eastAsia="Batang" w:hAnsi="Times New Roman"/>
      <w:lang w:val="en-GB" w:eastAsia="en-US"/>
    </w:rPr>
  </w:style>
  <w:style w:type="paragraph" w:customStyle="1" w:styleId="40">
    <w:name w:val="수정4"/>
    <w:semiHidden/>
    <w:qFormat/>
    <w:rsid w:val="0043021F"/>
    <w:pPr>
      <w:autoSpaceDN w:val="0"/>
    </w:pPr>
    <w:rPr>
      <w:rFonts w:ascii="Times New Roman" w:eastAsia="Batang" w:hAnsi="Times New Roman"/>
      <w:lang w:val="en-GB" w:eastAsia="en-US"/>
    </w:rPr>
  </w:style>
  <w:style w:type="paragraph" w:customStyle="1" w:styleId="41">
    <w:name w:val="変更箇所4"/>
    <w:semiHidden/>
    <w:qFormat/>
    <w:rsid w:val="0043021F"/>
    <w:pPr>
      <w:autoSpaceDN w:val="0"/>
    </w:pPr>
    <w:rPr>
      <w:rFonts w:ascii="Times New Roman" w:eastAsia="MS Mincho" w:hAnsi="Times New Roman"/>
      <w:lang w:val="en-GB" w:eastAsia="en-US"/>
    </w:rPr>
  </w:style>
  <w:style w:type="paragraph" w:customStyle="1" w:styleId="120">
    <w:name w:val="修订12"/>
    <w:semiHidden/>
    <w:qFormat/>
    <w:rsid w:val="0043021F"/>
    <w:pPr>
      <w:autoSpaceDN w:val="0"/>
    </w:pPr>
    <w:rPr>
      <w:rFonts w:ascii="Times New Roman" w:eastAsia="MS Mincho" w:hAnsi="Times New Roman"/>
      <w:lang w:val="en-GB" w:eastAsia="en-US"/>
    </w:rPr>
  </w:style>
  <w:style w:type="paragraph" w:customStyle="1" w:styleId="110">
    <w:name w:val="修订11"/>
    <w:semiHidden/>
    <w:qFormat/>
    <w:rsid w:val="0043021F"/>
    <w:pPr>
      <w:autoSpaceDN w:val="0"/>
    </w:pPr>
    <w:rPr>
      <w:rFonts w:ascii="Times New Roman" w:eastAsia="MS Mincho" w:hAnsi="Times New Roman"/>
      <w:lang w:val="en-GB" w:eastAsia="en-US"/>
    </w:rPr>
  </w:style>
  <w:style w:type="character" w:customStyle="1" w:styleId="CRCoverPageChar">
    <w:name w:val="CR Cover Page Char"/>
    <w:link w:val="CRCoverPage"/>
    <w:qFormat/>
    <w:locked/>
    <w:rsid w:val="0043021F"/>
    <w:rPr>
      <w:rFonts w:ascii="Arial" w:hAnsi="Arial"/>
      <w:lang w:val="en-GB" w:eastAsia="en-US"/>
    </w:rPr>
  </w:style>
  <w:style w:type="paragraph" w:customStyle="1" w:styleId="TAJ">
    <w:name w:val="TAJ"/>
    <w:basedOn w:val="TH"/>
    <w:qFormat/>
    <w:rsid w:val="0043021F"/>
    <w:pPr>
      <w:overflowPunct w:val="0"/>
      <w:autoSpaceDE w:val="0"/>
      <w:autoSpaceDN w:val="0"/>
      <w:adjustRightInd w:val="0"/>
    </w:pPr>
    <w:rPr>
      <w:lang w:val="fr-FR" w:eastAsia="en-GB"/>
    </w:rPr>
  </w:style>
  <w:style w:type="paragraph" w:customStyle="1" w:styleId="Guidance">
    <w:name w:val="Guidance"/>
    <w:basedOn w:val="Normal"/>
    <w:qFormat/>
    <w:rsid w:val="0043021F"/>
    <w:pPr>
      <w:overflowPunct w:val="0"/>
      <w:autoSpaceDE w:val="0"/>
      <w:autoSpaceDN w:val="0"/>
      <w:adjustRightInd w:val="0"/>
    </w:pPr>
    <w:rPr>
      <w:i/>
      <w:color w:val="0000FF"/>
      <w:lang w:eastAsia="en-GB"/>
    </w:rPr>
  </w:style>
  <w:style w:type="paragraph" w:customStyle="1" w:styleId="TabList">
    <w:name w:val="TabList"/>
    <w:basedOn w:val="Normal"/>
    <w:qFormat/>
    <w:rsid w:val="0043021F"/>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43021F"/>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qFormat/>
    <w:rsid w:val="0043021F"/>
    <w:pPr>
      <w:overflowPunct w:val="0"/>
      <w:autoSpaceDE w:val="0"/>
      <w:autoSpaceDN w:val="0"/>
      <w:adjustRightInd w:val="0"/>
      <w:spacing w:after="0"/>
    </w:pPr>
    <w:rPr>
      <w:rFonts w:eastAsia="MS Mincho"/>
      <w:i/>
      <w:lang w:eastAsia="en-GB"/>
    </w:rPr>
  </w:style>
  <w:style w:type="paragraph" w:customStyle="1" w:styleId="HE">
    <w:name w:val="HE"/>
    <w:basedOn w:val="Normal"/>
    <w:qFormat/>
    <w:rsid w:val="0043021F"/>
    <w:pPr>
      <w:overflowPunct w:val="0"/>
      <w:autoSpaceDE w:val="0"/>
      <w:autoSpaceDN w:val="0"/>
      <w:adjustRightInd w:val="0"/>
      <w:spacing w:after="0"/>
    </w:pPr>
    <w:rPr>
      <w:rFonts w:eastAsia="MS Mincho"/>
      <w:b/>
      <w:lang w:eastAsia="en-GB"/>
    </w:rPr>
  </w:style>
  <w:style w:type="paragraph" w:customStyle="1" w:styleId="text">
    <w:name w:val="text"/>
    <w:basedOn w:val="Normal"/>
    <w:qFormat/>
    <w:rsid w:val="0043021F"/>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qFormat/>
    <w:rsid w:val="0043021F"/>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qFormat/>
    <w:rsid w:val="0043021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rsid w:val="0043021F"/>
    <w:pPr>
      <w:autoSpaceDN w:val="0"/>
    </w:pPr>
    <w:rPr>
      <w:rFonts w:ascii="Arial" w:eastAsia="MS Mincho" w:hAnsi="Arial"/>
      <w:lang w:val="en-GB" w:eastAsia="en-US"/>
    </w:rPr>
  </w:style>
  <w:style w:type="paragraph" w:customStyle="1" w:styleId="textintend1">
    <w:name w:val="text intend 1"/>
    <w:basedOn w:val="text"/>
    <w:qFormat/>
    <w:rsid w:val="0043021F"/>
    <w:pPr>
      <w:widowControl/>
      <w:tabs>
        <w:tab w:val="num" w:pos="992"/>
      </w:tabs>
      <w:spacing w:after="120"/>
      <w:ind w:left="992" w:hanging="425"/>
    </w:pPr>
    <w:rPr>
      <w:lang w:val="en-US"/>
    </w:rPr>
  </w:style>
  <w:style w:type="paragraph" w:customStyle="1" w:styleId="textintend2">
    <w:name w:val="text intend 2"/>
    <w:basedOn w:val="text"/>
    <w:qFormat/>
    <w:rsid w:val="0043021F"/>
    <w:pPr>
      <w:widowControl/>
      <w:tabs>
        <w:tab w:val="num" w:pos="1418"/>
      </w:tabs>
      <w:spacing w:after="120"/>
      <w:ind w:left="1418" w:hanging="426"/>
    </w:pPr>
    <w:rPr>
      <w:lang w:val="en-US"/>
    </w:rPr>
  </w:style>
  <w:style w:type="paragraph" w:customStyle="1" w:styleId="textintend3">
    <w:name w:val="text intend 3"/>
    <w:basedOn w:val="text"/>
    <w:qFormat/>
    <w:rsid w:val="0043021F"/>
    <w:pPr>
      <w:widowControl/>
      <w:tabs>
        <w:tab w:val="num" w:pos="1843"/>
      </w:tabs>
      <w:spacing w:after="120"/>
      <w:ind w:left="1843" w:hanging="425"/>
    </w:pPr>
    <w:rPr>
      <w:lang w:val="en-US"/>
    </w:rPr>
  </w:style>
  <w:style w:type="paragraph" w:customStyle="1" w:styleId="normalpuce">
    <w:name w:val="normal puce"/>
    <w:basedOn w:val="Normal"/>
    <w:qFormat/>
    <w:rsid w:val="0043021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qFormat/>
    <w:rsid w:val="0043021F"/>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qFormat/>
    <w:rsid w:val="0043021F"/>
    <w:pPr>
      <w:tabs>
        <w:tab w:val="center" w:pos="4820"/>
        <w:tab w:val="right" w:pos="9640"/>
      </w:tabs>
      <w:overflowPunct w:val="0"/>
      <w:autoSpaceDE w:val="0"/>
      <w:autoSpaceDN w:val="0"/>
      <w:adjustRightInd w:val="0"/>
    </w:pPr>
    <w:rPr>
      <w:rFonts w:eastAsia="MS Mincho"/>
      <w:lang w:eastAsia="en-GB"/>
    </w:rPr>
  </w:style>
  <w:style w:type="paragraph" w:customStyle="1" w:styleId="List10">
    <w:name w:val="List1"/>
    <w:basedOn w:val="Normal"/>
    <w:qFormat/>
    <w:rsid w:val="0043021F"/>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43021F"/>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43021F"/>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43021F"/>
    <w:pPr>
      <w:overflowPunct w:val="0"/>
      <w:autoSpaceDE w:val="0"/>
      <w:autoSpaceDN w:val="0"/>
      <w:adjustRightInd w:val="0"/>
      <w:spacing w:after="80"/>
      <w:ind w:left="720" w:hanging="360"/>
    </w:pPr>
    <w:rPr>
      <w:rFonts w:eastAsia="MS Mincho"/>
      <w:sz w:val="18"/>
      <w:lang w:val="en-US" w:eastAsia="en-GB"/>
    </w:rPr>
  </w:style>
  <w:style w:type="paragraph" w:customStyle="1" w:styleId="ZchnZchn">
    <w:name w:val="Zchn Zchn"/>
    <w:qFormat/>
    <w:rsid w:val="0043021F"/>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BodyTextIndent"/>
    <w:qFormat/>
    <w:rsid w:val="0043021F"/>
    <w:pPr>
      <w:keepNext/>
      <w:keepLines/>
      <w:snapToGrid w:val="0"/>
      <w:spacing w:after="180" w:line="240" w:lineRule="auto"/>
      <w:ind w:left="0"/>
      <w:jc w:val="center"/>
    </w:pPr>
    <w:rPr>
      <w:rFonts w:ascii="Times New Roman" w:eastAsia="MS Mincho" w:hAnsi="Times New Roman" w:cs="Times New Roman"/>
      <w:kern w:val="2"/>
      <w:lang w:val="en-GB" w:eastAsia="en-GB"/>
    </w:rPr>
  </w:style>
  <w:style w:type="character" w:customStyle="1" w:styleId="B1Car">
    <w:name w:val="B1+ Car"/>
    <w:link w:val="B1"/>
    <w:locked/>
    <w:rsid w:val="0043021F"/>
    <w:rPr>
      <w:rFonts w:ascii="Times New Roman" w:hAnsi="Times New Roman"/>
      <w:lang w:eastAsia="zh-CN"/>
    </w:rPr>
  </w:style>
  <w:style w:type="paragraph" w:customStyle="1" w:styleId="B1">
    <w:name w:val="B1+"/>
    <w:basedOn w:val="B10"/>
    <w:link w:val="B1Car"/>
    <w:qFormat/>
    <w:rsid w:val="0043021F"/>
    <w:pPr>
      <w:numPr>
        <w:numId w:val="3"/>
      </w:numPr>
      <w:tabs>
        <w:tab w:val="num" w:pos="360"/>
      </w:tabs>
      <w:overflowPunct w:val="0"/>
      <w:autoSpaceDE w:val="0"/>
      <w:autoSpaceDN w:val="0"/>
      <w:adjustRightInd w:val="0"/>
      <w:ind w:left="360" w:hanging="360"/>
    </w:pPr>
    <w:rPr>
      <w:lang w:val="fr-FR" w:eastAsia="zh-CN"/>
    </w:rPr>
  </w:style>
  <w:style w:type="paragraph" w:customStyle="1" w:styleId="CharCharCharChar1">
    <w:name w:val="Char Char Char Char1"/>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43021F"/>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43021F"/>
    <w:pPr>
      <w:tabs>
        <w:tab w:val="num" w:pos="851"/>
      </w:tabs>
      <w:overflowPunct w:val="0"/>
      <w:autoSpaceDE w:val="0"/>
      <w:autoSpaceDN w:val="0"/>
      <w:adjustRightInd w:val="0"/>
      <w:spacing w:before="120" w:after="120"/>
      <w:ind w:left="851" w:hanging="851"/>
    </w:pPr>
    <w:rPr>
      <w:lang w:eastAsia="en-GB"/>
    </w:rPr>
  </w:style>
  <w:style w:type="paragraph" w:customStyle="1" w:styleId="no0">
    <w:name w:val="no"/>
    <w:basedOn w:val="Normal"/>
    <w:qFormat/>
    <w:rsid w:val="0043021F"/>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43021F"/>
    <w:rPr>
      <w:rFonts w:ascii="Arial" w:eastAsia="Malgun Gothic" w:hAnsi="Arial"/>
      <w:spacing w:val="2"/>
      <w:lang w:eastAsia="en-GB"/>
    </w:rPr>
  </w:style>
  <w:style w:type="paragraph" w:customStyle="1" w:styleId="IvDbodytext">
    <w:name w:val="IvD bodytext"/>
    <w:basedOn w:val="BodyText"/>
    <w:link w:val="IvDbodytextChar"/>
    <w:qFormat/>
    <w:rsid w:val="0043021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paragraph" w:customStyle="1" w:styleId="BL">
    <w:name w:val="BL"/>
    <w:basedOn w:val="Normal"/>
    <w:uiPriority w:val="99"/>
    <w:qFormat/>
    <w:rsid w:val="0043021F"/>
    <w:pPr>
      <w:numPr>
        <w:numId w:val="4"/>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3021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
    <w:name w:val="Car Car"/>
    <w:uiPriority w:val="99"/>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43021F"/>
    <w:pPr>
      <w:autoSpaceDN w:val="0"/>
    </w:pPr>
    <w:rPr>
      <w:rFonts w:ascii="Times New Roman" w:eastAsia="Malgun Gothic" w:hAnsi="Times New Roman"/>
      <w:sz w:val="24"/>
      <w:szCs w:val="24"/>
      <w:lang w:val="en-GB" w:eastAsia="ko-KR"/>
    </w:rPr>
  </w:style>
  <w:style w:type="paragraph" w:customStyle="1" w:styleId="-PAGE-">
    <w:name w:val="- PAGE -"/>
    <w:qFormat/>
    <w:rsid w:val="0043021F"/>
    <w:pPr>
      <w:autoSpaceDN w:val="0"/>
    </w:pPr>
    <w:rPr>
      <w:rFonts w:ascii="Times New Roman" w:eastAsia="Malgun Gothic" w:hAnsi="Times New Roman"/>
      <w:sz w:val="24"/>
      <w:szCs w:val="24"/>
      <w:lang w:val="en-GB" w:eastAsia="ko-KR"/>
    </w:rPr>
  </w:style>
  <w:style w:type="paragraph" w:customStyle="1" w:styleId="PageXofY">
    <w:name w:val="Page X of Y"/>
    <w:qFormat/>
    <w:rsid w:val="0043021F"/>
    <w:pPr>
      <w:autoSpaceDN w:val="0"/>
    </w:pPr>
    <w:rPr>
      <w:rFonts w:ascii="Times New Roman" w:eastAsia="Malgun Gothic" w:hAnsi="Times New Roman"/>
      <w:sz w:val="24"/>
      <w:szCs w:val="24"/>
      <w:lang w:val="en-GB" w:eastAsia="ko-KR"/>
    </w:rPr>
  </w:style>
  <w:style w:type="paragraph" w:customStyle="1" w:styleId="Createdby">
    <w:name w:val="Created by"/>
    <w:qFormat/>
    <w:rsid w:val="0043021F"/>
    <w:pPr>
      <w:autoSpaceDN w:val="0"/>
    </w:pPr>
    <w:rPr>
      <w:rFonts w:ascii="Times New Roman" w:eastAsia="Malgun Gothic" w:hAnsi="Times New Roman"/>
      <w:sz w:val="24"/>
      <w:szCs w:val="24"/>
      <w:lang w:val="en-GB" w:eastAsia="ko-KR"/>
    </w:rPr>
  </w:style>
  <w:style w:type="paragraph" w:customStyle="1" w:styleId="Createdon">
    <w:name w:val="Created on"/>
    <w:qFormat/>
    <w:rsid w:val="0043021F"/>
    <w:pPr>
      <w:autoSpaceDN w:val="0"/>
    </w:pPr>
    <w:rPr>
      <w:rFonts w:ascii="Times New Roman" w:eastAsia="Malgun Gothic" w:hAnsi="Times New Roman"/>
      <w:sz w:val="24"/>
      <w:szCs w:val="24"/>
      <w:lang w:val="en-GB" w:eastAsia="ko-KR"/>
    </w:rPr>
  </w:style>
  <w:style w:type="paragraph" w:customStyle="1" w:styleId="Lastprinted">
    <w:name w:val="Last printed"/>
    <w:qFormat/>
    <w:rsid w:val="0043021F"/>
    <w:pPr>
      <w:autoSpaceDN w:val="0"/>
    </w:pPr>
    <w:rPr>
      <w:rFonts w:ascii="Times New Roman" w:eastAsia="Malgun Gothic" w:hAnsi="Times New Roman"/>
      <w:sz w:val="24"/>
      <w:szCs w:val="24"/>
      <w:lang w:val="en-GB" w:eastAsia="ko-KR"/>
    </w:rPr>
  </w:style>
  <w:style w:type="paragraph" w:customStyle="1" w:styleId="Lastsavedby">
    <w:name w:val="Last saved by"/>
    <w:qFormat/>
    <w:rsid w:val="0043021F"/>
    <w:pPr>
      <w:autoSpaceDN w:val="0"/>
    </w:pPr>
    <w:rPr>
      <w:rFonts w:ascii="Times New Roman" w:eastAsia="Malgun Gothic" w:hAnsi="Times New Roman"/>
      <w:sz w:val="24"/>
      <w:szCs w:val="24"/>
      <w:lang w:val="en-GB" w:eastAsia="ko-KR"/>
    </w:rPr>
  </w:style>
  <w:style w:type="paragraph" w:customStyle="1" w:styleId="Filename">
    <w:name w:val="Filename"/>
    <w:qFormat/>
    <w:rsid w:val="0043021F"/>
    <w:pPr>
      <w:autoSpaceDN w:val="0"/>
    </w:pPr>
    <w:rPr>
      <w:rFonts w:ascii="Times New Roman" w:eastAsia="Malgun Gothic" w:hAnsi="Times New Roman"/>
      <w:sz w:val="24"/>
      <w:szCs w:val="24"/>
      <w:lang w:val="en-GB" w:eastAsia="ko-KR"/>
    </w:rPr>
  </w:style>
  <w:style w:type="paragraph" w:customStyle="1" w:styleId="Filenameandpath">
    <w:name w:val="Filename and path"/>
    <w:qFormat/>
    <w:rsid w:val="0043021F"/>
    <w:pPr>
      <w:autoSpaceDN w:val="0"/>
    </w:pPr>
    <w:rPr>
      <w:rFonts w:ascii="Times New Roman" w:eastAsia="Malgun Gothic" w:hAnsi="Times New Roman"/>
      <w:sz w:val="24"/>
      <w:szCs w:val="24"/>
      <w:lang w:val="en-GB" w:eastAsia="ko-KR"/>
    </w:rPr>
  </w:style>
  <w:style w:type="paragraph" w:customStyle="1" w:styleId="AuthorPageDate">
    <w:name w:val="Author  Page #  Date"/>
    <w:qFormat/>
    <w:rsid w:val="0043021F"/>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rsid w:val="0043021F"/>
    <w:pPr>
      <w:autoSpaceDN w:val="0"/>
    </w:pPr>
    <w:rPr>
      <w:rFonts w:ascii="Times New Roman" w:eastAsia="Malgun Gothic" w:hAnsi="Times New Roman"/>
      <w:sz w:val="24"/>
      <w:szCs w:val="24"/>
      <w:lang w:val="en-GB" w:eastAsia="ko-KR"/>
    </w:rPr>
  </w:style>
  <w:style w:type="paragraph" w:customStyle="1" w:styleId="INDENT1">
    <w:name w:val="INDENT1"/>
    <w:basedOn w:val="Normal"/>
    <w:qFormat/>
    <w:rsid w:val="0043021F"/>
    <w:pPr>
      <w:overflowPunct w:val="0"/>
      <w:autoSpaceDE w:val="0"/>
      <w:autoSpaceDN w:val="0"/>
      <w:adjustRightInd w:val="0"/>
      <w:ind w:left="851"/>
    </w:pPr>
    <w:rPr>
      <w:lang w:eastAsia="ja-JP"/>
    </w:rPr>
  </w:style>
  <w:style w:type="paragraph" w:customStyle="1" w:styleId="INDENT2">
    <w:name w:val="INDENT2"/>
    <w:basedOn w:val="Normal"/>
    <w:qFormat/>
    <w:rsid w:val="0043021F"/>
    <w:pPr>
      <w:overflowPunct w:val="0"/>
      <w:autoSpaceDE w:val="0"/>
      <w:autoSpaceDN w:val="0"/>
      <w:adjustRightInd w:val="0"/>
      <w:ind w:left="1135" w:hanging="284"/>
    </w:pPr>
    <w:rPr>
      <w:lang w:eastAsia="ja-JP"/>
    </w:rPr>
  </w:style>
  <w:style w:type="paragraph" w:customStyle="1" w:styleId="INDENT3">
    <w:name w:val="INDENT3"/>
    <w:basedOn w:val="Normal"/>
    <w:qFormat/>
    <w:rsid w:val="0043021F"/>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43021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43021F"/>
    <w:pPr>
      <w:keepNext/>
      <w:keepLines/>
      <w:overflowPunct w:val="0"/>
      <w:autoSpaceDE w:val="0"/>
      <w:autoSpaceDN w:val="0"/>
      <w:adjustRightInd w:val="0"/>
    </w:pPr>
    <w:rPr>
      <w:b/>
      <w:lang w:eastAsia="ja-JP"/>
    </w:rPr>
  </w:style>
  <w:style w:type="paragraph" w:customStyle="1" w:styleId="enumlev2">
    <w:name w:val="enumlev2"/>
    <w:basedOn w:val="Normal"/>
    <w:qFormat/>
    <w:rsid w:val="0043021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43021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43021F"/>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43021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43021F"/>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43021F"/>
    <w:pPr>
      <w:overflowPunct w:val="0"/>
      <w:autoSpaceDE w:val="0"/>
      <w:autoSpaceDN w:val="0"/>
      <w:adjustRightInd w:val="0"/>
    </w:pPr>
    <w:rPr>
      <w:lang w:eastAsia="ja-JP"/>
    </w:rPr>
  </w:style>
  <w:style w:type="paragraph" w:customStyle="1" w:styleId="TaOC">
    <w:name w:val="TaOC"/>
    <w:basedOn w:val="TAC"/>
    <w:qFormat/>
    <w:rsid w:val="0043021F"/>
    <w:pPr>
      <w:overflowPunct w:val="0"/>
      <w:autoSpaceDE w:val="0"/>
      <w:autoSpaceDN w:val="0"/>
      <w:adjustRightInd w:val="0"/>
    </w:pPr>
    <w:rPr>
      <w:lang w:val="fr-FR" w:eastAsia="ja-JP"/>
    </w:rPr>
  </w:style>
  <w:style w:type="paragraph" w:customStyle="1" w:styleId="1CharChar1Char">
    <w:name w:val="(文字) (文字)1 Char (文字) (文字) Char (文字) (文字)1 Char (文字) (文字)"/>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3021F"/>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43021F"/>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qFormat/>
    <w:rsid w:val="0043021F"/>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3021F"/>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qFormat/>
    <w:rsid w:val="0043021F"/>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2">
    <w:name w:val="吹き出し3"/>
    <w:basedOn w:val="Normal"/>
    <w:semiHidden/>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qFormat/>
    <w:rsid w:val="0043021F"/>
    <w:pPr>
      <w:tabs>
        <w:tab w:val="num" w:pos="928"/>
        <w:tab w:val="num" w:pos="1097"/>
      </w:tabs>
      <w:spacing w:after="120" w:line="288" w:lineRule="auto"/>
      <w:ind w:left="1097" w:hanging="360"/>
    </w:pPr>
    <w:rPr>
      <w:rFonts w:ascii="Arial" w:hAnsi="Arial" w:cs="Arial"/>
      <w:lang w:val="en-US" w:eastAsia="en-GB"/>
    </w:rPr>
  </w:style>
  <w:style w:type="paragraph" w:customStyle="1" w:styleId="b11">
    <w:name w:val="b1"/>
    <w:basedOn w:val="Normal"/>
    <w:qFormat/>
    <w:rsid w:val="0043021F"/>
    <w:pPr>
      <w:overflowPunct w:val="0"/>
      <w:autoSpaceDE w:val="0"/>
      <w:autoSpaceDN w:val="0"/>
      <w:adjustRightInd w:val="0"/>
      <w:spacing w:before="100" w:beforeAutospacing="1" w:after="100" w:afterAutospacing="1"/>
    </w:pPr>
    <w:rPr>
      <w:sz w:val="24"/>
      <w:szCs w:val="24"/>
      <w:lang w:val="en-US" w:eastAsia="ko-KR"/>
    </w:rPr>
  </w:style>
  <w:style w:type="paragraph" w:customStyle="1" w:styleId="13">
    <w:name w:val="吹き出し1"/>
    <w:basedOn w:val="Normal"/>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25">
    <w:name w:val="吹き出し2"/>
    <w:basedOn w:val="Normal"/>
    <w:semiHidden/>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Note0">
    <w:name w:val="Note"/>
    <w:basedOn w:val="B10"/>
    <w:qFormat/>
    <w:rsid w:val="0043021F"/>
    <w:pPr>
      <w:overflowPunct w:val="0"/>
      <w:autoSpaceDE w:val="0"/>
      <w:autoSpaceDN w:val="0"/>
      <w:adjustRightInd w:val="0"/>
    </w:pPr>
    <w:rPr>
      <w:rFonts w:eastAsia="MS Mincho"/>
      <w:lang w:val="fr-FR" w:eastAsia="en-GB"/>
    </w:rPr>
  </w:style>
  <w:style w:type="paragraph" w:customStyle="1" w:styleId="91">
    <w:name w:val="目次 91"/>
    <w:basedOn w:val="TOC8"/>
    <w:qFormat/>
    <w:rsid w:val="0043021F"/>
    <w:pPr>
      <w:overflowPunct w:val="0"/>
      <w:autoSpaceDE w:val="0"/>
      <w:autoSpaceDN w:val="0"/>
      <w:adjustRightInd w:val="0"/>
      <w:ind w:left="1418" w:hanging="1418"/>
    </w:pPr>
    <w:rPr>
      <w:rFonts w:eastAsia="MS Mincho"/>
      <w:lang w:val="en-US" w:eastAsia="en-GB"/>
    </w:rPr>
  </w:style>
  <w:style w:type="paragraph" w:customStyle="1" w:styleId="14">
    <w:name w:val="図表番号1"/>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HO">
    <w:name w:val="HO"/>
    <w:basedOn w:val="Normal"/>
    <w:qFormat/>
    <w:rsid w:val="0043021F"/>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43021F"/>
    <w:pPr>
      <w:overflowPunct w:val="0"/>
      <w:autoSpaceDE w:val="0"/>
      <w:autoSpaceDN w:val="0"/>
      <w:adjustRightInd w:val="0"/>
      <w:spacing w:after="0"/>
      <w:jc w:val="both"/>
    </w:pPr>
    <w:rPr>
      <w:rFonts w:eastAsia="MS Mincho"/>
      <w:lang w:eastAsia="en-GB"/>
    </w:rPr>
  </w:style>
  <w:style w:type="paragraph" w:customStyle="1" w:styleId="ZK">
    <w:name w:val="ZK"/>
    <w:qFormat/>
    <w:rsid w:val="0043021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021F"/>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3021F"/>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fr-FR" w:eastAsia="en-GB"/>
    </w:rPr>
  </w:style>
  <w:style w:type="paragraph" w:customStyle="1" w:styleId="Para1">
    <w:name w:val="Para1"/>
    <w:basedOn w:val="Normal"/>
    <w:qFormat/>
    <w:rsid w:val="0043021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43021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43021F"/>
    <w:pPr>
      <w:keepNext/>
      <w:keepLines/>
      <w:spacing w:after="60"/>
      <w:ind w:left="210"/>
      <w:jc w:val="center"/>
    </w:pPr>
    <w:rPr>
      <w:rFonts w:ascii="Times New Roman" w:eastAsia="MS Mincho" w:hAnsi="Times New Roman"/>
      <w:b/>
      <w:i w:val="0"/>
      <w:lang w:eastAsia="en-GB"/>
    </w:rPr>
  </w:style>
  <w:style w:type="paragraph" w:customStyle="1" w:styleId="15">
    <w:name w:val="図表目次1"/>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qFormat/>
    <w:rsid w:val="0043021F"/>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43021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43021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43021F"/>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43021F"/>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43021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43021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3021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43021F"/>
    <w:pPr>
      <w:widowControl w:val="0"/>
      <w:spacing w:after="120"/>
      <w:ind w:left="283" w:hanging="283"/>
    </w:pPr>
    <w:rPr>
      <w:rFonts w:eastAsia="MS Mincho"/>
      <w:lang w:eastAsia="de-DE"/>
    </w:rPr>
  </w:style>
  <w:style w:type="character" w:customStyle="1" w:styleId="11BodyTextChar">
    <w:name w:val="11 BodyText Char"/>
    <w:link w:val="11BodyText"/>
    <w:locked/>
    <w:rsid w:val="0043021F"/>
    <w:rPr>
      <w:rFonts w:ascii="Arial" w:hAnsi="Arial"/>
      <w:lang w:val="en-US" w:eastAsia="en-GB"/>
    </w:rPr>
  </w:style>
  <w:style w:type="paragraph" w:customStyle="1" w:styleId="11BodyText">
    <w:name w:val="11 BodyText"/>
    <w:aliases w:val="Block_Text,np,b"/>
    <w:basedOn w:val="Normal"/>
    <w:link w:val="11BodyTextChar"/>
    <w:qFormat/>
    <w:rsid w:val="0043021F"/>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3021F"/>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Normal"/>
    <w:qFormat/>
    <w:rsid w:val="0043021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43021F"/>
    <w:rPr>
      <w:rFonts w:ascii="Arial" w:eastAsia="Malgun Gothic" w:hAnsi="Arial"/>
      <w:kern w:val="2"/>
      <w:sz w:val="18"/>
      <w:lang w:eastAsia="en-GB"/>
    </w:rPr>
  </w:style>
  <w:style w:type="paragraph" w:customStyle="1" w:styleId="StyleTAC">
    <w:name w:val="Style TAC +"/>
    <w:basedOn w:val="TAC"/>
    <w:next w:val="TAC"/>
    <w:link w:val="StyleTACChar"/>
    <w:autoRedefine/>
    <w:qFormat/>
    <w:rsid w:val="0043021F"/>
    <w:pPr>
      <w:overflowPunct w:val="0"/>
      <w:autoSpaceDE w:val="0"/>
      <w:autoSpaceDN w:val="0"/>
      <w:adjustRightInd w:val="0"/>
    </w:pPr>
    <w:rPr>
      <w:rFonts w:eastAsia="Malgun Gothic"/>
      <w:kern w:val="2"/>
      <w:lang w:val="fr-FR" w:eastAsia="en-GB"/>
    </w:rPr>
  </w:style>
  <w:style w:type="paragraph" w:customStyle="1" w:styleId="Default">
    <w:name w:val="Default"/>
    <w:uiPriority w:val="99"/>
    <w:qFormat/>
    <w:rsid w:val="004302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43021F"/>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43021F"/>
    <w:pPr>
      <w:spacing w:after="120"/>
      <w:ind w:hanging="22"/>
      <w:jc w:val="both"/>
    </w:pPr>
    <w:rPr>
      <w:rFonts w:ascii="Arial" w:eastAsia="MS Mincho" w:hAnsi="Arial" w:cs="Arial"/>
      <w:sz w:val="24"/>
      <w:szCs w:val="24"/>
      <w:lang w:val="en-US" w:eastAsia="en-GB"/>
    </w:rPr>
  </w:style>
  <w:style w:type="character" w:customStyle="1" w:styleId="H53GPPChar">
    <w:name w:val="H5 3GPP Char"/>
    <w:basedOn w:val="DefaultParagraphFont"/>
    <w:link w:val="H53GPP"/>
    <w:qFormat/>
    <w:locked/>
    <w:rsid w:val="0043021F"/>
    <w:rPr>
      <w:rFonts w:ascii="Arial" w:hAnsi="Arial"/>
      <w:lang w:eastAsia="en-GB"/>
    </w:rPr>
  </w:style>
  <w:style w:type="paragraph" w:customStyle="1" w:styleId="H53GPP">
    <w:name w:val="H5 3GPP"/>
    <w:basedOn w:val="Normal"/>
    <w:link w:val="H53GPPChar"/>
    <w:qFormat/>
    <w:rsid w:val="0043021F"/>
    <w:pPr>
      <w:keepNext/>
      <w:keepLines/>
      <w:overflowPunct w:val="0"/>
      <w:autoSpaceDE w:val="0"/>
      <w:autoSpaceDN w:val="0"/>
      <w:adjustRightInd w:val="0"/>
      <w:snapToGrid w:val="0"/>
      <w:spacing w:before="120"/>
      <w:ind w:left="1134" w:hanging="1134"/>
      <w:outlineLvl w:val="2"/>
    </w:pPr>
    <w:rPr>
      <w:rFonts w:ascii="Arial" w:hAnsi="Arial"/>
      <w:lang w:val="fr-FR" w:eastAsia="en-GB"/>
    </w:rPr>
  </w:style>
  <w:style w:type="paragraph" w:customStyle="1" w:styleId="Subtitle1">
    <w:name w:val="Subtitle1"/>
    <w:basedOn w:val="Normal"/>
    <w:next w:val="Normal"/>
    <w:uiPriority w:val="11"/>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CH">
    <w:name w:val="CH"/>
    <w:basedOn w:val="Normal"/>
    <w:qFormat/>
    <w:rsid w:val="0043021F"/>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16">
    <w:name w:val="副标题1"/>
    <w:basedOn w:val="Normal"/>
    <w:next w:val="Normal"/>
    <w:uiPriority w:val="11"/>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明显引用1"/>
    <w:basedOn w:val="Normal"/>
    <w:next w:val="Normal"/>
    <w:uiPriority w:val="30"/>
    <w:qFormat/>
    <w:rsid w:val="0043021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43021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43021F"/>
    <w:rPr>
      <w:rFonts w:ascii="Arial" w:eastAsia="MS Mincho" w:hAnsi="Arial" w:cs="Arial"/>
      <w:lang w:eastAsia="ja-JP"/>
    </w:rPr>
  </w:style>
  <w:style w:type="paragraph" w:customStyle="1" w:styleId="Doc-text2">
    <w:name w:val="Doc-text2"/>
    <w:basedOn w:val="Normal"/>
    <w:link w:val="Doc-text2Char"/>
    <w:qFormat/>
    <w:rsid w:val="0043021F"/>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43021F"/>
    <w:rPr>
      <w:rFonts w:ascii="Arial" w:eastAsia="MS Mincho" w:hAnsi="Arial"/>
      <w:b/>
      <w:bCs/>
      <w:sz w:val="24"/>
      <w:szCs w:val="26"/>
      <w:lang w:val="en-US" w:eastAsia="en-GB"/>
    </w:rPr>
  </w:style>
  <w:style w:type="paragraph" w:customStyle="1" w:styleId="111">
    <w:name w:val="1.1"/>
    <w:basedOn w:val="Heading3"/>
    <w:link w:val="11Char"/>
    <w:qFormat/>
    <w:rsid w:val="0043021F"/>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character" w:customStyle="1" w:styleId="MediumGrid2Char">
    <w:name w:val="Medium Grid 2 Char"/>
    <w:link w:val="MediumGrid21"/>
    <w:uiPriority w:val="1"/>
    <w:locked/>
    <w:rsid w:val="0043021F"/>
    <w:rPr>
      <w:rFonts w:ascii="Times New Roman" w:eastAsia="MS Mincho" w:hAnsi="Times New Roman"/>
      <w:lang w:eastAsia="ja-JP"/>
    </w:rPr>
  </w:style>
  <w:style w:type="paragraph" w:customStyle="1" w:styleId="MediumGrid21">
    <w:name w:val="Medium Grid 21"/>
    <w:link w:val="MediumGrid2Char"/>
    <w:uiPriority w:val="1"/>
    <w:qFormat/>
    <w:rsid w:val="0043021F"/>
    <w:pPr>
      <w:overflowPunct w:val="0"/>
      <w:autoSpaceDE w:val="0"/>
      <w:autoSpaceDN w:val="0"/>
      <w:adjustRightInd w:val="0"/>
    </w:pPr>
    <w:rPr>
      <w:rFonts w:ascii="Times New Roman" w:eastAsia="MS Mincho" w:hAnsi="Times New Roman"/>
      <w:lang w:eastAsia="ja-JP"/>
    </w:rPr>
  </w:style>
  <w:style w:type="paragraph" w:customStyle="1" w:styleId="Paragraphedeliste">
    <w:name w:val="Paragraphe de liste"/>
    <w:basedOn w:val="Normal"/>
    <w:uiPriority w:val="34"/>
    <w:qFormat/>
    <w:rsid w:val="0043021F"/>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43021F"/>
    <w:pPr>
      <w:numPr>
        <w:numId w:val="5"/>
      </w:numPr>
      <w:tabs>
        <w:tab w:val="num" w:pos="360"/>
        <w:tab w:val="num" w:pos="720"/>
        <w:tab w:val="left" w:pos="1701"/>
      </w:tabs>
      <w:overflowPunct w:val="0"/>
      <w:autoSpaceDE w:val="0"/>
      <w:autoSpaceDN w:val="0"/>
      <w:adjustRightInd w:val="0"/>
      <w:spacing w:before="120" w:after="120"/>
      <w:ind w:left="72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4302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3021F"/>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a4">
    <w:name w:val="吹き出し"/>
    <w:basedOn w:val="Normal"/>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rsid w:val="004302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43021F"/>
    <w:pPr>
      <w:tabs>
        <w:tab w:val="num" w:pos="720"/>
      </w:tabs>
      <w:overflowPunct w:val="0"/>
      <w:autoSpaceDE w:val="0"/>
      <w:autoSpaceDN w:val="0"/>
      <w:adjustRightInd w:val="0"/>
      <w:ind w:left="720" w:hanging="360"/>
    </w:pPr>
    <w:rPr>
      <w:lang w:val="fr-FR" w:eastAsia="ko-KR"/>
    </w:rPr>
  </w:style>
  <w:style w:type="paragraph" w:customStyle="1" w:styleId="B30">
    <w:name w:val="B3+"/>
    <w:basedOn w:val="B3"/>
    <w:qFormat/>
    <w:rsid w:val="0043021F"/>
    <w:pPr>
      <w:tabs>
        <w:tab w:val="left" w:pos="1134"/>
      </w:tabs>
      <w:overflowPunct w:val="0"/>
      <w:autoSpaceDE w:val="0"/>
      <w:autoSpaceDN w:val="0"/>
      <w:adjustRightInd w:val="0"/>
      <w:ind w:left="927" w:hanging="360"/>
    </w:pPr>
    <w:rPr>
      <w:lang w:val="fr-FR" w:eastAsia="ko-KR"/>
    </w:rPr>
  </w:style>
  <w:style w:type="paragraph" w:customStyle="1" w:styleId="BN">
    <w:name w:val="BN"/>
    <w:basedOn w:val="Normal"/>
    <w:qFormat/>
    <w:rsid w:val="0043021F"/>
    <w:pPr>
      <w:overflowPunct w:val="0"/>
      <w:autoSpaceDE w:val="0"/>
      <w:autoSpaceDN w:val="0"/>
      <w:adjustRightInd w:val="0"/>
      <w:ind w:left="934" w:hanging="360"/>
    </w:pPr>
    <w:rPr>
      <w:lang w:eastAsia="ko-KR"/>
    </w:rPr>
  </w:style>
  <w:style w:type="paragraph" w:customStyle="1" w:styleId="TB1">
    <w:name w:val="TB1"/>
    <w:basedOn w:val="Normal"/>
    <w:qFormat/>
    <w:rsid w:val="0043021F"/>
    <w:pPr>
      <w:keepNext/>
      <w:keepLines/>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43021F"/>
    <w:pPr>
      <w:keepNext/>
      <w:keepLines/>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qFormat/>
    <w:rsid w:val="0043021F"/>
    <w:pPr>
      <w:autoSpaceDN w:val="0"/>
    </w:pPr>
    <w:rPr>
      <w:rFonts w:ascii="Times New Roman" w:eastAsia="Batang" w:hAnsi="Times New Roman"/>
      <w:lang w:val="en-GB" w:eastAsia="en-US"/>
    </w:rPr>
  </w:style>
  <w:style w:type="paragraph" w:customStyle="1" w:styleId="18">
    <w:name w:val="副標題1"/>
    <w:basedOn w:val="Normal"/>
    <w:next w:val="Normal"/>
    <w:uiPriority w:val="11"/>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Normal"/>
    <w:next w:val="Normal"/>
    <w:uiPriority w:val="30"/>
    <w:qFormat/>
    <w:rsid w:val="0043021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TALCharCharChar">
    <w:name w:val="TAL Char Char Char"/>
    <w:link w:val="TALCharChar"/>
    <w:locked/>
    <w:rsid w:val="0043021F"/>
    <w:rPr>
      <w:rFonts w:ascii="Arial" w:eastAsia="MS Mincho" w:hAnsi="Arial"/>
      <w:sz w:val="18"/>
      <w:lang w:eastAsia="ja-JP"/>
    </w:rPr>
  </w:style>
  <w:style w:type="paragraph" w:customStyle="1" w:styleId="TALCharChar">
    <w:name w:val="TAL Char Char"/>
    <w:basedOn w:val="Normal"/>
    <w:link w:val="TALCharCharChar"/>
    <w:qFormat/>
    <w:rsid w:val="0043021F"/>
    <w:pPr>
      <w:keepNext/>
      <w:keepLines/>
      <w:overflowPunct w:val="0"/>
      <w:autoSpaceDE w:val="0"/>
      <w:autoSpaceDN w:val="0"/>
      <w:adjustRightInd w:val="0"/>
      <w:spacing w:after="0"/>
    </w:pPr>
    <w:rPr>
      <w:rFonts w:ascii="Arial" w:eastAsia="MS Mincho" w:hAnsi="Arial"/>
      <w:sz w:val="18"/>
      <w:lang w:val="fr-FR" w:eastAsia="ja-JP"/>
    </w:rPr>
  </w:style>
  <w:style w:type="paragraph" w:customStyle="1" w:styleId="font5">
    <w:name w:val="font5"/>
    <w:basedOn w:val="Normal"/>
    <w:qFormat/>
    <w:rsid w:val="0043021F"/>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3021F"/>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43021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43021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43021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43021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43021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43021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43021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43021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43021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43021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430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43021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43021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B6Char">
    <w:name w:val="B6 Char"/>
    <w:link w:val="B6"/>
    <w:qFormat/>
    <w:locked/>
    <w:rsid w:val="0043021F"/>
    <w:rPr>
      <w:rFonts w:ascii="Times New Roman" w:eastAsia="宋体" w:hAnsi="Times New Roman"/>
      <w:lang w:eastAsia="x-none"/>
    </w:rPr>
  </w:style>
  <w:style w:type="paragraph" w:customStyle="1" w:styleId="B6">
    <w:name w:val="B6"/>
    <w:basedOn w:val="B5"/>
    <w:link w:val="B6Char"/>
    <w:qFormat/>
    <w:rsid w:val="0043021F"/>
    <w:pPr>
      <w:overflowPunct w:val="0"/>
      <w:autoSpaceDE w:val="0"/>
      <w:autoSpaceDN w:val="0"/>
      <w:adjustRightInd w:val="0"/>
      <w:ind w:left="1985"/>
    </w:pPr>
    <w:rPr>
      <w:lang w:val="fr-FR" w:eastAsia="x-none"/>
    </w:rPr>
  </w:style>
  <w:style w:type="paragraph" w:customStyle="1" w:styleId="CarCar1CharCharCarCar">
    <w:name w:val="Car Car1 Char Char Car Car"/>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43021F"/>
    <w:rPr>
      <w:rFonts w:ascii="Times New Roman" w:eastAsia="宋体" w:hAnsi="Times New Roman"/>
      <w:i/>
      <w:iCs/>
      <w:lang w:eastAsia="x-none"/>
    </w:rPr>
  </w:style>
  <w:style w:type="paragraph" w:customStyle="1" w:styleId="B1LatinItalique">
    <w:name w:val="B1 + (Latin) Italique"/>
    <w:basedOn w:val="Normal"/>
    <w:link w:val="B1LatinItaliqueCar"/>
    <w:qFormat/>
    <w:rsid w:val="0043021F"/>
    <w:pPr>
      <w:overflowPunct w:val="0"/>
      <w:autoSpaceDE w:val="0"/>
      <w:autoSpaceDN w:val="0"/>
      <w:adjustRightInd w:val="0"/>
    </w:pPr>
    <w:rPr>
      <w:i/>
      <w:iCs/>
      <w:lang w:val="fr-FR" w:eastAsia="x-none"/>
    </w:rPr>
  </w:style>
  <w:style w:type="paragraph" w:customStyle="1" w:styleId="CarCar5">
    <w:name w:val="Car Car5"/>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3021F"/>
    <w:rPr>
      <w:rFonts w:eastAsia="Malgun Gothic"/>
      <w:szCs w:val="24"/>
      <w:lang w:val="de-DE" w:eastAsia="de-DE"/>
    </w:rPr>
  </w:style>
  <w:style w:type="paragraph" w:customStyle="1" w:styleId="DAText">
    <w:name w:val="DA_Text"/>
    <w:basedOn w:val="Normal"/>
    <w:link w:val="DATextZchn"/>
    <w:qFormat/>
    <w:rsid w:val="0043021F"/>
    <w:pPr>
      <w:overflowPunct w:val="0"/>
      <w:autoSpaceDE w:val="0"/>
      <w:autoSpaceDN w:val="0"/>
      <w:adjustRightInd w:val="0"/>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43021F"/>
    <w:rPr>
      <w:rFonts w:eastAsia="宋体"/>
      <w:lang w:val="x-none" w:eastAsia="x-none"/>
    </w:rPr>
  </w:style>
  <w:style w:type="paragraph" w:customStyle="1" w:styleId="NormalLatinItalique">
    <w:name w:val="Normal + (Latin) Italique"/>
    <w:basedOn w:val="Normal"/>
    <w:link w:val="NormalLatinItaliqueCar"/>
    <w:qFormat/>
    <w:rsid w:val="0043021F"/>
    <w:pPr>
      <w:overflowPunct w:val="0"/>
      <w:autoSpaceDE w:val="0"/>
      <w:autoSpaceDN w:val="0"/>
      <w:adjustRightInd w:val="0"/>
    </w:pPr>
    <w:rPr>
      <w:rFonts w:ascii="CG Times (WN)" w:hAnsi="CG Times (WN)"/>
      <w:lang w:val="x-none" w:eastAsia="x-none"/>
    </w:rPr>
  </w:style>
  <w:style w:type="paragraph" w:customStyle="1" w:styleId="Normal1">
    <w:name w:val="Normal 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0">
    <w:name w:val="tal"/>
    <w:basedOn w:val="Normal"/>
    <w:qFormat/>
    <w:rsid w:val="0043021F"/>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43021F"/>
    <w:pPr>
      <w:framePr w:wrap="notBeside"/>
      <w:overflowPunct w:val="0"/>
      <w:autoSpaceDE w:val="0"/>
      <w:autoSpaceDN w:val="0"/>
      <w:adjustRightInd w:val="0"/>
    </w:pPr>
    <w:rPr>
      <w:lang w:val="en-US"/>
    </w:rPr>
  </w:style>
  <w:style w:type="paragraph" w:customStyle="1" w:styleId="tableentry">
    <w:name w:val="table entry"/>
    <w:basedOn w:val="Normal"/>
    <w:qFormat/>
    <w:rsid w:val="0043021F"/>
    <w:pPr>
      <w:keepNext/>
      <w:overflowPunct w:val="0"/>
      <w:autoSpaceDE w:val="0"/>
      <w:autoSpaceDN w:val="0"/>
      <w:adjustRightInd w:val="0"/>
      <w:spacing w:before="60" w:after="60"/>
    </w:pPr>
    <w:rPr>
      <w:rFonts w:ascii="Bookman Old Style" w:hAnsi="Bookman Old Style"/>
      <w:lang w:val="en-US"/>
    </w:rPr>
  </w:style>
  <w:style w:type="paragraph" w:customStyle="1" w:styleId="font7">
    <w:name w:val="font7"/>
    <w:basedOn w:val="Normal"/>
    <w:qFormat/>
    <w:rsid w:val="0043021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3021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30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30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3021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43021F"/>
    <w:rPr>
      <w:rFonts w:ascii="Times New Roman" w:eastAsia="宋体" w:hAnsi="Times New Roman"/>
      <w:lang w:eastAsia="x-none"/>
    </w:rPr>
  </w:style>
  <w:style w:type="paragraph" w:customStyle="1" w:styleId="B7">
    <w:name w:val="B7"/>
    <w:basedOn w:val="B6"/>
    <w:link w:val="B7Char"/>
    <w:qFormat/>
    <w:rsid w:val="0043021F"/>
    <w:pPr>
      <w:ind w:left="2269"/>
    </w:pPr>
  </w:style>
  <w:style w:type="paragraph" w:customStyle="1" w:styleId="xl63">
    <w:name w:val="xl63"/>
    <w:basedOn w:val="Normal"/>
    <w:qFormat/>
    <w:rsid w:val="004302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B3H6">
    <w:name w:val="B3H6"/>
    <w:basedOn w:val="B3"/>
    <w:qFormat/>
    <w:rsid w:val="0043021F"/>
    <w:pPr>
      <w:overflowPunct w:val="0"/>
      <w:autoSpaceDE w:val="0"/>
      <w:autoSpaceDN w:val="0"/>
      <w:adjustRightInd w:val="0"/>
    </w:pPr>
    <w:rPr>
      <w:lang w:val="fr-FR" w:eastAsia="x-none"/>
    </w:rPr>
  </w:style>
  <w:style w:type="paragraph" w:customStyle="1" w:styleId="TAH8pt">
    <w:name w:val="TAH + 8 pt"/>
    <w:basedOn w:val="TAH"/>
    <w:qFormat/>
    <w:rsid w:val="0043021F"/>
    <w:pPr>
      <w:overflowPunct w:val="0"/>
      <w:autoSpaceDE w:val="0"/>
      <w:autoSpaceDN w:val="0"/>
      <w:adjustRightInd w:val="0"/>
    </w:pPr>
    <w:rPr>
      <w:rFonts w:eastAsia="MS Mincho"/>
      <w:bCs/>
      <w:noProof/>
      <w:sz w:val="16"/>
      <w:szCs w:val="16"/>
      <w:lang w:val="fr-FR" w:eastAsia="en-GB"/>
    </w:rPr>
  </w:style>
  <w:style w:type="character" w:customStyle="1" w:styleId="PLBoldChar">
    <w:name w:val="PL Bold Char"/>
    <w:link w:val="PLBold"/>
    <w:locked/>
    <w:rsid w:val="0043021F"/>
    <w:rPr>
      <w:rFonts w:ascii="Courier New" w:eastAsia="MS Gothic" w:hAnsi="Courier New"/>
      <w:b/>
      <w:bCs/>
      <w:noProof/>
      <w:sz w:val="16"/>
      <w:lang w:val="en-US"/>
    </w:rPr>
  </w:style>
  <w:style w:type="paragraph" w:customStyle="1" w:styleId="PLBold">
    <w:name w:val="PL Bold"/>
    <w:basedOn w:val="PL"/>
    <w:link w:val="PLBoldChar"/>
    <w:qFormat/>
    <w:rsid w:val="0043021F"/>
    <w:pPr>
      <w:overflowPunct w:val="0"/>
      <w:autoSpaceDE w:val="0"/>
      <w:autoSpaceDN w:val="0"/>
      <w:adjustRightInd w:val="0"/>
    </w:pPr>
    <w:rPr>
      <w:rFonts w:eastAsia="MS Gothic"/>
      <w:b/>
      <w:bCs/>
      <w:lang w:val="en-US" w:eastAsia="fr-FR"/>
    </w:rPr>
  </w:style>
  <w:style w:type="character" w:customStyle="1" w:styleId="PLBoldChar0">
    <w:name w:val="PL + Bold Char"/>
    <w:link w:val="PLBold0"/>
    <w:locked/>
    <w:rsid w:val="0043021F"/>
    <w:rPr>
      <w:rFonts w:ascii="Courier New" w:hAnsi="Courier New"/>
      <w:noProof/>
      <w:sz w:val="16"/>
      <w:lang w:val="en-US"/>
    </w:rPr>
  </w:style>
  <w:style w:type="paragraph" w:customStyle="1" w:styleId="PLBold0">
    <w:name w:val="PL + Bold"/>
    <w:basedOn w:val="PL"/>
    <w:link w:val="PLBoldChar0"/>
    <w:qFormat/>
    <w:rsid w:val="0043021F"/>
    <w:pPr>
      <w:overflowPunct w:val="0"/>
      <w:autoSpaceDE w:val="0"/>
      <w:autoSpaceDN w:val="0"/>
      <w:adjustRightInd w:val="0"/>
    </w:pPr>
    <w:rPr>
      <w:lang w:val="en-US" w:eastAsia="fr-FR"/>
    </w:rPr>
  </w:style>
  <w:style w:type="paragraph" w:customStyle="1" w:styleId="numberedlist">
    <w:name w:val="numbered list"/>
    <w:basedOn w:val="ListBullet"/>
    <w:qFormat/>
    <w:rsid w:val="004302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ja-JP"/>
    </w:rPr>
  </w:style>
  <w:style w:type="paragraph" w:customStyle="1" w:styleId="NormalAfter3pt">
    <w:name w:val="Normal + After:  3 pt"/>
    <w:basedOn w:val="Normal"/>
    <w:qFormat/>
    <w:rsid w:val="0043021F"/>
    <w:pPr>
      <w:tabs>
        <w:tab w:val="num" w:pos="2560"/>
      </w:tabs>
      <w:overflowPunct w:val="0"/>
      <w:autoSpaceDE w:val="0"/>
      <w:autoSpaceDN w:val="0"/>
      <w:adjustRightInd w:val="0"/>
      <w:ind w:left="2560" w:hanging="357"/>
    </w:pPr>
    <w:rPr>
      <w:lang w:val="en-AU" w:eastAsia="ko-KR"/>
    </w:rPr>
  </w:style>
  <w:style w:type="paragraph" w:customStyle="1" w:styleId="b31">
    <w:name w:val="b3"/>
    <w:basedOn w:val="Normal"/>
    <w:qFormat/>
    <w:rsid w:val="0043021F"/>
    <w:pPr>
      <w:overflowPunct w:val="0"/>
      <w:autoSpaceDE w:val="0"/>
      <w:autoSpaceDN w:val="0"/>
      <w:adjustRightInd w:val="0"/>
      <w:ind w:left="1135" w:hanging="284"/>
    </w:pPr>
    <w:rPr>
      <w:rFonts w:ascii="Calibri" w:eastAsia="MS PGothic" w:hAnsi="Calibri" w:cs="Calibri"/>
      <w:sz w:val="22"/>
      <w:szCs w:val="22"/>
      <w:lang w:eastAsia="ja-JP"/>
    </w:rPr>
  </w:style>
  <w:style w:type="paragraph" w:customStyle="1" w:styleId="b40">
    <w:name w:val="b4"/>
    <w:basedOn w:val="Normal"/>
    <w:qFormat/>
    <w:rsid w:val="0043021F"/>
    <w:pPr>
      <w:overflowPunct w:val="0"/>
      <w:autoSpaceDE w:val="0"/>
      <w:autoSpaceDN w:val="0"/>
      <w:adjustRightInd w:val="0"/>
      <w:ind w:left="1418" w:hanging="284"/>
    </w:pPr>
    <w:rPr>
      <w:rFonts w:ascii="Calibri" w:eastAsia="MS PGothic" w:hAnsi="Calibri" w:cs="Calibri"/>
      <w:sz w:val="22"/>
      <w:szCs w:val="22"/>
      <w:lang w:eastAsia="ja-JP"/>
    </w:rPr>
  </w:style>
  <w:style w:type="paragraph" w:customStyle="1" w:styleId="b21">
    <w:name w:val="b2"/>
    <w:basedOn w:val="Normal"/>
    <w:qFormat/>
    <w:rsid w:val="0043021F"/>
    <w:pPr>
      <w:overflowPunct w:val="0"/>
      <w:autoSpaceDE w:val="0"/>
      <w:autoSpaceDN w:val="0"/>
      <w:adjustRightInd w:val="0"/>
      <w:ind w:left="851" w:hanging="284"/>
    </w:pPr>
    <w:rPr>
      <w:rFonts w:eastAsia="MS PGothic"/>
      <w:lang w:eastAsia="ja-JP"/>
    </w:rPr>
  </w:style>
  <w:style w:type="paragraph" w:customStyle="1" w:styleId="Arial">
    <w:name w:val="Arial"/>
    <w:basedOn w:val="Normal"/>
    <w:qFormat/>
    <w:rsid w:val="0043021F"/>
    <w:pPr>
      <w:tabs>
        <w:tab w:val="right" w:pos="9639"/>
      </w:tabs>
      <w:overflowPunct w:val="0"/>
      <w:autoSpaceDE w:val="0"/>
      <w:autoSpaceDN w:val="0"/>
      <w:adjustRightInd w:val="0"/>
    </w:pPr>
    <w:rPr>
      <w:rFonts w:eastAsia="Batang"/>
      <w:b/>
      <w:bCs/>
      <w:lang w:val="fr-FR"/>
    </w:rPr>
  </w:style>
  <w:style w:type="paragraph" w:customStyle="1" w:styleId="910">
    <w:name w:val="目录 91"/>
    <w:basedOn w:val="TOC8"/>
    <w:qFormat/>
    <w:rsid w:val="0043021F"/>
    <w:pPr>
      <w:overflowPunct w:val="0"/>
      <w:autoSpaceDE w:val="0"/>
      <w:autoSpaceDN w:val="0"/>
      <w:adjustRightInd w:val="0"/>
      <w:ind w:left="1418" w:hanging="1418"/>
    </w:pPr>
    <w:rPr>
      <w:rFonts w:eastAsia="MS Mincho"/>
      <w:lang w:val="en-US" w:eastAsia="en-GB"/>
    </w:rPr>
  </w:style>
  <w:style w:type="paragraph" w:customStyle="1" w:styleId="IBN">
    <w:name w:val="IBN"/>
    <w:basedOn w:val="Normal"/>
    <w:qFormat/>
    <w:rsid w:val="0043021F"/>
    <w:pPr>
      <w:tabs>
        <w:tab w:val="left" w:pos="567"/>
      </w:tabs>
      <w:overflowPunct w:val="0"/>
      <w:autoSpaceDE w:val="0"/>
      <w:autoSpaceDN w:val="0"/>
      <w:adjustRightInd w:val="0"/>
    </w:pPr>
  </w:style>
  <w:style w:type="paragraph" w:customStyle="1" w:styleId="Npr">
    <w:name w:val="Npr"/>
    <w:basedOn w:val="Normal"/>
    <w:qFormat/>
    <w:rsid w:val="0043021F"/>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3021F"/>
    <w:pPr>
      <w:overflowPunct w:val="0"/>
      <w:autoSpaceDE w:val="0"/>
      <w:autoSpaceDN w:val="0"/>
      <w:adjustRightInd w:val="0"/>
      <w:spacing w:after="20"/>
      <w:ind w:left="2835" w:right="2835"/>
      <w:jc w:val="center"/>
    </w:pPr>
    <w:rPr>
      <w:rFonts w:ascii="Arial" w:hAnsi="Arial" w:cs="Arial"/>
      <w:sz w:val="18"/>
    </w:rPr>
  </w:style>
  <w:style w:type="paragraph" w:customStyle="1" w:styleId="MO">
    <w:name w:val="MO"/>
    <w:basedOn w:val="Normal"/>
    <w:qFormat/>
    <w:rsid w:val="0043021F"/>
    <w:pPr>
      <w:overflowPunct w:val="0"/>
      <w:autoSpaceDE w:val="0"/>
      <w:autoSpaceDN w:val="0"/>
      <w:adjustRightInd w:val="0"/>
    </w:pPr>
  </w:style>
  <w:style w:type="paragraph" w:customStyle="1" w:styleId="Char1">
    <w:name w:val="Char1"/>
    <w:semiHidden/>
    <w:qFormat/>
    <w:rsid w:val="004302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qFormat/>
    <w:rsid w:val="0043021F"/>
    <w:pPr>
      <w:overflowPunct w:val="0"/>
      <w:autoSpaceDE w:val="0"/>
      <w:autoSpaceDN w:val="0"/>
      <w:adjustRightInd w:val="0"/>
      <w:spacing w:after="0"/>
    </w:pPr>
    <w:rPr>
      <w:rFonts w:ascii="IMHNGF+BookmanOldStyle" w:eastAsia="MS Mincho" w:hAnsi="IMHNGF+BookmanOldStyle"/>
      <w:sz w:val="24"/>
      <w:szCs w:val="24"/>
      <w:lang w:val="en-US"/>
    </w:rPr>
  </w:style>
  <w:style w:type="paragraph" w:customStyle="1" w:styleId="tac0">
    <w:name w:val="tac0"/>
    <w:basedOn w:val="Normal"/>
    <w:qFormat/>
    <w:rsid w:val="0043021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43021F"/>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Normal"/>
    <w:qFormat/>
    <w:rsid w:val="0043021F"/>
    <w:pPr>
      <w:overflowPunct w:val="0"/>
      <w:autoSpaceDE w:val="0"/>
      <w:autoSpaceDN w:val="0"/>
      <w:adjustRightInd w:val="0"/>
      <w:spacing w:after="0"/>
      <w:ind w:leftChars="400" w:left="400"/>
    </w:pPr>
    <w:rPr>
      <w:sz w:val="24"/>
      <w:szCs w:val="24"/>
      <w:lang w:val="en-US"/>
    </w:rPr>
  </w:style>
  <w:style w:type="paragraph" w:customStyle="1" w:styleId="talcharchar0">
    <w:name w:val="talcharchar"/>
    <w:basedOn w:val="Normal"/>
    <w:qFormat/>
    <w:rsid w:val="0043021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43021F"/>
    <w:rPr>
      <w:rFonts w:ascii="Times New Roman" w:hAnsi="Times New Roman"/>
      <w:noProof/>
      <w:szCs w:val="18"/>
      <w:lang w:eastAsia="x-none"/>
    </w:rPr>
  </w:style>
  <w:style w:type="paragraph" w:customStyle="1" w:styleId="1e9pt">
    <w:name w:val="1e) 9 pt"/>
    <w:basedOn w:val="B10"/>
    <w:link w:val="1e9ptCar"/>
    <w:qFormat/>
    <w:rsid w:val="0043021F"/>
    <w:pPr>
      <w:overflowPunct w:val="0"/>
      <w:autoSpaceDE w:val="0"/>
      <w:autoSpaceDN w:val="0"/>
      <w:adjustRightInd w:val="0"/>
    </w:pPr>
    <w:rPr>
      <w:noProof/>
      <w:szCs w:val="18"/>
      <w:lang w:val="fr-FR" w:eastAsia="x-none"/>
    </w:rPr>
  </w:style>
  <w:style w:type="paragraph" w:customStyle="1" w:styleId="30mm">
    <w:name w:val="段落フォント + 左 :  30 mm"/>
    <w:aliases w:val="ぶら下げインデント :  2.81 字"/>
    <w:basedOn w:val="B2"/>
    <w:qFormat/>
    <w:rsid w:val="0043021F"/>
    <w:pPr>
      <w:overflowPunct w:val="0"/>
      <w:autoSpaceDE w:val="0"/>
      <w:autoSpaceDN w:val="0"/>
      <w:adjustRightInd w:val="0"/>
      <w:ind w:left="1984" w:hanging="281"/>
    </w:pPr>
    <w:rPr>
      <w:lang w:val="fr-FR" w:eastAsia="ja-JP"/>
    </w:rPr>
  </w:style>
  <w:style w:type="paragraph" w:customStyle="1" w:styleId="a5">
    <w:name w:val="標準番号"/>
    <w:basedOn w:val="Normal"/>
    <w:qFormat/>
    <w:rsid w:val="0043021F"/>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43021F"/>
    <w:pPr>
      <w:overflowPunct w:val="0"/>
      <w:autoSpaceDE w:val="0"/>
      <w:autoSpaceDN w:val="0"/>
      <w:adjustRightInd w:val="0"/>
    </w:pPr>
    <w:rPr>
      <w:rFonts w:ascii="Arial" w:eastAsia="MS Mincho" w:hAnsi="Arial"/>
      <w:noProof/>
      <w:lang w:eastAsia="ja-JP"/>
    </w:rPr>
  </w:style>
  <w:style w:type="paragraph" w:customStyle="1" w:styleId="H60">
    <w:name w:val="H6 + 左侧:  0 厘米"/>
    <w:aliases w:val="首行缩进:  0 厘H6米"/>
    <w:basedOn w:val="H6"/>
    <w:qFormat/>
    <w:rsid w:val="0043021F"/>
    <w:pPr>
      <w:overflowPunct w:val="0"/>
      <w:autoSpaceDE w:val="0"/>
      <w:autoSpaceDN w:val="0"/>
      <w:adjustRightInd w:val="0"/>
      <w:ind w:left="0" w:firstLine="0"/>
    </w:pPr>
    <w:rPr>
      <w:lang w:val="fr-FR" w:eastAsia="zh-CN"/>
    </w:rPr>
  </w:style>
  <w:style w:type="paragraph" w:customStyle="1" w:styleId="Meetingcaption">
    <w:name w:val="Meeting caption"/>
    <w:basedOn w:val="Normal"/>
    <w:qFormat/>
    <w:rsid w:val="00430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rPr>
  </w:style>
  <w:style w:type="paragraph" w:customStyle="1" w:styleId="Cell">
    <w:name w:val="Cell"/>
    <w:basedOn w:val="Normal"/>
    <w:qFormat/>
    <w:rsid w:val="0043021F"/>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qFormat/>
    <w:rsid w:val="0043021F"/>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qFormat/>
    <w:rsid w:val="0043021F"/>
    <w:pPr>
      <w:keepNext/>
      <w:overflowPunct w:val="0"/>
      <w:autoSpaceDE w:val="0"/>
      <w:autoSpaceDN w:val="0"/>
      <w:adjustRightInd w:val="0"/>
      <w:spacing w:after="0"/>
      <w:jc w:val="center"/>
    </w:pPr>
    <w:rPr>
      <w:rFonts w:ascii="Arial" w:eastAsia="Batang" w:hAnsi="Arial" w:cs="Arial"/>
      <w:b/>
      <w:bCs/>
      <w:sz w:val="18"/>
      <w:szCs w:val="18"/>
      <w:lang w:val="en-US"/>
    </w:rPr>
  </w:style>
  <w:style w:type="paragraph" w:customStyle="1" w:styleId="CharCharCharChar">
    <w:name w:val="Char Char Char Char"/>
    <w:qFormat/>
    <w:rsid w:val="0043021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qFormat/>
    <w:rsid w:val="0043021F"/>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6">
    <w:name w:val="見出し"/>
    <w:basedOn w:val="Normal"/>
    <w:next w:val="BodyText"/>
    <w:qFormat/>
    <w:rsid w:val="0043021F"/>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7">
    <w:name w:val="図表番号"/>
    <w:basedOn w:val="Normal"/>
    <w:qFormat/>
    <w:rsid w:val="004302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qFormat/>
    <w:rsid w:val="0043021F"/>
    <w:pPr>
      <w:suppressLineNumbers/>
      <w:suppressAutoHyphens/>
      <w:overflowPunct w:val="0"/>
      <w:autoSpaceDE w:val="0"/>
      <w:autoSpaceDN w:val="0"/>
      <w:adjustRightInd w:val="0"/>
    </w:pPr>
    <w:rPr>
      <w:rFonts w:eastAsia="MS Mincho" w:cs="Mangal"/>
      <w:lang w:eastAsia="ar-SA"/>
    </w:rPr>
  </w:style>
  <w:style w:type="paragraph" w:customStyle="1" w:styleId="a9">
    <w:name w:val="段落番号"/>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段落番号 2"/>
    <w:basedOn w:val="a9"/>
    <w:qFormat/>
    <w:rsid w:val="0043021F"/>
    <w:pPr>
      <w:ind w:left="851" w:hanging="284"/>
    </w:pPr>
  </w:style>
  <w:style w:type="paragraph" w:customStyle="1" w:styleId="aa">
    <w:name w:val="箇条書き"/>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7">
    <w:name w:val="箇条書き 2"/>
    <w:basedOn w:val="aa"/>
    <w:qFormat/>
    <w:rsid w:val="0043021F"/>
    <w:pPr>
      <w:tabs>
        <w:tab w:val="clear" w:pos="644"/>
        <w:tab w:val="num" w:pos="1494"/>
      </w:tabs>
      <w:ind w:left="851" w:hanging="284"/>
    </w:pPr>
  </w:style>
  <w:style w:type="paragraph" w:customStyle="1" w:styleId="33">
    <w:name w:val="箇条書き 3"/>
    <w:basedOn w:val="27"/>
    <w:qFormat/>
    <w:rsid w:val="0043021F"/>
    <w:pPr>
      <w:ind w:left="1135"/>
    </w:pPr>
  </w:style>
  <w:style w:type="paragraph" w:customStyle="1" w:styleId="28">
    <w:name w:val="一覧 2"/>
    <w:basedOn w:val="List"/>
    <w:qFormat/>
    <w:rsid w:val="0043021F"/>
    <w:pPr>
      <w:suppressAutoHyphens/>
      <w:overflowPunct w:val="0"/>
      <w:autoSpaceDE w:val="0"/>
      <w:autoSpaceDN w:val="0"/>
      <w:adjustRightInd w:val="0"/>
      <w:ind w:left="851"/>
    </w:pPr>
    <w:rPr>
      <w:rFonts w:eastAsia="MS Mincho" w:cs="CG Times (WN)"/>
      <w:lang w:val="fr-FR" w:eastAsia="ar-SA"/>
    </w:rPr>
  </w:style>
  <w:style w:type="paragraph" w:customStyle="1" w:styleId="34">
    <w:name w:val="一覧 3"/>
    <w:basedOn w:val="28"/>
    <w:qFormat/>
    <w:rsid w:val="0043021F"/>
    <w:pPr>
      <w:ind w:left="1135"/>
    </w:pPr>
  </w:style>
  <w:style w:type="paragraph" w:customStyle="1" w:styleId="43">
    <w:name w:val="一覧 4"/>
    <w:basedOn w:val="34"/>
    <w:qFormat/>
    <w:rsid w:val="0043021F"/>
    <w:pPr>
      <w:ind w:left="1418"/>
    </w:pPr>
  </w:style>
  <w:style w:type="paragraph" w:customStyle="1" w:styleId="51">
    <w:name w:val="一覧 5"/>
    <w:basedOn w:val="43"/>
    <w:qFormat/>
    <w:rsid w:val="0043021F"/>
    <w:pPr>
      <w:ind w:left="1702"/>
    </w:pPr>
  </w:style>
  <w:style w:type="paragraph" w:customStyle="1" w:styleId="44">
    <w:name w:val="箇条書き 4"/>
    <w:basedOn w:val="33"/>
    <w:qFormat/>
    <w:rsid w:val="0043021F"/>
    <w:pPr>
      <w:ind w:left="1418"/>
    </w:pPr>
  </w:style>
  <w:style w:type="paragraph" w:customStyle="1" w:styleId="52">
    <w:name w:val="箇条書き 5"/>
    <w:basedOn w:val="44"/>
    <w:qFormat/>
    <w:rsid w:val="0043021F"/>
    <w:pPr>
      <w:ind w:left="1702"/>
    </w:pPr>
  </w:style>
  <w:style w:type="paragraph" w:customStyle="1" w:styleId="ab">
    <w:name w:val="コメント文字列"/>
    <w:basedOn w:val="Normal"/>
    <w:qFormat/>
    <w:rsid w:val="0043021F"/>
    <w:pPr>
      <w:suppressAutoHyphens/>
      <w:overflowPunct w:val="0"/>
      <w:autoSpaceDE w:val="0"/>
      <w:autoSpaceDN w:val="0"/>
      <w:adjustRightInd w:val="0"/>
    </w:pPr>
    <w:rPr>
      <w:rFonts w:eastAsia="MS Mincho" w:cs="CG Times (WN)"/>
      <w:lang w:eastAsia="ar-SA"/>
    </w:rPr>
  </w:style>
  <w:style w:type="paragraph" w:customStyle="1" w:styleId="ac">
    <w:name w:val="コメント内容"/>
    <w:basedOn w:val="ab"/>
    <w:next w:val="ab"/>
    <w:qFormat/>
    <w:rsid w:val="0043021F"/>
    <w:rPr>
      <w:b/>
      <w:bCs/>
    </w:rPr>
  </w:style>
  <w:style w:type="paragraph" w:customStyle="1" w:styleId="ad">
    <w:name w:val="見出しマップ"/>
    <w:basedOn w:val="Normal"/>
    <w:qFormat/>
    <w:rsid w:val="004302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43021F"/>
    <w:pPr>
      <w:suppressAutoHyphens/>
      <w:overflowPunct w:val="0"/>
      <w:autoSpaceDE w:val="0"/>
      <w:autoSpaceDN w:val="0"/>
      <w:adjustRightInd w:val="0"/>
      <w:spacing w:before="120" w:after="120"/>
    </w:pPr>
    <w:rPr>
      <w:rFonts w:eastAsia="MS Mincho" w:cs="CG Times (WN)"/>
      <w:b/>
      <w:lang w:eastAsia="ar-SA"/>
    </w:rPr>
  </w:style>
  <w:style w:type="paragraph" w:customStyle="1" w:styleId="ae">
    <w:name w:val="書式なし"/>
    <w:basedOn w:val="Normal"/>
    <w:qFormat/>
    <w:rsid w:val="004302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9">
    <w:name w:val="本文 2"/>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35">
    <w:name w:val="本文 3"/>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qFormat/>
    <w:rsid w:val="0043021F"/>
    <w:pPr>
      <w:suppressAutoHyphens/>
      <w:overflowPunct w:val="0"/>
      <w:autoSpaceDE w:val="0"/>
      <w:autoSpaceDN w:val="0"/>
      <w:adjustRightInd w:val="0"/>
      <w:spacing w:before="100" w:after="100"/>
    </w:pPr>
    <w:rPr>
      <w:rFonts w:eastAsia="Arial Unicode MS" w:cs="CG Times (WN)"/>
      <w:sz w:val="24"/>
      <w:szCs w:val="24"/>
    </w:rPr>
  </w:style>
  <w:style w:type="paragraph" w:customStyle="1" w:styleId="2a">
    <w:name w:val="本文インデント 2"/>
    <w:basedOn w:val="Normal"/>
    <w:qFormat/>
    <w:rsid w:val="0043021F"/>
    <w:pPr>
      <w:suppressAutoHyphens/>
      <w:overflowPunct w:val="0"/>
      <w:autoSpaceDE w:val="0"/>
      <w:autoSpaceDN w:val="0"/>
      <w:adjustRightInd w:val="0"/>
      <w:ind w:left="567"/>
    </w:pPr>
    <w:rPr>
      <w:rFonts w:ascii="Arial" w:eastAsia="MS Mincho" w:hAnsi="Arial" w:cs="Arial"/>
      <w:lang w:eastAsia="ar-SA"/>
    </w:rPr>
  </w:style>
  <w:style w:type="paragraph" w:customStyle="1" w:styleId="af">
    <w:name w:val="標準インデント"/>
    <w:basedOn w:val="Normal"/>
    <w:qFormat/>
    <w:rsid w:val="0043021F"/>
    <w:pPr>
      <w:suppressAutoHyphens/>
      <w:overflowPunct w:val="0"/>
      <w:autoSpaceDE w:val="0"/>
      <w:autoSpaceDN w:val="0"/>
      <w:adjustRightInd w:val="0"/>
      <w:ind w:left="708"/>
    </w:pPr>
    <w:rPr>
      <w:rFonts w:eastAsia="MS Mincho" w:cs="CG Times (WN)"/>
      <w:lang w:eastAsia="ar-SA"/>
    </w:rPr>
  </w:style>
  <w:style w:type="paragraph" w:customStyle="1" w:styleId="af0">
    <w:name w:val="記"/>
    <w:basedOn w:val="Normal"/>
    <w:next w:val="Normal"/>
    <w:qFormat/>
    <w:rsid w:val="0043021F"/>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qFormat/>
    <w:rsid w:val="0043021F"/>
    <w:pPr>
      <w:suppressAutoHyphens/>
      <w:overflowPunct w:val="0"/>
      <w:autoSpaceDE w:val="0"/>
      <w:autoSpaceDN w:val="0"/>
      <w:adjustRightInd w:val="0"/>
    </w:pPr>
    <w:rPr>
      <w:rFonts w:ascii="Courier New" w:eastAsia="MS Mincho" w:hAnsi="Courier New" w:cs="Courier New"/>
      <w:lang w:eastAsia="ar-SA"/>
    </w:rPr>
  </w:style>
  <w:style w:type="paragraph" w:customStyle="1" w:styleId="af1">
    <w:name w:val="表の内容"/>
    <w:basedOn w:val="Normal"/>
    <w:qFormat/>
    <w:rsid w:val="0043021F"/>
    <w:pPr>
      <w:suppressLineNumbers/>
      <w:suppressAutoHyphens/>
      <w:overflowPunct w:val="0"/>
      <w:autoSpaceDE w:val="0"/>
      <w:autoSpaceDN w:val="0"/>
      <w:adjustRightInd w:val="0"/>
    </w:pPr>
    <w:rPr>
      <w:rFonts w:eastAsia="MS Mincho" w:cs="CG Times (WN)"/>
      <w:lang w:eastAsia="ar-SA"/>
    </w:rPr>
  </w:style>
  <w:style w:type="paragraph" w:customStyle="1" w:styleId="af2">
    <w:name w:val="表の見出し"/>
    <w:basedOn w:val="af1"/>
    <w:qFormat/>
    <w:rsid w:val="0043021F"/>
    <w:pPr>
      <w:jc w:val="center"/>
    </w:pPr>
    <w:rPr>
      <w:b/>
      <w:bCs/>
    </w:rPr>
  </w:style>
  <w:style w:type="paragraph" w:customStyle="1" w:styleId="ListBullet1">
    <w:name w:val="List Bullet1"/>
    <w:basedOn w:val="Normal"/>
    <w:qFormat/>
    <w:rsid w:val="0043021F"/>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43021F"/>
    <w:pPr>
      <w:tabs>
        <w:tab w:val="clear" w:pos="644"/>
        <w:tab w:val="num" w:pos="1494"/>
      </w:tabs>
      <w:ind w:left="851"/>
    </w:pPr>
  </w:style>
  <w:style w:type="paragraph" w:customStyle="1" w:styleId="ListBullet31">
    <w:name w:val="List Bullet 31"/>
    <w:basedOn w:val="ListBullet21"/>
    <w:qFormat/>
    <w:rsid w:val="0043021F"/>
    <w:pPr>
      <w:ind w:left="1135"/>
    </w:pPr>
  </w:style>
  <w:style w:type="paragraph" w:customStyle="1" w:styleId="ListBullet41">
    <w:name w:val="List Bullet 41"/>
    <w:basedOn w:val="ListBullet31"/>
    <w:qFormat/>
    <w:rsid w:val="0043021F"/>
    <w:pPr>
      <w:ind w:left="1418"/>
    </w:pPr>
  </w:style>
  <w:style w:type="paragraph" w:customStyle="1" w:styleId="ListBullet51">
    <w:name w:val="List Bullet 51"/>
    <w:basedOn w:val="ListBullet41"/>
    <w:qFormat/>
    <w:rsid w:val="0043021F"/>
    <w:pPr>
      <w:ind w:left="1702"/>
    </w:pPr>
  </w:style>
  <w:style w:type="paragraph" w:customStyle="1" w:styleId="DocumentMap1">
    <w:name w:val="Document Map1"/>
    <w:basedOn w:val="Normal"/>
    <w:qFormat/>
    <w:rsid w:val="0043021F"/>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43021F"/>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43021F"/>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43021F"/>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43021F"/>
    <w:pPr>
      <w:ind w:left="1418" w:hanging="284"/>
    </w:pPr>
  </w:style>
  <w:style w:type="paragraph" w:customStyle="1" w:styleId="ListNumber1">
    <w:name w:val="List Number1"/>
    <w:basedOn w:val="List"/>
    <w:qFormat/>
    <w:rsid w:val="0043021F"/>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43021F"/>
    <w:pPr>
      <w:ind w:left="851" w:hanging="284"/>
    </w:pPr>
  </w:style>
  <w:style w:type="paragraph" w:customStyle="1" w:styleId="List21">
    <w:name w:val="List 21"/>
    <w:basedOn w:val="List"/>
    <w:qFormat/>
    <w:rsid w:val="0043021F"/>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43021F"/>
    <w:pPr>
      <w:ind w:left="1702"/>
    </w:pPr>
  </w:style>
  <w:style w:type="paragraph" w:customStyle="1" w:styleId="BodyText21">
    <w:name w:val="Body Text 21"/>
    <w:basedOn w:val="Normal"/>
    <w:qFormat/>
    <w:rsid w:val="0043021F"/>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43021F"/>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43021F"/>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43021F"/>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43021F"/>
    <w:pPr>
      <w:suppressAutoHyphens/>
      <w:overflowPunct w:val="0"/>
      <w:autoSpaceDE w:val="0"/>
      <w:autoSpaceDN w:val="0"/>
      <w:adjustRightInd w:val="0"/>
    </w:pPr>
    <w:rPr>
      <w:rFonts w:eastAsia="MS Mincho"/>
      <w:lang w:eastAsia="ar-SA"/>
    </w:rPr>
  </w:style>
  <w:style w:type="paragraph" w:customStyle="1" w:styleId="af3">
    <w:name w:val="枠の内容"/>
    <w:basedOn w:val="BodyText"/>
    <w:qFormat/>
    <w:rsid w:val="0043021F"/>
    <w:pPr>
      <w:suppressAutoHyphens/>
      <w:overflowPunct/>
      <w:autoSpaceDE/>
      <w:adjustRightInd/>
    </w:pPr>
    <w:rPr>
      <w:rFonts w:eastAsia="MS Mincho"/>
      <w:lang w:eastAsia="ar-SA"/>
    </w:rPr>
  </w:style>
  <w:style w:type="paragraph" w:customStyle="1" w:styleId="Caption2">
    <w:name w:val="Caption2"/>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1a">
    <w:name w:val="题注1"/>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1b">
    <w:name w:val="图表目录1"/>
    <w:basedOn w:val="Normal"/>
    <w:next w:val="Normal"/>
    <w:qFormat/>
    <w:rsid w:val="0043021F"/>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qFormat/>
    <w:rsid w:val="0043021F"/>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43021F"/>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qFormat/>
    <w:rsid w:val="0043021F"/>
    <w:pPr>
      <w:overflowPunct w:val="0"/>
      <w:autoSpaceDE w:val="0"/>
      <w:autoSpaceDN w:val="0"/>
      <w:adjustRightInd w:val="0"/>
    </w:pPr>
    <w:rPr>
      <w:lang w:val="fr-FR" w:eastAsia="fr-FR"/>
    </w:rPr>
  </w:style>
  <w:style w:type="paragraph" w:customStyle="1" w:styleId="TH0">
    <w:name w:val="样式 TH"/>
    <w:basedOn w:val="TH"/>
    <w:qFormat/>
    <w:rsid w:val="0043021F"/>
    <w:pPr>
      <w:overflowPunct w:val="0"/>
      <w:autoSpaceDE w:val="0"/>
      <w:autoSpaceDN w:val="0"/>
      <w:adjustRightInd w:val="0"/>
    </w:pPr>
    <w:rPr>
      <w:bCs/>
      <w:lang w:val="fr-FR" w:eastAsia="fr-FR"/>
    </w:rPr>
  </w:style>
  <w:style w:type="paragraph" w:customStyle="1" w:styleId="2b">
    <w:name w:val="列出段落2"/>
    <w:basedOn w:val="Normal"/>
    <w:qFormat/>
    <w:rsid w:val="0043021F"/>
    <w:pPr>
      <w:overflowPunct w:val="0"/>
      <w:autoSpaceDE w:val="0"/>
      <w:autoSpaceDN w:val="0"/>
      <w:adjustRightInd w:val="0"/>
      <w:ind w:firstLineChars="200" w:firstLine="420"/>
    </w:pPr>
  </w:style>
  <w:style w:type="paragraph" w:customStyle="1" w:styleId="ListParagraph1">
    <w:name w:val="List Paragraph1"/>
    <w:basedOn w:val="Normal"/>
    <w:qFormat/>
    <w:rsid w:val="0043021F"/>
    <w:pPr>
      <w:overflowPunct w:val="0"/>
      <w:autoSpaceDE w:val="0"/>
      <w:autoSpaceDN w:val="0"/>
      <w:adjustRightInd w:val="0"/>
      <w:ind w:left="720"/>
      <w:contextualSpacing/>
    </w:pPr>
    <w:rPr>
      <w:lang w:eastAsia="en-GB"/>
    </w:rPr>
  </w:style>
  <w:style w:type="paragraph" w:customStyle="1" w:styleId="1c">
    <w:name w:val="段落番号1"/>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c"/>
    <w:qFormat/>
    <w:rsid w:val="0043021F"/>
    <w:pPr>
      <w:ind w:left="851" w:hanging="284"/>
    </w:pPr>
  </w:style>
  <w:style w:type="paragraph" w:customStyle="1" w:styleId="1d">
    <w:name w:val="箇条書き1"/>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d"/>
    <w:qFormat/>
    <w:rsid w:val="0043021F"/>
    <w:pPr>
      <w:tabs>
        <w:tab w:val="clear" w:pos="644"/>
        <w:tab w:val="num" w:pos="1494"/>
      </w:tabs>
      <w:ind w:left="851" w:hanging="284"/>
    </w:pPr>
  </w:style>
  <w:style w:type="paragraph" w:customStyle="1" w:styleId="310">
    <w:name w:val="箇条書き 31"/>
    <w:basedOn w:val="212"/>
    <w:qFormat/>
    <w:rsid w:val="0043021F"/>
    <w:pPr>
      <w:ind w:left="1135"/>
    </w:pPr>
  </w:style>
  <w:style w:type="paragraph" w:customStyle="1" w:styleId="213">
    <w:name w:val="一覧 21"/>
    <w:basedOn w:val="List"/>
    <w:qFormat/>
    <w:rsid w:val="0043021F"/>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43021F"/>
    <w:pPr>
      <w:ind w:left="1135"/>
    </w:pPr>
  </w:style>
  <w:style w:type="paragraph" w:customStyle="1" w:styleId="410">
    <w:name w:val="一覧 41"/>
    <w:basedOn w:val="311"/>
    <w:qFormat/>
    <w:rsid w:val="0043021F"/>
    <w:pPr>
      <w:ind w:left="1418"/>
    </w:pPr>
  </w:style>
  <w:style w:type="paragraph" w:customStyle="1" w:styleId="510">
    <w:name w:val="一覧 51"/>
    <w:basedOn w:val="410"/>
    <w:qFormat/>
    <w:rsid w:val="0043021F"/>
    <w:pPr>
      <w:ind w:left="1702"/>
    </w:pPr>
  </w:style>
  <w:style w:type="paragraph" w:customStyle="1" w:styleId="411">
    <w:name w:val="箇条書き 41"/>
    <w:basedOn w:val="310"/>
    <w:qFormat/>
    <w:rsid w:val="0043021F"/>
    <w:pPr>
      <w:ind w:left="1418"/>
    </w:pPr>
  </w:style>
  <w:style w:type="paragraph" w:customStyle="1" w:styleId="511">
    <w:name w:val="箇条書き 51"/>
    <w:basedOn w:val="411"/>
    <w:qFormat/>
    <w:rsid w:val="0043021F"/>
    <w:pPr>
      <w:ind w:left="1702"/>
    </w:pPr>
  </w:style>
  <w:style w:type="paragraph" w:customStyle="1" w:styleId="1e">
    <w:name w:val="コメント文字列1"/>
    <w:basedOn w:val="Normal"/>
    <w:qFormat/>
    <w:rsid w:val="0043021F"/>
    <w:pPr>
      <w:suppressAutoHyphens/>
      <w:overflowPunct w:val="0"/>
      <w:autoSpaceDE w:val="0"/>
      <w:autoSpaceDN w:val="0"/>
      <w:adjustRightInd w:val="0"/>
    </w:pPr>
    <w:rPr>
      <w:rFonts w:eastAsia="MS Mincho" w:cs="CG Times (WN)"/>
      <w:lang w:eastAsia="ar-SA"/>
    </w:rPr>
  </w:style>
  <w:style w:type="paragraph" w:customStyle="1" w:styleId="1f">
    <w:name w:val="コメント内容1"/>
    <w:basedOn w:val="1e"/>
    <w:next w:val="1e"/>
    <w:qFormat/>
    <w:rsid w:val="0043021F"/>
    <w:rPr>
      <w:b/>
      <w:bCs/>
    </w:rPr>
  </w:style>
  <w:style w:type="paragraph" w:customStyle="1" w:styleId="1f0">
    <w:name w:val="見出しマップ1"/>
    <w:basedOn w:val="Normal"/>
    <w:qFormat/>
    <w:rsid w:val="004302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1">
    <w:name w:val="書式なし1"/>
    <w:basedOn w:val="Normal"/>
    <w:qFormat/>
    <w:rsid w:val="004302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43021F"/>
    <w:pPr>
      <w:suppressAutoHyphens/>
      <w:overflowPunct w:val="0"/>
      <w:autoSpaceDE w:val="0"/>
      <w:autoSpaceDN w:val="0"/>
      <w:adjustRightInd w:val="0"/>
      <w:spacing w:before="100" w:after="100"/>
    </w:pPr>
    <w:rPr>
      <w:rFonts w:eastAsia="Arial Unicode MS" w:cs="CG Times (WN)"/>
      <w:sz w:val="24"/>
      <w:szCs w:val="24"/>
    </w:rPr>
  </w:style>
  <w:style w:type="paragraph" w:customStyle="1" w:styleId="215">
    <w:name w:val="本文インデント 21"/>
    <w:basedOn w:val="Normal"/>
    <w:qFormat/>
    <w:rsid w:val="0043021F"/>
    <w:pPr>
      <w:suppressAutoHyphens/>
      <w:overflowPunct w:val="0"/>
      <w:autoSpaceDE w:val="0"/>
      <w:autoSpaceDN w:val="0"/>
      <w:adjustRightInd w:val="0"/>
      <w:ind w:left="567"/>
    </w:pPr>
    <w:rPr>
      <w:rFonts w:ascii="Arial" w:eastAsia="MS Mincho" w:hAnsi="Arial" w:cs="Arial"/>
      <w:lang w:eastAsia="ar-SA"/>
    </w:rPr>
  </w:style>
  <w:style w:type="paragraph" w:customStyle="1" w:styleId="1f2">
    <w:name w:val="標準インデント1"/>
    <w:basedOn w:val="Normal"/>
    <w:qFormat/>
    <w:rsid w:val="0043021F"/>
    <w:pPr>
      <w:suppressAutoHyphens/>
      <w:overflowPunct w:val="0"/>
      <w:autoSpaceDE w:val="0"/>
      <w:autoSpaceDN w:val="0"/>
      <w:adjustRightInd w:val="0"/>
      <w:ind w:left="708"/>
    </w:pPr>
    <w:rPr>
      <w:rFonts w:eastAsia="MS Mincho" w:cs="CG Times (WN)"/>
      <w:lang w:eastAsia="ar-SA"/>
    </w:rPr>
  </w:style>
  <w:style w:type="paragraph" w:customStyle="1" w:styleId="1f3">
    <w:name w:val="記1"/>
    <w:basedOn w:val="Normal"/>
    <w:next w:val="Normal"/>
    <w:qFormat/>
    <w:rsid w:val="0043021F"/>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43021F"/>
    <w:pPr>
      <w:suppressAutoHyphens/>
      <w:overflowPunct w:val="0"/>
      <w:autoSpaceDE w:val="0"/>
      <w:autoSpaceDN w:val="0"/>
      <w:adjustRightInd w:val="0"/>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6">
    <w:name w:val="列出段落3"/>
    <w:basedOn w:val="Normal"/>
    <w:qFormat/>
    <w:rsid w:val="0043021F"/>
    <w:pPr>
      <w:overflowPunct w:val="0"/>
      <w:autoSpaceDE w:val="0"/>
      <w:autoSpaceDN w:val="0"/>
      <w:adjustRightInd w:val="0"/>
      <w:ind w:firstLineChars="200" w:firstLine="420"/>
    </w:pPr>
  </w:style>
  <w:style w:type="paragraph" w:customStyle="1" w:styleId="1f4">
    <w:name w:val="无间隔1"/>
    <w:qFormat/>
    <w:rsid w:val="0043021F"/>
    <w:pPr>
      <w:autoSpaceDN w:val="0"/>
    </w:pPr>
    <w:rPr>
      <w:rFonts w:ascii="Times New Roman" w:hAnsi="Times New Roman"/>
      <w:lang w:val="en-GB" w:eastAsia="en-US"/>
    </w:rPr>
  </w:style>
  <w:style w:type="character" w:customStyle="1" w:styleId="B-BodyChar">
    <w:name w:val="B-Body Char"/>
    <w:link w:val="B-Body"/>
    <w:locked/>
    <w:rsid w:val="0043021F"/>
    <w:rPr>
      <w:rFonts w:ascii="Times New Roman" w:eastAsia="宋体" w:hAnsi="Times New Roman"/>
      <w:lang w:eastAsia="en-GB"/>
    </w:rPr>
  </w:style>
  <w:style w:type="paragraph" w:customStyle="1" w:styleId="B-Body">
    <w:name w:val="B-Body"/>
    <w:link w:val="B-BodyChar"/>
    <w:qFormat/>
    <w:rsid w:val="0043021F"/>
    <w:pPr>
      <w:tabs>
        <w:tab w:val="left" w:pos="2160"/>
      </w:tabs>
      <w:autoSpaceDN w:val="0"/>
      <w:spacing w:before="120" w:after="40"/>
      <w:ind w:left="720"/>
    </w:pPr>
    <w:rPr>
      <w:rFonts w:ascii="Times New Roman" w:hAnsi="Times New Roman"/>
      <w:lang w:eastAsia="en-GB"/>
    </w:rPr>
  </w:style>
  <w:style w:type="paragraph" w:customStyle="1" w:styleId="45">
    <w:name w:val="列出段落4"/>
    <w:basedOn w:val="Normal"/>
    <w:qFormat/>
    <w:rsid w:val="0043021F"/>
    <w:pPr>
      <w:overflowPunct w:val="0"/>
      <w:autoSpaceDE w:val="0"/>
      <w:autoSpaceDN w:val="0"/>
      <w:adjustRightInd w:val="0"/>
      <w:ind w:firstLineChars="200" w:firstLine="420"/>
    </w:pPr>
  </w:style>
  <w:style w:type="character" w:customStyle="1" w:styleId="TFZchn">
    <w:name w:val="TF Zchn"/>
    <w:link w:val="TF1"/>
    <w:locked/>
    <w:rsid w:val="0043021F"/>
    <w:rPr>
      <w:rFonts w:ascii="Arial" w:hAnsi="Arial" w:cs="Arial"/>
      <w:b/>
    </w:rPr>
  </w:style>
  <w:style w:type="paragraph" w:customStyle="1" w:styleId="TF1">
    <w:name w:val="TF1"/>
    <w:link w:val="TFZchn"/>
    <w:qFormat/>
    <w:rsid w:val="0043021F"/>
    <w:pPr>
      <w:keepLines/>
      <w:autoSpaceDN w:val="0"/>
      <w:spacing w:after="240"/>
      <w:jc w:val="center"/>
    </w:pPr>
    <w:rPr>
      <w:rFonts w:ascii="Arial" w:hAnsi="Arial" w:cs="Arial"/>
      <w:b/>
    </w:rPr>
  </w:style>
  <w:style w:type="paragraph" w:customStyle="1" w:styleId="Commentnokia0">
    <w:name w:val="Comment nokia"/>
    <w:basedOn w:val="Heading4"/>
    <w:qFormat/>
    <w:rsid w:val="0043021F"/>
    <w:pPr>
      <w:overflowPunct w:val="0"/>
      <w:autoSpaceDE w:val="0"/>
      <w:autoSpaceDN w:val="0"/>
      <w:adjustRightInd w:val="0"/>
    </w:pPr>
    <w:rPr>
      <w:b/>
      <w:sz w:val="28"/>
      <w:lang w:eastAsia="x-none"/>
    </w:rPr>
  </w:style>
  <w:style w:type="paragraph" w:customStyle="1" w:styleId="53">
    <w:name w:val="列出段落5"/>
    <w:basedOn w:val="Normal"/>
    <w:qFormat/>
    <w:rsid w:val="0043021F"/>
    <w:pPr>
      <w:overflowPunct w:val="0"/>
      <w:autoSpaceDE w:val="0"/>
      <w:autoSpaceDN w:val="0"/>
      <w:adjustRightInd w:val="0"/>
      <w:ind w:firstLineChars="200" w:firstLine="420"/>
    </w:pPr>
  </w:style>
  <w:style w:type="paragraph" w:customStyle="1" w:styleId="BalloonText1">
    <w:name w:val="Balloon Text1"/>
    <w:basedOn w:val="Normal"/>
    <w:qFormat/>
    <w:rsid w:val="0043021F"/>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Normal"/>
    <w:qFormat/>
    <w:rsid w:val="0043021F"/>
    <w:pPr>
      <w:overflowPunct w:val="0"/>
      <w:autoSpaceDE w:val="0"/>
      <w:autoSpaceDN w:val="0"/>
      <w:adjustRightInd w:val="0"/>
    </w:pPr>
    <w:rPr>
      <w:rFonts w:eastAsia="Calibri"/>
      <w:b/>
      <w:bCs/>
      <w:lang w:val="en-US"/>
    </w:rPr>
  </w:style>
  <w:style w:type="paragraph" w:customStyle="1" w:styleId="wxs">
    <w:name w:val="wxs_正文"/>
    <w:basedOn w:val="Normal"/>
    <w:qFormat/>
    <w:rsid w:val="0043021F"/>
    <w:pPr>
      <w:overflowPunct w:val="0"/>
      <w:autoSpaceDE w:val="0"/>
      <w:autoSpaceDN w:val="0"/>
      <w:adjustRightInd w:val="0"/>
      <w:spacing w:beforeLines="50" w:afterLines="50" w:after="0"/>
      <w:ind w:firstLineChars="200" w:firstLine="200"/>
    </w:pPr>
    <w:rPr>
      <w:szCs w:val="21"/>
    </w:rPr>
  </w:style>
  <w:style w:type="paragraph" w:customStyle="1" w:styleId="wxs1">
    <w:name w:val="wxs_1级标题"/>
    <w:basedOn w:val="Heading1"/>
    <w:next w:val="wxs"/>
    <w:qFormat/>
    <w:rsid w:val="0043021F"/>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3021F"/>
    <w:rPr>
      <w:rFonts w:ascii="Times New Roman" w:eastAsia="宋体" w:hAnsi="Times New Roman"/>
      <w:b/>
      <w:bCs/>
      <w:kern w:val="44"/>
      <w:sz w:val="30"/>
      <w:szCs w:val="32"/>
    </w:rPr>
  </w:style>
  <w:style w:type="paragraph" w:customStyle="1" w:styleId="wxs2">
    <w:name w:val="wxs_2级标题"/>
    <w:basedOn w:val="Heading2"/>
    <w:next w:val="wxs"/>
    <w:link w:val="wxs2Char"/>
    <w:qFormat/>
    <w:rsid w:val="0043021F"/>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fr-FR"/>
    </w:rPr>
  </w:style>
  <w:style w:type="character" w:customStyle="1" w:styleId="B8Char">
    <w:name w:val="B8 Char"/>
    <w:link w:val="B8"/>
    <w:locked/>
    <w:rsid w:val="0043021F"/>
    <w:rPr>
      <w:rFonts w:ascii="Times New Roman" w:hAnsi="Times New Roman"/>
      <w:lang w:val="x-none" w:eastAsia="ja-JP"/>
    </w:rPr>
  </w:style>
  <w:style w:type="paragraph" w:customStyle="1" w:styleId="B8">
    <w:name w:val="B8"/>
    <w:basedOn w:val="B7"/>
    <w:link w:val="B8Char"/>
    <w:qFormat/>
    <w:rsid w:val="0043021F"/>
    <w:pPr>
      <w:ind w:left="2552"/>
    </w:pPr>
    <w:rPr>
      <w:rFonts w:eastAsia="Times New Roman"/>
      <w:lang w:val="x-none" w:eastAsia="ja-JP"/>
    </w:rPr>
  </w:style>
  <w:style w:type="paragraph" w:customStyle="1" w:styleId="NOTE">
    <w:name w:val="NOTE"/>
    <w:basedOn w:val="B3"/>
    <w:qFormat/>
    <w:rsid w:val="0043021F"/>
    <w:pPr>
      <w:numPr>
        <w:numId w:val="7"/>
      </w:numPr>
      <w:tabs>
        <w:tab w:val="num" w:pos="360"/>
      </w:tabs>
      <w:overflowPunct w:val="0"/>
      <w:autoSpaceDE w:val="0"/>
      <w:autoSpaceDN w:val="0"/>
      <w:adjustRightInd w:val="0"/>
      <w:ind w:left="1135" w:hanging="284"/>
    </w:pPr>
    <w:rPr>
      <w:lang w:val="fr-FR" w:eastAsia="x-none"/>
    </w:rPr>
  </w:style>
  <w:style w:type="paragraph" w:customStyle="1" w:styleId="Bullet2">
    <w:name w:val="Bullet2"/>
    <w:basedOn w:val="Normal"/>
    <w:qFormat/>
    <w:rsid w:val="0043021F"/>
    <w:pPr>
      <w:overflowPunct w:val="0"/>
      <w:autoSpaceDE w:val="0"/>
      <w:autoSpaceDN w:val="0"/>
      <w:adjustRightInd w:val="0"/>
      <w:ind w:left="644" w:hanging="360"/>
    </w:pPr>
    <w:rPr>
      <w:rFonts w:ascii="Arial" w:hAnsi="Arial"/>
      <w:lang w:eastAsia="en-GB"/>
    </w:rPr>
  </w:style>
  <w:style w:type="paragraph" w:customStyle="1" w:styleId="text3bullet">
    <w:name w:val="text3 bullet"/>
    <w:basedOn w:val="Normal"/>
    <w:qFormat/>
    <w:rsid w:val="0043021F"/>
    <w:pPr>
      <w:tabs>
        <w:tab w:val="num" w:pos="1492"/>
      </w:tabs>
      <w:overflowPunct w:val="0"/>
      <w:autoSpaceDE w:val="0"/>
      <w:autoSpaceDN w:val="0"/>
      <w:adjustRightInd w:val="0"/>
      <w:ind w:left="1492" w:hanging="360"/>
    </w:pPr>
    <w:rPr>
      <w:rFonts w:ascii="Arial" w:hAnsi="Arial"/>
      <w:lang w:eastAsia="en-GB"/>
    </w:rPr>
  </w:style>
  <w:style w:type="paragraph" w:customStyle="1" w:styleId="UnnumberedSubheading">
    <w:name w:val="Unnumbered Subheading"/>
    <w:basedOn w:val="H6"/>
    <w:next w:val="PlainText"/>
    <w:qFormat/>
    <w:rsid w:val="0043021F"/>
    <w:pPr>
      <w:overflowPunct w:val="0"/>
      <w:autoSpaceDE w:val="0"/>
      <w:autoSpaceDN w:val="0"/>
      <w:adjustRightInd w:val="0"/>
      <w:spacing w:after="120"/>
      <w:ind w:left="0" w:firstLine="0"/>
    </w:pPr>
    <w:rPr>
      <w:b/>
      <w:lang w:val="fr-FR" w:eastAsia="en-GB"/>
    </w:rPr>
  </w:style>
  <w:style w:type="paragraph" w:customStyle="1" w:styleId="ReferenceLine">
    <w:name w:val="Reference Line"/>
    <w:basedOn w:val="BodyText"/>
    <w:qFormat/>
    <w:rsid w:val="0043021F"/>
    <w:pPr>
      <w:widowControl w:val="0"/>
      <w:snapToGrid w:val="0"/>
      <w:spacing w:after="120"/>
    </w:pPr>
    <w:rPr>
      <w:rFonts w:ascii="Arial" w:eastAsia="‚l‚r ‚oƒSƒVƒbƒN" w:hAnsi="Arial"/>
      <w:lang w:eastAsia="en-GB"/>
    </w:rPr>
  </w:style>
  <w:style w:type="paragraph" w:customStyle="1" w:styleId="L3">
    <w:name w:val="L3"/>
    <w:qFormat/>
    <w:rsid w:val="0043021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302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3021F"/>
    <w:pPr>
      <w:autoSpaceDN w:val="0"/>
      <w:spacing w:before="120" w:after="220"/>
    </w:pPr>
    <w:rPr>
      <w:rFonts w:ascii="Arial" w:eastAsia="MS Mincho" w:hAnsi="Arial"/>
      <w:noProof/>
      <w:lang w:val="en-US" w:eastAsia="en-US"/>
    </w:rPr>
  </w:style>
  <w:style w:type="paragraph" w:customStyle="1" w:styleId="nroaml">
    <w:name w:val="nroaml"/>
    <w:basedOn w:val="H6"/>
    <w:qFormat/>
    <w:rsid w:val="0043021F"/>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3021F"/>
    <w:pPr>
      <w:overflowPunct w:val="0"/>
      <w:autoSpaceDE w:val="0"/>
      <w:autoSpaceDN w:val="0"/>
      <w:adjustRightInd w:val="0"/>
      <w:spacing w:after="220"/>
    </w:pPr>
    <w:rPr>
      <w:rFonts w:ascii="Arial" w:hAnsi="Arial"/>
      <w:sz w:val="22"/>
      <w:lang w:val="en-US" w:eastAsia="en-GB"/>
    </w:rPr>
  </w:style>
  <w:style w:type="paragraph" w:customStyle="1" w:styleId="xl24">
    <w:name w:val="xl24"/>
    <w:basedOn w:val="Normal"/>
    <w:qFormat/>
    <w:rsid w:val="0043021F"/>
    <w:pP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ActionPoint">
    <w:name w:val="ActionPoint"/>
    <w:basedOn w:val="Normal"/>
    <w:qFormat/>
    <w:rsid w:val="0043021F"/>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3021F"/>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3021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3021F"/>
    <w:pPr>
      <w:overflowPunct w:val="0"/>
      <w:autoSpaceDE w:val="0"/>
      <w:autoSpaceDN w:val="0"/>
      <w:adjustRightInd w:val="0"/>
      <w:spacing w:after="0"/>
    </w:pPr>
    <w:rPr>
      <w:rFonts w:ascii="Arial" w:hAnsi="Arial"/>
      <w:lang w:eastAsia="en-GB"/>
    </w:rPr>
  </w:style>
  <w:style w:type="paragraph" w:customStyle="1" w:styleId="TdocList">
    <w:name w:val="Tdoc_List"/>
    <w:basedOn w:val="Normal"/>
    <w:qFormat/>
    <w:rsid w:val="0043021F"/>
    <w:pPr>
      <w:numPr>
        <w:numId w:val="8"/>
      </w:numPr>
      <w:tabs>
        <w:tab w:val="clear" w:pos="360"/>
        <w:tab w:val="num" w:pos="432"/>
      </w:tabs>
      <w:overflowPunct w:val="0"/>
      <w:autoSpaceDE w:val="0"/>
      <w:autoSpaceDN w:val="0"/>
      <w:adjustRightInd w:val="0"/>
      <w:spacing w:after="0"/>
      <w:ind w:left="432" w:firstLine="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43021F"/>
    <w:pPr>
      <w:keepNext w:val="0"/>
      <w:keepLines w:val="0"/>
      <w:overflowPunct w:val="0"/>
      <w:autoSpaceDE w:val="0"/>
      <w:autoSpaceDN w:val="0"/>
      <w:adjustRightInd w:val="0"/>
    </w:pPr>
    <w:rPr>
      <w:b/>
      <w:lang w:val="fr-FR" w:eastAsia="fr-FR"/>
    </w:rPr>
  </w:style>
  <w:style w:type="paragraph" w:customStyle="1" w:styleId="CharCharCharCharChar1">
    <w:name w:val="Char Char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3021F"/>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43021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43021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3021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3021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qFormat/>
    <w:rsid w:val="0043021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3021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3021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43021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43021F"/>
    <w:pPr>
      <w:keepNext w:val="0"/>
      <w:keepLines w:val="0"/>
      <w:tabs>
        <w:tab w:val="num" w:pos="2880"/>
      </w:tabs>
      <w:overflowPunct w:val="0"/>
      <w:autoSpaceDE w:val="0"/>
      <w:autoSpaceDN w:val="0"/>
      <w:adjustRightInd w:val="0"/>
      <w:spacing w:before="240" w:after="60"/>
      <w:ind w:left="2880" w:hanging="2880"/>
    </w:pPr>
    <w:rPr>
      <w:rFonts w:ascii="Times New Roman" w:hAnsi="Times New Roman"/>
      <w:sz w:val="24"/>
      <w:szCs w:val="24"/>
      <w:lang w:val="fr-FR" w:eastAsia="ja-JP"/>
    </w:rPr>
  </w:style>
  <w:style w:type="paragraph" w:customStyle="1" w:styleId="BodyTextIndent1">
    <w:name w:val="Body Text Indent1"/>
    <w:basedOn w:val="Normal"/>
    <w:qFormat/>
    <w:rsid w:val="0043021F"/>
    <w:pPr>
      <w:overflowPunct w:val="0"/>
      <w:autoSpaceDE w:val="0"/>
      <w:autoSpaceDN w:val="0"/>
      <w:adjustRightInd w:val="0"/>
      <w:spacing w:after="120"/>
      <w:ind w:left="283"/>
    </w:pPr>
  </w:style>
  <w:style w:type="paragraph" w:customStyle="1" w:styleId="InsideAddress">
    <w:name w:val="Inside Address"/>
    <w:basedOn w:val="Normal"/>
    <w:qFormat/>
    <w:rsid w:val="0043021F"/>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qFormat/>
    <w:rsid w:val="0043021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qFormat/>
    <w:rsid w:val="0043021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TableContent-Bulleted">
    <w:name w:val="Table Content - Bulleted"/>
    <w:basedOn w:val="Normal"/>
    <w:qFormat/>
    <w:rsid w:val="0043021F"/>
    <w:pPr>
      <w:tabs>
        <w:tab w:val="num" w:pos="360"/>
      </w:tabs>
      <w:overflowPunct w:val="0"/>
      <w:autoSpaceDE w:val="0"/>
      <w:autoSpaceDN w:val="0"/>
      <w:adjustRightInd w:val="0"/>
      <w:ind w:left="360" w:hanging="360"/>
    </w:pPr>
  </w:style>
  <w:style w:type="paragraph" w:customStyle="1" w:styleId="Formatvorlage">
    <w:name w:val="Formatvorlage"/>
    <w:qFormat/>
    <w:rsid w:val="0043021F"/>
    <w:pPr>
      <w:autoSpaceDN w:val="0"/>
      <w:snapToGrid w:val="0"/>
    </w:pPr>
    <w:rPr>
      <w:rFonts w:ascii="Times New Roman" w:hAnsi="Times New Roman"/>
      <w:b/>
      <w:spacing w:val="-1"/>
      <w:kern w:val="3276"/>
      <w:position w:val="-1"/>
      <w:sz w:val="24"/>
      <w:lang w:val="en-US" w:eastAsia="de-DE"/>
    </w:rPr>
  </w:style>
  <w:style w:type="paragraph" w:customStyle="1" w:styleId="Objetducommentaire">
    <w:name w:val="Objet du commentaire"/>
    <w:basedOn w:val="CommentText"/>
    <w:next w:val="CommentText"/>
    <w:semiHidden/>
    <w:qFormat/>
    <w:rsid w:val="0043021F"/>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43021F"/>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qFormat/>
    <w:rsid w:val="0043021F"/>
    <w:pPr>
      <w:overflowPunct w:val="0"/>
      <w:autoSpaceDE w:val="0"/>
      <w:autoSpaceDN w:val="0"/>
      <w:adjustRightInd w:val="0"/>
    </w:pPr>
    <w:rPr>
      <w:sz w:val="16"/>
      <w:szCs w:val="16"/>
      <w:lang w:val="fr-FR" w:eastAsia="x-none"/>
    </w:rPr>
  </w:style>
  <w:style w:type="paragraph" w:customStyle="1" w:styleId="xl22">
    <w:name w:val="xl22"/>
    <w:basedOn w:val="Normal"/>
    <w:qFormat/>
    <w:rsid w:val="0043021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430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430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43021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430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43021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character" w:customStyle="1" w:styleId="Char0">
    <w:name w:val="样式 页眉 Char"/>
    <w:link w:val="af4"/>
    <w:locked/>
    <w:rsid w:val="0043021F"/>
    <w:rPr>
      <w:rFonts w:ascii="Arial" w:eastAsia="Arial" w:hAnsi="Arial"/>
      <w:b/>
      <w:bCs/>
      <w:noProof/>
      <w:lang w:val="en-US"/>
    </w:rPr>
  </w:style>
  <w:style w:type="paragraph" w:customStyle="1" w:styleId="af4">
    <w:name w:val="样式 页眉"/>
    <w:basedOn w:val="Header"/>
    <w:link w:val="Char0"/>
    <w:qFormat/>
    <w:rsid w:val="0043021F"/>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43021F"/>
    <w:pPr>
      <w:overflowPunct w:val="0"/>
      <w:autoSpaceDE w:val="0"/>
      <w:autoSpaceDN w:val="0"/>
      <w:adjustRightInd w:val="0"/>
      <w:ind w:left="720"/>
      <w:contextualSpacing/>
    </w:pPr>
  </w:style>
  <w:style w:type="paragraph" w:customStyle="1" w:styleId="contribution">
    <w:name w:val="contribution"/>
    <w:basedOn w:val="Heading1"/>
    <w:semiHidden/>
    <w:qFormat/>
    <w:rsid w:val="0043021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43021F"/>
    <w:rPr>
      <w:rFonts w:ascii="Times New Roman" w:eastAsia="Batang" w:hAnsi="Times New Roman"/>
      <w:sz w:val="24"/>
    </w:rPr>
  </w:style>
  <w:style w:type="paragraph" w:customStyle="1" w:styleId="enumlev1">
    <w:name w:val="enumlev1"/>
    <w:basedOn w:val="Normal"/>
    <w:link w:val="enumlev1Char"/>
    <w:semiHidden/>
    <w:qFormat/>
    <w:rsid w:val="0043021F"/>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qFormat/>
    <w:rsid w:val="00430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30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30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3021F"/>
    <w:rPr>
      <w:rFonts w:ascii="Arial" w:eastAsia="Arial" w:hAnsi="Arial"/>
      <w:sz w:val="28"/>
    </w:rPr>
  </w:style>
  <w:style w:type="paragraph" w:customStyle="1" w:styleId="Heading40">
    <w:name w:val="Heading4"/>
    <w:basedOn w:val="Heading3"/>
    <w:link w:val="Heading4Char0"/>
    <w:semiHidden/>
    <w:qFormat/>
    <w:rsid w:val="0043021F"/>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qFormat/>
    <w:rsid w:val="0043021F"/>
    <w:pPr>
      <w:numPr>
        <w:numId w:val="9"/>
      </w:numPr>
      <w:autoSpaceDN w:val="0"/>
      <w:spacing w:beforeLines="50" w:afterLines="50"/>
      <w:ind w:left="984" w:hanging="360"/>
      <w:jc w:val="center"/>
    </w:pPr>
    <w:rPr>
      <w:rFonts w:ascii="Times New Roman" w:hAnsi="Times New Roman"/>
      <w:b/>
      <w:lang w:val="en-GB" w:eastAsia="zh-CN"/>
    </w:rPr>
  </w:style>
  <w:style w:type="paragraph" w:customStyle="1" w:styleId="a0">
    <w:name w:val="插图题注"/>
    <w:next w:val="Normal"/>
    <w:qFormat/>
    <w:rsid w:val="0043021F"/>
    <w:pPr>
      <w:numPr>
        <w:numId w:val="10"/>
      </w:numPr>
      <w:autoSpaceDN w:val="0"/>
      <w:ind w:left="850" w:hanging="283"/>
      <w:jc w:val="center"/>
    </w:pPr>
    <w:rPr>
      <w:rFonts w:ascii="Times New Roman" w:hAnsi="Times New Roman"/>
      <w:b/>
      <w:lang w:val="en-GB" w:eastAsia="zh-CN"/>
    </w:rPr>
  </w:style>
  <w:style w:type="character" w:customStyle="1" w:styleId="1Char0">
    <w:name w:val="样式1 Char"/>
    <w:link w:val="1"/>
    <w:locked/>
    <w:rsid w:val="0043021F"/>
    <w:rPr>
      <w:rFonts w:ascii="Arial" w:hAnsi="Arial"/>
      <w:sz w:val="18"/>
      <w:szCs w:val="22"/>
      <w:lang w:val="x-none" w:eastAsia="ja-JP"/>
    </w:rPr>
  </w:style>
  <w:style w:type="paragraph" w:customStyle="1" w:styleId="1">
    <w:name w:val="样式1"/>
    <w:basedOn w:val="TAN"/>
    <w:link w:val="1Char0"/>
    <w:qFormat/>
    <w:rsid w:val="0043021F"/>
    <w:pPr>
      <w:numPr>
        <w:numId w:val="11"/>
      </w:numPr>
      <w:overflowPunct w:val="0"/>
      <w:autoSpaceDE w:val="0"/>
      <w:autoSpaceDN w:val="0"/>
      <w:adjustRightInd w:val="0"/>
    </w:pPr>
    <w:rPr>
      <w:szCs w:val="22"/>
      <w:lang w:val="x-none" w:eastAsia="ja-JP"/>
    </w:rPr>
  </w:style>
  <w:style w:type="paragraph" w:customStyle="1" w:styleId="LightGrid-Accent31">
    <w:name w:val="Light Grid - Accent 31"/>
    <w:basedOn w:val="Normal"/>
    <w:qFormat/>
    <w:rsid w:val="0043021F"/>
    <w:pPr>
      <w:overflowPunct w:val="0"/>
      <w:autoSpaceDE w:val="0"/>
      <w:autoSpaceDN w:val="0"/>
      <w:adjustRightInd w:val="0"/>
      <w:ind w:left="720"/>
      <w:contextualSpacing/>
    </w:pPr>
  </w:style>
  <w:style w:type="paragraph" w:customStyle="1" w:styleId="LightList-Accent31">
    <w:name w:val="Light List - Accent 31"/>
    <w:semiHidden/>
    <w:qFormat/>
    <w:rsid w:val="0043021F"/>
    <w:pPr>
      <w:autoSpaceDN w:val="0"/>
    </w:pPr>
    <w:rPr>
      <w:rFonts w:ascii="Times New Roman" w:eastAsia="Batang" w:hAnsi="Times New Roman"/>
      <w:lang w:val="en-GB" w:eastAsia="en-US"/>
    </w:rPr>
  </w:style>
  <w:style w:type="paragraph" w:customStyle="1" w:styleId="81">
    <w:name w:val="表 (赤)  81"/>
    <w:basedOn w:val="Normal"/>
    <w:uiPriority w:val="34"/>
    <w:qFormat/>
    <w:rsid w:val="0043021F"/>
    <w:pPr>
      <w:overflowPunct w:val="0"/>
      <w:autoSpaceDE w:val="0"/>
      <w:autoSpaceDN w:val="0"/>
      <w:adjustRightInd w:val="0"/>
      <w:ind w:left="720"/>
      <w:contextualSpacing/>
    </w:pPr>
  </w:style>
  <w:style w:type="paragraph" w:customStyle="1" w:styleId="note1">
    <w:name w:val="note"/>
    <w:basedOn w:val="Normal"/>
    <w:qFormat/>
    <w:rsid w:val="0043021F"/>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43021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3021F"/>
    <w:rPr>
      <w:rFonts w:ascii="Arial" w:eastAsia="宋体" w:hAnsi="Arial"/>
      <w:szCs w:val="24"/>
    </w:rPr>
  </w:style>
  <w:style w:type="paragraph" w:customStyle="1" w:styleId="ECCParagraph">
    <w:name w:val="ECC Paragraph"/>
    <w:basedOn w:val="Normal"/>
    <w:link w:val="ECCParagraphZchn"/>
    <w:qFormat/>
    <w:rsid w:val="0043021F"/>
    <w:pPr>
      <w:autoSpaceDN w:val="0"/>
      <w:spacing w:after="240"/>
      <w:jc w:val="both"/>
    </w:pPr>
    <w:rPr>
      <w:rFonts w:ascii="Arial" w:hAnsi="Arial"/>
      <w:szCs w:val="24"/>
      <w:lang w:val="fr-FR" w:eastAsia="fr-FR"/>
    </w:rPr>
  </w:style>
  <w:style w:type="paragraph" w:customStyle="1" w:styleId="ECCFootnote">
    <w:name w:val="ECC Footnote"/>
    <w:basedOn w:val="Normal"/>
    <w:autoRedefine/>
    <w:uiPriority w:val="99"/>
    <w:qFormat/>
    <w:rsid w:val="0043021F"/>
    <w:pPr>
      <w:autoSpaceDN w:val="0"/>
      <w:spacing w:after="0"/>
      <w:ind w:left="454" w:hanging="454"/>
    </w:pPr>
    <w:rPr>
      <w:rFonts w:ascii="Arial" w:hAnsi="Arial"/>
      <w:sz w:val="16"/>
      <w:szCs w:val="24"/>
      <w:lang w:val="en-US"/>
    </w:rPr>
  </w:style>
  <w:style w:type="paragraph" w:customStyle="1" w:styleId="Text1">
    <w:name w:val="Text 1"/>
    <w:basedOn w:val="Normal"/>
    <w:qFormat/>
    <w:rsid w:val="0043021F"/>
    <w:pPr>
      <w:autoSpaceDN w:val="0"/>
      <w:spacing w:after="240"/>
      <w:ind w:left="482"/>
      <w:jc w:val="both"/>
    </w:pPr>
    <w:rPr>
      <w:sz w:val="24"/>
      <w:lang w:eastAsia="fr-BE"/>
    </w:rPr>
  </w:style>
  <w:style w:type="paragraph" w:customStyle="1" w:styleId="NumPar4">
    <w:name w:val="NumPar 4"/>
    <w:basedOn w:val="Heading4"/>
    <w:next w:val="Normal"/>
    <w:uiPriority w:val="99"/>
    <w:qFormat/>
    <w:rsid w:val="0043021F"/>
    <w:pPr>
      <w:keepNext w:val="0"/>
      <w:keepLines w:val="0"/>
      <w:numPr>
        <w:numId w:val="1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43021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43021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43021F"/>
    <w:pPr>
      <w:overflowPunct w:val="0"/>
      <w:autoSpaceDE w:val="0"/>
      <w:autoSpaceDN w:val="0"/>
      <w:adjustRightInd w:val="0"/>
    </w:pPr>
    <w:rPr>
      <w:szCs w:val="36"/>
      <w:lang w:eastAsia="zh-CN"/>
    </w:rPr>
  </w:style>
  <w:style w:type="paragraph" w:customStyle="1" w:styleId="Atl">
    <w:name w:val="Atl"/>
    <w:basedOn w:val="Normal"/>
    <w:qFormat/>
    <w:rsid w:val="0043021F"/>
    <w:pPr>
      <w:overflowPunct w:val="0"/>
      <w:autoSpaceDE w:val="0"/>
      <w:autoSpaceDN w:val="0"/>
      <w:adjustRightInd w:val="0"/>
    </w:pPr>
    <w:rPr>
      <w:rFonts w:eastAsia="MS Mincho" w:cs="v4.2.0"/>
    </w:rPr>
  </w:style>
  <w:style w:type="paragraph" w:customStyle="1" w:styleId="CharCharCharCharCharCharCharCharCharCharCharCharChar">
    <w:name w:val="Char Char Char Char Char Char Char Char 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43021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3021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3021F"/>
    <w:rPr>
      <w:rFonts w:ascii="Times New Roman" w:eastAsia="宋体" w:hAnsi="Times New Roman"/>
      <w:lang w:val="x-none" w:eastAsia="x-none"/>
    </w:rPr>
  </w:style>
  <w:style w:type="paragraph" w:customStyle="1" w:styleId="Equation">
    <w:name w:val="Equation"/>
    <w:basedOn w:val="Normal"/>
    <w:next w:val="Normal"/>
    <w:link w:val="EquationChar"/>
    <w:qFormat/>
    <w:rsid w:val="0043021F"/>
    <w:pPr>
      <w:tabs>
        <w:tab w:val="center" w:pos="4620"/>
        <w:tab w:val="right" w:pos="9240"/>
      </w:tabs>
      <w:autoSpaceDE w:val="0"/>
      <w:autoSpaceDN w:val="0"/>
      <w:adjustRightInd w:val="0"/>
      <w:snapToGrid w:val="0"/>
      <w:spacing w:after="120"/>
      <w:jc w:val="both"/>
    </w:pPr>
    <w:rPr>
      <w:lang w:val="x-none" w:eastAsia="x-none"/>
    </w:rPr>
  </w:style>
  <w:style w:type="paragraph" w:customStyle="1" w:styleId="2-21">
    <w:name w:val="中等深浅列表 2 - 着色 21"/>
    <w:uiPriority w:val="99"/>
    <w:semiHidden/>
    <w:qFormat/>
    <w:rsid w:val="0043021F"/>
    <w:pPr>
      <w:autoSpaceDN w:val="0"/>
    </w:pPr>
    <w:rPr>
      <w:rFonts w:ascii="Times New Roman" w:hAnsi="Times New Roman"/>
      <w:lang w:val="en-GB" w:eastAsia="en-US"/>
    </w:rPr>
  </w:style>
  <w:style w:type="paragraph" w:customStyle="1" w:styleId="7">
    <w:name w:val="修订7"/>
    <w:semiHidden/>
    <w:qFormat/>
    <w:rsid w:val="0043021F"/>
    <w:pPr>
      <w:autoSpaceDN w:val="0"/>
    </w:pPr>
    <w:rPr>
      <w:rFonts w:ascii="Times New Roman" w:eastAsia="Batang" w:hAnsi="Times New Roman"/>
      <w:lang w:val="en-GB" w:eastAsia="en-US"/>
    </w:rPr>
  </w:style>
  <w:style w:type="paragraph" w:customStyle="1" w:styleId="60">
    <w:name w:val="无间隔6"/>
    <w:qFormat/>
    <w:rsid w:val="0043021F"/>
    <w:pPr>
      <w:autoSpaceDN w:val="0"/>
    </w:pPr>
    <w:rPr>
      <w:rFonts w:ascii="Times New Roman" w:hAnsi="Times New Roman"/>
      <w:lang w:val="en-GB" w:eastAsia="en-US"/>
    </w:rPr>
  </w:style>
  <w:style w:type="paragraph" w:customStyle="1" w:styleId="2">
    <w:name w:val="无间隔2"/>
    <w:qFormat/>
    <w:rsid w:val="0043021F"/>
    <w:pPr>
      <w:numPr>
        <w:numId w:val="13"/>
      </w:numPr>
      <w:autoSpaceDN w:val="0"/>
      <w:ind w:left="0" w:firstLine="0"/>
    </w:pPr>
    <w:rPr>
      <w:rFonts w:ascii="Times New Roman" w:hAnsi="Times New Roman"/>
      <w:lang w:val="en-GB" w:eastAsia="en-US"/>
    </w:rPr>
  </w:style>
  <w:style w:type="paragraph" w:customStyle="1" w:styleId="editorsnote0">
    <w:name w:val="editorsnote"/>
    <w:basedOn w:val="Normal"/>
    <w:qFormat/>
    <w:rsid w:val="0043021F"/>
    <w:pPr>
      <w:autoSpaceDN w:val="0"/>
      <w:spacing w:after="0"/>
    </w:pPr>
    <w:rPr>
      <w:rFonts w:eastAsia="Calibri"/>
      <w:sz w:val="24"/>
      <w:szCs w:val="24"/>
      <w:lang w:val="sv-SE" w:eastAsia="sv-SE"/>
    </w:rPr>
  </w:style>
  <w:style w:type="paragraph" w:customStyle="1" w:styleId="TTan">
    <w:name w:val="TTan"/>
    <w:basedOn w:val="FP"/>
    <w:qFormat/>
    <w:rsid w:val="0043021F"/>
    <w:pPr>
      <w:overflowPunct w:val="0"/>
      <w:autoSpaceDE w:val="0"/>
      <w:autoSpaceDN w:val="0"/>
      <w:adjustRightInd w:val="0"/>
    </w:pPr>
    <w:rPr>
      <w:rFonts w:ascii="Arial" w:hAnsi="Arial"/>
      <w:sz w:val="18"/>
    </w:rPr>
  </w:style>
  <w:style w:type="paragraph" w:customStyle="1" w:styleId="911">
    <w:name w:val="目錄 91"/>
    <w:basedOn w:val="TOC8"/>
    <w:qFormat/>
    <w:rsid w:val="0043021F"/>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3021F"/>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3021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3021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3021F"/>
    <w:pPr>
      <w:overflowPunct w:val="0"/>
      <w:autoSpaceDE w:val="0"/>
      <w:autoSpaceDN w:val="0"/>
      <w:adjustRightInd w:val="0"/>
      <w:ind w:left="400" w:hanging="400"/>
      <w:jc w:val="center"/>
    </w:pPr>
    <w:rPr>
      <w:rFonts w:eastAsia="MS Mincho"/>
      <w:b/>
      <w:lang w:eastAsia="ja-JP"/>
    </w:rPr>
  </w:style>
  <w:style w:type="paragraph" w:customStyle="1" w:styleId="37">
    <w:name w:val="无间隔3"/>
    <w:qFormat/>
    <w:rsid w:val="0043021F"/>
    <w:pPr>
      <w:autoSpaceDN w:val="0"/>
    </w:pPr>
    <w:rPr>
      <w:rFonts w:ascii="Times New Roman" w:hAnsi="Times New Roman"/>
      <w:lang w:val="en-GB" w:eastAsia="en-US"/>
    </w:rPr>
  </w:style>
  <w:style w:type="paragraph" w:customStyle="1" w:styleId="Tadc">
    <w:name w:val="Tadc"/>
    <w:basedOn w:val="Normal"/>
    <w:qFormat/>
    <w:rsid w:val="0043021F"/>
    <w:pPr>
      <w:overflowPunct w:val="0"/>
      <w:autoSpaceDE w:val="0"/>
      <w:autoSpaceDN w:val="0"/>
      <w:adjustRightInd w:val="0"/>
    </w:pPr>
    <w:rPr>
      <w:rFonts w:cs="v4.2.0"/>
    </w:rPr>
  </w:style>
  <w:style w:type="paragraph" w:customStyle="1" w:styleId="Es">
    <w:name w:val="Es"/>
    <w:basedOn w:val="B10"/>
    <w:qFormat/>
    <w:rsid w:val="0043021F"/>
    <w:pPr>
      <w:overflowPunct w:val="0"/>
      <w:autoSpaceDE w:val="0"/>
      <w:autoSpaceDN w:val="0"/>
      <w:adjustRightInd w:val="0"/>
    </w:pPr>
    <w:rPr>
      <w:rFonts w:ascii="CG Times (WN)" w:hAnsi="CG Times (WN)" w:cs="v4.2.0"/>
      <w:lang w:val="fr-FR" w:eastAsia="fr-FR"/>
    </w:rPr>
  </w:style>
  <w:style w:type="paragraph" w:customStyle="1" w:styleId="TTH">
    <w:name w:val="TTH"/>
    <w:basedOn w:val="Normal"/>
    <w:qFormat/>
    <w:rsid w:val="0043021F"/>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43021F"/>
    <w:pPr>
      <w:tabs>
        <w:tab w:val="left" w:pos="426"/>
      </w:tabs>
      <w:autoSpaceDN w:val="0"/>
    </w:pPr>
    <w:rPr>
      <w:rFonts w:ascii="Times New Roman" w:hAnsi="Times New Roman"/>
      <w:lang w:val="en-GB" w:eastAsia="zh-CN"/>
    </w:rPr>
  </w:style>
  <w:style w:type="paragraph" w:customStyle="1" w:styleId="Headernonumber">
    <w:name w:val="Header_nonumber"/>
    <w:basedOn w:val="Heading1"/>
    <w:qFormat/>
    <w:rsid w:val="0043021F"/>
    <w:pPr>
      <w:tabs>
        <w:tab w:val="left" w:pos="432"/>
      </w:tabs>
      <w:autoSpaceDN w:val="0"/>
      <w:ind w:left="0" w:firstLine="0"/>
      <w:outlineLvl w:val="9"/>
    </w:pPr>
    <w:rPr>
      <w:lang w:eastAsia="zh-CN"/>
    </w:rPr>
  </w:style>
  <w:style w:type="paragraph" w:customStyle="1" w:styleId="21">
    <w:name w:val="21"/>
    <w:basedOn w:val="Normal"/>
    <w:qFormat/>
    <w:rsid w:val="0043021F"/>
    <w:pPr>
      <w:numPr>
        <w:ilvl w:val="1"/>
        <w:numId w:val="14"/>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43021F"/>
    <w:rPr>
      <w:spacing w:val="-4"/>
      <w:kern w:val="2"/>
      <w:sz w:val="21"/>
      <w:szCs w:val="21"/>
    </w:rPr>
  </w:style>
  <w:style w:type="paragraph" w:customStyle="1" w:styleId="TableDescription">
    <w:name w:val="Table Description"/>
    <w:basedOn w:val="Normal"/>
    <w:next w:val="Normal"/>
    <w:link w:val="TableDescriptionChar"/>
    <w:qFormat/>
    <w:rsid w:val="0043021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3021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3021F"/>
    <w:rPr>
      <w:sz w:val="24"/>
    </w:rPr>
  </w:style>
  <w:style w:type="paragraph" w:customStyle="1" w:styleId="220">
    <w:name w:val="本文 22"/>
    <w:basedOn w:val="Normal"/>
    <w:qFormat/>
    <w:rsid w:val="0043021F"/>
    <w:pPr>
      <w:suppressAutoHyphens/>
      <w:autoSpaceDN w:val="0"/>
      <w:spacing w:after="120"/>
    </w:pPr>
    <w:rPr>
      <w:rFonts w:eastAsia="MS Mincho" w:cs="CG Times (WN)"/>
      <w:lang w:eastAsia="ar-SA"/>
    </w:rPr>
  </w:style>
  <w:style w:type="paragraph" w:customStyle="1" w:styleId="320">
    <w:name w:val="本文 32"/>
    <w:basedOn w:val="Normal"/>
    <w:qFormat/>
    <w:rsid w:val="0043021F"/>
    <w:pPr>
      <w:suppressAutoHyphens/>
      <w:autoSpaceDN w:val="0"/>
      <w:spacing w:after="120"/>
    </w:pPr>
    <w:rPr>
      <w:rFonts w:eastAsia="MS Mincho" w:cs="CG Times (WN)"/>
      <w:lang w:eastAsia="ar-SA"/>
    </w:rPr>
  </w:style>
  <w:style w:type="paragraph" w:customStyle="1" w:styleId="46">
    <w:name w:val="吹き出し4"/>
    <w:basedOn w:val="Normal"/>
    <w:qFormat/>
    <w:rsid w:val="0043021F"/>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qFormat/>
    <w:rsid w:val="0043021F"/>
    <w:pPr>
      <w:ind w:left="851" w:hanging="284"/>
    </w:pPr>
  </w:style>
  <w:style w:type="paragraph" w:customStyle="1" w:styleId="2e">
    <w:name w:val="箇条書き2"/>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qFormat/>
    <w:rsid w:val="0043021F"/>
    <w:pPr>
      <w:tabs>
        <w:tab w:val="clear" w:pos="644"/>
        <w:tab w:val="num" w:pos="1494"/>
      </w:tabs>
      <w:ind w:left="851" w:hanging="284"/>
    </w:pPr>
  </w:style>
  <w:style w:type="paragraph" w:customStyle="1" w:styleId="321">
    <w:name w:val="箇条書き 32"/>
    <w:basedOn w:val="222"/>
    <w:qFormat/>
    <w:rsid w:val="0043021F"/>
    <w:pPr>
      <w:ind w:left="1135"/>
    </w:pPr>
  </w:style>
  <w:style w:type="paragraph" w:customStyle="1" w:styleId="223">
    <w:name w:val="一覧 22"/>
    <w:basedOn w:val="List"/>
    <w:qFormat/>
    <w:rsid w:val="0043021F"/>
    <w:pPr>
      <w:suppressAutoHyphens/>
      <w:autoSpaceDN w:val="0"/>
      <w:ind w:left="851"/>
    </w:pPr>
    <w:rPr>
      <w:rFonts w:ascii="MS Mincho" w:eastAsia="MS Mincho" w:hAnsi="MS Mincho" w:cs="CG Times (WN)"/>
      <w:lang w:val="fr-FR" w:eastAsia="ar-SA"/>
    </w:rPr>
  </w:style>
  <w:style w:type="paragraph" w:customStyle="1" w:styleId="322">
    <w:name w:val="一覧 32"/>
    <w:basedOn w:val="223"/>
    <w:qFormat/>
    <w:rsid w:val="0043021F"/>
  </w:style>
  <w:style w:type="paragraph" w:customStyle="1" w:styleId="420">
    <w:name w:val="一覧 42"/>
    <w:basedOn w:val="322"/>
    <w:qFormat/>
    <w:rsid w:val="0043021F"/>
    <w:pPr>
      <w:ind w:left="1418"/>
    </w:pPr>
  </w:style>
  <w:style w:type="paragraph" w:customStyle="1" w:styleId="520">
    <w:name w:val="一覧 52"/>
    <w:basedOn w:val="420"/>
    <w:qFormat/>
    <w:rsid w:val="0043021F"/>
    <w:pPr>
      <w:ind w:left="1702"/>
    </w:pPr>
  </w:style>
  <w:style w:type="paragraph" w:customStyle="1" w:styleId="421">
    <w:name w:val="箇条書き 42"/>
    <w:basedOn w:val="321"/>
    <w:qFormat/>
    <w:rsid w:val="0043021F"/>
  </w:style>
  <w:style w:type="paragraph" w:customStyle="1" w:styleId="521">
    <w:name w:val="箇条書き 52"/>
    <w:basedOn w:val="421"/>
    <w:qFormat/>
    <w:rsid w:val="0043021F"/>
  </w:style>
  <w:style w:type="paragraph" w:customStyle="1" w:styleId="2f">
    <w:name w:val="コメント文字列2"/>
    <w:basedOn w:val="Normal"/>
    <w:qFormat/>
    <w:rsid w:val="0043021F"/>
    <w:pPr>
      <w:suppressAutoHyphens/>
      <w:autoSpaceDN w:val="0"/>
    </w:pPr>
    <w:rPr>
      <w:rFonts w:eastAsia="MS Mincho" w:cs="CG Times (WN)"/>
      <w:lang w:eastAsia="ar-SA"/>
    </w:rPr>
  </w:style>
  <w:style w:type="paragraph" w:customStyle="1" w:styleId="2f0">
    <w:name w:val="コメント内容2"/>
    <w:basedOn w:val="2f"/>
    <w:next w:val="2f"/>
    <w:qFormat/>
    <w:rsid w:val="0043021F"/>
    <w:rPr>
      <w:b/>
      <w:bCs/>
    </w:rPr>
  </w:style>
  <w:style w:type="paragraph" w:customStyle="1" w:styleId="2f1">
    <w:name w:val="見出しマップ2"/>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qFormat/>
    <w:rsid w:val="0043021F"/>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43021F"/>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43021F"/>
    <w:pPr>
      <w:suppressAutoHyphens/>
      <w:autoSpaceDN w:val="0"/>
      <w:ind w:left="567"/>
    </w:pPr>
    <w:rPr>
      <w:rFonts w:ascii="Arial" w:eastAsia="MS Mincho" w:hAnsi="Arial" w:cs="Arial"/>
      <w:lang w:eastAsia="ar-SA"/>
    </w:rPr>
  </w:style>
  <w:style w:type="paragraph" w:customStyle="1" w:styleId="2f3">
    <w:name w:val="標準インデント2"/>
    <w:basedOn w:val="Normal"/>
    <w:qFormat/>
    <w:rsid w:val="0043021F"/>
    <w:pPr>
      <w:suppressAutoHyphens/>
      <w:autoSpaceDN w:val="0"/>
      <w:ind w:left="708"/>
    </w:pPr>
    <w:rPr>
      <w:rFonts w:eastAsia="MS Mincho" w:cs="CG Times (WN)"/>
      <w:lang w:eastAsia="ar-SA"/>
    </w:rPr>
  </w:style>
  <w:style w:type="paragraph" w:customStyle="1" w:styleId="2f4">
    <w:name w:val="記2"/>
    <w:basedOn w:val="Normal"/>
    <w:next w:val="Normal"/>
    <w:qFormat/>
    <w:rsid w:val="0043021F"/>
    <w:pPr>
      <w:suppressAutoHyphens/>
      <w:autoSpaceDN w:val="0"/>
    </w:pPr>
    <w:rPr>
      <w:rFonts w:eastAsia="MS Mincho" w:cs="CG Times (WN)"/>
      <w:lang w:eastAsia="ar-SA"/>
    </w:rPr>
  </w:style>
  <w:style w:type="paragraph" w:customStyle="1" w:styleId="HTML2">
    <w:name w:val="HTML 書式付き2"/>
    <w:basedOn w:val="Normal"/>
    <w:qFormat/>
    <w:rsid w:val="0043021F"/>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43021F"/>
    <w:rPr>
      <w:rFonts w:eastAsia="PMingLiU"/>
      <w:sz w:val="22"/>
      <w:szCs w:val="22"/>
      <w:lang w:val="x-none" w:eastAsia="x-none" w:bidi="en-US"/>
    </w:rPr>
  </w:style>
  <w:style w:type="paragraph" w:customStyle="1" w:styleId="List1">
    <w:name w:val="List 1"/>
    <w:basedOn w:val="Normal"/>
    <w:link w:val="List1Char"/>
    <w:uiPriority w:val="99"/>
    <w:qFormat/>
    <w:rsid w:val="0043021F"/>
    <w:pPr>
      <w:numPr>
        <w:numId w:val="15"/>
      </w:numPr>
      <w:overflowPunct w:val="0"/>
      <w:autoSpaceDE w:val="0"/>
      <w:autoSpaceDN w:val="0"/>
      <w:adjustRightInd w:val="0"/>
      <w:spacing w:before="60"/>
    </w:pPr>
    <w:rPr>
      <w:rFonts w:ascii="CG Times (WN)" w:eastAsia="PMingLiU" w:hAnsi="CG Times (WN)"/>
      <w:sz w:val="22"/>
      <w:szCs w:val="22"/>
      <w:lang w:val="x-none" w:eastAsia="x-none" w:bidi="en-US"/>
    </w:rPr>
  </w:style>
  <w:style w:type="paragraph" w:customStyle="1" w:styleId="Highlight">
    <w:name w:val="Highlight"/>
    <w:basedOn w:val="Normal"/>
    <w:uiPriority w:val="99"/>
    <w:qFormat/>
    <w:rsid w:val="0043021F"/>
    <w:pPr>
      <w:overflowPunct w:val="0"/>
      <w:autoSpaceDE w:val="0"/>
      <w:autoSpaceDN w:val="0"/>
      <w:adjustRightInd w:val="0"/>
    </w:pPr>
    <w:rPr>
      <w:color w:val="E36C0A"/>
    </w:rPr>
  </w:style>
  <w:style w:type="paragraph" w:customStyle="1" w:styleId="Numbered1">
    <w:name w:val="Numbered 1"/>
    <w:basedOn w:val="Normal"/>
    <w:qFormat/>
    <w:rsid w:val="0043021F"/>
    <w:pPr>
      <w:numPr>
        <w:numId w:val="16"/>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3021F"/>
  </w:style>
  <w:style w:type="paragraph" w:customStyle="1" w:styleId="StyleHeading5Firstline0cm">
    <w:name w:val="Style Heading 5 + First line:  0 cm"/>
    <w:basedOn w:val="Heading5"/>
    <w:qFormat/>
    <w:rsid w:val="0043021F"/>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3021F"/>
    <w:rPr>
      <w:sz w:val="16"/>
      <w:szCs w:val="16"/>
    </w:rPr>
  </w:style>
  <w:style w:type="paragraph" w:customStyle="1" w:styleId="Glossary">
    <w:name w:val="Glossary"/>
    <w:basedOn w:val="Normal"/>
    <w:link w:val="GlossaryChar"/>
    <w:uiPriority w:val="99"/>
    <w:qFormat/>
    <w:rsid w:val="0043021F"/>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qFormat/>
    <w:rsid w:val="0043021F"/>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qFormat/>
    <w:rsid w:val="0043021F"/>
  </w:style>
  <w:style w:type="paragraph" w:customStyle="1" w:styleId="3a">
    <w:name w:val="箇条書き3"/>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qFormat/>
    <w:rsid w:val="0043021F"/>
    <w:pPr>
      <w:tabs>
        <w:tab w:val="clear" w:pos="644"/>
        <w:tab w:val="num" w:pos="1494"/>
      </w:tabs>
      <w:ind w:left="851" w:hanging="284"/>
    </w:pPr>
  </w:style>
  <w:style w:type="paragraph" w:customStyle="1" w:styleId="330">
    <w:name w:val="箇条書き 33"/>
    <w:basedOn w:val="231"/>
    <w:qFormat/>
    <w:rsid w:val="0043021F"/>
    <w:pPr>
      <w:ind w:left="1135"/>
    </w:pPr>
  </w:style>
  <w:style w:type="paragraph" w:customStyle="1" w:styleId="232">
    <w:name w:val="一覧 23"/>
    <w:basedOn w:val="List"/>
    <w:qFormat/>
    <w:rsid w:val="0043021F"/>
    <w:pPr>
      <w:suppressAutoHyphens/>
      <w:autoSpaceDN w:val="0"/>
      <w:ind w:left="851"/>
    </w:pPr>
    <w:rPr>
      <w:rFonts w:ascii="MS Mincho" w:eastAsia="MS Mincho" w:hAnsi="MS Mincho" w:cs="CG Times (WN)"/>
      <w:lang w:val="fr-FR" w:eastAsia="ar-SA"/>
    </w:rPr>
  </w:style>
  <w:style w:type="paragraph" w:customStyle="1" w:styleId="331">
    <w:name w:val="一覧 33"/>
    <w:basedOn w:val="232"/>
    <w:qFormat/>
    <w:rsid w:val="0043021F"/>
    <w:pPr>
      <w:ind w:left="1135"/>
    </w:pPr>
  </w:style>
  <w:style w:type="paragraph" w:customStyle="1" w:styleId="430">
    <w:name w:val="一覧 43"/>
    <w:basedOn w:val="331"/>
    <w:qFormat/>
    <w:rsid w:val="0043021F"/>
    <w:pPr>
      <w:ind w:left="1418"/>
    </w:pPr>
  </w:style>
  <w:style w:type="paragraph" w:customStyle="1" w:styleId="530">
    <w:name w:val="一覧 53"/>
    <w:basedOn w:val="430"/>
    <w:qFormat/>
    <w:rsid w:val="0043021F"/>
    <w:pPr>
      <w:ind w:left="1702"/>
    </w:pPr>
  </w:style>
  <w:style w:type="paragraph" w:customStyle="1" w:styleId="431">
    <w:name w:val="箇条書き 43"/>
    <w:basedOn w:val="330"/>
    <w:qFormat/>
    <w:rsid w:val="0043021F"/>
    <w:pPr>
      <w:ind w:left="1418"/>
    </w:pPr>
  </w:style>
  <w:style w:type="paragraph" w:customStyle="1" w:styleId="531">
    <w:name w:val="箇条書き 53"/>
    <w:basedOn w:val="431"/>
    <w:qFormat/>
    <w:rsid w:val="0043021F"/>
    <w:pPr>
      <w:ind w:left="1702"/>
    </w:pPr>
  </w:style>
  <w:style w:type="paragraph" w:customStyle="1" w:styleId="3b">
    <w:name w:val="コメント文字列3"/>
    <w:basedOn w:val="Normal"/>
    <w:qFormat/>
    <w:rsid w:val="0043021F"/>
    <w:pPr>
      <w:suppressAutoHyphens/>
      <w:autoSpaceDN w:val="0"/>
    </w:pPr>
    <w:rPr>
      <w:rFonts w:eastAsia="MS Mincho" w:cs="CG Times (WN)"/>
      <w:lang w:eastAsia="ar-SA"/>
    </w:rPr>
  </w:style>
  <w:style w:type="paragraph" w:customStyle="1" w:styleId="3c">
    <w:name w:val="コメント内容3"/>
    <w:basedOn w:val="3b"/>
    <w:next w:val="3b"/>
    <w:qFormat/>
    <w:rsid w:val="0043021F"/>
    <w:rPr>
      <w:b/>
      <w:bCs/>
    </w:rPr>
  </w:style>
  <w:style w:type="paragraph" w:customStyle="1" w:styleId="3d">
    <w:name w:val="見出しマップ3"/>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qFormat/>
    <w:rsid w:val="0043021F"/>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43021F"/>
    <w:pPr>
      <w:suppressAutoHyphens/>
      <w:autoSpaceDN w:val="0"/>
      <w:spacing w:before="100" w:after="100"/>
    </w:pPr>
    <w:rPr>
      <w:rFonts w:eastAsia="Arial Unicode MS" w:cs="CG Times (WN)"/>
      <w:sz w:val="24"/>
      <w:szCs w:val="24"/>
    </w:rPr>
  </w:style>
  <w:style w:type="paragraph" w:customStyle="1" w:styleId="233">
    <w:name w:val="本文インデント 23"/>
    <w:basedOn w:val="Normal"/>
    <w:qFormat/>
    <w:rsid w:val="0043021F"/>
    <w:pPr>
      <w:suppressAutoHyphens/>
      <w:autoSpaceDN w:val="0"/>
      <w:ind w:left="567"/>
    </w:pPr>
    <w:rPr>
      <w:rFonts w:ascii="Arial" w:eastAsia="MS Mincho" w:hAnsi="Arial" w:cs="Arial"/>
      <w:lang w:eastAsia="ar-SA"/>
    </w:rPr>
  </w:style>
  <w:style w:type="paragraph" w:customStyle="1" w:styleId="3f">
    <w:name w:val="標準インデント3"/>
    <w:basedOn w:val="Normal"/>
    <w:qFormat/>
    <w:rsid w:val="0043021F"/>
    <w:pPr>
      <w:suppressAutoHyphens/>
      <w:autoSpaceDN w:val="0"/>
      <w:ind w:left="708"/>
    </w:pPr>
    <w:rPr>
      <w:rFonts w:eastAsia="MS Mincho" w:cs="CG Times (WN)"/>
      <w:lang w:eastAsia="ar-SA"/>
    </w:rPr>
  </w:style>
  <w:style w:type="paragraph" w:customStyle="1" w:styleId="3f0">
    <w:name w:val="記3"/>
    <w:basedOn w:val="Normal"/>
    <w:next w:val="Normal"/>
    <w:qFormat/>
    <w:rsid w:val="0043021F"/>
    <w:pPr>
      <w:suppressAutoHyphens/>
      <w:autoSpaceDN w:val="0"/>
    </w:pPr>
    <w:rPr>
      <w:rFonts w:eastAsia="MS Mincho" w:cs="CG Times (WN)"/>
      <w:lang w:eastAsia="ar-SA"/>
    </w:rPr>
  </w:style>
  <w:style w:type="paragraph" w:customStyle="1" w:styleId="HTML3">
    <w:name w:val="HTML 書式付き3"/>
    <w:basedOn w:val="Normal"/>
    <w:qFormat/>
    <w:rsid w:val="0043021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43021F"/>
    <w:pPr>
      <w:autoSpaceDN w:val="0"/>
    </w:pPr>
    <w:rPr>
      <w:rFonts w:ascii="Times New Roman" w:hAnsi="Times New Roman"/>
      <w:lang w:val="en-GB" w:eastAsia="en-US"/>
    </w:rPr>
  </w:style>
  <w:style w:type="paragraph" w:customStyle="1" w:styleId="55">
    <w:name w:val="无间隔5"/>
    <w:qFormat/>
    <w:rsid w:val="0043021F"/>
    <w:pPr>
      <w:autoSpaceDN w:val="0"/>
    </w:pPr>
    <w:rPr>
      <w:rFonts w:ascii="Times New Roman" w:hAnsi="Times New Roman"/>
      <w:lang w:val="en-GB" w:eastAsia="en-US"/>
    </w:rPr>
  </w:style>
  <w:style w:type="paragraph" w:customStyle="1" w:styleId="61">
    <w:name w:val="吹き出し6"/>
    <w:basedOn w:val="Normal"/>
    <w:qFormat/>
    <w:rsid w:val="0043021F"/>
    <w:pPr>
      <w:overflowPunct w:val="0"/>
      <w:autoSpaceDE w:val="0"/>
      <w:autoSpaceDN w:val="0"/>
      <w:adjustRightInd w:val="0"/>
    </w:pPr>
    <w:rPr>
      <w:rFonts w:ascii="Tahoma" w:eastAsia="MS Mincho" w:hAnsi="Tahoma" w:cs="Tahoma"/>
      <w:sz w:val="16"/>
      <w:szCs w:val="16"/>
    </w:rPr>
  </w:style>
  <w:style w:type="paragraph" w:customStyle="1" w:styleId="48">
    <w:name w:val="図表番号4"/>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9"/>
    <w:qFormat/>
    <w:rsid w:val="0043021F"/>
    <w:pPr>
      <w:ind w:left="851" w:hanging="284"/>
    </w:pPr>
  </w:style>
  <w:style w:type="paragraph" w:customStyle="1" w:styleId="4a">
    <w:name w:val="箇条書き4"/>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a"/>
    <w:qFormat/>
    <w:rsid w:val="0043021F"/>
    <w:pPr>
      <w:tabs>
        <w:tab w:val="clear" w:pos="644"/>
        <w:tab w:val="num" w:pos="1494"/>
      </w:tabs>
      <w:ind w:left="851" w:hanging="284"/>
    </w:pPr>
  </w:style>
  <w:style w:type="paragraph" w:customStyle="1" w:styleId="340">
    <w:name w:val="箇条書き 34"/>
    <w:basedOn w:val="241"/>
    <w:qFormat/>
    <w:rsid w:val="0043021F"/>
    <w:pPr>
      <w:ind w:left="1135"/>
    </w:pPr>
  </w:style>
  <w:style w:type="paragraph" w:customStyle="1" w:styleId="242">
    <w:name w:val="一覧 24"/>
    <w:basedOn w:val="List"/>
    <w:qFormat/>
    <w:rsid w:val="0043021F"/>
    <w:pPr>
      <w:suppressAutoHyphens/>
      <w:autoSpaceDN w:val="0"/>
      <w:ind w:left="851"/>
    </w:pPr>
    <w:rPr>
      <w:rFonts w:ascii="MS Mincho" w:eastAsia="MS Mincho" w:hAnsi="MS Mincho" w:cs="CG Times (WN)"/>
      <w:lang w:val="fr-FR" w:eastAsia="ar-SA"/>
    </w:rPr>
  </w:style>
  <w:style w:type="paragraph" w:customStyle="1" w:styleId="341">
    <w:name w:val="一覧 34"/>
    <w:basedOn w:val="242"/>
    <w:qFormat/>
    <w:rsid w:val="0043021F"/>
    <w:pPr>
      <w:ind w:left="1135"/>
    </w:pPr>
  </w:style>
  <w:style w:type="paragraph" w:customStyle="1" w:styleId="440">
    <w:name w:val="一覧 44"/>
    <w:basedOn w:val="341"/>
    <w:qFormat/>
    <w:rsid w:val="0043021F"/>
    <w:pPr>
      <w:ind w:left="1418"/>
    </w:pPr>
  </w:style>
  <w:style w:type="paragraph" w:customStyle="1" w:styleId="540">
    <w:name w:val="一覧 54"/>
    <w:basedOn w:val="440"/>
    <w:qFormat/>
    <w:rsid w:val="0043021F"/>
    <w:pPr>
      <w:ind w:left="1702"/>
    </w:pPr>
  </w:style>
  <w:style w:type="paragraph" w:customStyle="1" w:styleId="441">
    <w:name w:val="箇条書き 44"/>
    <w:basedOn w:val="340"/>
    <w:qFormat/>
    <w:rsid w:val="0043021F"/>
    <w:pPr>
      <w:ind w:left="1418"/>
    </w:pPr>
  </w:style>
  <w:style w:type="paragraph" w:customStyle="1" w:styleId="541">
    <w:name w:val="箇条書き 54"/>
    <w:basedOn w:val="441"/>
    <w:qFormat/>
    <w:rsid w:val="0043021F"/>
    <w:pPr>
      <w:ind w:left="1702"/>
    </w:pPr>
  </w:style>
  <w:style w:type="paragraph" w:customStyle="1" w:styleId="4b">
    <w:name w:val="コメント文字列4"/>
    <w:basedOn w:val="Normal"/>
    <w:qFormat/>
    <w:rsid w:val="0043021F"/>
    <w:pPr>
      <w:suppressAutoHyphens/>
      <w:autoSpaceDN w:val="0"/>
    </w:pPr>
    <w:rPr>
      <w:rFonts w:eastAsia="MS Mincho" w:cs="CG Times (WN)"/>
      <w:lang w:eastAsia="ar-SA"/>
    </w:rPr>
  </w:style>
  <w:style w:type="paragraph" w:customStyle="1" w:styleId="4c">
    <w:name w:val="コメント内容4"/>
    <w:basedOn w:val="4b"/>
    <w:next w:val="4b"/>
    <w:qFormat/>
    <w:rsid w:val="0043021F"/>
    <w:rPr>
      <w:b/>
      <w:bCs/>
    </w:rPr>
  </w:style>
  <w:style w:type="paragraph" w:customStyle="1" w:styleId="4d">
    <w:name w:val="見出しマップ4"/>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qFormat/>
    <w:rsid w:val="0043021F"/>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43021F"/>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43021F"/>
    <w:pPr>
      <w:suppressAutoHyphens/>
      <w:autoSpaceDN w:val="0"/>
      <w:ind w:left="567"/>
    </w:pPr>
    <w:rPr>
      <w:rFonts w:ascii="Arial" w:eastAsia="MS Mincho" w:hAnsi="Arial" w:cs="Arial"/>
      <w:lang w:eastAsia="ar-SA"/>
    </w:rPr>
  </w:style>
  <w:style w:type="paragraph" w:customStyle="1" w:styleId="4f">
    <w:name w:val="標準インデント4"/>
    <w:basedOn w:val="Normal"/>
    <w:qFormat/>
    <w:rsid w:val="0043021F"/>
    <w:pPr>
      <w:suppressAutoHyphens/>
      <w:autoSpaceDN w:val="0"/>
      <w:ind w:left="708"/>
    </w:pPr>
    <w:rPr>
      <w:rFonts w:eastAsia="MS Mincho" w:cs="CG Times (WN)"/>
      <w:lang w:eastAsia="ar-SA"/>
    </w:rPr>
  </w:style>
  <w:style w:type="paragraph" w:customStyle="1" w:styleId="4f0">
    <w:name w:val="記4"/>
    <w:basedOn w:val="Normal"/>
    <w:next w:val="Normal"/>
    <w:qFormat/>
    <w:rsid w:val="0043021F"/>
    <w:pPr>
      <w:suppressAutoHyphens/>
      <w:autoSpaceDN w:val="0"/>
    </w:pPr>
    <w:rPr>
      <w:rFonts w:eastAsia="MS Mincho" w:cs="CG Times (WN)"/>
      <w:lang w:eastAsia="ar-SA"/>
    </w:rPr>
  </w:style>
  <w:style w:type="paragraph" w:customStyle="1" w:styleId="HTML4">
    <w:name w:val="HTML 書式付き4"/>
    <w:basedOn w:val="Normal"/>
    <w:qFormat/>
    <w:rsid w:val="0043021F"/>
    <w:pPr>
      <w:suppressAutoHyphens/>
      <w:autoSpaceDN w:val="0"/>
    </w:pPr>
    <w:rPr>
      <w:rFonts w:ascii="Courier New" w:eastAsia="MS Mincho" w:hAnsi="Courier New" w:cs="Courier New"/>
      <w:lang w:eastAsia="ar-SA"/>
    </w:rPr>
  </w:style>
  <w:style w:type="paragraph" w:customStyle="1" w:styleId="234">
    <w:name w:val="本文 23"/>
    <w:basedOn w:val="Normal"/>
    <w:qFormat/>
    <w:rsid w:val="0043021F"/>
    <w:pPr>
      <w:suppressAutoHyphens/>
      <w:autoSpaceDN w:val="0"/>
      <w:spacing w:after="120"/>
    </w:pPr>
    <w:rPr>
      <w:rFonts w:eastAsia="MS Mincho" w:cs="CG Times (WN)"/>
      <w:lang w:eastAsia="ar-SA"/>
    </w:rPr>
  </w:style>
  <w:style w:type="paragraph" w:customStyle="1" w:styleId="332">
    <w:name w:val="本文 33"/>
    <w:basedOn w:val="Normal"/>
    <w:qFormat/>
    <w:rsid w:val="0043021F"/>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3021F"/>
    <w:pPr>
      <w:suppressAutoHyphens/>
      <w:autoSpaceDN w:val="0"/>
      <w:spacing w:after="120"/>
    </w:pPr>
    <w:rPr>
      <w:rFonts w:eastAsia="MS Mincho" w:cs="CG Times (WN)"/>
      <w:lang w:eastAsia="ar-SA"/>
    </w:rPr>
  </w:style>
  <w:style w:type="paragraph" w:customStyle="1" w:styleId="342">
    <w:name w:val="本文 34"/>
    <w:basedOn w:val="Normal"/>
    <w:qFormat/>
    <w:rsid w:val="0043021F"/>
    <w:pPr>
      <w:suppressAutoHyphens/>
      <w:autoSpaceDN w:val="0"/>
      <w:spacing w:after="120"/>
    </w:pPr>
    <w:rPr>
      <w:rFonts w:eastAsia="MS Mincho" w:cs="CG Times (WN)"/>
      <w:lang w:eastAsia="ar-SA"/>
    </w:rPr>
  </w:style>
  <w:style w:type="paragraph" w:customStyle="1" w:styleId="tac1">
    <w:name w:val="tac"/>
    <w:basedOn w:val="Normal"/>
    <w:uiPriority w:val="99"/>
    <w:qFormat/>
    <w:rsid w:val="0043021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43021F"/>
    <w:pPr>
      <w:autoSpaceDN w:val="0"/>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43021F"/>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qFormat/>
    <w:rsid w:val="0043021F"/>
    <w:pPr>
      <w:overflowPunct w:val="0"/>
      <w:autoSpaceDE w:val="0"/>
      <w:autoSpaceDN w:val="0"/>
      <w:adjustRightInd w:val="0"/>
      <w:spacing w:before="120" w:after="120"/>
    </w:pPr>
    <w:rPr>
      <w:rFonts w:eastAsia="MS Mincho"/>
      <w:b/>
    </w:rPr>
  </w:style>
  <w:style w:type="paragraph" w:customStyle="1" w:styleId="2f6">
    <w:name w:val="图表目录2"/>
    <w:basedOn w:val="Normal"/>
    <w:next w:val="Normal"/>
    <w:qFormat/>
    <w:rsid w:val="0043021F"/>
    <w:pPr>
      <w:overflowPunct w:val="0"/>
      <w:autoSpaceDE w:val="0"/>
      <w:autoSpaceDN w:val="0"/>
      <w:adjustRightInd w:val="0"/>
      <w:ind w:left="400" w:hanging="400"/>
      <w:jc w:val="center"/>
    </w:pPr>
    <w:rPr>
      <w:rFonts w:eastAsia="MS Mincho"/>
      <w:b/>
    </w:rPr>
  </w:style>
  <w:style w:type="paragraph" w:customStyle="1" w:styleId="GridTable34">
    <w:name w:val="Grid Table 34"/>
    <w:basedOn w:val="Heading1"/>
    <w:next w:val="Normal"/>
    <w:uiPriority w:val="39"/>
    <w:qFormat/>
    <w:rsid w:val="0043021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0">
    <w:name w:val="无间隔7"/>
    <w:qFormat/>
    <w:rsid w:val="0043021F"/>
    <w:pPr>
      <w:autoSpaceDN w:val="0"/>
    </w:pPr>
    <w:rPr>
      <w:rFonts w:ascii="Times New Roman" w:hAnsi="Times New Roman"/>
      <w:lang w:val="en-GB" w:eastAsia="en-US"/>
    </w:rPr>
  </w:style>
  <w:style w:type="paragraph" w:customStyle="1" w:styleId="af5">
    <w:name w:val="无间隔"/>
    <w:qFormat/>
    <w:rsid w:val="0043021F"/>
    <w:pPr>
      <w:autoSpaceDN w:val="0"/>
    </w:pPr>
    <w:rPr>
      <w:rFonts w:ascii="Times New Roman" w:hAnsi="Times New Roman"/>
      <w:lang w:val="en-GB" w:eastAsia="en-US"/>
    </w:rPr>
  </w:style>
  <w:style w:type="paragraph" w:customStyle="1" w:styleId="71">
    <w:name w:val="吹き出し7"/>
    <w:basedOn w:val="Normal"/>
    <w:qFormat/>
    <w:rsid w:val="0043021F"/>
    <w:pPr>
      <w:autoSpaceDN w:val="0"/>
    </w:pPr>
    <w:rPr>
      <w:rFonts w:ascii="Tahoma" w:eastAsia="MS Mincho" w:hAnsi="Tahoma" w:cs="Tahoma"/>
      <w:sz w:val="16"/>
      <w:szCs w:val="16"/>
      <w:lang w:eastAsia="en-GB"/>
    </w:rPr>
  </w:style>
  <w:style w:type="paragraph" w:customStyle="1" w:styleId="56">
    <w:name w:val="図表番号5"/>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43021F"/>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qFormat/>
    <w:rsid w:val="0043021F"/>
    <w:pPr>
      <w:ind w:left="851" w:hanging="284"/>
    </w:pPr>
  </w:style>
  <w:style w:type="paragraph" w:customStyle="1" w:styleId="58">
    <w:name w:val="箇条書き5"/>
    <w:basedOn w:val="List"/>
    <w:qFormat/>
    <w:rsid w:val="0043021F"/>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qFormat/>
    <w:rsid w:val="0043021F"/>
    <w:pPr>
      <w:tabs>
        <w:tab w:val="clear" w:pos="644"/>
        <w:tab w:val="num" w:pos="1494"/>
      </w:tabs>
      <w:ind w:left="851" w:hanging="284"/>
    </w:pPr>
  </w:style>
  <w:style w:type="paragraph" w:customStyle="1" w:styleId="350">
    <w:name w:val="箇条書き 35"/>
    <w:basedOn w:val="251"/>
    <w:qFormat/>
    <w:rsid w:val="0043021F"/>
    <w:pPr>
      <w:ind w:left="1135"/>
    </w:pPr>
  </w:style>
  <w:style w:type="paragraph" w:customStyle="1" w:styleId="252">
    <w:name w:val="一覧 25"/>
    <w:basedOn w:val="List"/>
    <w:qFormat/>
    <w:rsid w:val="0043021F"/>
    <w:pPr>
      <w:suppressAutoHyphens/>
      <w:autoSpaceDN w:val="0"/>
      <w:ind w:left="851"/>
    </w:pPr>
    <w:rPr>
      <w:rFonts w:eastAsia="MS Mincho" w:cs="CG Times (WN)"/>
      <w:lang w:val="fr-FR" w:eastAsia="ar-SA"/>
    </w:rPr>
  </w:style>
  <w:style w:type="paragraph" w:customStyle="1" w:styleId="351">
    <w:name w:val="一覧 35"/>
    <w:basedOn w:val="252"/>
    <w:qFormat/>
    <w:rsid w:val="0043021F"/>
    <w:pPr>
      <w:ind w:left="1135"/>
    </w:pPr>
  </w:style>
  <w:style w:type="paragraph" w:customStyle="1" w:styleId="450">
    <w:name w:val="一覧 45"/>
    <w:basedOn w:val="351"/>
    <w:qFormat/>
    <w:rsid w:val="0043021F"/>
    <w:pPr>
      <w:ind w:left="1418"/>
    </w:pPr>
  </w:style>
  <w:style w:type="paragraph" w:customStyle="1" w:styleId="550">
    <w:name w:val="一覧 55"/>
    <w:basedOn w:val="450"/>
    <w:qFormat/>
    <w:rsid w:val="0043021F"/>
    <w:pPr>
      <w:ind w:left="1702"/>
    </w:pPr>
  </w:style>
  <w:style w:type="paragraph" w:customStyle="1" w:styleId="451">
    <w:name w:val="箇条書き 45"/>
    <w:basedOn w:val="350"/>
    <w:qFormat/>
    <w:rsid w:val="0043021F"/>
    <w:pPr>
      <w:ind w:left="1418"/>
    </w:pPr>
  </w:style>
  <w:style w:type="paragraph" w:customStyle="1" w:styleId="551">
    <w:name w:val="箇条書き 55"/>
    <w:basedOn w:val="451"/>
    <w:qFormat/>
    <w:rsid w:val="0043021F"/>
    <w:pPr>
      <w:ind w:left="1702"/>
    </w:pPr>
  </w:style>
  <w:style w:type="paragraph" w:customStyle="1" w:styleId="59">
    <w:name w:val="コメント文字列5"/>
    <w:basedOn w:val="Normal"/>
    <w:qFormat/>
    <w:rsid w:val="0043021F"/>
    <w:pPr>
      <w:suppressAutoHyphens/>
      <w:autoSpaceDN w:val="0"/>
    </w:pPr>
    <w:rPr>
      <w:rFonts w:eastAsia="MS Mincho" w:cs="CG Times (WN)"/>
      <w:lang w:eastAsia="ar-SA"/>
    </w:rPr>
  </w:style>
  <w:style w:type="paragraph" w:customStyle="1" w:styleId="5a">
    <w:name w:val="コメント内容5"/>
    <w:basedOn w:val="59"/>
    <w:next w:val="59"/>
    <w:qFormat/>
    <w:rsid w:val="0043021F"/>
    <w:rPr>
      <w:b/>
      <w:bCs/>
    </w:rPr>
  </w:style>
  <w:style w:type="paragraph" w:customStyle="1" w:styleId="5b">
    <w:name w:val="見出しマップ5"/>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43021F"/>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43021F"/>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qFormat/>
    <w:rsid w:val="0043021F"/>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43021F"/>
    <w:pPr>
      <w:suppressAutoHyphens/>
      <w:autoSpaceDN w:val="0"/>
      <w:ind w:left="708"/>
    </w:pPr>
    <w:rPr>
      <w:rFonts w:eastAsia="MS Mincho" w:cs="CG Times (WN)"/>
      <w:lang w:eastAsia="ar-SA"/>
    </w:rPr>
  </w:style>
  <w:style w:type="paragraph" w:customStyle="1" w:styleId="5e">
    <w:name w:val="記5"/>
    <w:basedOn w:val="Normal"/>
    <w:next w:val="Normal"/>
    <w:qFormat/>
    <w:rsid w:val="0043021F"/>
    <w:pPr>
      <w:suppressAutoHyphens/>
      <w:autoSpaceDN w:val="0"/>
    </w:pPr>
    <w:rPr>
      <w:rFonts w:eastAsia="MS Mincho" w:cs="CG Times (WN)"/>
      <w:lang w:eastAsia="ar-SA"/>
    </w:rPr>
  </w:style>
  <w:style w:type="paragraph" w:customStyle="1" w:styleId="HTML5">
    <w:name w:val="HTML 書式付き5"/>
    <w:basedOn w:val="Normal"/>
    <w:qFormat/>
    <w:rsid w:val="0043021F"/>
    <w:pPr>
      <w:suppressAutoHyphens/>
      <w:autoSpaceDN w:val="0"/>
    </w:pPr>
    <w:rPr>
      <w:rFonts w:ascii="Courier New" w:eastAsia="MS Mincho" w:hAnsi="Courier New" w:cs="Courier New"/>
      <w:lang w:eastAsia="ar-SA"/>
    </w:rPr>
  </w:style>
  <w:style w:type="paragraph" w:customStyle="1" w:styleId="254">
    <w:name w:val="本文 25"/>
    <w:basedOn w:val="Normal"/>
    <w:qFormat/>
    <w:rsid w:val="0043021F"/>
    <w:pPr>
      <w:suppressAutoHyphens/>
      <w:autoSpaceDN w:val="0"/>
      <w:spacing w:after="120"/>
    </w:pPr>
    <w:rPr>
      <w:rFonts w:eastAsia="MS Mincho" w:cs="CG Times (WN)"/>
      <w:lang w:eastAsia="ar-SA"/>
    </w:rPr>
  </w:style>
  <w:style w:type="paragraph" w:customStyle="1" w:styleId="352">
    <w:name w:val="本文 35"/>
    <w:basedOn w:val="Normal"/>
    <w:qFormat/>
    <w:rsid w:val="0043021F"/>
    <w:pPr>
      <w:suppressAutoHyphens/>
      <w:autoSpaceDN w:val="0"/>
      <w:spacing w:after="120"/>
    </w:pPr>
    <w:rPr>
      <w:rFonts w:eastAsia="MS Mincho" w:cs="CG Times (WN)"/>
      <w:lang w:eastAsia="ar-SA"/>
    </w:rPr>
  </w:style>
  <w:style w:type="paragraph" w:customStyle="1" w:styleId="93">
    <w:name w:val="目录 93"/>
    <w:basedOn w:val="TOC8"/>
    <w:qFormat/>
    <w:rsid w:val="0043021F"/>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qFormat/>
    <w:rsid w:val="0043021F"/>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43021F"/>
    <w:rPr>
      <w:rFonts w:ascii="Arial" w:hAnsi="Arial"/>
    </w:rPr>
  </w:style>
  <w:style w:type="paragraph" w:customStyle="1" w:styleId="qqq">
    <w:name w:val="qqq"/>
    <w:basedOn w:val="Heading5"/>
    <w:link w:val="qqqChar"/>
    <w:qFormat/>
    <w:rsid w:val="0043021F"/>
    <w:pPr>
      <w:overflowPunct w:val="0"/>
      <w:autoSpaceDE w:val="0"/>
      <w:autoSpaceDN w:val="0"/>
      <w:adjustRightInd w:val="0"/>
    </w:pPr>
    <w:rPr>
      <w:sz w:val="20"/>
      <w:lang w:val="fr-FR" w:eastAsia="fr-FR"/>
    </w:rPr>
  </w:style>
  <w:style w:type="paragraph" w:customStyle="1" w:styleId="TOC911">
    <w:name w:val="TOC 911"/>
    <w:basedOn w:val="TOC8"/>
    <w:qFormat/>
    <w:rsid w:val="0043021F"/>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qFormat/>
    <w:rsid w:val="0043021F"/>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TOC92">
    <w:name w:val="TOC 92"/>
    <w:basedOn w:val="TOC8"/>
    <w:qFormat/>
    <w:rsid w:val="0043021F"/>
    <w:pPr>
      <w:overflowPunct w:val="0"/>
      <w:autoSpaceDE w:val="0"/>
      <w:autoSpaceDN w:val="0"/>
      <w:adjustRightInd w:val="0"/>
      <w:ind w:left="1418" w:hanging="1418"/>
    </w:pPr>
    <w:rPr>
      <w:rFonts w:eastAsia="MS Mincho"/>
      <w:bCs/>
      <w:szCs w:val="22"/>
      <w:lang w:val="en-US" w:eastAsia="en-GB"/>
    </w:rPr>
  </w:style>
  <w:style w:type="paragraph" w:customStyle="1" w:styleId="TableofFigures2">
    <w:name w:val="Table of Figures2"/>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3021F"/>
    <w:pPr>
      <w:keepNext/>
      <w:keepLines/>
      <w:autoSpaceDN w:val="0"/>
      <w:spacing w:after="0"/>
      <w:jc w:val="both"/>
    </w:pPr>
    <w:rPr>
      <w:rFonts w:ascii="Arial" w:hAnsi="Arial"/>
      <w:sz w:val="18"/>
      <w:szCs w:val="18"/>
    </w:rPr>
  </w:style>
  <w:style w:type="paragraph" w:customStyle="1" w:styleId="tah00">
    <w:name w:val="tah0"/>
    <w:basedOn w:val="Normal"/>
    <w:qFormat/>
    <w:rsid w:val="0043021F"/>
    <w:pPr>
      <w:autoSpaceDN w:val="0"/>
      <w:spacing w:before="100" w:beforeAutospacing="1" w:after="100" w:afterAutospacing="1"/>
    </w:pPr>
    <w:rPr>
      <w:rFonts w:ascii="宋体" w:hAnsi="宋体" w:cs="宋体"/>
      <w:sz w:val="24"/>
      <w:szCs w:val="24"/>
      <w:lang w:val="en-US"/>
    </w:rPr>
  </w:style>
  <w:style w:type="paragraph" w:customStyle="1" w:styleId="tal1">
    <w:name w:val="tal1"/>
    <w:basedOn w:val="Normal"/>
    <w:qFormat/>
    <w:rsid w:val="0043021F"/>
    <w:pPr>
      <w:autoSpaceDN w:val="0"/>
      <w:spacing w:before="100" w:beforeAutospacing="1" w:after="100" w:afterAutospacing="1"/>
    </w:pPr>
    <w:rPr>
      <w:rFonts w:ascii="宋体" w:hAnsi="宋体" w:cs="宋体"/>
      <w:sz w:val="24"/>
      <w:szCs w:val="24"/>
      <w:lang w:val="en-US"/>
    </w:rPr>
  </w:style>
  <w:style w:type="paragraph" w:customStyle="1" w:styleId="tan1">
    <w:name w:val="tan1"/>
    <w:basedOn w:val="Normal"/>
    <w:qFormat/>
    <w:rsid w:val="0043021F"/>
    <w:pPr>
      <w:autoSpaceDN w:val="0"/>
      <w:spacing w:before="100" w:beforeAutospacing="1" w:after="100" w:afterAutospacing="1"/>
    </w:pPr>
    <w:rPr>
      <w:rFonts w:ascii="宋体" w:hAnsi="宋体" w:cs="宋体"/>
      <w:sz w:val="24"/>
      <w:szCs w:val="24"/>
      <w:lang w:val="en-US"/>
    </w:rPr>
  </w:style>
  <w:style w:type="paragraph" w:customStyle="1" w:styleId="B1s">
    <w:name w:val="B1s"/>
    <w:basedOn w:val="B10"/>
    <w:qFormat/>
    <w:rsid w:val="0043021F"/>
    <w:pPr>
      <w:overflowPunct w:val="0"/>
      <w:autoSpaceDE w:val="0"/>
      <w:autoSpaceDN w:val="0"/>
      <w:adjustRightInd w:val="0"/>
    </w:pPr>
    <w:rPr>
      <w:lang w:val="fr-FR" w:eastAsia="fr-FR"/>
    </w:rPr>
  </w:style>
  <w:style w:type="paragraph" w:customStyle="1" w:styleId="80">
    <w:name w:val="无间隔8"/>
    <w:qFormat/>
    <w:rsid w:val="0043021F"/>
    <w:pPr>
      <w:autoSpaceDN w:val="0"/>
    </w:pPr>
    <w:rPr>
      <w:rFonts w:ascii="Times New Roman" w:hAnsi="Times New Roman"/>
      <w:lang w:val="en-GB" w:eastAsia="en-US"/>
    </w:rPr>
  </w:style>
  <w:style w:type="paragraph" w:customStyle="1" w:styleId="CharCharChar2">
    <w:name w:val="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7">
    <w:name w:val="87"/>
    <w:basedOn w:val="Normal"/>
    <w:qFormat/>
    <w:rsid w:val="0043021F"/>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43021F"/>
    <w:pPr>
      <w:autoSpaceDN w:val="0"/>
    </w:pPr>
    <w:rPr>
      <w:rFonts w:eastAsia="Malgun Gothic"/>
      <w:lang w:val="fr-FR" w:eastAsia="fr-FR"/>
    </w:rPr>
  </w:style>
  <w:style w:type="paragraph" w:customStyle="1" w:styleId="63-13">
    <w:name w:val=".6.3-13"/>
    <w:basedOn w:val="TAH"/>
    <w:qFormat/>
    <w:rsid w:val="0043021F"/>
    <w:pPr>
      <w:autoSpaceDN w:val="0"/>
      <w:jc w:val="left"/>
    </w:pPr>
    <w:rPr>
      <w:rFonts w:eastAsia="Malgun Gothic"/>
      <w:b w:val="0"/>
      <w:lang w:val="fr-FR" w:eastAsia="fr-FR"/>
    </w:rPr>
  </w:style>
  <w:style w:type="paragraph" w:customStyle="1" w:styleId="TAHCarNotBold">
    <w:name w:val="TAH Car + Not Bold"/>
    <w:basedOn w:val="Normal"/>
    <w:qFormat/>
    <w:rsid w:val="0043021F"/>
    <w:pPr>
      <w:keepNext/>
      <w:keepLines/>
      <w:autoSpaceDN w:val="0"/>
      <w:spacing w:after="0"/>
    </w:pPr>
    <w:rPr>
      <w:rFonts w:ascii="Arial" w:eastAsia="Malgun Gothic" w:hAnsi="Arial"/>
      <w:sz w:val="18"/>
      <w:lang w:eastAsia="en-GB"/>
    </w:rPr>
  </w:style>
  <w:style w:type="paragraph" w:customStyle="1" w:styleId="B9">
    <w:name w:val="B9"/>
    <w:basedOn w:val="B8"/>
    <w:qFormat/>
    <w:rsid w:val="0043021F"/>
    <w:pPr>
      <w:ind w:left="2836"/>
    </w:pPr>
  </w:style>
  <w:style w:type="paragraph" w:customStyle="1" w:styleId="T">
    <w:name w:val="T"/>
    <w:basedOn w:val="TAC"/>
    <w:qFormat/>
    <w:rsid w:val="0043021F"/>
    <w:pPr>
      <w:overflowPunct w:val="0"/>
      <w:autoSpaceDE w:val="0"/>
      <w:autoSpaceDN w:val="0"/>
      <w:adjustRightInd w:val="0"/>
    </w:pPr>
    <w:rPr>
      <w:rFonts w:eastAsia="Malgun Gothic"/>
      <w:lang w:val="fr-FR" w:eastAsia="x-none"/>
    </w:rPr>
  </w:style>
  <w:style w:type="paragraph" w:customStyle="1" w:styleId="Pl0">
    <w:name w:val="Pl"/>
    <w:basedOn w:val="Normal"/>
    <w:qFormat/>
    <w:rsid w:val="0043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3021F"/>
    <w:rPr>
      <w:rFonts w:ascii="Calibri" w:eastAsia="Calibri" w:hAnsi="Calibri" w:cs="Calibri"/>
      <w:lang w:val="en-US" w:eastAsia="ja-JP"/>
    </w:rPr>
  </w:style>
  <w:style w:type="paragraph" w:customStyle="1" w:styleId="wordsection1">
    <w:name w:val="wordsection1"/>
    <w:basedOn w:val="Normal"/>
    <w:link w:val="wordsection1Char"/>
    <w:qFormat/>
    <w:rsid w:val="0043021F"/>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43021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xxxxxxxb1">
    <w:name w:val="x_x_x_xxxxb1"/>
    <w:basedOn w:val="Normal"/>
    <w:qFormat/>
    <w:rsid w:val="0043021F"/>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43021F"/>
    <w:pPr>
      <w:autoSpaceDN w:val="0"/>
      <w:spacing w:before="100" w:beforeAutospacing="1" w:after="100" w:afterAutospacing="1"/>
    </w:pPr>
    <w:rPr>
      <w:sz w:val="24"/>
      <w:szCs w:val="24"/>
      <w:lang w:val="en-US" w:eastAsia="zh-CN"/>
    </w:rPr>
  </w:style>
  <w:style w:type="paragraph" w:customStyle="1" w:styleId="1f7">
    <w:name w:val="正文1"/>
    <w:qFormat/>
    <w:rsid w:val="0043021F"/>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3021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7">
    <w:name w:val="正文2"/>
    <w:qFormat/>
    <w:rsid w:val="0043021F"/>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3021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43021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43021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43021F"/>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302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5">
    <w:name w:val="(文字) (文字)2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Normal"/>
    <w:next w:val="Normal"/>
    <w:qFormat/>
    <w:rsid w:val="0043021F"/>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qFormat/>
    <w:rsid w:val="0043021F"/>
    <w:pPr>
      <w:autoSpaceDN w:val="0"/>
    </w:pPr>
    <w:rPr>
      <w:rFonts w:ascii="Times New Roman" w:hAnsi="Times New Roman"/>
      <w:lang w:val="en-GB" w:eastAsia="en-US"/>
    </w:rPr>
  </w:style>
  <w:style w:type="paragraph" w:customStyle="1" w:styleId="TableofFigures12">
    <w:name w:val="Table of Figures12"/>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43021F"/>
    <w:pPr>
      <w:autoSpaceDN w:val="0"/>
    </w:pPr>
    <w:rPr>
      <w:rFonts w:ascii="Times New Roman" w:eastAsia="Batang" w:hAnsi="Times New Roman"/>
      <w:lang w:val="en-GB" w:eastAsia="en-US"/>
    </w:rPr>
  </w:style>
  <w:style w:type="character" w:styleId="EndnoteReference">
    <w:name w:val="endnote reference"/>
    <w:semiHidden/>
    <w:unhideWhenUsed/>
    <w:qFormat/>
    <w:rsid w:val="0043021F"/>
    <w:rPr>
      <w:vertAlign w:val="superscript"/>
    </w:rPr>
  </w:style>
  <w:style w:type="character" w:styleId="PlaceholderText">
    <w:name w:val="Placeholder Text"/>
    <w:uiPriority w:val="99"/>
    <w:semiHidden/>
    <w:qFormat/>
    <w:rsid w:val="0043021F"/>
    <w:rPr>
      <w:color w:val="808080"/>
    </w:rPr>
  </w:style>
  <w:style w:type="character" w:styleId="SubtleEmphasis">
    <w:name w:val="Subtle Emphasis"/>
    <w:uiPriority w:val="19"/>
    <w:qFormat/>
    <w:rsid w:val="0043021F"/>
    <w:rPr>
      <w:i/>
      <w:iCs/>
      <w:color w:val="808080"/>
    </w:rPr>
  </w:style>
  <w:style w:type="character" w:styleId="IntenseEmphasis">
    <w:name w:val="Intense Emphasis"/>
    <w:uiPriority w:val="21"/>
    <w:qFormat/>
    <w:rsid w:val="0043021F"/>
    <w:rPr>
      <w:b/>
      <w:bCs/>
      <w:i/>
      <w:iCs/>
      <w:color w:val="4F81BD"/>
    </w:rPr>
  </w:style>
  <w:style w:type="character" w:styleId="SubtleReference">
    <w:name w:val="Subtle Reference"/>
    <w:uiPriority w:val="31"/>
    <w:qFormat/>
    <w:rsid w:val="0043021F"/>
    <w:rPr>
      <w:smallCaps/>
      <w:color w:val="5A5A5A"/>
    </w:rPr>
  </w:style>
  <w:style w:type="character" w:styleId="IntenseReference">
    <w:name w:val="Intense Reference"/>
    <w:uiPriority w:val="32"/>
    <w:qFormat/>
    <w:rsid w:val="0043021F"/>
    <w:rPr>
      <w:b/>
      <w:bCs/>
      <w:smallCaps/>
      <w:color w:val="C0504D"/>
      <w:spacing w:val="5"/>
      <w:u w:val="single"/>
    </w:rPr>
  </w:style>
  <w:style w:type="character" w:styleId="BookTitle">
    <w:name w:val="Book Title"/>
    <w:uiPriority w:val="33"/>
    <w:qFormat/>
    <w:rsid w:val="0043021F"/>
    <w:rPr>
      <w:b/>
      <w:bCs/>
      <w:smallCaps/>
      <w:spacing w:val="5"/>
    </w:rPr>
  </w:style>
  <w:style w:type="character" w:customStyle="1" w:styleId="Heading6Char3">
    <w:name w:val="Heading 6 Char3"/>
    <w:aliases w:val="Header 6 Char2"/>
    <w:rsid w:val="0043021F"/>
    <w:rPr>
      <w:rFonts w:ascii="Arial" w:eastAsia="Times New Roman" w:hAnsi="Arial" w:cs="Arial" w:hint="default"/>
      <w:lang w:eastAsia="en-US"/>
    </w:rPr>
  </w:style>
  <w:style w:type="character" w:customStyle="1" w:styleId="Heading7Char4">
    <w:name w:val="Heading 7 Char4"/>
    <w:aliases w:val="L7 Char1,Header 7 Char1"/>
    <w:rsid w:val="0043021F"/>
    <w:rPr>
      <w:rFonts w:ascii="Arial" w:eastAsia="Times New Roman" w:hAnsi="Arial" w:cs="Arial" w:hint="default"/>
      <w:lang w:eastAsia="en-US"/>
    </w:rPr>
  </w:style>
  <w:style w:type="character" w:customStyle="1" w:styleId="Heading9Char3">
    <w:name w:val="Heading 9 Char3"/>
    <w:aliases w:val="标题 9 Char2"/>
    <w:rsid w:val="0043021F"/>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43021F"/>
    <w:rPr>
      <w:rFonts w:ascii="Arial" w:eastAsia="Times New Roman" w:hAnsi="Arial" w:cs="Arial" w:hint="default"/>
      <w:b/>
      <w:bCs w:val="0"/>
      <w:i/>
      <w:iCs w:val="0"/>
      <w:noProof/>
      <w:sz w:val="18"/>
      <w:lang w:eastAsia="en-US"/>
    </w:rPr>
  </w:style>
  <w:style w:type="character" w:customStyle="1" w:styleId="TALChar">
    <w:name w:val="TAL Char"/>
    <w:qFormat/>
    <w:rsid w:val="0043021F"/>
    <w:rPr>
      <w:rFonts w:ascii="Arial" w:hAnsi="Arial" w:cs="Arial" w:hint="default"/>
      <w:sz w:val="18"/>
      <w:lang w:val="en-GB"/>
    </w:rPr>
  </w:style>
  <w:style w:type="character" w:customStyle="1" w:styleId="B1Zchn">
    <w:name w:val="B1 Zchn"/>
    <w:qFormat/>
    <w:locked/>
    <w:rsid w:val="0043021F"/>
    <w:rPr>
      <w:rFonts w:ascii="Times New Roman" w:hAnsi="Times New Roman" w:cs="Times New Roman" w:hint="default"/>
      <w:lang w:val="en-GB" w:eastAsia="en-US"/>
    </w:rPr>
  </w:style>
  <w:style w:type="character" w:customStyle="1" w:styleId="EditorsNoteChar">
    <w:name w:val="Editor's Note Char"/>
    <w:qFormat/>
    <w:rsid w:val="0043021F"/>
    <w:rPr>
      <w:rFonts w:ascii="Times New Roman" w:hAnsi="Times New Roman" w:cs="Times New Roman" w:hint="default"/>
      <w:color w:val="FF0000"/>
      <w:lang w:val="en-GB"/>
    </w:rPr>
  </w:style>
  <w:style w:type="character" w:customStyle="1" w:styleId="TAL2">
    <w:name w:val="TAL (文字)"/>
    <w:qFormat/>
    <w:rsid w:val="0043021F"/>
    <w:rPr>
      <w:rFonts w:ascii="Arial" w:eastAsia="Times New Roman" w:hAnsi="Arial" w:cs="Arial" w:hint="default"/>
      <w:sz w:val="18"/>
      <w:lang w:val="en-GB"/>
    </w:rPr>
  </w:style>
  <w:style w:type="character" w:customStyle="1" w:styleId="TACCar">
    <w:name w:val="TAC Car"/>
    <w:qFormat/>
    <w:rsid w:val="0043021F"/>
    <w:rPr>
      <w:rFonts w:ascii="Arial" w:eastAsia="Times New Roman" w:hAnsi="Arial" w:cs="Arial" w:hint="default"/>
      <w:sz w:val="18"/>
      <w:lang w:val="en-GB"/>
    </w:rPr>
  </w:style>
  <w:style w:type="character" w:customStyle="1" w:styleId="CarCar10">
    <w:name w:val="Car Car10"/>
    <w:rsid w:val="0043021F"/>
    <w:rPr>
      <w:rFonts w:ascii="Arial" w:hAnsi="Arial" w:cs="Arial" w:hint="default"/>
      <w:lang w:val="en-GB" w:eastAsia="ja-JP" w:bidi="ar-SA"/>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021F"/>
    <w:rPr>
      <w:rFonts w:ascii="Arial" w:hAnsi="Arial" w:cs="Arial" w:hint="default"/>
      <w:sz w:val="24"/>
      <w:lang w:val="en-GB"/>
    </w:rPr>
  </w:style>
  <w:style w:type="character" w:customStyle="1" w:styleId="THC">
    <w:name w:val="TH C"/>
    <w:rsid w:val="0043021F"/>
    <w:rPr>
      <w:rFonts w:ascii="Arial" w:eastAsia="MS Mincho" w:hAnsi="Arial" w:cs="Arial" w:hint="default"/>
      <w:b/>
      <w:bCs/>
      <w:lang w:val="en-GB" w:eastAsia="ja-JP"/>
    </w:rPr>
  </w:style>
  <w:style w:type="character" w:customStyle="1" w:styleId="NOZchn">
    <w:name w:val="NO Zchn"/>
    <w:qFormat/>
    <w:rsid w:val="0043021F"/>
    <w:rPr>
      <w:lang w:val="en-GB" w:eastAsia="en-US" w:bidi="ar-SA"/>
    </w:rPr>
  </w:style>
  <w:style w:type="character" w:customStyle="1" w:styleId="TALZchn">
    <w:name w:val="TAL Zchn"/>
    <w:rsid w:val="0043021F"/>
    <w:rPr>
      <w:rFonts w:ascii="Arial" w:hAnsi="Arial" w:cs="Arial" w:hint="default"/>
      <w:sz w:val="18"/>
      <w:lang w:val="en-GB" w:eastAsia="en-US" w:bidi="ar-SA"/>
    </w:rPr>
  </w:style>
  <w:style w:type="character" w:customStyle="1" w:styleId="Heading4C">
    <w:name w:val="Heading 4 C"/>
    <w:rsid w:val="0043021F"/>
    <w:rPr>
      <w:rFonts w:ascii="Arial" w:hAnsi="Arial" w:cs="Arial" w:hint="default"/>
      <w:sz w:val="24"/>
      <w:szCs w:val="28"/>
      <w:lang w:val="en-GB" w:eastAsia="en-US" w:bidi="ar-SA"/>
    </w:rPr>
  </w:style>
  <w:style w:type="character" w:customStyle="1" w:styleId="H6C">
    <w:name w:val="H6 C"/>
    <w:rsid w:val="0043021F"/>
    <w:rPr>
      <w:rFonts w:ascii="Arial" w:hAnsi="Arial" w:cs="Arial" w:hint="default"/>
      <w:sz w:val="22"/>
      <w:lang w:val="en-GB" w:eastAsia="ja-JP" w:bidi="ar-SA"/>
    </w:rPr>
  </w:style>
  <w:style w:type="character" w:customStyle="1" w:styleId="h51">
    <w:name w:val="h5 1"/>
    <w:rsid w:val="0043021F"/>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3021F"/>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21F"/>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43021F"/>
    <w:rPr>
      <w:rFonts w:ascii="Arial" w:hAnsi="Arial" w:cs="Arial" w:hint="default"/>
      <w:sz w:val="24"/>
      <w:szCs w:val="28"/>
      <w:lang w:val="en-GB" w:eastAsia="en-GB" w:bidi="ar-SA"/>
    </w:rPr>
  </w:style>
  <w:style w:type="character" w:customStyle="1" w:styleId="EXCar">
    <w:name w:val="EX Car"/>
    <w:rsid w:val="0043021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3021F"/>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021F"/>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021F"/>
    <w:rPr>
      <w:rFonts w:ascii="Arial" w:hAnsi="Arial" w:cs="Arial" w:hint="default"/>
      <w:sz w:val="24"/>
      <w:lang w:val="en-GB" w:eastAsia="ja-JP" w:bidi="ar-SA"/>
    </w:rPr>
  </w:style>
  <w:style w:type="character" w:customStyle="1" w:styleId="FootnoteTextChar2">
    <w:name w:val="Footnote Text Char2"/>
    <w:rsid w:val="0043021F"/>
    <w:rPr>
      <w:rFonts w:ascii="Times New Roman" w:eastAsia="Times New Roman" w:hAnsi="Times New Roman" w:cs="Times New Roman" w:hint="default"/>
      <w:sz w:val="16"/>
      <w:lang w:val="en-GB"/>
    </w:rPr>
  </w:style>
  <w:style w:type="character" w:customStyle="1" w:styleId="ENChar">
    <w:name w:val="EN Char"/>
    <w:rsid w:val="0043021F"/>
    <w:rPr>
      <w:rFonts w:ascii="Times New Roman" w:hAnsi="Times New Roman" w:cs="Times New Roman" w:hint="default"/>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3021F"/>
    <w:rPr>
      <w:rFonts w:ascii="Arial" w:eastAsia="Times New Roman" w:hAnsi="Arial" w:cs="Arial" w:hint="default"/>
      <w:sz w:val="22"/>
      <w:lang w:val="en-GB"/>
    </w:rPr>
  </w:style>
  <w:style w:type="character" w:customStyle="1" w:styleId="CommentTextChar3">
    <w:name w:val="Comment Text Char3"/>
    <w:rsid w:val="0043021F"/>
    <w:rPr>
      <w:rFonts w:ascii="宋体" w:eastAsia="宋体" w:hAnsi="宋体" w:hint="eastAsia"/>
      <w:lang w:val="en-GB"/>
    </w:rPr>
  </w:style>
  <w:style w:type="character" w:customStyle="1" w:styleId="CommentSubjectChar2">
    <w:name w:val="Comment Subject Char2"/>
    <w:rsid w:val="0043021F"/>
    <w:rPr>
      <w:rFonts w:ascii="宋体" w:eastAsia="宋体" w:hAnsi="宋体" w:hint="eastAsia"/>
      <w:b/>
      <w:bCs/>
      <w:lang w:val="en-GB"/>
    </w:rPr>
  </w:style>
  <w:style w:type="character" w:customStyle="1" w:styleId="DocumentMapChar2">
    <w:name w:val="Document Map Char2"/>
    <w:uiPriority w:val="99"/>
    <w:rsid w:val="0043021F"/>
    <w:rPr>
      <w:rFonts w:ascii="Tahoma" w:eastAsia="Times New Roman" w:hAnsi="Tahoma" w:cs="Tahoma" w:hint="default"/>
      <w:shd w:val="clear" w:color="auto" w:fill="000080"/>
      <w:lang w:val="en-GB"/>
    </w:rPr>
  </w:style>
  <w:style w:type="character" w:customStyle="1" w:styleId="CharChar21">
    <w:name w:val="Char Char21"/>
    <w:rsid w:val="0043021F"/>
    <w:rPr>
      <w:rFonts w:ascii="Times New Roman" w:hAnsi="Times New Roman" w:cs="Times New Roman" w:hint="default"/>
      <w:lang w:val="en-GB" w:eastAsia="en-US"/>
    </w:rPr>
  </w:style>
  <w:style w:type="character" w:customStyle="1" w:styleId="CharChar8">
    <w:name w:val="Char Char8"/>
    <w:qFormat/>
    <w:rsid w:val="0043021F"/>
    <w:rPr>
      <w:rFonts w:ascii="Times New Roman" w:hAnsi="Times New Roman" w:cs="Times New Roman" w:hint="default"/>
      <w:b/>
      <w:bCs/>
      <w:lang w:val="en-GB" w:eastAsia="en-US"/>
    </w:rPr>
  </w:style>
  <w:style w:type="character" w:customStyle="1" w:styleId="CharChar13">
    <w:name w:val="Char Char13"/>
    <w:semiHidden/>
    <w:rsid w:val="0043021F"/>
    <w:rPr>
      <w:rFonts w:ascii="宋体" w:eastAsia="宋体" w:hAnsi="宋体" w:hint="eastAsia"/>
      <w:lang w:val="en-GB" w:eastAsia="en-US" w:bidi="ar-SA"/>
    </w:rPr>
  </w:style>
  <w:style w:type="character" w:customStyle="1" w:styleId="CharChar7">
    <w:name w:val="Char Char7"/>
    <w:qFormat/>
    <w:rsid w:val="0043021F"/>
    <w:rPr>
      <w:rFonts w:ascii="Arial" w:eastAsia="宋体" w:hAnsi="Arial" w:cs="Arial" w:hint="default"/>
      <w:sz w:val="36"/>
      <w:lang w:val="en-GB" w:eastAsia="en-US" w:bidi="ar-SA"/>
    </w:rPr>
  </w:style>
  <w:style w:type="character" w:customStyle="1" w:styleId="CharChar6">
    <w:name w:val="Char Char6"/>
    <w:rsid w:val="0043021F"/>
    <w:rPr>
      <w:rFonts w:ascii="Arial" w:eastAsia="宋体" w:hAnsi="Arial" w:cs="Arial" w:hint="default"/>
      <w:sz w:val="32"/>
      <w:lang w:val="en-GB" w:eastAsia="en-US" w:bidi="ar-SA"/>
    </w:rPr>
  </w:style>
  <w:style w:type="character" w:customStyle="1" w:styleId="CharChar5">
    <w:name w:val="Char Char5"/>
    <w:rsid w:val="0043021F"/>
    <w:rPr>
      <w:rFonts w:ascii="Arial" w:eastAsia="宋体" w:hAnsi="Arial" w:cs="Arial" w:hint="default"/>
      <w:sz w:val="28"/>
      <w:lang w:val="en-GB" w:eastAsia="en-US" w:bidi="ar-SA"/>
    </w:rPr>
  </w:style>
  <w:style w:type="character" w:customStyle="1" w:styleId="CharChar16">
    <w:name w:val="Char Char16"/>
    <w:rsid w:val="0043021F"/>
    <w:rPr>
      <w:rFonts w:ascii="Arial" w:eastAsia="宋体" w:hAnsi="Arial" w:cs="Arial" w:hint="default"/>
      <w:lang w:val="en-GB" w:eastAsia="en-US" w:bidi="ar-SA"/>
    </w:rPr>
  </w:style>
  <w:style w:type="character" w:customStyle="1" w:styleId="CharChar14">
    <w:name w:val="Char Char14"/>
    <w:rsid w:val="0043021F"/>
    <w:rPr>
      <w:rFonts w:ascii="Arial" w:eastAsia="宋体" w:hAnsi="Arial" w:cs="Arial" w:hint="default"/>
      <w:sz w:val="36"/>
      <w:lang w:val="en-GB" w:eastAsia="en-US" w:bidi="ar-SA"/>
    </w:rPr>
  </w:style>
  <w:style w:type="character" w:customStyle="1" w:styleId="CharChar11">
    <w:name w:val="Char Char11"/>
    <w:rsid w:val="0043021F"/>
    <w:rPr>
      <w:rFonts w:ascii="Tahoma" w:eastAsia="宋体" w:hAnsi="Tahoma" w:cs="Tahoma" w:hint="default"/>
      <w:lang w:val="en-GB" w:eastAsia="en-US" w:bidi="ar-SA"/>
    </w:rPr>
  </w:style>
  <w:style w:type="character" w:customStyle="1" w:styleId="CharChar">
    <w:name w:val="Char Char"/>
    <w:rsid w:val="0043021F"/>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43021F"/>
    <w:rPr>
      <w:rFonts w:ascii="Times New Roman" w:eastAsia="MS Mincho" w:hAnsi="Times New Roman"/>
      <w:lang w:val="x-none" w:eastAsia="x-none"/>
    </w:rPr>
  </w:style>
  <w:style w:type="character" w:customStyle="1" w:styleId="PlainTextChar4">
    <w:name w:val="Plain Text Char4"/>
    <w:link w:val="PlainText"/>
    <w:semiHidden/>
    <w:locked/>
    <w:rsid w:val="0043021F"/>
    <w:rPr>
      <w:rFonts w:ascii="Courier New" w:eastAsia="宋体" w:hAnsi="Courier New"/>
      <w:lang w:val="nb-NO" w:eastAsia="en-US"/>
    </w:rPr>
  </w:style>
  <w:style w:type="character" w:customStyle="1" w:styleId="CharChar25">
    <w:name w:val="Char Char25"/>
    <w:rsid w:val="0043021F"/>
    <w:rPr>
      <w:rFonts w:ascii="Arial" w:hAnsi="Arial" w:cs="Arial" w:hint="default"/>
      <w:lang w:val="en-GB" w:eastAsia="en-US"/>
    </w:rPr>
  </w:style>
  <w:style w:type="character" w:customStyle="1" w:styleId="CharChar24">
    <w:name w:val="Char Char24"/>
    <w:rsid w:val="0043021F"/>
    <w:rPr>
      <w:rFonts w:ascii="Arial" w:hAnsi="Arial" w:cs="Arial" w:hint="default"/>
      <w:sz w:val="36"/>
      <w:lang w:val="en-GB" w:eastAsia="en-US"/>
    </w:rPr>
  </w:style>
  <w:style w:type="character" w:customStyle="1" w:styleId="CharChar17">
    <w:name w:val="Char Char17"/>
    <w:rsid w:val="0043021F"/>
    <w:rPr>
      <w:rFonts w:ascii="Tahoma" w:hAnsi="Tahoma" w:cs="Tahoma" w:hint="default"/>
      <w:shd w:val="clear" w:color="auto" w:fill="000080"/>
      <w:lang w:val="en-GB" w:eastAsia="en-US"/>
    </w:rPr>
  </w:style>
  <w:style w:type="character" w:customStyle="1" w:styleId="CharChar19">
    <w:name w:val="Char Char19"/>
    <w:rsid w:val="0043021F"/>
    <w:rPr>
      <w:rFonts w:ascii="Times New Roman" w:hAnsi="Times New Roman" w:cs="Times New Roman" w:hint="default"/>
      <w:lang w:val="en-GB"/>
    </w:rPr>
  </w:style>
  <w:style w:type="character" w:customStyle="1" w:styleId="CharChar20">
    <w:name w:val="Char Char20"/>
    <w:rsid w:val="0043021F"/>
    <w:rPr>
      <w:rFonts w:ascii="Tahoma" w:hAnsi="Tahoma" w:cs="Tahoma" w:hint="default"/>
      <w:sz w:val="16"/>
      <w:szCs w:val="16"/>
      <w:lang w:val="en-GB" w:eastAsia="en-US"/>
    </w:rPr>
  </w:style>
  <w:style w:type="character" w:customStyle="1" w:styleId="CharChar30">
    <w:name w:val="Char Char30"/>
    <w:rsid w:val="0043021F"/>
    <w:rPr>
      <w:rFonts w:ascii="Arial" w:hAnsi="Arial" w:cs="Arial" w:hint="default"/>
      <w:lang w:val="en-GB" w:eastAsia="en-US"/>
    </w:rPr>
  </w:style>
  <w:style w:type="character" w:customStyle="1" w:styleId="CharChar29">
    <w:name w:val="Char Char29"/>
    <w:qFormat/>
    <w:rsid w:val="0043021F"/>
    <w:rPr>
      <w:rFonts w:ascii="Arial" w:hAnsi="Arial" w:cs="Arial" w:hint="default"/>
      <w:sz w:val="36"/>
      <w:lang w:val="en-GB" w:eastAsia="en-US"/>
    </w:rPr>
  </w:style>
  <w:style w:type="character" w:customStyle="1" w:styleId="CharChar26">
    <w:name w:val="Char Char26"/>
    <w:rsid w:val="0043021F"/>
    <w:rPr>
      <w:rFonts w:ascii="Times New Roman" w:hAnsi="Times New Roman" w:cs="Times New Roman" w:hint="default"/>
      <w:lang w:val="en-GB" w:eastAsia="en-US"/>
    </w:rPr>
  </w:style>
  <w:style w:type="character" w:customStyle="1" w:styleId="CharChar28">
    <w:name w:val="Char Char28"/>
    <w:qFormat/>
    <w:rsid w:val="0043021F"/>
    <w:rPr>
      <w:rFonts w:ascii="Arial" w:hAnsi="Arial" w:cs="Arial" w:hint="default"/>
      <w:sz w:val="36"/>
      <w:lang w:val="en-GB" w:eastAsia="en-US"/>
    </w:rPr>
  </w:style>
  <w:style w:type="character" w:customStyle="1" w:styleId="CharChar27">
    <w:name w:val="Char Char27"/>
    <w:rsid w:val="0043021F"/>
    <w:rPr>
      <w:rFonts w:ascii="Arial" w:hAnsi="Arial" w:cs="Arial" w:hint="default"/>
      <w:b/>
      <w:bCs w:val="0"/>
      <w:i/>
      <w:iCs w:val="0"/>
      <w:noProof/>
      <w:sz w:val="18"/>
      <w:lang w:val="en-GB" w:eastAsia="en-US"/>
    </w:rPr>
  </w:style>
  <w:style w:type="character" w:customStyle="1" w:styleId="BalloonTextChar2">
    <w:name w:val="Balloon Text Char2"/>
    <w:uiPriority w:val="99"/>
    <w:rsid w:val="0043021F"/>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qFormat/>
    <w:rsid w:val="0043021F"/>
    <w:rPr>
      <w:rFonts w:ascii="Cambria" w:eastAsia="MS Gothic" w:hAnsi="Cambria" w:cs="Times New Roman" w:hint="default"/>
      <w:i/>
      <w:iCs/>
      <w:color w:val="243F60"/>
      <w:lang w:eastAsia="en-US"/>
    </w:rPr>
  </w:style>
  <w:style w:type="character" w:customStyle="1" w:styleId="B2Char1">
    <w:name w:val="B2 Char1"/>
    <w:rsid w:val="0043021F"/>
    <w:rPr>
      <w:color w:val="000000"/>
      <w:lang w:val="en-GB" w:eastAsia="ja-JP" w:bidi="ar-SA"/>
    </w:rPr>
  </w:style>
  <w:style w:type="character" w:customStyle="1" w:styleId="T1Char3">
    <w:name w:val="T1 Char3"/>
    <w:aliases w:val="Header 6 Char Char3"/>
    <w:qFormat/>
    <w:rsid w:val="0043021F"/>
    <w:rPr>
      <w:rFonts w:ascii="Arial" w:eastAsia="Times New Roman" w:hAnsi="Arial" w:cs="Times New Roman" w:hint="default"/>
      <w:sz w:val="20"/>
      <w:szCs w:val="20"/>
      <w:lang w:val="en-GB" w:eastAsia="ja-JP"/>
    </w:rPr>
  </w:style>
  <w:style w:type="character" w:customStyle="1" w:styleId="CharChar9">
    <w:name w:val="Char Char9"/>
    <w:qFormat/>
    <w:rsid w:val="0043021F"/>
    <w:rPr>
      <w:rFonts w:ascii="Arial" w:eastAsia="MS Mincho" w:hAnsi="Arial" w:cs="CG Times (WN)" w:hint="default"/>
      <w:kern w:val="0"/>
      <w:sz w:val="22"/>
      <w:szCs w:val="20"/>
      <w:lang w:val="en-GB" w:eastAsia="ar-SA"/>
    </w:rPr>
  </w:style>
  <w:style w:type="character" w:customStyle="1" w:styleId="CharChar3">
    <w:name w:val="Char Char3"/>
    <w:qFormat/>
    <w:rsid w:val="0043021F"/>
    <w:rPr>
      <w:rFonts w:ascii="Arial" w:hAnsi="Arial" w:cs="Arial" w:hint="default"/>
      <w:sz w:val="22"/>
      <w:lang w:val="en-GB" w:eastAsia="en-US" w:bidi="ar-SA"/>
    </w:rPr>
  </w:style>
  <w:style w:type="character" w:customStyle="1" w:styleId="CharChar1">
    <w:name w:val="Char Char1"/>
    <w:qFormat/>
    <w:rsid w:val="004302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21F"/>
    <w:rPr>
      <w:rFonts w:ascii="Arial" w:hAnsi="Arial" w:cs="Arial" w:hint="default"/>
      <w:sz w:val="32"/>
      <w:lang w:val="en-GB" w:eastAsia="ja-JP" w:bidi="ar-SA"/>
    </w:rPr>
  </w:style>
  <w:style w:type="character" w:customStyle="1" w:styleId="CharChar4">
    <w:name w:val="Char Char4"/>
    <w:qFormat/>
    <w:rsid w:val="0043021F"/>
    <w:rPr>
      <w:rFonts w:ascii="Courier New" w:hAnsi="Courier New" w:cs="Courier New" w:hint="default"/>
      <w:lang w:val="nb-NO" w:eastAsia="ja-JP" w:bidi="ar-SA"/>
    </w:rPr>
  </w:style>
  <w:style w:type="character" w:customStyle="1" w:styleId="NOCharChar">
    <w:name w:val="NO Char Char"/>
    <w:qFormat/>
    <w:rsid w:val="0043021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21F"/>
    <w:rPr>
      <w:rFonts w:ascii="Arial" w:hAnsi="Arial" w:cs="Arial" w:hint="default"/>
      <w:sz w:val="32"/>
      <w:lang w:val="en-GB" w:eastAsia="en-US" w:bidi="ar-SA"/>
    </w:rPr>
  </w:style>
  <w:style w:type="character" w:customStyle="1" w:styleId="T1Char2">
    <w:name w:val="T1 Char2"/>
    <w:aliases w:val="Header 6 Char Char2"/>
    <w:qFormat/>
    <w:rsid w:val="0043021F"/>
    <w:rPr>
      <w:rFonts w:ascii="Arial" w:hAnsi="Arial" w:cs="Arial" w:hint="default"/>
      <w:lang w:val="en-GB" w:eastAsia="en-US"/>
    </w:rPr>
  </w:style>
  <w:style w:type="character" w:customStyle="1" w:styleId="CharChar10">
    <w:name w:val="Char Char10"/>
    <w:qFormat/>
    <w:rsid w:val="0043021F"/>
    <w:rPr>
      <w:rFonts w:ascii="Times New Roman" w:hAnsi="Times New Roman" w:cs="Times New Roman" w:hint="default"/>
      <w:lang w:val="en-GB" w:eastAsia="en-US"/>
    </w:rPr>
  </w:style>
  <w:style w:type="character" w:customStyle="1" w:styleId="Heading1Char2">
    <w:name w:val="Heading 1 Char2"/>
    <w:rsid w:val="0043021F"/>
    <w:rPr>
      <w:rFonts w:ascii="Arial" w:hAnsi="Arial" w:cs="Arial" w:hint="default"/>
      <w:sz w:val="36"/>
      <w:lang w:val="en-GB" w:eastAsia="en-US"/>
    </w:rPr>
  </w:style>
  <w:style w:type="character" w:customStyle="1" w:styleId="BodyTextIndentChar4">
    <w:name w:val="Body Text Indent Char4"/>
    <w:uiPriority w:val="99"/>
    <w:rsid w:val="0043021F"/>
    <w:rPr>
      <w:rFonts w:ascii="Batang" w:eastAsia="Batang" w:hAnsi="Batang" w:hint="eastAsia"/>
      <w:lang w:val="en-GB"/>
    </w:rPr>
  </w:style>
  <w:style w:type="character" w:customStyle="1" w:styleId="CharChar15">
    <w:name w:val="Char Char15"/>
    <w:rsid w:val="0043021F"/>
    <w:rPr>
      <w:rFonts w:ascii="Arial" w:hAnsi="Arial" w:cs="Arial" w:hint="default"/>
      <w:sz w:val="36"/>
      <w:lang w:val="en-GB"/>
    </w:rPr>
  </w:style>
  <w:style w:type="character" w:customStyle="1" w:styleId="CharChar2">
    <w:name w:val="Char Char2"/>
    <w:rsid w:val="0043021F"/>
    <w:rPr>
      <w:rFonts w:ascii="Arial" w:hAnsi="Arial" w:cs="Arial" w:hint="default"/>
      <w:lang w:val="en-GB" w:eastAsia="en-US" w:bidi="ar-SA"/>
    </w:rPr>
  </w:style>
  <w:style w:type="character" w:customStyle="1" w:styleId="B1Char1">
    <w:name w:val="B1 Char1"/>
    <w:qFormat/>
    <w:rsid w:val="0043021F"/>
    <w:rPr>
      <w:rFonts w:ascii="Times New Roman" w:hAnsi="Times New Roman" w:cs="Times New Roman" w:hint="default"/>
      <w:lang w:val="en-GB"/>
    </w:rPr>
  </w:style>
  <w:style w:type="character" w:customStyle="1" w:styleId="msoins0">
    <w:name w:val="msoins0"/>
    <w:qFormat/>
    <w:rsid w:val="0043021F"/>
  </w:style>
  <w:style w:type="character" w:customStyle="1" w:styleId="hps">
    <w:name w:val="hps"/>
    <w:rsid w:val="0043021F"/>
  </w:style>
  <w:style w:type="character" w:customStyle="1" w:styleId="msoins1">
    <w:name w:val="msoins"/>
    <w:qFormat/>
    <w:rsid w:val="0043021F"/>
  </w:style>
  <w:style w:type="character" w:customStyle="1" w:styleId="BodyText2Char4">
    <w:name w:val="Body Text 2 Char4"/>
    <w:link w:val="BodyText2"/>
    <w:semiHidden/>
    <w:locked/>
    <w:rsid w:val="0043021F"/>
    <w:rPr>
      <w:rFonts w:eastAsia="Malgun Gothic"/>
      <w:i/>
      <w:lang w:val="en-GB" w:eastAsia="ko-KR"/>
    </w:rPr>
  </w:style>
  <w:style w:type="character" w:customStyle="1" w:styleId="BodyText3Char4">
    <w:name w:val="Body Text 3 Char4"/>
    <w:link w:val="BodyText3"/>
    <w:semiHidden/>
    <w:locked/>
    <w:rsid w:val="0043021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3021F"/>
    <w:rPr>
      <w:b/>
      <w:bCs w:val="0"/>
      <w:lang w:val="en-GB" w:eastAsia="en-US" w:bidi="ar-SA"/>
    </w:rPr>
  </w:style>
  <w:style w:type="character" w:customStyle="1" w:styleId="BodyTextIndent2Char4">
    <w:name w:val="Body Text Indent 2 Char4"/>
    <w:link w:val="BodyTextIndent2"/>
    <w:semiHidden/>
    <w:locked/>
    <w:rsid w:val="0043021F"/>
    <w:rPr>
      <w:rFonts w:eastAsia="MS Mincho"/>
      <w:lang w:val="en-GB" w:eastAsia="en-US"/>
    </w:rPr>
  </w:style>
  <w:style w:type="character" w:customStyle="1" w:styleId="HTMLPreformattedChar2">
    <w:name w:val="HTML Preformatted Char2"/>
    <w:link w:val="HTMLPreformatted"/>
    <w:semiHidden/>
    <w:locked/>
    <w:rsid w:val="0043021F"/>
    <w:rPr>
      <w:rFonts w:ascii="Courier New" w:eastAsia="MS Mincho" w:hAnsi="Courier New"/>
      <w:lang w:val="en-GB" w:eastAsia="x-none"/>
    </w:rPr>
  </w:style>
  <w:style w:type="character" w:customStyle="1" w:styleId="Char4">
    <w:name w:val="批注主题 Char"/>
    <w:rsid w:val="0043021F"/>
    <w:rPr>
      <w:b/>
      <w:bCs/>
      <w:lang w:val="en-GB" w:eastAsia="en-US" w:bidi="ar-SA"/>
    </w:rPr>
  </w:style>
  <w:style w:type="character" w:customStyle="1" w:styleId="im-content1">
    <w:name w:val="im-content1"/>
    <w:rsid w:val="0043021F"/>
    <w:rPr>
      <w:color w:val="333333"/>
    </w:rPr>
  </w:style>
  <w:style w:type="character" w:customStyle="1" w:styleId="B3Char2">
    <w:name w:val="B3 Char2"/>
    <w:qFormat/>
    <w:rsid w:val="0043021F"/>
    <w:rPr>
      <w:rFonts w:ascii="Times New Roman" w:hAnsi="Times New Roman" w:cs="Times New Roman" w:hint="default"/>
      <w:lang w:val="en-GB" w:eastAsia="en-US"/>
    </w:rPr>
  </w:style>
  <w:style w:type="character" w:customStyle="1" w:styleId="EditorsNoteChar1">
    <w:name w:val="Editor's Note Char1"/>
    <w:locked/>
    <w:rsid w:val="0043021F"/>
    <w:rPr>
      <w:color w:val="FF0000"/>
      <w:lang w:eastAsia="en-US"/>
    </w:rPr>
  </w:style>
  <w:style w:type="character" w:customStyle="1" w:styleId="PlainTextChar1">
    <w:name w:val="Plain Text Char1"/>
    <w:locked/>
    <w:rsid w:val="0043021F"/>
    <w:rPr>
      <w:rFonts w:ascii="Courier New" w:hAnsi="Courier New" w:cs="Courier New" w:hint="default"/>
      <w:lang w:val="nb-NO"/>
    </w:rPr>
  </w:style>
  <w:style w:type="character" w:customStyle="1" w:styleId="1f8">
    <w:name w:val="書式なし (文字)1"/>
    <w:rsid w:val="0043021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3021F"/>
    <w:rPr>
      <w:rFonts w:ascii="宋体" w:eastAsia="宋体" w:hAnsi="宋体" w:hint="eastAsia"/>
    </w:rPr>
  </w:style>
  <w:style w:type="character" w:customStyle="1" w:styleId="1f9">
    <w:name w:val="文末脚注文字列 (文字)1"/>
    <w:rsid w:val="0043021F"/>
    <w:rPr>
      <w:rFonts w:ascii="Times New Roman" w:hAnsi="Times New Roman" w:cs="Times New Roman" w:hint="default"/>
      <w:lang w:val="en-GB" w:eastAsia="en-US"/>
    </w:rPr>
  </w:style>
  <w:style w:type="character" w:customStyle="1" w:styleId="B2Car">
    <w:name w:val="B2 Car"/>
    <w:rsid w:val="0043021F"/>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3021F"/>
    <w:rPr>
      <w:rFonts w:ascii="Arial" w:hAnsi="Arial" w:cs="Arial" w:hint="default"/>
      <w:sz w:val="24"/>
      <w:szCs w:val="28"/>
      <w:lang w:val="en-GB" w:eastAsia="en-GB"/>
    </w:rPr>
  </w:style>
  <w:style w:type="character" w:customStyle="1" w:styleId="Heading7Char1">
    <w:name w:val="Heading 7 Char1"/>
    <w:rsid w:val="0043021F"/>
    <w:rPr>
      <w:rFonts w:ascii="Arial" w:hAnsi="Arial" w:cs="Arial" w:hint="default"/>
      <w:lang w:val="en-GB"/>
    </w:rPr>
  </w:style>
  <w:style w:type="character" w:customStyle="1" w:styleId="DocumentMapChar1">
    <w:name w:val="Document Map Char1"/>
    <w:uiPriority w:val="99"/>
    <w:semiHidden/>
    <w:rsid w:val="0043021F"/>
    <w:rPr>
      <w:rFonts w:ascii="Tahoma" w:hAnsi="Tahoma" w:cs="Tahoma" w:hint="default"/>
      <w:lang w:val="en-GB" w:eastAsia="en-US"/>
    </w:rPr>
  </w:style>
  <w:style w:type="character" w:customStyle="1" w:styleId="BalloonTextChar1">
    <w:name w:val="Balloon Text Char1"/>
    <w:uiPriority w:val="99"/>
    <w:rsid w:val="0043021F"/>
    <w:rPr>
      <w:rFonts w:ascii="Tahoma" w:hAnsi="Tahoma" w:cs="Tahoma" w:hint="default"/>
      <w:sz w:val="16"/>
      <w:szCs w:val="16"/>
      <w:lang w:val="en-GB" w:eastAsia="en-GB" w:bidi="ar-SA"/>
    </w:rPr>
  </w:style>
  <w:style w:type="character" w:customStyle="1" w:styleId="B3c">
    <w:name w:val="B3 c"/>
    <w:rsid w:val="0043021F"/>
    <w:rPr>
      <w:lang w:val="en-GB" w:eastAsia="en-GB"/>
    </w:rPr>
  </w:style>
  <w:style w:type="character" w:customStyle="1" w:styleId="fontstyle01">
    <w:name w:val="fontstyle01"/>
    <w:qFormat/>
    <w:rsid w:val="0043021F"/>
    <w:rPr>
      <w:rFonts w:ascii="Times-Roman" w:hAnsi="Times-Roman" w:hint="default"/>
      <w:b w:val="0"/>
      <w:bCs w:val="0"/>
      <w:i w:val="0"/>
      <w:iCs w:val="0"/>
      <w:color w:val="000000"/>
      <w:sz w:val="20"/>
      <w:szCs w:val="20"/>
    </w:rPr>
  </w:style>
  <w:style w:type="character" w:customStyle="1" w:styleId="apple-style-span">
    <w:name w:val="apple-style-span"/>
    <w:rsid w:val="0043021F"/>
  </w:style>
  <w:style w:type="character" w:customStyle="1" w:styleId="Titre3Car">
    <w:name w:val="Titre 3 Car"/>
    <w:rsid w:val="0043021F"/>
    <w:rPr>
      <w:rFonts w:ascii="Arial" w:hAnsi="Arial" w:cs="Arial" w:hint="default"/>
      <w:sz w:val="28"/>
      <w:szCs w:val="28"/>
      <w:lang w:val="en-GB" w:eastAsia="en-GB"/>
    </w:rPr>
  </w:style>
  <w:style w:type="character" w:customStyle="1" w:styleId="CommentTextChar1">
    <w:name w:val="Comment Text Char1"/>
    <w:rsid w:val="0043021F"/>
    <w:rPr>
      <w:lang w:val="en-GB" w:eastAsia="x-none"/>
    </w:rPr>
  </w:style>
  <w:style w:type="character" w:customStyle="1" w:styleId="H6Car">
    <w:name w:val="H6 Car"/>
    <w:rsid w:val="0043021F"/>
    <w:rPr>
      <w:rFonts w:ascii="Arial" w:eastAsia="Times New Roman" w:hAnsi="Arial" w:cs="Times New Roman" w:hint="default"/>
      <w:szCs w:val="20"/>
      <w:lang w:val="en-GB"/>
    </w:rPr>
  </w:style>
  <w:style w:type="character" w:customStyle="1" w:styleId="NOChar1">
    <w:name w:val="NO Char1"/>
    <w:qFormat/>
    <w:rsid w:val="0043021F"/>
    <w:rPr>
      <w:rFonts w:ascii="MS Mincho" w:eastAsia="MS Mincho" w:hAnsi="MS Mincho" w:hint="eastAsia"/>
      <w:lang w:val="en-GB" w:eastAsia="en-US" w:bidi="ar-SA"/>
    </w:rPr>
  </w:style>
  <w:style w:type="character" w:customStyle="1" w:styleId="af6">
    <w:name w:val="+"/>
    <w:aliases w:val="superscript"/>
    <w:qFormat/>
    <w:rsid w:val="0043021F"/>
    <w:rPr>
      <w:vertAlign w:val="superscript"/>
    </w:rPr>
  </w:style>
  <w:style w:type="character" w:customStyle="1" w:styleId="CommentSubjectChar1">
    <w:name w:val="Comment Subject Char1"/>
    <w:uiPriority w:val="99"/>
    <w:rsid w:val="0043021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21F"/>
    <w:rPr>
      <w:rFonts w:ascii="Arial" w:hAnsi="Arial" w:cs="Arial" w:hint="default"/>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021F"/>
    <w:rPr>
      <w:sz w:val="28"/>
      <w:lang w:val="en-GB" w:eastAsia="en-US"/>
    </w:rPr>
  </w:style>
  <w:style w:type="character" w:customStyle="1" w:styleId="apple-converted-space">
    <w:name w:val="apple-converted-space"/>
    <w:qFormat/>
    <w:rsid w:val="0043021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43021F"/>
    <w:rPr>
      <w:sz w:val="28"/>
      <w:lang w:val="en-GB" w:eastAsia="en-US"/>
    </w:rPr>
  </w:style>
  <w:style w:type="character" w:customStyle="1" w:styleId="mediumtext1">
    <w:name w:val="medium_text1"/>
    <w:rsid w:val="0043021F"/>
    <w:rPr>
      <w:sz w:val="18"/>
      <w:szCs w:val="18"/>
    </w:rPr>
  </w:style>
  <w:style w:type="character" w:customStyle="1" w:styleId="shorttext1">
    <w:name w:val="short_text1"/>
    <w:rsid w:val="0043021F"/>
    <w:rPr>
      <w:sz w:val="29"/>
      <w:szCs w:val="29"/>
    </w:rPr>
  </w:style>
  <w:style w:type="character" w:customStyle="1" w:styleId="EditorsNoteCharCharChar">
    <w:name w:val="Editor's Note Char Char Char"/>
    <w:rsid w:val="0043021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021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43021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021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021F"/>
    <w:rPr>
      <w:rFonts w:ascii="Arial" w:hAnsi="Arial" w:cs="Arial" w:hint="default"/>
      <w:sz w:val="28"/>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021F"/>
    <w:rPr>
      <w:rFonts w:ascii="Times New Roman" w:eastAsia="宋体" w:hAnsi="Times New Roman" w:cs="Times New Roman" w:hint="default"/>
      <w:lang w:val="en-GB" w:eastAsia="en-US"/>
    </w:rPr>
  </w:style>
  <w:style w:type="character" w:customStyle="1" w:styleId="h4CharChar">
    <w:name w:val="h4 Char Char"/>
    <w:rsid w:val="0043021F"/>
    <w:rPr>
      <w:rFonts w:ascii="Arial" w:hAnsi="Arial" w:cs="Arial" w:hint="default"/>
      <w:sz w:val="24"/>
      <w:lang w:val="en-GB" w:eastAsia="ja-JP" w:bidi="ar-SA"/>
    </w:rPr>
  </w:style>
  <w:style w:type="character" w:customStyle="1" w:styleId="FigureCaption1">
    <w:name w:val="Figure Caption1"/>
    <w:aliases w:val="fc Char1,Figure Caption Char Char"/>
    <w:rsid w:val="0043021F"/>
    <w:rPr>
      <w:rFonts w:ascii="Arial" w:eastAsia="????" w:hAnsi="Arial" w:cs="Arial" w:hint="default"/>
      <w:color w:val="0000FF"/>
      <w:kern w:val="2"/>
      <w:lang w:val="en-US" w:eastAsia="en-US" w:bidi="ar-SA"/>
    </w:rPr>
  </w:style>
  <w:style w:type="character" w:customStyle="1" w:styleId="H1">
    <w:name w:val="H1_"/>
    <w:rsid w:val="0043021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021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021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021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021F"/>
    <w:rPr>
      <w:rFonts w:ascii="Arial" w:eastAsia="MS Mincho" w:hAnsi="Arial" w:cs="Arial" w:hint="default"/>
      <w:sz w:val="22"/>
      <w:lang w:val="en-GB" w:eastAsia="en-US" w:bidi="ar-SA"/>
    </w:rPr>
  </w:style>
  <w:style w:type="character" w:customStyle="1" w:styleId="T1Car">
    <w:name w:val="T1 Car"/>
    <w:aliases w:val="Header 6 Car Car"/>
    <w:rsid w:val="0043021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021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021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021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021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021F"/>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3021F"/>
    <w:rPr>
      <w:rFonts w:ascii="Arial" w:hAnsi="Arial" w:cs="Arial" w:hint="default"/>
      <w:sz w:val="28"/>
      <w:lang w:val="en-GB" w:eastAsia="ja-JP" w:bidi="ar-SA"/>
    </w:rPr>
  </w:style>
  <w:style w:type="character" w:customStyle="1" w:styleId="Absatz-Standardschriftart">
    <w:name w:val="Absatz-Standardschriftart"/>
    <w:rsid w:val="0043021F"/>
  </w:style>
  <w:style w:type="character" w:customStyle="1" w:styleId="WW-Absatz-Standardschriftart">
    <w:name w:val="WW-Absatz-Standardschriftart"/>
    <w:rsid w:val="0043021F"/>
  </w:style>
  <w:style w:type="character" w:customStyle="1" w:styleId="WW8Num1z0">
    <w:name w:val="WW8Num1z0"/>
    <w:rsid w:val="0043021F"/>
    <w:rPr>
      <w:rFonts w:ascii="Symbol" w:hAnsi="Symbol" w:hint="default"/>
    </w:rPr>
  </w:style>
  <w:style w:type="character" w:customStyle="1" w:styleId="WW8Num5z0">
    <w:name w:val="WW8Num5z0"/>
    <w:rsid w:val="0043021F"/>
    <w:rPr>
      <w:rFonts w:ascii="Times New Roman" w:eastAsia="MS Mincho" w:hAnsi="Times New Roman" w:cs="Times New Roman" w:hint="default"/>
    </w:rPr>
  </w:style>
  <w:style w:type="character" w:customStyle="1" w:styleId="WW8Num5z1">
    <w:name w:val="WW8Num5z1"/>
    <w:rsid w:val="0043021F"/>
    <w:rPr>
      <w:rFonts w:ascii="Courier New" w:hAnsi="Courier New" w:cs="Courier New" w:hint="default"/>
    </w:rPr>
  </w:style>
  <w:style w:type="character" w:customStyle="1" w:styleId="WW8Num5z2">
    <w:name w:val="WW8Num5z2"/>
    <w:rsid w:val="0043021F"/>
    <w:rPr>
      <w:rFonts w:ascii="Wingdings" w:hAnsi="Wingdings" w:hint="default"/>
    </w:rPr>
  </w:style>
  <w:style w:type="character" w:customStyle="1" w:styleId="WW8Num5z3">
    <w:name w:val="WW8Num5z3"/>
    <w:rsid w:val="0043021F"/>
    <w:rPr>
      <w:rFonts w:ascii="Symbol" w:hAnsi="Symbol" w:hint="default"/>
    </w:rPr>
  </w:style>
  <w:style w:type="character" w:customStyle="1" w:styleId="WW8Num6z0">
    <w:name w:val="WW8Num6z0"/>
    <w:rsid w:val="0043021F"/>
    <w:rPr>
      <w:rFonts w:ascii="Arial" w:eastAsia="MS Mincho" w:hAnsi="Arial" w:cs="Arial" w:hint="default"/>
    </w:rPr>
  </w:style>
  <w:style w:type="character" w:customStyle="1" w:styleId="WW8Num6z1">
    <w:name w:val="WW8Num6z1"/>
    <w:rsid w:val="0043021F"/>
    <w:rPr>
      <w:rFonts w:ascii="Courier New" w:hAnsi="Courier New" w:cs="Courier New" w:hint="default"/>
    </w:rPr>
  </w:style>
  <w:style w:type="character" w:customStyle="1" w:styleId="WW8Num6z2">
    <w:name w:val="WW8Num6z2"/>
    <w:rsid w:val="0043021F"/>
    <w:rPr>
      <w:rFonts w:ascii="Wingdings" w:hAnsi="Wingdings" w:hint="default"/>
    </w:rPr>
  </w:style>
  <w:style w:type="character" w:customStyle="1" w:styleId="WW8Num6z3">
    <w:name w:val="WW8Num6z3"/>
    <w:rsid w:val="0043021F"/>
    <w:rPr>
      <w:rFonts w:ascii="Symbol" w:hAnsi="Symbol" w:hint="default"/>
    </w:rPr>
  </w:style>
  <w:style w:type="character" w:customStyle="1" w:styleId="WW8Num9z0">
    <w:name w:val="WW8Num9z0"/>
    <w:rsid w:val="0043021F"/>
    <w:rPr>
      <w:rFonts w:ascii="Times New Roman" w:eastAsia="MS Mincho" w:hAnsi="Times New Roman" w:cs="Times New Roman" w:hint="default"/>
    </w:rPr>
  </w:style>
  <w:style w:type="character" w:customStyle="1" w:styleId="WW8Num9z1">
    <w:name w:val="WW8Num9z1"/>
    <w:rsid w:val="0043021F"/>
    <w:rPr>
      <w:rFonts w:ascii="Courier New" w:hAnsi="Courier New" w:cs="Courier New" w:hint="default"/>
    </w:rPr>
  </w:style>
  <w:style w:type="character" w:customStyle="1" w:styleId="WW8Num9z2">
    <w:name w:val="WW8Num9z2"/>
    <w:rsid w:val="0043021F"/>
    <w:rPr>
      <w:rFonts w:ascii="Wingdings" w:hAnsi="Wingdings" w:hint="default"/>
    </w:rPr>
  </w:style>
  <w:style w:type="character" w:customStyle="1" w:styleId="WW8Num9z3">
    <w:name w:val="WW8Num9z3"/>
    <w:rsid w:val="0043021F"/>
    <w:rPr>
      <w:rFonts w:ascii="Symbol" w:hAnsi="Symbol" w:hint="default"/>
    </w:rPr>
  </w:style>
  <w:style w:type="character" w:customStyle="1" w:styleId="WW8Num11z0">
    <w:name w:val="WW8Num11z0"/>
    <w:rsid w:val="0043021F"/>
    <w:rPr>
      <w:rFonts w:ascii="Times New Roman" w:eastAsia="MS Mincho" w:hAnsi="Times New Roman" w:cs="Times New Roman" w:hint="default"/>
    </w:rPr>
  </w:style>
  <w:style w:type="character" w:customStyle="1" w:styleId="WW8Num11z1">
    <w:name w:val="WW8Num11z1"/>
    <w:rsid w:val="0043021F"/>
    <w:rPr>
      <w:rFonts w:ascii="Courier New" w:hAnsi="Courier New" w:cs="Courier New" w:hint="default"/>
    </w:rPr>
  </w:style>
  <w:style w:type="character" w:customStyle="1" w:styleId="WW8Num11z2">
    <w:name w:val="WW8Num11z2"/>
    <w:rsid w:val="0043021F"/>
    <w:rPr>
      <w:rFonts w:ascii="Wingdings" w:hAnsi="Wingdings" w:hint="default"/>
    </w:rPr>
  </w:style>
  <w:style w:type="character" w:customStyle="1" w:styleId="WW8Num11z3">
    <w:name w:val="WW8Num11z3"/>
    <w:rsid w:val="0043021F"/>
    <w:rPr>
      <w:rFonts w:ascii="Symbol" w:hAnsi="Symbol" w:hint="default"/>
    </w:rPr>
  </w:style>
  <w:style w:type="character" w:customStyle="1" w:styleId="WW8Num15z0">
    <w:name w:val="WW8Num15z0"/>
    <w:rsid w:val="0043021F"/>
    <w:rPr>
      <w:rFonts w:ascii="Times New Roman" w:eastAsia="Times New Roman" w:hAnsi="Times New Roman" w:cs="Times New Roman" w:hint="default"/>
    </w:rPr>
  </w:style>
  <w:style w:type="character" w:customStyle="1" w:styleId="WW8Num15z1">
    <w:name w:val="WW8Num15z1"/>
    <w:rsid w:val="0043021F"/>
    <w:rPr>
      <w:rFonts w:ascii="Courier New" w:hAnsi="Courier New" w:cs="Courier New" w:hint="default"/>
    </w:rPr>
  </w:style>
  <w:style w:type="character" w:customStyle="1" w:styleId="WW8Num15z2">
    <w:name w:val="WW8Num15z2"/>
    <w:rsid w:val="0043021F"/>
    <w:rPr>
      <w:rFonts w:ascii="Wingdings" w:hAnsi="Wingdings" w:hint="default"/>
    </w:rPr>
  </w:style>
  <w:style w:type="character" w:customStyle="1" w:styleId="WW8Num15z3">
    <w:name w:val="WW8Num15z3"/>
    <w:rsid w:val="0043021F"/>
    <w:rPr>
      <w:rFonts w:ascii="Symbol" w:hAnsi="Symbol" w:hint="default"/>
    </w:rPr>
  </w:style>
  <w:style w:type="character" w:customStyle="1" w:styleId="WW8Num16z0">
    <w:name w:val="WW8Num16z0"/>
    <w:rsid w:val="0043021F"/>
    <w:rPr>
      <w:rFonts w:ascii="Times New Roman" w:eastAsia="MS Mincho" w:hAnsi="Times New Roman" w:cs="Times New Roman" w:hint="default"/>
    </w:rPr>
  </w:style>
  <w:style w:type="character" w:customStyle="1" w:styleId="WW8Num16z1">
    <w:name w:val="WW8Num16z1"/>
    <w:rsid w:val="0043021F"/>
    <w:rPr>
      <w:rFonts w:ascii="Courier New" w:hAnsi="Courier New" w:cs="Courier New" w:hint="default"/>
    </w:rPr>
  </w:style>
  <w:style w:type="character" w:customStyle="1" w:styleId="WW8Num16z2">
    <w:name w:val="WW8Num16z2"/>
    <w:rsid w:val="0043021F"/>
    <w:rPr>
      <w:rFonts w:ascii="Wingdings" w:hAnsi="Wingdings" w:hint="default"/>
    </w:rPr>
  </w:style>
  <w:style w:type="character" w:customStyle="1" w:styleId="WW8Num16z3">
    <w:name w:val="WW8Num16z3"/>
    <w:rsid w:val="0043021F"/>
    <w:rPr>
      <w:rFonts w:ascii="Symbol" w:hAnsi="Symbol" w:hint="default"/>
    </w:rPr>
  </w:style>
  <w:style w:type="character" w:customStyle="1" w:styleId="WW8Num18z0">
    <w:name w:val="WW8Num18z0"/>
    <w:rsid w:val="0043021F"/>
    <w:rPr>
      <w:rFonts w:ascii="Times New Roman" w:eastAsia="Times New Roman" w:hAnsi="Times New Roman" w:cs="Times New Roman" w:hint="default"/>
    </w:rPr>
  </w:style>
  <w:style w:type="character" w:customStyle="1" w:styleId="WW8Num18z1">
    <w:name w:val="WW8Num18z1"/>
    <w:rsid w:val="0043021F"/>
    <w:rPr>
      <w:rFonts w:ascii="Courier New" w:hAnsi="Courier New" w:cs="Courier New" w:hint="default"/>
    </w:rPr>
  </w:style>
  <w:style w:type="character" w:customStyle="1" w:styleId="WW8Num18z2">
    <w:name w:val="WW8Num18z2"/>
    <w:rsid w:val="0043021F"/>
    <w:rPr>
      <w:rFonts w:ascii="Wingdings" w:hAnsi="Wingdings" w:hint="default"/>
    </w:rPr>
  </w:style>
  <w:style w:type="character" w:customStyle="1" w:styleId="WW8Num18z3">
    <w:name w:val="WW8Num18z3"/>
    <w:rsid w:val="0043021F"/>
    <w:rPr>
      <w:rFonts w:ascii="Symbol" w:hAnsi="Symbol" w:hint="default"/>
    </w:rPr>
  </w:style>
  <w:style w:type="character" w:customStyle="1" w:styleId="WW8Num19z0">
    <w:name w:val="WW8Num19z0"/>
    <w:rsid w:val="0043021F"/>
    <w:rPr>
      <w:rFonts w:ascii="Times New Roman" w:eastAsia="MS Mincho" w:hAnsi="Times New Roman" w:cs="Times New Roman" w:hint="default"/>
    </w:rPr>
  </w:style>
  <w:style w:type="character" w:customStyle="1" w:styleId="WW8Num19z1">
    <w:name w:val="WW8Num19z1"/>
    <w:rsid w:val="0043021F"/>
    <w:rPr>
      <w:rFonts w:ascii="Wingdings" w:hAnsi="Wingdings" w:hint="default"/>
    </w:rPr>
  </w:style>
  <w:style w:type="character" w:customStyle="1" w:styleId="WW8Num25z0">
    <w:name w:val="WW8Num25z0"/>
    <w:rsid w:val="0043021F"/>
    <w:rPr>
      <w:rFonts w:ascii="Arial" w:eastAsia="宋体" w:hAnsi="Arial" w:cs="Arial" w:hint="default"/>
    </w:rPr>
  </w:style>
  <w:style w:type="character" w:customStyle="1" w:styleId="WW8Num25z1">
    <w:name w:val="WW8Num25z1"/>
    <w:rsid w:val="0043021F"/>
    <w:rPr>
      <w:rFonts w:ascii="Wingdings" w:hAnsi="Wingdings" w:hint="default"/>
    </w:rPr>
  </w:style>
  <w:style w:type="character" w:customStyle="1" w:styleId="WW8Num28z0">
    <w:name w:val="WW8Num28z0"/>
    <w:rsid w:val="0043021F"/>
    <w:rPr>
      <w:rFonts w:ascii="Times New Roman" w:eastAsia="MS Mincho" w:hAnsi="Times New Roman" w:cs="Times New Roman" w:hint="default"/>
    </w:rPr>
  </w:style>
  <w:style w:type="character" w:customStyle="1" w:styleId="WW8Num28z1">
    <w:name w:val="WW8Num28z1"/>
    <w:rsid w:val="0043021F"/>
    <w:rPr>
      <w:rFonts w:ascii="Courier New" w:hAnsi="Courier New" w:cs="Courier New" w:hint="default"/>
    </w:rPr>
  </w:style>
  <w:style w:type="character" w:customStyle="1" w:styleId="WW8Num28z2">
    <w:name w:val="WW8Num28z2"/>
    <w:rsid w:val="0043021F"/>
    <w:rPr>
      <w:rFonts w:ascii="Wingdings" w:hAnsi="Wingdings" w:hint="default"/>
    </w:rPr>
  </w:style>
  <w:style w:type="character" w:customStyle="1" w:styleId="WW8Num28z3">
    <w:name w:val="WW8Num28z3"/>
    <w:rsid w:val="0043021F"/>
    <w:rPr>
      <w:rFonts w:ascii="Symbol" w:hAnsi="Symbol" w:hint="default"/>
    </w:rPr>
  </w:style>
  <w:style w:type="character" w:customStyle="1" w:styleId="WW8Num32z0">
    <w:name w:val="WW8Num32z0"/>
    <w:rsid w:val="0043021F"/>
    <w:rPr>
      <w:rFonts w:ascii="Times New Roman" w:eastAsia="Times New Roman" w:hAnsi="Times New Roman" w:cs="Times New Roman" w:hint="default"/>
    </w:rPr>
  </w:style>
  <w:style w:type="character" w:customStyle="1" w:styleId="WW8Num32z1">
    <w:name w:val="WW8Num32z1"/>
    <w:rsid w:val="0043021F"/>
    <w:rPr>
      <w:rFonts w:ascii="Courier New" w:hAnsi="Courier New" w:cs="Courier New" w:hint="default"/>
    </w:rPr>
  </w:style>
  <w:style w:type="character" w:customStyle="1" w:styleId="WW8Num32z2">
    <w:name w:val="WW8Num32z2"/>
    <w:rsid w:val="0043021F"/>
    <w:rPr>
      <w:rFonts w:ascii="Wingdings" w:hAnsi="Wingdings" w:hint="default"/>
    </w:rPr>
  </w:style>
  <w:style w:type="character" w:customStyle="1" w:styleId="WW8Num32z3">
    <w:name w:val="WW8Num32z3"/>
    <w:rsid w:val="0043021F"/>
    <w:rPr>
      <w:rFonts w:ascii="Symbol" w:hAnsi="Symbol" w:hint="default"/>
    </w:rPr>
  </w:style>
  <w:style w:type="character" w:customStyle="1" w:styleId="WW8Num34z0">
    <w:name w:val="WW8Num34z0"/>
    <w:rsid w:val="0043021F"/>
    <w:rPr>
      <w:rFonts w:ascii="Times New Roman" w:eastAsia="宋体" w:hAnsi="Times New Roman" w:cs="Times New Roman" w:hint="default"/>
    </w:rPr>
  </w:style>
  <w:style w:type="character" w:customStyle="1" w:styleId="WW8Num34z1">
    <w:name w:val="WW8Num34z1"/>
    <w:rsid w:val="0043021F"/>
    <w:rPr>
      <w:rFonts w:ascii="Wingdings" w:hAnsi="Wingdings" w:hint="default"/>
    </w:rPr>
  </w:style>
  <w:style w:type="character" w:customStyle="1" w:styleId="WW8Num35z0">
    <w:name w:val="WW8Num35z0"/>
    <w:rsid w:val="0043021F"/>
    <w:rPr>
      <w:rFonts w:ascii="Times New Roman" w:eastAsia="宋体" w:hAnsi="Times New Roman" w:cs="Times New Roman" w:hint="default"/>
    </w:rPr>
  </w:style>
  <w:style w:type="character" w:customStyle="1" w:styleId="WW8Num35z1">
    <w:name w:val="WW8Num35z1"/>
    <w:rsid w:val="0043021F"/>
    <w:rPr>
      <w:rFonts w:ascii="Wingdings" w:hAnsi="Wingdings" w:hint="default"/>
    </w:rPr>
  </w:style>
  <w:style w:type="character" w:customStyle="1" w:styleId="WW8Num36z0">
    <w:name w:val="WW8Num36z0"/>
    <w:rsid w:val="0043021F"/>
    <w:rPr>
      <w:rFonts w:ascii="Times New Roman" w:eastAsia="宋体" w:hAnsi="Times New Roman" w:cs="Times New Roman" w:hint="default"/>
    </w:rPr>
  </w:style>
  <w:style w:type="character" w:customStyle="1" w:styleId="WW8Num36z1">
    <w:name w:val="WW8Num36z1"/>
    <w:rsid w:val="0043021F"/>
    <w:rPr>
      <w:rFonts w:ascii="Wingdings" w:hAnsi="Wingdings" w:hint="default"/>
    </w:rPr>
  </w:style>
  <w:style w:type="character" w:customStyle="1" w:styleId="WW8Num39z0">
    <w:name w:val="WW8Num39z0"/>
    <w:rsid w:val="0043021F"/>
    <w:rPr>
      <w:rFonts w:ascii="Times New Roman" w:eastAsia="宋体" w:hAnsi="Times New Roman" w:cs="Times New Roman" w:hint="default"/>
    </w:rPr>
  </w:style>
  <w:style w:type="character" w:customStyle="1" w:styleId="WW8Num39z1">
    <w:name w:val="WW8Num39z1"/>
    <w:rsid w:val="0043021F"/>
    <w:rPr>
      <w:rFonts w:ascii="Wingdings" w:hAnsi="Wingdings" w:hint="default"/>
    </w:rPr>
  </w:style>
  <w:style w:type="character" w:customStyle="1" w:styleId="WW8NumSt1z0">
    <w:name w:val="WW8NumSt1z0"/>
    <w:rsid w:val="0043021F"/>
    <w:rPr>
      <w:rFonts w:ascii="Symbol" w:hAnsi="Symbol" w:hint="default"/>
    </w:rPr>
  </w:style>
  <w:style w:type="character" w:customStyle="1" w:styleId="WW8NumSt18z0">
    <w:name w:val="WW8NumSt18z0"/>
    <w:rsid w:val="0043021F"/>
    <w:rPr>
      <w:rFonts w:ascii="Geneva" w:hAnsi="Geneva" w:hint="default"/>
    </w:rPr>
  </w:style>
  <w:style w:type="character" w:customStyle="1" w:styleId="af7">
    <w:name w:val="段落フォント"/>
    <w:rsid w:val="0043021F"/>
  </w:style>
  <w:style w:type="character" w:customStyle="1" w:styleId="af8">
    <w:name w:val="脚注番号"/>
    <w:rsid w:val="0043021F"/>
    <w:rPr>
      <w:b/>
      <w:bCs w:val="0"/>
      <w:position w:val="3"/>
      <w:sz w:val="16"/>
    </w:rPr>
  </w:style>
  <w:style w:type="character" w:customStyle="1" w:styleId="af9">
    <w:name w:val="コメント参照"/>
    <w:rsid w:val="0043021F"/>
    <w:rPr>
      <w:sz w:val="16"/>
    </w:rPr>
  </w:style>
  <w:style w:type="character" w:customStyle="1" w:styleId="H10">
    <w:name w:val="H1 (文字)"/>
    <w:rsid w:val="0043021F"/>
    <w:rPr>
      <w:rFonts w:ascii="Arial" w:eastAsia="MS Mincho" w:hAnsi="Arial" w:cs="Arial" w:hint="default"/>
      <w:sz w:val="36"/>
      <w:lang w:val="en-GB" w:eastAsia="ar-SA" w:bidi="ar-SA"/>
    </w:rPr>
  </w:style>
  <w:style w:type="character" w:customStyle="1" w:styleId="Head2A">
    <w:name w:val="Head2A (文字)"/>
    <w:rsid w:val="0043021F"/>
    <w:rPr>
      <w:rFonts w:ascii="Arial" w:eastAsia="MS Mincho" w:hAnsi="Arial" w:cs="Arial" w:hint="default"/>
      <w:sz w:val="32"/>
      <w:lang w:val="en-GB" w:eastAsia="ar-SA" w:bidi="ar-SA"/>
    </w:rPr>
  </w:style>
  <w:style w:type="character" w:customStyle="1" w:styleId="Underrubrik2">
    <w:name w:val="Underrubrik2 (文字)"/>
    <w:rsid w:val="0043021F"/>
    <w:rPr>
      <w:rFonts w:ascii="Arial" w:eastAsia="MS Mincho" w:hAnsi="Arial" w:cs="Arial" w:hint="default"/>
      <w:sz w:val="28"/>
      <w:lang w:val="en-GB" w:eastAsia="ar-SA" w:bidi="ar-SA"/>
    </w:rPr>
  </w:style>
  <w:style w:type="character" w:customStyle="1" w:styleId="h4">
    <w:name w:val="h4 (文字)"/>
    <w:rsid w:val="0043021F"/>
    <w:rPr>
      <w:rFonts w:ascii="Arial" w:eastAsia="MS Mincho" w:hAnsi="Arial" w:cs="Arial" w:hint="default"/>
      <w:color w:val="0000FF"/>
      <w:kern w:val="2"/>
      <w:sz w:val="24"/>
      <w:szCs w:val="28"/>
      <w:lang w:val="en-GB" w:eastAsia="ar-SA" w:bidi="ar-SA"/>
    </w:rPr>
  </w:style>
  <w:style w:type="character" w:customStyle="1" w:styleId="M5">
    <w:name w:val="M5 (文字)"/>
    <w:rsid w:val="0043021F"/>
    <w:rPr>
      <w:rFonts w:ascii="Arial" w:eastAsia="MS Mincho" w:hAnsi="Arial" w:cs="Arial" w:hint="default"/>
      <w:sz w:val="22"/>
      <w:lang w:val="en-GB" w:eastAsia="ar-SA" w:bidi="ar-SA"/>
    </w:rPr>
  </w:style>
  <w:style w:type="character" w:customStyle="1" w:styleId="T1">
    <w:name w:val="T1 (文字)"/>
    <w:rsid w:val="0043021F"/>
    <w:rPr>
      <w:rFonts w:ascii="Arial" w:eastAsia="MS Mincho" w:hAnsi="Arial" w:cs="Arial" w:hint="default"/>
      <w:lang w:val="en-GB" w:eastAsia="ar-SA" w:bidi="ar-SA"/>
    </w:rPr>
  </w:style>
  <w:style w:type="character" w:customStyle="1" w:styleId="headerodd">
    <w:name w:val="header odd (文字)"/>
    <w:rsid w:val="0043021F"/>
    <w:rPr>
      <w:rFonts w:ascii="Arial" w:eastAsia="MS Mincho" w:hAnsi="Arial" w:cs="Arial" w:hint="default"/>
      <w:b/>
      <w:bCs w:val="0"/>
      <w:sz w:val="18"/>
      <w:lang w:val="en-GB" w:eastAsia="ar-SA" w:bidi="ar-SA"/>
    </w:rPr>
  </w:style>
  <w:style w:type="character" w:customStyle="1" w:styleId="footnotetext1">
    <w:name w:val="footnote text1 (文字)"/>
    <w:rsid w:val="0043021F"/>
    <w:rPr>
      <w:rFonts w:ascii="MS Mincho" w:eastAsia="MS Mincho" w:hAnsi="MS Mincho" w:hint="eastAsia"/>
      <w:sz w:val="16"/>
      <w:lang w:val="en-GB" w:eastAsia="ar-SA" w:bidi="ar-SA"/>
    </w:rPr>
  </w:style>
  <w:style w:type="character" w:customStyle="1" w:styleId="cap">
    <w:name w:val="cap (文字)"/>
    <w:aliases w:val="図表番号 (文字),cap Char (文字) (文字)1"/>
    <w:rsid w:val="0043021F"/>
    <w:rPr>
      <w:rFonts w:ascii="MS Mincho" w:eastAsia="MS Mincho" w:hAnsi="MS Mincho" w:hint="eastAsia"/>
      <w:b/>
      <w:bCs w:val="0"/>
      <w:lang w:val="en-GB" w:eastAsia="ar-SA" w:bidi="ar-SA"/>
    </w:rPr>
  </w:style>
  <w:style w:type="character" w:customStyle="1" w:styleId="bt">
    <w:name w:val="bt (文字)"/>
    <w:rsid w:val="0043021F"/>
    <w:rPr>
      <w:rFonts w:ascii="MS Mincho" w:eastAsia="MS Mincho" w:hAnsi="MS Mincho" w:hint="eastAsia"/>
      <w:lang w:val="en-GB" w:eastAsia="ar-SA" w:bidi="ar-SA"/>
    </w:rPr>
  </w:style>
  <w:style w:type="character" w:customStyle="1" w:styleId="afa">
    <w:name w:val="番号付け記号"/>
    <w:rsid w:val="0043021F"/>
  </w:style>
  <w:style w:type="character" w:customStyle="1" w:styleId="WW8Num27z0">
    <w:name w:val="WW8Num27z0"/>
    <w:rsid w:val="0043021F"/>
    <w:rPr>
      <w:rFonts w:ascii="Arial" w:eastAsia="Times New Roman" w:hAnsi="Arial" w:cs="Arial" w:hint="default"/>
    </w:rPr>
  </w:style>
  <w:style w:type="character" w:customStyle="1" w:styleId="WW8Num27z1">
    <w:name w:val="WW8Num27z1"/>
    <w:rsid w:val="0043021F"/>
    <w:rPr>
      <w:rFonts w:ascii="Courier New" w:hAnsi="Courier New" w:cs="Courier New" w:hint="default"/>
    </w:rPr>
  </w:style>
  <w:style w:type="character" w:customStyle="1" w:styleId="WW8Num27z2">
    <w:name w:val="WW8Num27z2"/>
    <w:rsid w:val="0043021F"/>
    <w:rPr>
      <w:rFonts w:ascii="Wingdings" w:hAnsi="Wingdings" w:hint="default"/>
    </w:rPr>
  </w:style>
  <w:style w:type="character" w:customStyle="1" w:styleId="WW8Num27z3">
    <w:name w:val="WW8Num27z3"/>
    <w:rsid w:val="0043021F"/>
    <w:rPr>
      <w:rFonts w:ascii="Symbol" w:hAnsi="Symbol" w:hint="default"/>
    </w:rPr>
  </w:style>
  <w:style w:type="character" w:customStyle="1" w:styleId="WW8Num29z0">
    <w:name w:val="WW8Num29z0"/>
    <w:rsid w:val="0043021F"/>
    <w:rPr>
      <w:rFonts w:ascii="Times New Roman" w:eastAsia="MS Mincho" w:hAnsi="Times New Roman" w:cs="Times New Roman" w:hint="default"/>
    </w:rPr>
  </w:style>
  <w:style w:type="character" w:customStyle="1" w:styleId="WW8Num29z1">
    <w:name w:val="WW8Num29z1"/>
    <w:rsid w:val="0043021F"/>
    <w:rPr>
      <w:rFonts w:ascii="Courier New" w:hAnsi="Courier New" w:cs="Courier New" w:hint="default"/>
    </w:rPr>
  </w:style>
  <w:style w:type="character" w:customStyle="1" w:styleId="WW8Num29z2">
    <w:name w:val="WW8Num29z2"/>
    <w:rsid w:val="0043021F"/>
    <w:rPr>
      <w:rFonts w:ascii="Wingdings" w:hAnsi="Wingdings" w:hint="default"/>
    </w:rPr>
  </w:style>
  <w:style w:type="character" w:customStyle="1" w:styleId="WW8Num29z3">
    <w:name w:val="WW8Num29z3"/>
    <w:rsid w:val="0043021F"/>
    <w:rPr>
      <w:rFonts w:ascii="Symbol" w:hAnsi="Symbol" w:hint="default"/>
    </w:rPr>
  </w:style>
  <w:style w:type="character" w:customStyle="1" w:styleId="WW8Num31z0">
    <w:name w:val="WW8Num31z0"/>
    <w:rsid w:val="0043021F"/>
    <w:rPr>
      <w:rFonts w:ascii="Symbol" w:hAnsi="Symbol" w:hint="default"/>
    </w:rPr>
  </w:style>
  <w:style w:type="character" w:customStyle="1" w:styleId="WW8Num31z1">
    <w:name w:val="WW8Num31z1"/>
    <w:rsid w:val="0043021F"/>
    <w:rPr>
      <w:rFonts w:ascii="Courier New" w:hAnsi="Courier New" w:cs="Courier New" w:hint="default"/>
    </w:rPr>
  </w:style>
  <w:style w:type="character" w:customStyle="1" w:styleId="WW8Num31z2">
    <w:name w:val="WW8Num31z2"/>
    <w:rsid w:val="0043021F"/>
    <w:rPr>
      <w:rFonts w:ascii="Wingdings" w:hAnsi="Wingdings" w:hint="default"/>
    </w:rPr>
  </w:style>
  <w:style w:type="character" w:customStyle="1" w:styleId="WW8Num34z2">
    <w:name w:val="WW8Num34z2"/>
    <w:rsid w:val="0043021F"/>
    <w:rPr>
      <w:rFonts w:ascii="Wingdings" w:hAnsi="Wingdings" w:hint="default"/>
    </w:rPr>
  </w:style>
  <w:style w:type="character" w:customStyle="1" w:styleId="WW8Num34z3">
    <w:name w:val="WW8Num34z3"/>
    <w:rsid w:val="0043021F"/>
    <w:rPr>
      <w:rFonts w:ascii="Symbol" w:hAnsi="Symbol" w:hint="default"/>
    </w:rPr>
  </w:style>
  <w:style w:type="character" w:customStyle="1" w:styleId="WW8Num37z0">
    <w:name w:val="WW8Num37z0"/>
    <w:rsid w:val="0043021F"/>
    <w:rPr>
      <w:rFonts w:ascii="Times New Roman" w:eastAsia="宋体" w:hAnsi="Times New Roman" w:cs="Times New Roman" w:hint="default"/>
    </w:rPr>
  </w:style>
  <w:style w:type="character" w:customStyle="1" w:styleId="WW8Num37z1">
    <w:name w:val="WW8Num37z1"/>
    <w:rsid w:val="0043021F"/>
    <w:rPr>
      <w:rFonts w:ascii="Wingdings" w:hAnsi="Wingdings" w:hint="default"/>
    </w:rPr>
  </w:style>
  <w:style w:type="character" w:customStyle="1" w:styleId="WW8Num38z0">
    <w:name w:val="WW8Num38z0"/>
    <w:rsid w:val="0043021F"/>
    <w:rPr>
      <w:rFonts w:ascii="Times New Roman" w:eastAsia="宋体" w:hAnsi="Times New Roman" w:cs="Times New Roman" w:hint="default"/>
    </w:rPr>
  </w:style>
  <w:style w:type="character" w:customStyle="1" w:styleId="WW8Num38z1">
    <w:name w:val="WW8Num38z1"/>
    <w:rsid w:val="0043021F"/>
    <w:rPr>
      <w:rFonts w:ascii="Wingdings" w:hAnsi="Wingdings" w:hint="default"/>
    </w:rPr>
  </w:style>
  <w:style w:type="character" w:customStyle="1" w:styleId="WW8Num41z0">
    <w:name w:val="WW8Num41z0"/>
    <w:rsid w:val="0043021F"/>
    <w:rPr>
      <w:rFonts w:ascii="Times New Roman" w:eastAsia="宋体" w:hAnsi="Times New Roman" w:cs="Times New Roman" w:hint="default"/>
    </w:rPr>
  </w:style>
  <w:style w:type="character" w:customStyle="1" w:styleId="WW8Num41z1">
    <w:name w:val="WW8Num41z1"/>
    <w:rsid w:val="0043021F"/>
    <w:rPr>
      <w:rFonts w:ascii="Wingdings" w:hAnsi="Wingdings" w:hint="default"/>
    </w:rPr>
  </w:style>
  <w:style w:type="character" w:customStyle="1" w:styleId="WW8NumSt20z0">
    <w:name w:val="WW8NumSt20z0"/>
    <w:rsid w:val="0043021F"/>
    <w:rPr>
      <w:rFonts w:ascii="Geneva" w:hAnsi="Geneva" w:hint="default"/>
    </w:rPr>
  </w:style>
  <w:style w:type="character" w:customStyle="1" w:styleId="DefaultParagraphFont1">
    <w:name w:val="Default Paragraph Font1"/>
    <w:rsid w:val="0043021F"/>
  </w:style>
  <w:style w:type="character" w:customStyle="1" w:styleId="Heading2-">
    <w:name w:val="Heading 2-"/>
    <w:rsid w:val="0043021F"/>
    <w:rPr>
      <w:rFonts w:ascii="Arial" w:hAnsi="Arial" w:cs="Arial" w:hint="default"/>
      <w:sz w:val="32"/>
      <w:lang w:val="en-GB"/>
    </w:rPr>
  </w:style>
  <w:style w:type="character" w:customStyle="1" w:styleId="CommentReference1">
    <w:name w:val="Comment Reference1"/>
    <w:rsid w:val="0043021F"/>
    <w:rPr>
      <w:sz w:val="16"/>
    </w:rPr>
  </w:style>
  <w:style w:type="character" w:customStyle="1" w:styleId="ListChar">
    <w:name w:val="List Char"/>
    <w:qFormat/>
    <w:rsid w:val="0043021F"/>
    <w:rPr>
      <w:lang w:val="en-GB" w:eastAsia="ar-SA" w:bidi="ar-SA"/>
    </w:rPr>
  </w:style>
  <w:style w:type="character" w:customStyle="1" w:styleId="T1Char6">
    <w:name w:val="T1 Char6"/>
    <w:aliases w:val="Header 6 Char Char6"/>
    <w:rsid w:val="0043021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3021F"/>
    <w:rPr>
      <w:b/>
      <w:bCs w:val="0"/>
      <w:lang w:val="en-GB" w:eastAsia="en-US" w:bidi="ar-SA"/>
    </w:rPr>
  </w:style>
  <w:style w:type="character" w:customStyle="1" w:styleId="Head2AZchn">
    <w:name w:val="Head2A Zchn"/>
    <w:aliases w:val="2 Zchn,H2 Zchn,h2 Zchn,DO NOT USE_h2 Zchn,h21 Zchn,UNDERRUBRIK 1-2 Zchn Zchn"/>
    <w:rsid w:val="0043021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021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021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3021F"/>
    <w:rPr>
      <w:rFonts w:ascii="Arial" w:hAnsi="Arial" w:cs="Arial" w:hint="default"/>
      <w:sz w:val="22"/>
      <w:lang w:val="en-GB" w:eastAsia="en-GB" w:bidi="ar-SA"/>
    </w:rPr>
  </w:style>
  <w:style w:type="character" w:customStyle="1" w:styleId="T1Zchn">
    <w:name w:val="T1 Zchn"/>
    <w:aliases w:val="Header 6 Zchn Zchn"/>
    <w:rsid w:val="0043021F"/>
    <w:rPr>
      <w:rFonts w:ascii="Arial" w:eastAsia="Times New Roman" w:hAnsi="Arial" w:cs="Times New Roman" w:hint="default"/>
      <w:sz w:val="20"/>
      <w:szCs w:val="20"/>
      <w:lang w:val="en-GB"/>
    </w:rPr>
  </w:style>
  <w:style w:type="character" w:customStyle="1" w:styleId="T1Char4">
    <w:name w:val="T1 Char4"/>
    <w:aliases w:val="Header 6 Char Char4"/>
    <w:rsid w:val="0043021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3021F"/>
    <w:rPr>
      <w:rFonts w:ascii="Times New Roman" w:eastAsia="Batang" w:hAnsi="Times New Roman" w:cs="Times New Roman" w:hint="default"/>
      <w:b/>
      <w:bCs w:val="0"/>
      <w:lang w:val="en-GB"/>
    </w:rPr>
  </w:style>
  <w:style w:type="character" w:customStyle="1" w:styleId="capChar2">
    <w:name w:val="cap Char2"/>
    <w:qFormat/>
    <w:rsid w:val="0043021F"/>
    <w:rPr>
      <w:rFonts w:ascii="Batang" w:eastAsia="Batang" w:hAnsi="Batang" w:hint="eastAsia"/>
      <w:b/>
      <w:bCs w:val="0"/>
      <w:lang w:val="en-GB" w:eastAsia="en-US" w:bidi="ar-SA"/>
    </w:rPr>
  </w:style>
  <w:style w:type="character" w:customStyle="1" w:styleId="Heading6Char2">
    <w:name w:val="Heading 6 Char2"/>
    <w:rsid w:val="0043021F"/>
    <w:rPr>
      <w:rFonts w:ascii="Arial" w:eastAsia="Times New Roman" w:hAnsi="Arial" w:cs="Times New Roman" w:hint="default"/>
      <w:sz w:val="20"/>
      <w:szCs w:val="20"/>
      <w:lang w:val="en-GB"/>
    </w:rPr>
  </w:style>
  <w:style w:type="character" w:customStyle="1" w:styleId="T1Char5">
    <w:name w:val="T1 Char5"/>
    <w:aliases w:val="Header 6 Char Char5"/>
    <w:rsid w:val="0043021F"/>
  </w:style>
  <w:style w:type="character" w:customStyle="1" w:styleId="capChar4">
    <w:name w:val="cap Char4"/>
    <w:aliases w:val="cap Char Char4,Caption Char Char3,Caption Char1 Char Char3,cap Char Char1 Char3,Caption Char Char1 Char Char3,cap Char2 Char Char Char3"/>
    <w:rsid w:val="0043021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021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3021F"/>
    <w:rPr>
      <w:rFonts w:ascii="Arial" w:hAnsi="Arial" w:cs="Arial" w:hint="default"/>
      <w:sz w:val="28"/>
      <w:lang w:val="en-GB" w:eastAsia="en-US"/>
    </w:rPr>
  </w:style>
  <w:style w:type="character" w:customStyle="1" w:styleId="h4Char10">
    <w:name w:val="h4 Char10"/>
    <w:aliases w:val="h431 Char10"/>
    <w:rsid w:val="0043021F"/>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3021F"/>
    <w:rPr>
      <w:rFonts w:ascii="Arial" w:hAnsi="Arial" w:cs="Arial" w:hint="default"/>
      <w:sz w:val="32"/>
      <w:lang w:val="en-GB"/>
    </w:rPr>
  </w:style>
  <w:style w:type="character" w:customStyle="1" w:styleId="T1Char8">
    <w:name w:val="T1 Char8"/>
    <w:aliases w:val="Header 6 Char Char7"/>
    <w:rsid w:val="0043021F"/>
    <w:rPr>
      <w:rFonts w:ascii="Arial" w:hAnsi="Arial" w:cs="Arial" w:hint="default"/>
      <w:lang w:val="en-GB" w:eastAsia="en-US" w:bidi="ar-SA"/>
    </w:rPr>
  </w:style>
  <w:style w:type="character" w:customStyle="1" w:styleId="Head2AChar8">
    <w:name w:val="Head2A Char8"/>
    <w:aliases w:val="heading 2 Char8"/>
    <w:rsid w:val="0043021F"/>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3021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021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021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021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021F"/>
    <w:rPr>
      <w:rFonts w:ascii="Arial" w:hAnsi="Arial" w:cs="Arial" w:hint="default"/>
      <w:sz w:val="32"/>
      <w:lang w:val="en-GB" w:eastAsia="en-US"/>
    </w:rPr>
  </w:style>
  <w:style w:type="character" w:customStyle="1" w:styleId="T1Char7">
    <w:name w:val="T1 Char7"/>
    <w:aliases w:val="Header 6 Char Char8"/>
    <w:rsid w:val="0043021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021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021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021F"/>
    <w:rPr>
      <w:rFonts w:ascii="Arial" w:hAnsi="Arial" w:cs="Arial" w:hint="default"/>
      <w:sz w:val="24"/>
      <w:szCs w:val="24"/>
      <w:lang w:val="en-GB" w:eastAsia="en-US" w:bidi="he-IL"/>
    </w:rPr>
  </w:style>
  <w:style w:type="character" w:customStyle="1" w:styleId="T1Char9">
    <w:name w:val="T1 Char9"/>
    <w:aliases w:val="Header 6 Char Char9"/>
    <w:rsid w:val="0043021F"/>
    <w:rPr>
      <w:rFonts w:ascii="Arial" w:hAnsi="Arial" w:cs="Arial" w:hint="default"/>
      <w:lang w:val="en-GB" w:eastAsia="en-US" w:bidi="he-IL"/>
    </w:rPr>
  </w:style>
  <w:style w:type="character" w:customStyle="1" w:styleId="TF0">
    <w:name w:val="TF (文字)"/>
    <w:rsid w:val="0043021F"/>
    <w:rPr>
      <w:rFonts w:ascii="Arial" w:hAnsi="Arial" w:cs="Arial" w:hint="default"/>
      <w:b/>
      <w:bCs w:val="0"/>
      <w:lang w:val="en-US" w:eastAsia="en-US"/>
    </w:rPr>
  </w:style>
  <w:style w:type="character" w:customStyle="1" w:styleId="BodyText2Char1">
    <w:name w:val="Body Text 2 Char1"/>
    <w:rsid w:val="0043021F"/>
    <w:rPr>
      <w:lang w:val="en-GB" w:eastAsia="ja-JP"/>
    </w:rPr>
  </w:style>
  <w:style w:type="character" w:customStyle="1" w:styleId="BodyText3Char1">
    <w:name w:val="Body Text 3 Char1"/>
    <w:rsid w:val="0043021F"/>
    <w:rPr>
      <w:lang w:val="en-GB" w:eastAsia="ja-JP"/>
    </w:rPr>
  </w:style>
  <w:style w:type="character" w:customStyle="1" w:styleId="BodyTextIndentChar1">
    <w:name w:val="Body Text Indent Char1"/>
    <w:rsid w:val="0043021F"/>
    <w:rPr>
      <w:rFonts w:ascii="MS Mincho" w:eastAsia="MS Mincho" w:hAnsi="MS Mincho" w:hint="eastAsia"/>
      <w:lang w:val="en-GB" w:eastAsia="x-none"/>
    </w:rPr>
  </w:style>
  <w:style w:type="character" w:customStyle="1" w:styleId="BodyTextIndent2Char1">
    <w:name w:val="Body Text Indent 2 Char1"/>
    <w:rsid w:val="0043021F"/>
    <w:rPr>
      <w:rFonts w:ascii="Arial" w:eastAsia="MS Mincho" w:hAnsi="Arial" w:cs="Arial" w:hint="default"/>
      <w:lang w:val="en-GB" w:eastAsia="ja-JP"/>
    </w:rPr>
  </w:style>
  <w:style w:type="character" w:customStyle="1" w:styleId="NoteHeadingChar1">
    <w:name w:val="Note Heading Char1"/>
    <w:rsid w:val="0043021F"/>
    <w:rPr>
      <w:rFonts w:ascii="MS Mincho" w:eastAsia="MS Mincho" w:hAnsi="MS Mincho" w:hint="eastAsia"/>
      <w:lang w:val="en-GB" w:eastAsia="x-none"/>
    </w:rPr>
  </w:style>
  <w:style w:type="character" w:customStyle="1" w:styleId="HTMLPreformattedChar1">
    <w:name w:val="HTML Preformatted Char1"/>
    <w:uiPriority w:val="99"/>
    <w:rsid w:val="0043021F"/>
    <w:rPr>
      <w:rFonts w:ascii="Courier New" w:eastAsia="MS Mincho" w:hAnsi="Courier New" w:cs="Courier New" w:hint="default"/>
      <w:lang w:val="en-GB" w:eastAsia="x-none"/>
    </w:rPr>
  </w:style>
  <w:style w:type="character" w:customStyle="1" w:styleId="Heading7Char3">
    <w:name w:val="Heading 7 Char3"/>
    <w:rsid w:val="0043021F"/>
    <w:rPr>
      <w:rFonts w:ascii="Arial" w:eastAsia="Times New Roman" w:hAnsi="Arial" w:cs="Arial" w:hint="default"/>
      <w:lang w:val="en-GB"/>
    </w:rPr>
  </w:style>
  <w:style w:type="character" w:customStyle="1" w:styleId="Heading8Char3">
    <w:name w:val="Heading 8 Char3"/>
    <w:rsid w:val="0043021F"/>
    <w:rPr>
      <w:rFonts w:ascii="Arial" w:eastAsia="Times New Roman" w:hAnsi="Arial" w:cs="Arial" w:hint="default"/>
      <w:sz w:val="36"/>
      <w:lang w:val="en-GB"/>
    </w:rPr>
  </w:style>
  <w:style w:type="character" w:customStyle="1" w:styleId="Heading9Char2">
    <w:name w:val="Heading 9 Char2"/>
    <w:rsid w:val="0043021F"/>
    <w:rPr>
      <w:rFonts w:ascii="Arial" w:eastAsia="Times New Roman" w:hAnsi="Arial" w:cs="Arial" w:hint="default"/>
      <w:sz w:val="36"/>
      <w:lang w:val="en-GB"/>
    </w:rPr>
  </w:style>
  <w:style w:type="character" w:customStyle="1" w:styleId="FooterChar2">
    <w:name w:val="Footer Char2"/>
    <w:rsid w:val="0043021F"/>
    <w:rPr>
      <w:rFonts w:ascii="Arial" w:eastAsia="Times New Roman" w:hAnsi="Arial" w:cs="Arial" w:hint="default"/>
      <w:b/>
      <w:bCs w:val="0"/>
      <w:i/>
      <w:iCs w:val="0"/>
      <w:noProof/>
      <w:sz w:val="18"/>
    </w:rPr>
  </w:style>
  <w:style w:type="character" w:customStyle="1" w:styleId="PlainTextChar3">
    <w:name w:val="Plain Text Char3"/>
    <w:rsid w:val="0043021F"/>
    <w:rPr>
      <w:rFonts w:ascii="Courier New" w:hAnsi="Courier New" w:cs="Courier New" w:hint="default"/>
      <w:lang w:val="nb-NO" w:eastAsia="ja-JP"/>
    </w:rPr>
  </w:style>
  <w:style w:type="character" w:customStyle="1" w:styleId="BodyText2Char3">
    <w:name w:val="Body Text 2 Char3"/>
    <w:rsid w:val="0043021F"/>
    <w:rPr>
      <w:rFonts w:ascii="Times New Roman" w:eastAsia="宋体" w:hAnsi="Times New Roman" w:cs="Times New Roman" w:hint="default"/>
      <w:lang w:val="en-GB" w:eastAsia="ja-JP"/>
    </w:rPr>
  </w:style>
  <w:style w:type="character" w:customStyle="1" w:styleId="BodyText3Char3">
    <w:name w:val="Body Text 3 Char3"/>
    <w:rsid w:val="0043021F"/>
    <w:rPr>
      <w:rFonts w:ascii="Times New Roman" w:eastAsia="宋体" w:hAnsi="Times New Roman" w:cs="Times New Roman" w:hint="default"/>
      <w:lang w:val="en-GB" w:eastAsia="ja-JP"/>
    </w:rPr>
  </w:style>
  <w:style w:type="character" w:customStyle="1" w:styleId="ListChar3">
    <w:name w:val="List Char3"/>
    <w:rsid w:val="0043021F"/>
    <w:rPr>
      <w:rFonts w:ascii="Times New Roman" w:eastAsia="Times New Roman" w:hAnsi="Times New Roman" w:cs="Times New Roman" w:hint="default"/>
      <w:lang w:val="en-GB"/>
    </w:rPr>
  </w:style>
  <w:style w:type="character" w:customStyle="1" w:styleId="BodyTextIndentChar3">
    <w:name w:val="Body Text Indent Char3"/>
    <w:rsid w:val="0043021F"/>
    <w:rPr>
      <w:rFonts w:ascii="Times New Roman" w:eastAsia="宋体" w:hAnsi="Times New Roman" w:cs="Times New Roman" w:hint="default"/>
      <w:lang w:val="en-GB" w:eastAsia="ja-JP"/>
    </w:rPr>
  </w:style>
  <w:style w:type="character" w:customStyle="1" w:styleId="BodyTextIndent2Char3">
    <w:name w:val="Body Text Indent 2 Char3"/>
    <w:rsid w:val="0043021F"/>
    <w:rPr>
      <w:rFonts w:ascii="Arial" w:eastAsia="MS Mincho" w:hAnsi="Arial" w:cs="Arial" w:hint="default"/>
      <w:lang w:val="en-GB" w:eastAsia="ja-JP"/>
    </w:rPr>
  </w:style>
  <w:style w:type="character" w:customStyle="1" w:styleId="Heading7Char2">
    <w:name w:val="Heading 7 Char2"/>
    <w:rsid w:val="0043021F"/>
    <w:rPr>
      <w:rFonts w:ascii="Arial" w:hAnsi="Arial" w:cs="Arial" w:hint="default"/>
      <w:lang w:val="en-GB" w:eastAsia="en-GB" w:bidi="ar-SA"/>
    </w:rPr>
  </w:style>
  <w:style w:type="character" w:customStyle="1" w:styleId="Heading8Char2">
    <w:name w:val="Heading 8 Char2"/>
    <w:rsid w:val="0043021F"/>
    <w:rPr>
      <w:rFonts w:ascii="Arial" w:hAnsi="Arial" w:cs="Arial" w:hint="default"/>
      <w:sz w:val="36"/>
      <w:lang w:val="en-GB" w:eastAsia="en-GB" w:bidi="ar-SA"/>
    </w:rPr>
  </w:style>
  <w:style w:type="character" w:customStyle="1" w:styleId="ListChar2">
    <w:name w:val="List Char2"/>
    <w:rsid w:val="0043021F"/>
    <w:rPr>
      <w:lang w:val="en-GB" w:eastAsia="en-GB" w:bidi="ar-SA"/>
    </w:rPr>
  </w:style>
  <w:style w:type="character" w:customStyle="1" w:styleId="PlainTextChar2">
    <w:name w:val="Plain Text Char2"/>
    <w:rsid w:val="0043021F"/>
    <w:rPr>
      <w:rFonts w:ascii="Courier New" w:hAnsi="Courier New" w:cs="Courier New" w:hint="default"/>
      <w:lang w:val="nb-NO" w:eastAsia="en-US" w:bidi="ar-SA"/>
    </w:rPr>
  </w:style>
  <w:style w:type="character" w:customStyle="1" w:styleId="CommentTextChar2">
    <w:name w:val="Comment Text Char2"/>
    <w:semiHidden/>
    <w:rsid w:val="0043021F"/>
    <w:rPr>
      <w:lang w:val="en-GB" w:eastAsia="en-US" w:bidi="ar-SA"/>
    </w:rPr>
  </w:style>
  <w:style w:type="character" w:customStyle="1" w:styleId="BodyText2Char2">
    <w:name w:val="Body Text 2 Char2"/>
    <w:rsid w:val="0043021F"/>
    <w:rPr>
      <w:lang w:val="en-GB" w:eastAsia="ja-JP" w:bidi="ar-SA"/>
    </w:rPr>
  </w:style>
  <w:style w:type="character" w:customStyle="1" w:styleId="BodyText3Char2">
    <w:name w:val="Body Text 3 Char2"/>
    <w:rsid w:val="0043021F"/>
    <w:rPr>
      <w:lang w:val="en-GB" w:eastAsia="ja-JP" w:bidi="ar-SA"/>
    </w:rPr>
  </w:style>
  <w:style w:type="character" w:customStyle="1" w:styleId="BodyTextIndentChar2">
    <w:name w:val="Body Text Indent Char2"/>
    <w:rsid w:val="0043021F"/>
    <w:rPr>
      <w:lang w:val="en-GB" w:eastAsia="en-US" w:bidi="ar-SA"/>
    </w:rPr>
  </w:style>
  <w:style w:type="character" w:customStyle="1" w:styleId="BodyTextIndent2Char2">
    <w:name w:val="Body Text Indent 2 Char2"/>
    <w:rsid w:val="0043021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021F"/>
    <w:rPr>
      <w:lang w:val="en-GB" w:eastAsia="ja-JP" w:bidi="ar-SA"/>
    </w:rPr>
  </w:style>
  <w:style w:type="character" w:customStyle="1" w:styleId="1fa">
    <w:name w:val="段落フォント1"/>
    <w:rsid w:val="0043021F"/>
  </w:style>
  <w:style w:type="character" w:customStyle="1" w:styleId="1fb">
    <w:name w:val="コメント参照1"/>
    <w:rsid w:val="0043021F"/>
    <w:rPr>
      <w:sz w:val="16"/>
    </w:rPr>
  </w:style>
  <w:style w:type="character" w:customStyle="1" w:styleId="EmailStyle97">
    <w:name w:val="EmailStyle97"/>
    <w:semiHidden/>
    <w:rsid w:val="0043021F"/>
    <w:rPr>
      <w:rFonts w:ascii="Arial" w:hAnsi="Arial" w:cs="Arial" w:hint="default"/>
      <w:color w:val="auto"/>
      <w:sz w:val="20"/>
      <w:szCs w:val="20"/>
    </w:rPr>
  </w:style>
  <w:style w:type="character" w:customStyle="1" w:styleId="B1C">
    <w:name w:val="B1 C"/>
    <w:rsid w:val="0043021F"/>
    <w:rPr>
      <w:lang w:val="en-GB" w:eastAsia="en-US" w:bidi="ar-SA"/>
    </w:rPr>
  </w:style>
  <w:style w:type="character" w:customStyle="1" w:styleId="Titre3">
    <w:name w:val="Titre 3"/>
    <w:rsid w:val="0043021F"/>
    <w:rPr>
      <w:rFonts w:ascii="Arial" w:hAnsi="Arial" w:cs="Arial" w:hint="default"/>
      <w:sz w:val="28"/>
      <w:szCs w:val="28"/>
      <w:lang w:val="en-GB" w:eastAsia="en-GB"/>
    </w:rPr>
  </w:style>
  <w:style w:type="character" w:customStyle="1" w:styleId="B2C">
    <w:name w:val="B2 C"/>
    <w:rsid w:val="0043021F"/>
    <w:rPr>
      <w:lang w:val="en-GB" w:eastAsia="en-GB"/>
    </w:rPr>
  </w:style>
  <w:style w:type="character" w:customStyle="1" w:styleId="st1">
    <w:name w:val="st1"/>
    <w:rsid w:val="004302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021F"/>
    <w:rPr>
      <w:rFonts w:ascii="Times New Roman" w:eastAsia="Times New Roman" w:hAnsi="Times New Roman" w:cs="Times New Roman" w:hint="default"/>
    </w:rPr>
  </w:style>
  <w:style w:type="character" w:customStyle="1" w:styleId="NMPHeading1Char3">
    <w:name w:val="NMP Heading 1 Char3"/>
    <w:aliases w:val="h112 Char1,h19 Char"/>
    <w:rsid w:val="0043021F"/>
    <w:rPr>
      <w:rFonts w:ascii="Arial" w:hAnsi="Arial" w:cs="Arial" w:hint="default"/>
      <w:sz w:val="36"/>
      <w:lang w:val="en-GB" w:eastAsia="en-US" w:bidi="ar-SA"/>
    </w:rPr>
  </w:style>
  <w:style w:type="character" w:customStyle="1" w:styleId="AndreaLeonardi">
    <w:name w:val="Andrea Leonardi"/>
    <w:semiHidden/>
    <w:qFormat/>
    <w:rsid w:val="0043021F"/>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021F"/>
    <w:rPr>
      <w:rFonts w:ascii="Arial" w:eastAsia="MS Mincho" w:hAnsi="Arial" w:cs="Arial" w:hint="default"/>
      <w:sz w:val="36"/>
      <w:lang w:val="en-GB" w:eastAsia="en-US" w:bidi="ar-SA"/>
    </w:rPr>
  </w:style>
  <w:style w:type="character" w:customStyle="1" w:styleId="Absatz-Standardschriftart1">
    <w:name w:val="Absatz-Standardschriftart1"/>
    <w:rsid w:val="0043021F"/>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021F"/>
    <w:rPr>
      <w:rFonts w:ascii="Arial" w:hAnsi="Arial" w:cs="Arial" w:hint="default"/>
      <w:sz w:val="28"/>
      <w:lang w:val="en-GB"/>
    </w:rPr>
  </w:style>
  <w:style w:type="character" w:customStyle="1" w:styleId="2Char">
    <w:name w:val="标题 2 Char"/>
    <w:aliases w:val="22 Char"/>
    <w:uiPriority w:val="9"/>
    <w:rsid w:val="0043021F"/>
    <w:rPr>
      <w:rFonts w:ascii="Arial" w:hAnsi="Arial" w:cs="Arial" w:hint="default"/>
      <w:sz w:val="32"/>
      <w:lang w:val="en-GB"/>
    </w:rPr>
  </w:style>
  <w:style w:type="character" w:customStyle="1" w:styleId="3Char">
    <w:name w:val="标题 3 Char"/>
    <w:aliases w:val="Heading 3 Char Char,H3 Char12"/>
    <w:uiPriority w:val="9"/>
    <w:qFormat/>
    <w:rsid w:val="0043021F"/>
    <w:rPr>
      <w:rFonts w:ascii="Arial" w:hAnsi="Arial" w:cs="Arial" w:hint="default"/>
      <w:sz w:val="28"/>
      <w:lang w:val="en-GB"/>
    </w:rPr>
  </w:style>
  <w:style w:type="character" w:customStyle="1" w:styleId="4Char">
    <w:name w:val="标题 4 Char"/>
    <w:aliases w:val="4 Ch"/>
    <w:rsid w:val="0043021F"/>
    <w:rPr>
      <w:rFonts w:ascii="Arial" w:hAnsi="Arial" w:cs="Arial" w:hint="default"/>
      <w:sz w:val="24"/>
      <w:szCs w:val="28"/>
      <w:lang w:val="en-GB" w:eastAsia="en-GB"/>
    </w:rPr>
  </w:style>
  <w:style w:type="character" w:customStyle="1" w:styleId="6Char">
    <w:name w:val="标题 6 Char"/>
    <w:uiPriority w:val="9"/>
    <w:rsid w:val="0043021F"/>
    <w:rPr>
      <w:rFonts w:ascii="Arial" w:hAnsi="Arial" w:cs="Arial" w:hint="default"/>
      <w:lang w:val="en-GB"/>
    </w:rPr>
  </w:style>
  <w:style w:type="character" w:customStyle="1" w:styleId="7Char">
    <w:name w:val="标题 7 Char"/>
    <w:uiPriority w:val="9"/>
    <w:rsid w:val="0043021F"/>
    <w:rPr>
      <w:rFonts w:ascii="Arial" w:hAnsi="Arial" w:cs="Arial" w:hint="default"/>
      <w:lang w:val="en-GB"/>
    </w:rPr>
  </w:style>
  <w:style w:type="character" w:customStyle="1" w:styleId="8Char">
    <w:name w:val="标题 8 Char"/>
    <w:uiPriority w:val="9"/>
    <w:rsid w:val="0043021F"/>
    <w:rPr>
      <w:rFonts w:ascii="Arial" w:hAnsi="Arial" w:cs="Arial" w:hint="default"/>
      <w:sz w:val="36"/>
      <w:lang w:val="en-GB"/>
    </w:rPr>
  </w:style>
  <w:style w:type="character" w:customStyle="1" w:styleId="9Char">
    <w:name w:val="标题 9 Char"/>
    <w:uiPriority w:val="9"/>
    <w:rsid w:val="0043021F"/>
    <w:rPr>
      <w:rFonts w:ascii="Arial" w:hAnsi="Arial" w:cs="Arial" w:hint="default"/>
      <w:sz w:val="36"/>
      <w:lang w:val="en-GB"/>
    </w:rPr>
  </w:style>
  <w:style w:type="character" w:customStyle="1" w:styleId="Char5">
    <w:name w:val="页脚 Char"/>
    <w:uiPriority w:val="99"/>
    <w:rsid w:val="0043021F"/>
    <w:rPr>
      <w:rFonts w:ascii="Arial" w:hAnsi="Arial" w:cs="Arial" w:hint="default"/>
      <w:b/>
      <w:bCs w:val="0"/>
      <w:i/>
      <w:iCs w:val="0"/>
      <w:noProof/>
      <w:sz w:val="18"/>
    </w:rPr>
  </w:style>
  <w:style w:type="character" w:customStyle="1" w:styleId="Char6">
    <w:name w:val="列表 Char"/>
    <w:rsid w:val="0043021F"/>
    <w:rPr>
      <w:lang w:val="en-GB"/>
    </w:rPr>
  </w:style>
  <w:style w:type="character" w:customStyle="1" w:styleId="Char7">
    <w:name w:val="文档结构图 Char"/>
    <w:uiPriority w:val="99"/>
    <w:rsid w:val="0043021F"/>
    <w:rPr>
      <w:rFonts w:ascii="Tahoma" w:hAnsi="Tahoma" w:cs="Tahoma" w:hint="default"/>
      <w:lang w:val="en-GB" w:eastAsia="en-US"/>
    </w:rPr>
  </w:style>
  <w:style w:type="character" w:customStyle="1" w:styleId="Char8">
    <w:name w:val="纯文本 Char"/>
    <w:rsid w:val="0043021F"/>
    <w:rPr>
      <w:rFonts w:ascii="Courier New" w:hAnsi="Courier New" w:cs="Courier New" w:hint="default"/>
      <w:lang w:val="nb-NO"/>
    </w:rPr>
  </w:style>
  <w:style w:type="character" w:customStyle="1" w:styleId="Char9">
    <w:name w:val="批注框文本 Char"/>
    <w:uiPriority w:val="99"/>
    <w:rsid w:val="0043021F"/>
    <w:rPr>
      <w:rFonts w:ascii="Tahoma" w:hAnsi="Tahoma" w:cs="Tahoma" w:hint="default"/>
      <w:sz w:val="16"/>
      <w:szCs w:val="16"/>
      <w:lang w:val="en-GB" w:eastAsia="en-GB" w:bidi="ar-SA"/>
    </w:rPr>
  </w:style>
  <w:style w:type="character" w:customStyle="1" w:styleId="Chara">
    <w:name w:val="日期 Char"/>
    <w:rsid w:val="0043021F"/>
    <w:rPr>
      <w:lang w:val="en-GB"/>
    </w:rPr>
  </w:style>
  <w:style w:type="character" w:customStyle="1" w:styleId="CharChar22">
    <w:name w:val="Char Char22"/>
    <w:rsid w:val="0043021F"/>
    <w:rPr>
      <w:rFonts w:ascii="Arial" w:hAnsi="Arial" w:cs="Arial" w:hint="default"/>
      <w:b/>
      <w:bCs w:val="0"/>
      <w:i/>
      <w:iCs w:val="0"/>
      <w:noProof/>
      <w:sz w:val="18"/>
      <w:lang w:val="en-GB"/>
    </w:rPr>
  </w:style>
  <w:style w:type="character" w:customStyle="1" w:styleId="afb">
    <w:name w:val="(文字) (文字)"/>
    <w:rsid w:val="0043021F"/>
    <w:rPr>
      <w:rFonts w:ascii="Arial" w:eastAsia="MS Mincho" w:hAnsi="Arial" w:cs="Arial" w:hint="default"/>
      <w:sz w:val="28"/>
      <w:szCs w:val="28"/>
      <w:lang w:val="en-GB" w:eastAsia="ja-JP"/>
    </w:rPr>
  </w:style>
  <w:style w:type="character" w:customStyle="1" w:styleId="CharChar18">
    <w:name w:val="Char Char18"/>
    <w:rsid w:val="0043021F"/>
    <w:rPr>
      <w:rFonts w:ascii="Arial" w:hAnsi="Arial" w:cs="Arial" w:hint="default"/>
      <w:lang w:eastAsia="en-US"/>
    </w:rPr>
  </w:style>
  <w:style w:type="character" w:customStyle="1" w:styleId="CarCar4">
    <w:name w:val="Car Car4"/>
    <w:rsid w:val="0043021F"/>
    <w:rPr>
      <w:rFonts w:ascii="Arial" w:eastAsia="MS Mincho" w:hAnsi="Arial" w:cs="Arial" w:hint="default"/>
      <w:lang w:val="en-GB" w:eastAsia="en-US" w:bidi="ar-SA"/>
    </w:rPr>
  </w:style>
  <w:style w:type="character" w:customStyle="1" w:styleId="CarCar8">
    <w:name w:val="Car Car8"/>
    <w:rsid w:val="0043021F"/>
    <w:rPr>
      <w:rFonts w:ascii="Arial" w:eastAsia="MS Mincho" w:hAnsi="Arial" w:cs="Arial" w:hint="default"/>
      <w:sz w:val="36"/>
      <w:lang w:val="en-GB" w:eastAsia="en-US" w:bidi="ar-SA"/>
    </w:rPr>
  </w:style>
  <w:style w:type="character" w:customStyle="1" w:styleId="CarCar3">
    <w:name w:val="Car Car3"/>
    <w:rsid w:val="0043021F"/>
    <w:rPr>
      <w:rFonts w:ascii="Arial" w:eastAsia="MS Mincho" w:hAnsi="Arial" w:cs="Arial" w:hint="default"/>
      <w:sz w:val="36"/>
      <w:lang w:val="en-GB" w:eastAsia="en-US" w:bidi="ar-SA"/>
    </w:rPr>
  </w:style>
  <w:style w:type="character" w:customStyle="1" w:styleId="CarCar7">
    <w:name w:val="Car Car7"/>
    <w:rsid w:val="0043021F"/>
    <w:rPr>
      <w:rFonts w:ascii="MS Mincho" w:eastAsia="MS Mincho" w:hAnsi="MS Mincho" w:hint="eastAsia"/>
      <w:lang w:val="en-GB" w:eastAsia="en-US" w:bidi="ar-SA"/>
    </w:rPr>
  </w:style>
  <w:style w:type="character" w:customStyle="1" w:styleId="CarCar6">
    <w:name w:val="Car Car6"/>
    <w:rsid w:val="0043021F"/>
    <w:rPr>
      <w:rFonts w:ascii="Courier New" w:hAnsi="Courier New" w:cs="Courier New" w:hint="default"/>
      <w:lang w:val="nb-NO" w:eastAsia="ja-JP" w:bidi="ar-SA"/>
    </w:rPr>
  </w:style>
  <w:style w:type="character" w:customStyle="1" w:styleId="CarCar2">
    <w:name w:val="Car Car2"/>
    <w:rsid w:val="0043021F"/>
    <w:rPr>
      <w:rFonts w:ascii="MS Mincho" w:eastAsia="MS Mincho" w:hAnsi="MS Mincho" w:hint="eastAsia"/>
      <w:lang w:val="en-GB" w:eastAsia="ja-JP" w:bidi="ar-SA"/>
    </w:rPr>
  </w:style>
  <w:style w:type="character" w:customStyle="1" w:styleId="CarCar9">
    <w:name w:val="Car Car9"/>
    <w:rsid w:val="0043021F"/>
    <w:rPr>
      <w:rFonts w:ascii="Arial" w:hAnsi="Arial" w:cs="Arial" w:hint="default"/>
      <w:lang w:val="en-GB" w:eastAsia="ja-JP" w:bidi="ar-SA"/>
    </w:rPr>
  </w:style>
  <w:style w:type="character" w:customStyle="1" w:styleId="82">
    <w:name w:val="(文字) (文字)8"/>
    <w:rsid w:val="0043021F"/>
    <w:rPr>
      <w:rFonts w:ascii="Arial" w:eastAsia="MS Mincho" w:hAnsi="Arial" w:cs="Arial" w:hint="default"/>
      <w:lang w:val="en-GB" w:eastAsia="ar-SA" w:bidi="ar-SA"/>
    </w:rPr>
  </w:style>
  <w:style w:type="character" w:customStyle="1" w:styleId="72">
    <w:name w:val="(文字) (文字)7"/>
    <w:rsid w:val="0043021F"/>
    <w:rPr>
      <w:rFonts w:ascii="Arial" w:eastAsia="MS Mincho" w:hAnsi="Arial" w:cs="Arial" w:hint="default"/>
      <w:sz w:val="36"/>
      <w:lang w:val="en-GB" w:eastAsia="ar-SA" w:bidi="ar-SA"/>
    </w:rPr>
  </w:style>
  <w:style w:type="character" w:customStyle="1" w:styleId="62">
    <w:name w:val="(文字) (文字)6"/>
    <w:rsid w:val="0043021F"/>
    <w:rPr>
      <w:rFonts w:ascii="MS Mincho" w:eastAsia="MS Mincho" w:hAnsi="MS Mincho" w:hint="eastAsia"/>
      <w:lang w:val="en-GB" w:eastAsia="ar-SA" w:bidi="ar-SA"/>
    </w:rPr>
  </w:style>
  <w:style w:type="character" w:customStyle="1" w:styleId="5f">
    <w:name w:val="(文字) (文字)5"/>
    <w:rsid w:val="0043021F"/>
    <w:rPr>
      <w:rFonts w:ascii="Courier New" w:eastAsia="MS Mincho" w:hAnsi="Courier New" w:cs="Courier New" w:hint="default"/>
      <w:lang w:val="nb-NO" w:eastAsia="ar-SA" w:bidi="ar-SA"/>
    </w:rPr>
  </w:style>
  <w:style w:type="character" w:customStyle="1" w:styleId="3f4">
    <w:name w:val="(文字) (文字)3"/>
    <w:rsid w:val="0043021F"/>
    <w:rPr>
      <w:rFonts w:ascii="MS Mincho" w:eastAsia="MS Mincho" w:hAnsi="MS Mincho" w:hint="eastAsia"/>
      <w:lang w:val="en-GB" w:eastAsia="ar-SA" w:bidi="ar-SA"/>
    </w:rPr>
  </w:style>
  <w:style w:type="character" w:customStyle="1" w:styleId="1fc">
    <w:name w:val="(文字) (文字)1"/>
    <w:rsid w:val="0043021F"/>
    <w:rPr>
      <w:rFonts w:ascii="MS Mincho" w:eastAsia="MS Mincho" w:hAnsi="MS Mincho" w:hint="eastAsia"/>
      <w:lang w:val="en-GB" w:eastAsia="ar-SA" w:bidi="ar-SA"/>
    </w:rPr>
  </w:style>
  <w:style w:type="character" w:customStyle="1" w:styleId="CharChar23">
    <w:name w:val="Char Char23"/>
    <w:rsid w:val="0043021F"/>
    <w:rPr>
      <w:rFonts w:ascii="Arial" w:hAnsi="Arial" w:cs="Arial" w:hint="default"/>
      <w:lang w:val="en-GB" w:eastAsia="en-US"/>
    </w:rPr>
  </w:style>
  <w:style w:type="character" w:customStyle="1" w:styleId="ZchnZchn5">
    <w:name w:val="Zchn Zchn5"/>
    <w:qFormat/>
    <w:rsid w:val="0043021F"/>
    <w:rPr>
      <w:rFonts w:ascii="Courier New" w:eastAsia="Batang" w:hAnsi="Courier New" w:cs="Courier New" w:hint="default"/>
      <w:lang w:val="nb-NO" w:eastAsia="en-US" w:bidi="ar-SA"/>
    </w:rPr>
  </w:style>
  <w:style w:type="character" w:customStyle="1" w:styleId="Charb">
    <w:name w:val="批注文字 Char"/>
    <w:uiPriority w:val="99"/>
    <w:qFormat/>
    <w:rsid w:val="0043021F"/>
    <w:rPr>
      <w:lang w:val="en-GB" w:eastAsia="x-none"/>
    </w:rPr>
  </w:style>
  <w:style w:type="character" w:customStyle="1" w:styleId="Char13">
    <w:name w:val="批注主题 Char1"/>
    <w:rsid w:val="0043021F"/>
    <w:rPr>
      <w:b/>
      <w:bCs/>
      <w:lang w:val="en-GB" w:eastAsia="x-none"/>
    </w:rPr>
  </w:style>
  <w:style w:type="character" w:customStyle="1" w:styleId="Titre32">
    <w:name w:val="Titre 32"/>
    <w:rsid w:val="0043021F"/>
    <w:rPr>
      <w:rFonts w:ascii="Arial" w:hAnsi="Arial" w:cs="Arial" w:hint="default"/>
      <w:sz w:val="28"/>
      <w:szCs w:val="28"/>
      <w:lang w:val="en-GB" w:eastAsia="en-GB"/>
    </w:rPr>
  </w:style>
  <w:style w:type="character" w:customStyle="1" w:styleId="Titre31">
    <w:name w:val="Titre 31"/>
    <w:rsid w:val="0043021F"/>
    <w:rPr>
      <w:rFonts w:ascii="Arial" w:hAnsi="Arial" w:cs="Arial" w:hint="default"/>
      <w:sz w:val="28"/>
      <w:szCs w:val="28"/>
      <w:lang w:val="en-GB" w:eastAsia="en-GB"/>
    </w:rPr>
  </w:style>
  <w:style w:type="character" w:customStyle="1" w:styleId="trans">
    <w:name w:val="trans"/>
    <w:rsid w:val="0043021F"/>
  </w:style>
  <w:style w:type="character" w:customStyle="1" w:styleId="Char14">
    <w:name w:val="批注文字 Char1"/>
    <w:rsid w:val="0043021F"/>
    <w:rPr>
      <w:rFonts w:ascii="Times New Roman" w:hAnsi="Times New Roman" w:cs="Times New Roman" w:hint="default"/>
      <w:lang w:val="en-GB" w:eastAsia="en-US"/>
    </w:rPr>
  </w:style>
  <w:style w:type="character" w:customStyle="1" w:styleId="h48">
    <w:name w:val="h48"/>
    <w:rsid w:val="0043021F"/>
    <w:rPr>
      <w:rFonts w:ascii="Arial" w:hAnsi="Arial" w:cs="Arial" w:hint="default"/>
      <w:sz w:val="24"/>
      <w:lang w:val="en-GB"/>
    </w:rPr>
  </w:style>
  <w:style w:type="character" w:customStyle="1" w:styleId="h510">
    <w:name w:val="h51"/>
    <w:rsid w:val="0043021F"/>
    <w:rPr>
      <w:rFonts w:ascii="Arial" w:eastAsia="宋体" w:hAnsi="Arial" w:cs="Arial" w:hint="default"/>
      <w:sz w:val="22"/>
      <w:lang w:val="en-GB" w:eastAsia="en-US" w:bidi="ar-SA"/>
    </w:rPr>
  </w:style>
  <w:style w:type="character" w:customStyle="1" w:styleId="Head2A1">
    <w:name w:val="Head2A1"/>
    <w:rsid w:val="0043021F"/>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43021F"/>
    <w:rPr>
      <w:lang w:val="en-GB" w:eastAsia="en-US" w:bidi="ar-SA"/>
    </w:rPr>
  </w:style>
  <w:style w:type="character" w:customStyle="1" w:styleId="ListChar1">
    <w:name w:val="List Char1"/>
    <w:rsid w:val="0043021F"/>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43021F"/>
    <w:rPr>
      <w:b/>
      <w:bCs w:val="0"/>
      <w:lang w:val="en-GB"/>
    </w:rPr>
  </w:style>
  <w:style w:type="character" w:customStyle="1" w:styleId="afc">
    <w:name w:val="標準太字"/>
    <w:autoRedefine/>
    <w:rsid w:val="0043021F"/>
    <w:rPr>
      <w:b/>
      <w:bCs w:val="0"/>
    </w:rPr>
  </w:style>
  <w:style w:type="character" w:customStyle="1" w:styleId="PTK">
    <w:name w:val="PTK"/>
    <w:semiHidden/>
    <w:rsid w:val="0043021F"/>
    <w:rPr>
      <w:rFonts w:ascii="Arial" w:hAnsi="Arial" w:cs="Arial" w:hint="default"/>
      <w:color w:val="000080"/>
      <w:sz w:val="20"/>
      <w:szCs w:val="20"/>
    </w:rPr>
  </w:style>
  <w:style w:type="character" w:customStyle="1" w:styleId="MTEquationSection">
    <w:name w:val="MTEquationSection"/>
    <w:qFormat/>
    <w:rsid w:val="0043021F"/>
    <w:rPr>
      <w:noProof w:val="0"/>
      <w:vanish w:val="0"/>
      <w:webHidden w:val="0"/>
      <w:color w:val="FF0000"/>
      <w:lang w:eastAsia="en-US"/>
      <w:specVanish w:val="0"/>
    </w:rPr>
  </w:style>
  <w:style w:type="character" w:customStyle="1" w:styleId="CharChar31">
    <w:name w:val="Char Char31"/>
    <w:qFormat/>
    <w:rsid w:val="0043021F"/>
    <w:rPr>
      <w:rFonts w:ascii="Arial" w:hAnsi="Arial" w:cs="Arial" w:hint="default"/>
      <w:sz w:val="28"/>
      <w:lang w:val="en-GB" w:eastAsia="ko-KR" w:bidi="ar-SA"/>
    </w:rPr>
  </w:style>
  <w:style w:type="character" w:customStyle="1" w:styleId="CharChar12">
    <w:name w:val="Char Char12"/>
    <w:rsid w:val="0043021F"/>
    <w:rPr>
      <w:lang w:val="en-GB" w:eastAsia="ja-JP"/>
    </w:rPr>
  </w:style>
  <w:style w:type="character" w:customStyle="1" w:styleId="CharChar41">
    <w:name w:val="Char Char41"/>
    <w:rsid w:val="0043021F"/>
    <w:rPr>
      <w:rFonts w:ascii="Times-Roman" w:hAnsi="Times-Roman" w:hint="default"/>
      <w:lang w:val="nb-NO" w:eastAsia="ja-JP"/>
    </w:rPr>
  </w:style>
  <w:style w:type="character" w:customStyle="1" w:styleId="CharChar71">
    <w:name w:val="Char Char71"/>
    <w:rsid w:val="0043021F"/>
    <w:rPr>
      <w:rFonts w:ascii="黑体" w:eastAsia="黑体" w:hAnsi="黑体" w:hint="eastAsia"/>
      <w:shd w:val="clear" w:color="auto" w:fill="000080"/>
      <w:lang w:val="en-GB" w:eastAsia="en-US"/>
    </w:rPr>
  </w:style>
  <w:style w:type="character" w:customStyle="1" w:styleId="CharChar101">
    <w:name w:val="Char Char101"/>
    <w:rsid w:val="0043021F"/>
    <w:rPr>
      <w:rFonts w:ascii="Times New Roman" w:hAnsi="Times New Roman" w:cs="Times New Roman" w:hint="default"/>
      <w:lang w:val="en-GB" w:eastAsia="en-US"/>
    </w:rPr>
  </w:style>
  <w:style w:type="character" w:customStyle="1" w:styleId="CharChar91">
    <w:name w:val="Char Char91"/>
    <w:rsid w:val="0043021F"/>
    <w:rPr>
      <w:rFonts w:ascii="黑体" w:eastAsia="黑体" w:hAnsi="黑体" w:hint="eastAsia"/>
      <w:sz w:val="16"/>
      <w:lang w:val="en-GB" w:eastAsia="en-US"/>
    </w:rPr>
  </w:style>
  <w:style w:type="character" w:customStyle="1" w:styleId="CharChar81">
    <w:name w:val="Char Char81"/>
    <w:semiHidden/>
    <w:rsid w:val="0043021F"/>
    <w:rPr>
      <w:rFonts w:ascii="Times New Roman" w:hAnsi="Times New Roman" w:cs="Times New Roman" w:hint="default"/>
      <w:b/>
      <w:bCs w:val="0"/>
      <w:lang w:val="en-GB" w:eastAsia="en-US"/>
    </w:rPr>
  </w:style>
  <w:style w:type="character" w:customStyle="1" w:styleId="CharChar191">
    <w:name w:val="Char Char191"/>
    <w:rsid w:val="0043021F"/>
    <w:rPr>
      <w:rFonts w:ascii="Times New Roman" w:hAnsi="Times New Roman" w:cs="Times New Roman" w:hint="default"/>
      <w:lang w:val="en-GB" w:eastAsia="x-none"/>
    </w:rPr>
  </w:style>
  <w:style w:type="character" w:customStyle="1" w:styleId="CharChar131">
    <w:name w:val="Char Char131"/>
    <w:semiHidden/>
    <w:rsid w:val="0043021F"/>
    <w:rPr>
      <w:rFonts w:ascii="Malgun Gothic" w:eastAsia="Malgun Gothic" w:hAnsi="Malgun Gothic" w:hint="eastAsia"/>
      <w:lang w:val="en-GB" w:eastAsia="en-US"/>
    </w:rPr>
  </w:style>
  <w:style w:type="character" w:customStyle="1" w:styleId="CharChar61">
    <w:name w:val="Char Char61"/>
    <w:rsid w:val="0043021F"/>
    <w:rPr>
      <w:rFonts w:ascii="Arial" w:eastAsia="Malgun Gothic" w:hAnsi="Arial" w:cs="Arial" w:hint="default"/>
      <w:sz w:val="32"/>
      <w:lang w:val="en-GB" w:eastAsia="en-US"/>
    </w:rPr>
  </w:style>
  <w:style w:type="character" w:customStyle="1" w:styleId="CharChar51">
    <w:name w:val="Char Char51"/>
    <w:rsid w:val="0043021F"/>
    <w:rPr>
      <w:rFonts w:ascii="Arial" w:eastAsia="Malgun Gothic" w:hAnsi="Arial" w:cs="Arial" w:hint="default"/>
      <w:sz w:val="28"/>
      <w:lang w:val="en-GB" w:eastAsia="en-US"/>
    </w:rPr>
  </w:style>
  <w:style w:type="character" w:customStyle="1" w:styleId="CharChar161">
    <w:name w:val="Char Char161"/>
    <w:rsid w:val="0043021F"/>
    <w:rPr>
      <w:rFonts w:ascii="Arial" w:eastAsia="Malgun Gothic" w:hAnsi="Arial" w:cs="Arial" w:hint="default"/>
      <w:lang w:val="en-GB" w:eastAsia="en-US"/>
    </w:rPr>
  </w:style>
  <w:style w:type="character" w:customStyle="1" w:styleId="CharChar141">
    <w:name w:val="Char Char141"/>
    <w:rsid w:val="0043021F"/>
    <w:rPr>
      <w:rFonts w:ascii="Arial" w:eastAsia="Malgun Gothic" w:hAnsi="Arial" w:cs="Arial" w:hint="default"/>
      <w:sz w:val="36"/>
      <w:lang w:val="en-GB" w:eastAsia="en-US"/>
    </w:rPr>
  </w:style>
  <w:style w:type="character" w:customStyle="1" w:styleId="CharChar111">
    <w:name w:val="Char Char111"/>
    <w:rsid w:val="0043021F"/>
    <w:rPr>
      <w:rFonts w:ascii="黑体" w:eastAsia="Malgun Gothic" w:hAnsi="黑体" w:hint="eastAsia"/>
      <w:lang w:val="en-GB" w:eastAsia="en-US"/>
    </w:rPr>
  </w:style>
  <w:style w:type="character" w:customStyle="1" w:styleId="CharChar210">
    <w:name w:val="Char Char210"/>
    <w:rsid w:val="0043021F"/>
    <w:rPr>
      <w:rFonts w:ascii="Arial" w:hAnsi="Arial" w:cs="Arial" w:hint="default"/>
      <w:sz w:val="28"/>
      <w:lang w:val="en-GB" w:eastAsia="en-US"/>
    </w:rPr>
  </w:style>
  <w:style w:type="character" w:customStyle="1" w:styleId="CharChar151">
    <w:name w:val="Char Char151"/>
    <w:rsid w:val="0043021F"/>
    <w:rPr>
      <w:rFonts w:ascii="Arial" w:hAnsi="Arial" w:cs="Arial" w:hint="default"/>
      <w:sz w:val="36"/>
      <w:lang w:val="en-GB" w:eastAsia="x-none"/>
    </w:rPr>
  </w:style>
  <w:style w:type="character" w:customStyle="1" w:styleId="CharChar251">
    <w:name w:val="Char Char251"/>
    <w:rsid w:val="0043021F"/>
    <w:rPr>
      <w:rFonts w:ascii="Arial" w:hAnsi="Arial" w:cs="Arial" w:hint="default"/>
      <w:lang w:val="en-GB" w:eastAsia="en-US"/>
    </w:rPr>
  </w:style>
  <w:style w:type="character" w:customStyle="1" w:styleId="CharChar241">
    <w:name w:val="Char Char241"/>
    <w:rsid w:val="0043021F"/>
    <w:rPr>
      <w:rFonts w:ascii="Arial" w:hAnsi="Arial" w:cs="Arial" w:hint="default"/>
      <w:sz w:val="36"/>
      <w:lang w:val="en-GB" w:eastAsia="en-US"/>
    </w:rPr>
  </w:style>
  <w:style w:type="character" w:customStyle="1" w:styleId="CharChar301">
    <w:name w:val="Char Char301"/>
    <w:rsid w:val="0043021F"/>
    <w:rPr>
      <w:rFonts w:ascii="Arial" w:hAnsi="Arial" w:cs="Arial" w:hint="default"/>
      <w:lang w:val="en-GB" w:eastAsia="en-US"/>
    </w:rPr>
  </w:style>
  <w:style w:type="character" w:customStyle="1" w:styleId="CharChar291">
    <w:name w:val="Char Char291"/>
    <w:rsid w:val="0043021F"/>
    <w:rPr>
      <w:rFonts w:ascii="Arial" w:hAnsi="Arial" w:cs="Arial" w:hint="default"/>
      <w:sz w:val="36"/>
      <w:lang w:val="en-GB" w:eastAsia="en-US"/>
    </w:rPr>
  </w:style>
  <w:style w:type="character" w:customStyle="1" w:styleId="CharChar281">
    <w:name w:val="Char Char281"/>
    <w:rsid w:val="0043021F"/>
    <w:rPr>
      <w:rFonts w:ascii="Arial" w:hAnsi="Arial" w:cs="Arial" w:hint="default"/>
      <w:sz w:val="36"/>
      <w:lang w:val="en-GB" w:eastAsia="en-US"/>
    </w:rPr>
  </w:style>
  <w:style w:type="character" w:customStyle="1" w:styleId="CharChar271">
    <w:name w:val="Char Char271"/>
    <w:rsid w:val="0043021F"/>
    <w:rPr>
      <w:rFonts w:ascii="Arial" w:hAnsi="Arial" w:cs="Arial" w:hint="default"/>
      <w:b/>
      <w:bCs w:val="0"/>
      <w:i/>
      <w:iCs w:val="0"/>
      <w:noProof/>
      <w:sz w:val="18"/>
      <w:lang w:val="en-GB" w:eastAsia="en-US"/>
    </w:rPr>
  </w:style>
  <w:style w:type="character" w:customStyle="1" w:styleId="CharChar261">
    <w:name w:val="Char Char261"/>
    <w:rsid w:val="0043021F"/>
    <w:rPr>
      <w:rFonts w:ascii="Arial" w:hAnsi="Arial" w:cs="Arial" w:hint="default"/>
      <w:lang w:val="en-GB" w:eastAsia="x-none"/>
    </w:rPr>
  </w:style>
  <w:style w:type="character" w:customStyle="1" w:styleId="CharChar171">
    <w:name w:val="Char Char171"/>
    <w:rsid w:val="0043021F"/>
    <w:rPr>
      <w:rFonts w:ascii="Arial" w:hAnsi="Arial" w:cs="Arial" w:hint="default"/>
      <w:sz w:val="36"/>
      <w:lang w:val="x-none" w:eastAsia="en-US"/>
    </w:rPr>
  </w:style>
  <w:style w:type="character" w:customStyle="1" w:styleId="412">
    <w:name w:val="(文字) (文字)41"/>
    <w:rsid w:val="0043021F"/>
    <w:rPr>
      <w:rFonts w:ascii="Times New Roman" w:eastAsia="Times New Roman" w:hAnsi="Times New Roman" w:cs="Times New Roman" w:hint="default"/>
      <w:lang w:val="en-GB" w:eastAsia="ar-SA" w:bidi="ar-SA"/>
    </w:rPr>
  </w:style>
  <w:style w:type="character" w:customStyle="1" w:styleId="CharChar211">
    <w:name w:val="Char Char211"/>
    <w:rsid w:val="0043021F"/>
    <w:rPr>
      <w:rFonts w:ascii="Times New Roman" w:hAnsi="Times New Roman" w:cs="Times New Roman" w:hint="default"/>
      <w:lang w:val="en-GB" w:eastAsia="en-US"/>
    </w:rPr>
  </w:style>
  <w:style w:type="character" w:customStyle="1" w:styleId="CharChar201">
    <w:name w:val="Char Char201"/>
    <w:rsid w:val="0043021F"/>
    <w:rPr>
      <w:rFonts w:ascii="黑体" w:eastAsia="黑体" w:hAnsi="黑体" w:hint="eastAsia"/>
      <w:sz w:val="16"/>
      <w:lang w:val="en-GB" w:eastAsia="en-US"/>
    </w:rPr>
  </w:style>
  <w:style w:type="character" w:customStyle="1" w:styleId="CharChar221">
    <w:name w:val="Char Char221"/>
    <w:rsid w:val="0043021F"/>
    <w:rPr>
      <w:rFonts w:ascii="Arial" w:hAnsi="Arial" w:cs="Arial" w:hint="default"/>
      <w:b/>
      <w:bCs w:val="0"/>
      <w:i/>
      <w:iCs w:val="0"/>
      <w:noProof/>
      <w:sz w:val="18"/>
      <w:lang w:val="en-GB"/>
    </w:rPr>
  </w:style>
  <w:style w:type="character" w:customStyle="1" w:styleId="90">
    <w:name w:val="(文字) (文字)9"/>
    <w:rsid w:val="0043021F"/>
    <w:rPr>
      <w:rFonts w:ascii="Arial" w:hAnsi="Arial" w:cs="Arial" w:hint="default"/>
      <w:sz w:val="28"/>
      <w:lang w:val="en-GB" w:eastAsia="ja-JP"/>
    </w:rPr>
  </w:style>
  <w:style w:type="character" w:customStyle="1" w:styleId="CharChar181">
    <w:name w:val="Char Char181"/>
    <w:rsid w:val="0043021F"/>
    <w:rPr>
      <w:rFonts w:ascii="Arial" w:hAnsi="Arial" w:cs="Arial" w:hint="default"/>
      <w:lang w:val="x-none" w:eastAsia="en-US"/>
    </w:rPr>
  </w:style>
  <w:style w:type="character" w:customStyle="1" w:styleId="CarCar41">
    <w:name w:val="Car Car41"/>
    <w:rsid w:val="0043021F"/>
    <w:rPr>
      <w:rFonts w:ascii="Arial" w:hAnsi="Arial" w:cs="Arial" w:hint="default"/>
      <w:lang w:val="en-GB" w:eastAsia="en-US"/>
    </w:rPr>
  </w:style>
  <w:style w:type="character" w:customStyle="1" w:styleId="CarCar81">
    <w:name w:val="Car Car81"/>
    <w:rsid w:val="0043021F"/>
    <w:rPr>
      <w:rFonts w:ascii="Arial" w:hAnsi="Arial" w:cs="Arial" w:hint="default"/>
      <w:sz w:val="36"/>
      <w:lang w:val="en-GB" w:eastAsia="en-US"/>
    </w:rPr>
  </w:style>
  <w:style w:type="character" w:customStyle="1" w:styleId="CarCar31">
    <w:name w:val="Car Car31"/>
    <w:rsid w:val="0043021F"/>
    <w:rPr>
      <w:rFonts w:ascii="Arial" w:hAnsi="Arial" w:cs="Arial" w:hint="default"/>
      <w:sz w:val="36"/>
      <w:lang w:val="en-GB" w:eastAsia="en-US"/>
    </w:rPr>
  </w:style>
  <w:style w:type="character" w:customStyle="1" w:styleId="CarCar71">
    <w:name w:val="Car Car71"/>
    <w:rsid w:val="0043021F"/>
    <w:rPr>
      <w:rFonts w:ascii="Times New Roman" w:eastAsia="Times New Roman" w:hAnsi="Times New Roman" w:cs="Times New Roman" w:hint="default"/>
      <w:lang w:val="en-GB" w:eastAsia="en-US"/>
    </w:rPr>
  </w:style>
  <w:style w:type="character" w:customStyle="1" w:styleId="CarCar61">
    <w:name w:val="Car Car61"/>
    <w:rsid w:val="0043021F"/>
    <w:rPr>
      <w:rFonts w:ascii="Times-Roman" w:hAnsi="Times-Roman" w:hint="default"/>
      <w:lang w:val="nb-NO" w:eastAsia="ja-JP"/>
    </w:rPr>
  </w:style>
  <w:style w:type="character" w:customStyle="1" w:styleId="CarCar21">
    <w:name w:val="Car Car21"/>
    <w:rsid w:val="0043021F"/>
    <w:rPr>
      <w:rFonts w:ascii="Times New Roman" w:eastAsia="Times New Roman" w:hAnsi="Times New Roman" w:cs="Times New Roman" w:hint="default"/>
      <w:lang w:val="en-GB" w:eastAsia="ja-JP"/>
    </w:rPr>
  </w:style>
  <w:style w:type="character" w:customStyle="1" w:styleId="CarCar91">
    <w:name w:val="Car Car91"/>
    <w:rsid w:val="0043021F"/>
    <w:rPr>
      <w:rFonts w:ascii="Arial" w:hAnsi="Arial" w:cs="Arial" w:hint="default"/>
      <w:lang w:val="en-GB" w:eastAsia="ja-JP"/>
    </w:rPr>
  </w:style>
  <w:style w:type="character" w:customStyle="1" w:styleId="CarCar101">
    <w:name w:val="Car Car101"/>
    <w:rsid w:val="0043021F"/>
    <w:rPr>
      <w:rFonts w:ascii="Arial" w:hAnsi="Arial" w:cs="Arial" w:hint="default"/>
      <w:lang w:val="en-GB" w:eastAsia="ja-JP"/>
    </w:rPr>
  </w:style>
  <w:style w:type="character" w:customStyle="1" w:styleId="810">
    <w:name w:val="(文字) (文字)81"/>
    <w:rsid w:val="0043021F"/>
    <w:rPr>
      <w:rFonts w:ascii="Arial" w:hAnsi="Arial" w:cs="Arial" w:hint="default"/>
      <w:lang w:val="en-GB" w:eastAsia="ar-SA" w:bidi="ar-SA"/>
    </w:rPr>
  </w:style>
  <w:style w:type="character" w:customStyle="1" w:styleId="711">
    <w:name w:val="(文字) (文字)71"/>
    <w:rsid w:val="0043021F"/>
    <w:rPr>
      <w:rFonts w:ascii="Arial" w:hAnsi="Arial" w:cs="Arial" w:hint="default"/>
      <w:sz w:val="36"/>
      <w:lang w:val="en-GB" w:eastAsia="ar-SA" w:bidi="ar-SA"/>
    </w:rPr>
  </w:style>
  <w:style w:type="character" w:customStyle="1" w:styleId="610">
    <w:name w:val="(文字) (文字)61"/>
    <w:rsid w:val="0043021F"/>
    <w:rPr>
      <w:rFonts w:ascii="Times New Roman" w:eastAsia="Times New Roman" w:hAnsi="Times New Roman" w:cs="Times New Roman" w:hint="default"/>
      <w:lang w:val="en-GB" w:eastAsia="ar-SA" w:bidi="ar-SA"/>
    </w:rPr>
  </w:style>
  <w:style w:type="character" w:customStyle="1" w:styleId="512">
    <w:name w:val="(文字) (文字)51"/>
    <w:rsid w:val="0043021F"/>
    <w:rPr>
      <w:rFonts w:ascii="Times-Roman" w:hAnsi="Times-Roman" w:hint="default"/>
      <w:lang w:val="nb-NO" w:eastAsia="ar-SA" w:bidi="ar-SA"/>
    </w:rPr>
  </w:style>
  <w:style w:type="character" w:customStyle="1" w:styleId="313">
    <w:name w:val="(文字) (文字)31"/>
    <w:rsid w:val="0043021F"/>
    <w:rPr>
      <w:rFonts w:ascii="Times New Roman" w:eastAsia="Times New Roman" w:hAnsi="Times New Roman" w:cs="Times New Roman" w:hint="default"/>
      <w:lang w:val="en-GB" w:eastAsia="ar-SA" w:bidi="ar-SA"/>
    </w:rPr>
  </w:style>
  <w:style w:type="character" w:customStyle="1" w:styleId="112">
    <w:name w:val="(文字) (文字)11"/>
    <w:rsid w:val="0043021F"/>
    <w:rPr>
      <w:rFonts w:ascii="Times New Roman" w:eastAsia="Times New Roman" w:hAnsi="Times New Roman" w:cs="Times New Roman" w:hint="default"/>
      <w:lang w:val="en-GB" w:eastAsia="ar-SA" w:bidi="ar-SA"/>
    </w:rPr>
  </w:style>
  <w:style w:type="character" w:customStyle="1" w:styleId="CharChar231">
    <w:name w:val="Char Char231"/>
    <w:rsid w:val="0043021F"/>
    <w:rPr>
      <w:rFonts w:ascii="Arial" w:hAnsi="Arial" w:cs="Arial" w:hint="default"/>
      <w:lang w:val="en-GB" w:eastAsia="en-US"/>
    </w:rPr>
  </w:style>
  <w:style w:type="character" w:customStyle="1" w:styleId="Titre33">
    <w:name w:val="Titre 33"/>
    <w:rsid w:val="0043021F"/>
    <w:rPr>
      <w:rFonts w:ascii="Arial" w:hAnsi="Arial" w:cs="Arial" w:hint="default"/>
      <w:sz w:val="28"/>
      <w:lang w:val="en-GB" w:eastAsia="en-GB"/>
    </w:rPr>
  </w:style>
  <w:style w:type="character" w:customStyle="1" w:styleId="ZchnZchn51">
    <w:name w:val="Zchn Zchn51"/>
    <w:rsid w:val="0043021F"/>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43021F"/>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43021F"/>
    <w:rPr>
      <w:rFonts w:ascii="Arial" w:hAnsi="Arial" w:cs="Arial" w:hint="default"/>
      <w:color w:val="auto"/>
      <w:sz w:val="20"/>
      <w:szCs w:val="20"/>
    </w:rPr>
  </w:style>
  <w:style w:type="character" w:customStyle="1" w:styleId="TF2">
    <w:name w:val="TF字符"/>
    <w:aliases w:val="left字符"/>
    <w:rsid w:val="0043021F"/>
    <w:rPr>
      <w:rFonts w:ascii="Arial" w:hAnsi="Arial" w:cs="Arial" w:hint="default"/>
      <w:b/>
      <w:bCs w:val="0"/>
      <w:lang w:val="en-GB" w:eastAsia="en-US"/>
    </w:rPr>
  </w:style>
  <w:style w:type="character" w:customStyle="1" w:styleId="1-11">
    <w:name w:val="网格表 1 浅色 - 着色 11"/>
    <w:uiPriority w:val="31"/>
    <w:qFormat/>
    <w:rsid w:val="0043021F"/>
    <w:rPr>
      <w:smallCaps/>
      <w:color w:val="5A5A5A"/>
    </w:rPr>
  </w:style>
  <w:style w:type="character" w:customStyle="1" w:styleId="textbodybold1">
    <w:name w:val="textbodybold1"/>
    <w:rsid w:val="0043021F"/>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43021F"/>
    <w:rPr>
      <w:color w:val="808080"/>
    </w:rPr>
  </w:style>
  <w:style w:type="character" w:customStyle="1" w:styleId="nowrap1">
    <w:name w:val="nowrap1"/>
    <w:rsid w:val="0043021F"/>
  </w:style>
  <w:style w:type="character" w:customStyle="1" w:styleId="shorttext">
    <w:name w:val="short_text"/>
    <w:rsid w:val="0043021F"/>
  </w:style>
  <w:style w:type="character" w:customStyle="1" w:styleId="UnresolvedMention1">
    <w:name w:val="Unresolved Mention1"/>
    <w:uiPriority w:val="99"/>
    <w:qFormat/>
    <w:rsid w:val="0043021F"/>
    <w:rPr>
      <w:color w:val="808080"/>
      <w:shd w:val="clear" w:color="auto" w:fill="E6E6E6"/>
    </w:rPr>
  </w:style>
  <w:style w:type="character" w:customStyle="1" w:styleId="Char15">
    <w:name w:val="页脚 Char1"/>
    <w:rsid w:val="0043021F"/>
    <w:rPr>
      <w:sz w:val="18"/>
      <w:szCs w:val="18"/>
      <w:lang w:val="en-GB" w:eastAsia="en-US"/>
    </w:rPr>
  </w:style>
  <w:style w:type="character" w:customStyle="1" w:styleId="-110">
    <w:name w:val="浅色网格 - 着色 11"/>
    <w:uiPriority w:val="99"/>
    <w:rsid w:val="0043021F"/>
    <w:rPr>
      <w:color w:val="808080"/>
    </w:rPr>
  </w:style>
  <w:style w:type="character" w:customStyle="1" w:styleId="UnresolvedMention2">
    <w:name w:val="Unresolved Mention2"/>
    <w:uiPriority w:val="99"/>
    <w:rsid w:val="0043021F"/>
    <w:rPr>
      <w:color w:val="808080"/>
      <w:shd w:val="clear" w:color="auto" w:fill="E6E6E6"/>
    </w:rPr>
  </w:style>
  <w:style w:type="character" w:customStyle="1" w:styleId="UnresolvedMention3">
    <w:name w:val="Unresolved Mention3"/>
    <w:uiPriority w:val="99"/>
    <w:semiHidden/>
    <w:rsid w:val="0043021F"/>
    <w:rPr>
      <w:color w:val="808080"/>
      <w:shd w:val="clear" w:color="auto" w:fill="E6E6E6"/>
    </w:rPr>
  </w:style>
  <w:style w:type="character" w:customStyle="1" w:styleId="afd">
    <w:name w:val="未处理的提及"/>
    <w:uiPriority w:val="52"/>
    <w:rsid w:val="0043021F"/>
    <w:rPr>
      <w:color w:val="808080"/>
      <w:shd w:val="clear" w:color="auto" w:fill="E6E6E6"/>
    </w:rPr>
  </w:style>
  <w:style w:type="character" w:customStyle="1" w:styleId="Char16">
    <w:name w:val="标题 Char1"/>
    <w:rsid w:val="0043021F"/>
    <w:rPr>
      <w:rFonts w:ascii="Cambria" w:hAnsi="Cambria" w:cs="Times New Roman" w:hint="default"/>
      <w:b/>
      <w:bCs/>
      <w:sz w:val="32"/>
      <w:szCs w:val="32"/>
      <w:lang w:val="en-GB" w:eastAsia="en-US"/>
    </w:rPr>
  </w:style>
  <w:style w:type="character" w:customStyle="1" w:styleId="Char31">
    <w:name w:val="批注主题 Char3"/>
    <w:locked/>
    <w:rsid w:val="0043021F"/>
    <w:rPr>
      <w:rFonts w:ascii="Times New Roman" w:eastAsia="MS Mincho" w:hAnsi="Times New Roman" w:cs="Times New Roman" w:hint="default"/>
      <w:b/>
      <w:bCs/>
      <w:lang w:eastAsia="en-US"/>
    </w:rPr>
  </w:style>
  <w:style w:type="character" w:customStyle="1" w:styleId="Char17">
    <w:name w:val="日期 Char1"/>
    <w:rsid w:val="0043021F"/>
    <w:rPr>
      <w:rFonts w:ascii="MS Mincho" w:eastAsia="MS Mincho" w:hAnsi="MS Mincho" w:hint="eastAsia"/>
      <w:lang w:val="en-GB"/>
    </w:rPr>
  </w:style>
  <w:style w:type="character" w:customStyle="1" w:styleId="Absatz-Standardschriftart2">
    <w:name w:val="Absatz-Standardschriftart2"/>
    <w:rsid w:val="0043021F"/>
  </w:style>
  <w:style w:type="character" w:customStyle="1" w:styleId="Absatz-Standardschriftart3">
    <w:name w:val="Absatz-Standardschriftart3"/>
    <w:rsid w:val="0043021F"/>
  </w:style>
  <w:style w:type="character" w:customStyle="1" w:styleId="8Char1">
    <w:name w:val="标题 8 Char1"/>
    <w:rsid w:val="0043021F"/>
    <w:rPr>
      <w:rFonts w:ascii="Arial" w:hAnsi="Arial" w:cs="Arial" w:hint="default"/>
      <w:sz w:val="36"/>
      <w:lang w:val="en-GB" w:eastAsia="en-US" w:bidi="ar-SA"/>
    </w:rPr>
  </w:style>
  <w:style w:type="character" w:customStyle="1" w:styleId="Char20">
    <w:name w:val="批注主题 Char2"/>
    <w:rsid w:val="0043021F"/>
    <w:rPr>
      <w:rFonts w:ascii="宋体" w:eastAsia="宋体" w:hAnsi="宋体" w:hint="eastAsia"/>
      <w:b/>
      <w:bCs/>
      <w:lang w:eastAsia="en-US"/>
    </w:rPr>
  </w:style>
  <w:style w:type="character" w:customStyle="1" w:styleId="Char18">
    <w:name w:val="注释标题 Char1"/>
    <w:rsid w:val="0043021F"/>
    <w:rPr>
      <w:rFonts w:ascii="MS Mincho" w:eastAsia="MS Mincho" w:hAnsi="MS Mincho" w:hint="eastAsia"/>
      <w:lang w:eastAsia="en-US"/>
    </w:rPr>
  </w:style>
  <w:style w:type="character" w:customStyle="1" w:styleId="9Char1">
    <w:name w:val="标题 9 Char1"/>
    <w:rsid w:val="0043021F"/>
    <w:rPr>
      <w:rFonts w:ascii="Arial" w:hAnsi="Arial" w:cs="Arial" w:hint="default"/>
      <w:sz w:val="36"/>
      <w:lang w:val="en-GB"/>
    </w:rPr>
  </w:style>
  <w:style w:type="character" w:customStyle="1" w:styleId="Char19">
    <w:name w:val="文档结构图 Char1"/>
    <w:semiHidden/>
    <w:rsid w:val="0043021F"/>
    <w:rPr>
      <w:rFonts w:ascii="Tahoma" w:hAnsi="Tahoma" w:cs="Tahoma" w:hint="default"/>
      <w:shd w:val="clear" w:color="auto" w:fill="000080"/>
      <w:lang w:val="en-GB"/>
    </w:rPr>
  </w:style>
  <w:style w:type="character" w:customStyle="1" w:styleId="Char1a">
    <w:name w:val="纯文本 Char1"/>
    <w:rsid w:val="0043021F"/>
    <w:rPr>
      <w:rFonts w:ascii="Courier New" w:eastAsia="宋体" w:hAnsi="Courier New" w:cs="Courier New" w:hint="default"/>
      <w:lang w:val="nb-NO"/>
    </w:rPr>
  </w:style>
  <w:style w:type="character" w:customStyle="1" w:styleId="Char1b">
    <w:name w:val="批注框文本 Char1"/>
    <w:uiPriority w:val="99"/>
    <w:rsid w:val="0043021F"/>
    <w:rPr>
      <w:rFonts w:ascii="Tahoma" w:hAnsi="Tahoma" w:cs="Tahoma" w:hint="default"/>
      <w:sz w:val="16"/>
      <w:szCs w:val="16"/>
      <w:lang w:val="en-GB"/>
    </w:rPr>
  </w:style>
  <w:style w:type="character" w:customStyle="1" w:styleId="Char1c">
    <w:name w:val="尾注文本 Char1"/>
    <w:rsid w:val="0043021F"/>
    <w:rPr>
      <w:rFonts w:ascii="宋体" w:eastAsia="宋体" w:hAnsi="宋体" w:hint="eastAsia"/>
      <w:lang w:val="en-GB"/>
    </w:rPr>
  </w:style>
  <w:style w:type="character" w:customStyle="1" w:styleId="Char1d">
    <w:name w:val="正文文本缩进 Char1"/>
    <w:rsid w:val="0043021F"/>
    <w:rPr>
      <w:rFonts w:ascii="Batang" w:eastAsia="Batang" w:hAnsi="Batang" w:hint="eastAsia"/>
      <w:lang w:val="en-GB"/>
    </w:rPr>
  </w:style>
  <w:style w:type="character" w:customStyle="1" w:styleId="2Char1">
    <w:name w:val="正文文本 2 Char1"/>
    <w:rsid w:val="0043021F"/>
    <w:rPr>
      <w:rFonts w:ascii="CG Times (WN)" w:eastAsia="Malgun Gothic" w:hAnsi="CG Times (WN)" w:hint="default"/>
      <w:i/>
      <w:iCs w:val="0"/>
      <w:lang w:val="en-GB" w:eastAsia="ko-KR"/>
    </w:rPr>
  </w:style>
  <w:style w:type="character" w:customStyle="1" w:styleId="3Char1">
    <w:name w:val="正文文本 3 Char1"/>
    <w:rsid w:val="0043021F"/>
    <w:rPr>
      <w:rFonts w:ascii="CG Times (WN)" w:eastAsia="Osaka" w:hAnsi="CG Times (WN)" w:hint="default"/>
      <w:color w:val="000000"/>
      <w:lang w:val="en-GB" w:eastAsia="ko-KR"/>
    </w:rPr>
  </w:style>
  <w:style w:type="character" w:customStyle="1" w:styleId="2Char10">
    <w:name w:val="正文文本缩进 2 Char1"/>
    <w:rsid w:val="0043021F"/>
    <w:rPr>
      <w:rFonts w:ascii="CG Times (WN)" w:eastAsia="MS Mincho" w:hAnsi="CG Times (WN)" w:hint="default"/>
      <w:lang w:val="en-GB"/>
    </w:rPr>
  </w:style>
  <w:style w:type="character" w:customStyle="1" w:styleId="HTMLChar1">
    <w:name w:val="HTML 预设格式 Char1"/>
    <w:rsid w:val="0043021F"/>
    <w:rPr>
      <w:rFonts w:ascii="Courier New" w:eastAsia="MS Mincho" w:hAnsi="Courier New" w:cs="Courier New" w:hint="default"/>
      <w:lang w:val="en-GB"/>
    </w:rPr>
  </w:style>
  <w:style w:type="character" w:customStyle="1" w:styleId="gt-baf-word-clickable1">
    <w:name w:val="gt-baf-word-clickable1"/>
    <w:rsid w:val="0043021F"/>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021F"/>
    <w:rPr>
      <w:rFonts w:ascii="Arial" w:hAnsi="Arial" w:cs="Arial" w:hint="default"/>
      <w:b/>
      <w:bCs w:val="0"/>
      <w:sz w:val="18"/>
      <w:lang w:val="en-GB" w:eastAsia="en-US"/>
    </w:rPr>
  </w:style>
  <w:style w:type="character" w:customStyle="1" w:styleId="Char21">
    <w:name w:val="메모 주제 Char2"/>
    <w:rsid w:val="0043021F"/>
    <w:rPr>
      <w:rFonts w:ascii="Times New Roman" w:eastAsia="Times New Roman" w:hAnsi="Times New Roman" w:cs="Times New Roman" w:hint="default"/>
      <w:b/>
      <w:bCs/>
      <w:lang w:val="en-GB" w:eastAsia="en-US"/>
    </w:rPr>
  </w:style>
  <w:style w:type="character" w:customStyle="1" w:styleId="searchcontent1">
    <w:name w:val="search_content1"/>
    <w:rsid w:val="0043021F"/>
    <w:rPr>
      <w:sz w:val="13"/>
      <w:szCs w:val="13"/>
    </w:rPr>
  </w:style>
  <w:style w:type="character" w:customStyle="1" w:styleId="1fd">
    <w:name w:val="純文字 字元1"/>
    <w:rsid w:val="0043021F"/>
    <w:rPr>
      <w:rFonts w:ascii="MingLiU" w:eastAsia="MingLiU" w:hAnsi="Courier New" w:cs="Courier New" w:hint="eastAsia"/>
      <w:sz w:val="24"/>
      <w:szCs w:val="24"/>
      <w:lang w:val="en-GB" w:eastAsia="en-US"/>
    </w:rPr>
  </w:style>
  <w:style w:type="character" w:customStyle="1" w:styleId="1fe">
    <w:name w:val="章節附註文字 字元1"/>
    <w:rsid w:val="0043021F"/>
    <w:rPr>
      <w:lang w:val="en-GB" w:eastAsia="en-US"/>
    </w:rPr>
  </w:style>
  <w:style w:type="character" w:customStyle="1" w:styleId="2f8">
    <w:name w:val="段落フォント2"/>
    <w:rsid w:val="0043021F"/>
  </w:style>
  <w:style w:type="character" w:customStyle="1" w:styleId="2f9">
    <w:name w:val="コメント参照2"/>
    <w:rsid w:val="0043021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021F"/>
    <w:rPr>
      <w:rFonts w:ascii="Arial" w:hAnsi="Arial" w:cs="Arial" w:hint="default"/>
      <w:sz w:val="36"/>
      <w:lang w:val="en-GB" w:eastAsia="en-US"/>
    </w:rPr>
  </w:style>
  <w:style w:type="character" w:customStyle="1" w:styleId="3f5">
    <w:name w:val="段落フォント3"/>
    <w:rsid w:val="0043021F"/>
  </w:style>
  <w:style w:type="character" w:customStyle="1" w:styleId="3f6">
    <w:name w:val="コメント参照3"/>
    <w:rsid w:val="0043021F"/>
    <w:rPr>
      <w:sz w:val="16"/>
    </w:rPr>
  </w:style>
  <w:style w:type="character" w:customStyle="1" w:styleId="CommentSubjectChar3">
    <w:name w:val="Comment Subject Char3"/>
    <w:rsid w:val="0043021F"/>
    <w:rPr>
      <w:rFonts w:ascii="Times New Roman" w:hAnsi="Times New Roman" w:cs="Times New Roman" w:hint="default"/>
      <w:b/>
      <w:bCs/>
      <w:lang w:val="en-GB" w:eastAsia="en-US"/>
    </w:rPr>
  </w:style>
  <w:style w:type="character" w:customStyle="1" w:styleId="1ff">
    <w:name w:val="吹き出し (文字)1"/>
    <w:uiPriority w:val="99"/>
    <w:semiHidden/>
    <w:rsid w:val="0043021F"/>
    <w:rPr>
      <w:rFonts w:ascii="MS Mincho" w:eastAsia="MS Mincho" w:hAnsi="Times New Roman" w:hint="eastAsia"/>
      <w:sz w:val="18"/>
      <w:szCs w:val="18"/>
      <w:lang w:val="en-GB" w:eastAsia="en-US"/>
    </w:rPr>
  </w:style>
  <w:style w:type="character" w:customStyle="1" w:styleId="1ff0">
    <w:name w:val="見出しマップ (文字)1"/>
    <w:uiPriority w:val="99"/>
    <w:semiHidden/>
    <w:rsid w:val="0043021F"/>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021F"/>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43021F"/>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43021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43021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43021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43021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43021F"/>
    <w:rPr>
      <w:rFonts w:ascii="Arial" w:eastAsia="PMingLiU" w:hAnsi="Arial" w:cs="Arial" w:hint="default"/>
      <w:b/>
      <w:bCs/>
      <w:i/>
      <w:iCs/>
      <w:color w:val="4F81BD"/>
      <w:lang w:val="en-GB" w:eastAsia="en-US"/>
    </w:rPr>
  </w:style>
  <w:style w:type="character" w:customStyle="1" w:styleId="PlainTable35">
    <w:name w:val="Plain Table 35"/>
    <w:uiPriority w:val="19"/>
    <w:qFormat/>
    <w:rsid w:val="0043021F"/>
    <w:rPr>
      <w:i/>
      <w:iCs/>
      <w:color w:val="808080"/>
    </w:rPr>
  </w:style>
  <w:style w:type="character" w:customStyle="1" w:styleId="PlainTable45">
    <w:name w:val="Plain Table 45"/>
    <w:uiPriority w:val="21"/>
    <w:qFormat/>
    <w:rsid w:val="0043021F"/>
    <w:rPr>
      <w:b/>
      <w:bCs/>
      <w:i/>
      <w:iCs/>
      <w:color w:val="4F81BD"/>
    </w:rPr>
  </w:style>
  <w:style w:type="character" w:customStyle="1" w:styleId="PlainTable55">
    <w:name w:val="Plain Table 55"/>
    <w:uiPriority w:val="31"/>
    <w:qFormat/>
    <w:rsid w:val="0043021F"/>
    <w:rPr>
      <w:smallCaps/>
      <w:color w:val="C0504D"/>
      <w:u w:val="single"/>
    </w:rPr>
  </w:style>
  <w:style w:type="character" w:customStyle="1" w:styleId="TableGridLight5">
    <w:name w:val="Table Grid Light5"/>
    <w:uiPriority w:val="32"/>
    <w:qFormat/>
    <w:rsid w:val="0043021F"/>
    <w:rPr>
      <w:b/>
      <w:bCs/>
      <w:smallCaps/>
      <w:color w:val="C0504D"/>
      <w:spacing w:val="5"/>
      <w:u w:val="single"/>
    </w:rPr>
  </w:style>
  <w:style w:type="character" w:customStyle="1" w:styleId="GridTable1Light5">
    <w:name w:val="Grid Table 1 Light5"/>
    <w:uiPriority w:val="33"/>
    <w:qFormat/>
    <w:rsid w:val="0043021F"/>
    <w:rPr>
      <w:b/>
      <w:bCs/>
      <w:smallCaps/>
      <w:spacing w:val="5"/>
    </w:rPr>
  </w:style>
  <w:style w:type="character" w:customStyle="1" w:styleId="aff">
    <w:name w:val="註解文字 字元"/>
    <w:rsid w:val="0043021F"/>
    <w:rPr>
      <w:rFonts w:ascii="Times New Roman" w:eastAsia="Times New Roman" w:hAnsi="Times New Roman" w:cs="Times New Roman" w:hint="default"/>
      <w:lang w:val="en-GB"/>
    </w:rPr>
  </w:style>
  <w:style w:type="character" w:customStyle="1" w:styleId="1ff4">
    <w:name w:val="註解主旨 字元1"/>
    <w:rsid w:val="0043021F"/>
    <w:rPr>
      <w:b/>
      <w:bCs/>
      <w:lang w:val="en-GB" w:eastAsia="sv-SE"/>
    </w:rPr>
  </w:style>
  <w:style w:type="character" w:customStyle="1" w:styleId="NurTextZchn1">
    <w:name w:val="Nur Text Zchn1"/>
    <w:rsid w:val="0043021F"/>
    <w:rPr>
      <w:rFonts w:ascii="Courier New" w:hAnsi="Courier New" w:cs="Courier New" w:hint="default"/>
      <w:lang w:val="en-GB" w:eastAsia="en-US"/>
    </w:rPr>
  </w:style>
  <w:style w:type="character" w:customStyle="1" w:styleId="EndnotentextZchn1">
    <w:name w:val="Endnotentext Zchn1"/>
    <w:rsid w:val="0043021F"/>
    <w:rPr>
      <w:rFonts w:ascii="Times New Roman" w:hAnsi="Times New Roman" w:cs="Times New Roman" w:hint="default"/>
      <w:lang w:val="en-GB" w:eastAsia="en-US"/>
    </w:rPr>
  </w:style>
  <w:style w:type="character" w:customStyle="1" w:styleId="4f2">
    <w:name w:val="段落フォント4"/>
    <w:rsid w:val="0043021F"/>
  </w:style>
  <w:style w:type="character" w:customStyle="1" w:styleId="4f3">
    <w:name w:val="コメント参照4"/>
    <w:rsid w:val="0043021F"/>
    <w:rPr>
      <w:sz w:val="16"/>
    </w:rPr>
  </w:style>
  <w:style w:type="character" w:customStyle="1" w:styleId="Char1e">
    <w:name w:val="글자만 Char1"/>
    <w:uiPriority w:val="99"/>
    <w:semiHidden/>
    <w:rsid w:val="0043021F"/>
    <w:rPr>
      <w:rFonts w:ascii="Malgun Gothic" w:eastAsia="Malgun Gothic" w:hAnsi="Courier New" w:cs="Courier New" w:hint="eastAsia"/>
      <w:lang w:val="en-GB" w:eastAsia="en-US"/>
    </w:rPr>
  </w:style>
  <w:style w:type="character" w:customStyle="1" w:styleId="Char1f">
    <w:name w:val="미주 텍스트 Char1"/>
    <w:uiPriority w:val="99"/>
    <w:semiHidden/>
    <w:rsid w:val="0043021F"/>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43021F"/>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43021F"/>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43021F"/>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43021F"/>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43021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3021F"/>
  </w:style>
  <w:style w:type="character" w:customStyle="1" w:styleId="CommentSubjectChar4">
    <w:name w:val="Comment Subject Char4"/>
    <w:rsid w:val="0043021F"/>
    <w:rPr>
      <w:rFonts w:ascii="Times New Roman" w:hAnsi="Times New Roman" w:cs="Times New Roman" w:hint="default"/>
      <w:b/>
      <w:bCs/>
      <w:lang w:val="en-GB" w:eastAsia="en-US"/>
    </w:rPr>
  </w:style>
  <w:style w:type="character" w:customStyle="1" w:styleId="Charc">
    <w:name w:val="메모 주제 Char"/>
    <w:rsid w:val="0043021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43021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3021F"/>
    <w:rPr>
      <w:rFonts w:ascii="Times New Roman" w:hAnsi="Times New Roman" w:cs="Times New Roman" w:hint="default"/>
      <w:b/>
      <w:bCs w:val="0"/>
      <w:lang w:val="en-GB"/>
    </w:rPr>
  </w:style>
  <w:style w:type="character" w:customStyle="1" w:styleId="Absatz-Standardschriftart5">
    <w:name w:val="Absatz-Standardschriftart5"/>
    <w:rsid w:val="0043021F"/>
  </w:style>
  <w:style w:type="character" w:customStyle="1" w:styleId="PlainTable31">
    <w:name w:val="Plain Table 31"/>
    <w:uiPriority w:val="19"/>
    <w:qFormat/>
    <w:rsid w:val="0043021F"/>
    <w:rPr>
      <w:i/>
      <w:iCs/>
      <w:color w:val="808080"/>
    </w:rPr>
  </w:style>
  <w:style w:type="character" w:customStyle="1" w:styleId="PlainTable41">
    <w:name w:val="Plain Table 41"/>
    <w:uiPriority w:val="21"/>
    <w:qFormat/>
    <w:rsid w:val="0043021F"/>
    <w:rPr>
      <w:b/>
      <w:bCs/>
      <w:i/>
      <w:iCs/>
      <w:color w:val="4F81BD"/>
    </w:rPr>
  </w:style>
  <w:style w:type="character" w:customStyle="1" w:styleId="PlainTable51">
    <w:name w:val="Plain Table 51"/>
    <w:uiPriority w:val="31"/>
    <w:qFormat/>
    <w:rsid w:val="0043021F"/>
    <w:rPr>
      <w:smallCaps/>
      <w:color w:val="C0504D"/>
      <w:u w:val="single"/>
    </w:rPr>
  </w:style>
  <w:style w:type="character" w:customStyle="1" w:styleId="TableGridLight1">
    <w:name w:val="Table Grid Light1"/>
    <w:uiPriority w:val="32"/>
    <w:qFormat/>
    <w:rsid w:val="0043021F"/>
    <w:rPr>
      <w:b/>
      <w:bCs/>
      <w:smallCaps/>
      <w:color w:val="C0504D"/>
      <w:spacing w:val="5"/>
      <w:u w:val="single"/>
    </w:rPr>
  </w:style>
  <w:style w:type="character" w:customStyle="1" w:styleId="GridTable1Light1">
    <w:name w:val="Grid Table 1 Light1"/>
    <w:uiPriority w:val="33"/>
    <w:qFormat/>
    <w:rsid w:val="0043021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021F"/>
    <w:rPr>
      <w:rFonts w:ascii="Arial" w:eastAsia="MS Gothic" w:hAnsi="Arial" w:cs="Times New Roman" w:hint="default"/>
      <w:lang w:val="en-GB" w:eastAsia="en-US"/>
    </w:rPr>
  </w:style>
  <w:style w:type="character" w:customStyle="1" w:styleId="PlainTable32">
    <w:name w:val="Plain Table 32"/>
    <w:uiPriority w:val="19"/>
    <w:qFormat/>
    <w:rsid w:val="0043021F"/>
    <w:rPr>
      <w:i/>
      <w:iCs/>
      <w:color w:val="808080"/>
    </w:rPr>
  </w:style>
  <w:style w:type="character" w:customStyle="1" w:styleId="PlainTable42">
    <w:name w:val="Plain Table 42"/>
    <w:uiPriority w:val="21"/>
    <w:qFormat/>
    <w:rsid w:val="0043021F"/>
    <w:rPr>
      <w:b/>
      <w:bCs/>
      <w:i/>
      <w:iCs/>
      <w:color w:val="4F81BD"/>
    </w:rPr>
  </w:style>
  <w:style w:type="character" w:customStyle="1" w:styleId="PlainTable52">
    <w:name w:val="Plain Table 52"/>
    <w:uiPriority w:val="31"/>
    <w:qFormat/>
    <w:rsid w:val="0043021F"/>
    <w:rPr>
      <w:smallCaps/>
      <w:color w:val="C0504D"/>
      <w:u w:val="single"/>
    </w:rPr>
  </w:style>
  <w:style w:type="character" w:customStyle="1" w:styleId="TableGridLight2">
    <w:name w:val="Table Grid Light2"/>
    <w:uiPriority w:val="32"/>
    <w:qFormat/>
    <w:rsid w:val="0043021F"/>
    <w:rPr>
      <w:b/>
      <w:bCs/>
      <w:smallCaps/>
      <w:color w:val="C0504D"/>
      <w:spacing w:val="5"/>
      <w:u w:val="single"/>
    </w:rPr>
  </w:style>
  <w:style w:type="character" w:customStyle="1" w:styleId="GridTable1Light2">
    <w:name w:val="Grid Table 1 Light2"/>
    <w:uiPriority w:val="33"/>
    <w:qFormat/>
    <w:rsid w:val="0043021F"/>
    <w:rPr>
      <w:b/>
      <w:bCs/>
      <w:smallCaps/>
      <w:spacing w:val="5"/>
    </w:rPr>
  </w:style>
  <w:style w:type="character" w:customStyle="1" w:styleId="Absatz-Standardschriftart6">
    <w:name w:val="Absatz-Standardschriftart6"/>
    <w:rsid w:val="0043021F"/>
  </w:style>
  <w:style w:type="character" w:customStyle="1" w:styleId="PlainTable33">
    <w:name w:val="Plain Table 33"/>
    <w:uiPriority w:val="19"/>
    <w:qFormat/>
    <w:rsid w:val="0043021F"/>
    <w:rPr>
      <w:i/>
      <w:iCs/>
      <w:color w:val="808080"/>
    </w:rPr>
  </w:style>
  <w:style w:type="character" w:customStyle="1" w:styleId="PlainTable43">
    <w:name w:val="Plain Table 43"/>
    <w:uiPriority w:val="21"/>
    <w:qFormat/>
    <w:rsid w:val="0043021F"/>
    <w:rPr>
      <w:b/>
      <w:bCs/>
      <w:i/>
      <w:iCs/>
      <w:color w:val="4F81BD"/>
    </w:rPr>
  </w:style>
  <w:style w:type="character" w:customStyle="1" w:styleId="PlainTable53">
    <w:name w:val="Plain Table 53"/>
    <w:uiPriority w:val="31"/>
    <w:qFormat/>
    <w:rsid w:val="0043021F"/>
    <w:rPr>
      <w:smallCaps/>
      <w:color w:val="C0504D"/>
      <w:u w:val="single"/>
    </w:rPr>
  </w:style>
  <w:style w:type="character" w:customStyle="1" w:styleId="TableGridLight3">
    <w:name w:val="Table Grid Light3"/>
    <w:uiPriority w:val="32"/>
    <w:qFormat/>
    <w:rsid w:val="0043021F"/>
    <w:rPr>
      <w:b/>
      <w:bCs/>
      <w:smallCaps/>
      <w:color w:val="C0504D"/>
      <w:spacing w:val="5"/>
      <w:u w:val="single"/>
    </w:rPr>
  </w:style>
  <w:style w:type="character" w:customStyle="1" w:styleId="GridTable1Light3">
    <w:name w:val="Grid Table 1 Light3"/>
    <w:uiPriority w:val="33"/>
    <w:qFormat/>
    <w:rsid w:val="0043021F"/>
    <w:rPr>
      <w:b/>
      <w:bCs/>
      <w:smallCaps/>
      <w:spacing w:val="5"/>
    </w:rPr>
  </w:style>
  <w:style w:type="character" w:customStyle="1" w:styleId="Absatz-Standardschriftart7">
    <w:name w:val="Absatz-Standardschriftart7"/>
    <w:rsid w:val="0043021F"/>
  </w:style>
  <w:style w:type="character" w:customStyle="1" w:styleId="KommentarthemaZchn">
    <w:name w:val="Kommentarthema Zchn"/>
    <w:rsid w:val="0043021F"/>
    <w:rPr>
      <w:b/>
      <w:bCs/>
      <w:lang w:val="en-GB" w:eastAsia="en-US" w:bidi="ar-SA"/>
    </w:rPr>
  </w:style>
  <w:style w:type="character" w:customStyle="1" w:styleId="PlainTable34">
    <w:name w:val="Plain Table 34"/>
    <w:uiPriority w:val="19"/>
    <w:qFormat/>
    <w:rsid w:val="0043021F"/>
    <w:rPr>
      <w:i/>
      <w:iCs/>
      <w:color w:val="808080"/>
    </w:rPr>
  </w:style>
  <w:style w:type="character" w:customStyle="1" w:styleId="PlainTable44">
    <w:name w:val="Plain Table 44"/>
    <w:uiPriority w:val="21"/>
    <w:qFormat/>
    <w:rsid w:val="0043021F"/>
    <w:rPr>
      <w:b/>
      <w:bCs/>
      <w:i/>
      <w:iCs/>
      <w:color w:val="4F81BD"/>
    </w:rPr>
  </w:style>
  <w:style w:type="character" w:customStyle="1" w:styleId="PlainTable54">
    <w:name w:val="Plain Table 54"/>
    <w:uiPriority w:val="31"/>
    <w:qFormat/>
    <w:rsid w:val="0043021F"/>
    <w:rPr>
      <w:smallCaps/>
      <w:color w:val="C0504D"/>
      <w:u w:val="single"/>
    </w:rPr>
  </w:style>
  <w:style w:type="character" w:customStyle="1" w:styleId="TableGridLight4">
    <w:name w:val="Table Grid Light4"/>
    <w:uiPriority w:val="32"/>
    <w:qFormat/>
    <w:rsid w:val="0043021F"/>
    <w:rPr>
      <w:b/>
      <w:bCs/>
      <w:smallCaps/>
      <w:color w:val="C0504D"/>
      <w:spacing w:val="5"/>
      <w:u w:val="single"/>
    </w:rPr>
  </w:style>
  <w:style w:type="character" w:customStyle="1" w:styleId="GridTable1Light4">
    <w:name w:val="Grid Table 1 Light4"/>
    <w:uiPriority w:val="33"/>
    <w:qFormat/>
    <w:rsid w:val="0043021F"/>
    <w:rPr>
      <w:b/>
      <w:bCs/>
      <w:smallCaps/>
      <w:spacing w:val="5"/>
    </w:rPr>
  </w:style>
  <w:style w:type="character" w:customStyle="1" w:styleId="aff0">
    <w:name w:val="コメント内容 (文字)"/>
    <w:rsid w:val="004302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021F"/>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021F"/>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021F"/>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021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021F"/>
    <w:rPr>
      <w:rFonts w:ascii="Times New Roman" w:eastAsia="Yu Mincho" w:hAnsi="Times New Roman" w:cs="Times New Roman" w:hint="default"/>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021F"/>
    <w:rPr>
      <w:rFonts w:ascii="Times New Roman" w:eastAsia="Yu Mincho" w:hAnsi="Times New Roman" w:cs="Times New Roman" w:hint="default"/>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021F"/>
    <w:rPr>
      <w:rFonts w:ascii="Times New Roman" w:eastAsia="Yu Mincho" w:hAnsi="Times New Roman" w:cs="Times New Roman" w:hint="default"/>
      <w:lang w:val="en-GB" w:eastAsia="en-US"/>
    </w:rPr>
  </w:style>
  <w:style w:type="character" w:customStyle="1" w:styleId="1ff7">
    <w:name w:val="註解文字 字元1"/>
    <w:uiPriority w:val="99"/>
    <w:rsid w:val="0043021F"/>
    <w:rPr>
      <w:lang w:eastAsia="en-US"/>
    </w:rPr>
  </w:style>
  <w:style w:type="character" w:customStyle="1" w:styleId="5f0">
    <w:name w:val="段落フォント5"/>
    <w:rsid w:val="0043021F"/>
  </w:style>
  <w:style w:type="character" w:customStyle="1" w:styleId="5f1">
    <w:name w:val="コメント参照5"/>
    <w:rsid w:val="0043021F"/>
    <w:rPr>
      <w:sz w:val="16"/>
    </w:rPr>
  </w:style>
  <w:style w:type="character" w:customStyle="1" w:styleId="Char40">
    <w:name w:val="批注主题 Char4"/>
    <w:rsid w:val="0043021F"/>
    <w:rPr>
      <w:b/>
      <w:bCs/>
      <w:lang w:eastAsia="en-US"/>
    </w:rPr>
  </w:style>
  <w:style w:type="character" w:customStyle="1" w:styleId="Char22">
    <w:name w:val="日期 Char2"/>
    <w:rsid w:val="0043021F"/>
    <w:rPr>
      <w:rFonts w:ascii="Times New Roman" w:eastAsia="Times New Roman" w:hAnsi="Times New Roman" w:cs="Times New Roman" w:hint="default"/>
      <w:lang w:val="en-GB" w:eastAsia="en-US"/>
    </w:rPr>
  </w:style>
  <w:style w:type="character" w:customStyle="1" w:styleId="EditorsNoteCarCar">
    <w:name w:val="Editor's Note Car Car"/>
    <w:qFormat/>
    <w:rsid w:val="0043021F"/>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21F"/>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3021F"/>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3021F"/>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3021F"/>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021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021F"/>
    <w:rPr>
      <w:rFonts w:ascii="Arial" w:eastAsia="Times New Roman" w:hAnsi="Arial" w:cs="Arial" w:hint="default"/>
      <w:sz w:val="36"/>
      <w:lang w:val="en-GB"/>
    </w:rPr>
  </w:style>
  <w:style w:type="character" w:customStyle="1" w:styleId="Char1f5">
    <w:name w:val="脚注文本 Char1"/>
    <w:aliases w:val="footnote text41 Char1"/>
    <w:uiPriority w:val="99"/>
    <w:rsid w:val="0043021F"/>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43021F"/>
    <w:rPr>
      <w:rFonts w:ascii="Times New Roman" w:hAnsi="Times New Roman" w:cs="Times New Roman" w:hint="default"/>
      <w:lang w:val="en-GB" w:eastAsia="ja-JP"/>
    </w:rPr>
  </w:style>
  <w:style w:type="character" w:customStyle="1" w:styleId="h49">
    <w:name w:val="h49"/>
    <w:rsid w:val="0043021F"/>
    <w:rPr>
      <w:rFonts w:ascii="Arial" w:hAnsi="Arial" w:cs="Arial" w:hint="default"/>
      <w:sz w:val="24"/>
      <w:lang w:val="en-GB"/>
    </w:rPr>
  </w:style>
  <w:style w:type="character" w:customStyle="1" w:styleId="h52">
    <w:name w:val="h52"/>
    <w:rsid w:val="0043021F"/>
    <w:rPr>
      <w:rFonts w:ascii="Arial" w:eastAsia="宋体" w:hAnsi="Arial" w:cs="Arial" w:hint="default"/>
      <w:sz w:val="22"/>
      <w:lang w:val="en-GB" w:eastAsia="en-US" w:bidi="ar-SA"/>
    </w:rPr>
  </w:style>
  <w:style w:type="character" w:customStyle="1" w:styleId="Heading8Char5">
    <w:name w:val="Heading 8 Char5"/>
    <w:rsid w:val="0043021F"/>
    <w:rPr>
      <w:rFonts w:ascii="Arial" w:hAnsi="Arial" w:cs="Arial" w:hint="default"/>
      <w:sz w:val="36"/>
      <w:lang w:val="en-GB" w:eastAsia="en-US"/>
    </w:rPr>
  </w:style>
  <w:style w:type="character" w:customStyle="1" w:styleId="Heading9Char4">
    <w:name w:val="Heading 9 Char4"/>
    <w:aliases w:val="Figure Heading Char3,FH Char3"/>
    <w:rsid w:val="0043021F"/>
    <w:rPr>
      <w:rFonts w:ascii="Arial" w:hAnsi="Arial" w:cs="Arial" w:hint="default"/>
      <w:sz w:val="36"/>
      <w:lang w:val="en-GB" w:eastAsia="en-US"/>
    </w:rPr>
  </w:style>
  <w:style w:type="character" w:customStyle="1" w:styleId="FooterChar4">
    <w:name w:val="Footer Char4"/>
    <w:aliases w:val="footer odd Char3,footer Char3,fo Char3,pie de página Char3"/>
    <w:rsid w:val="0043021F"/>
    <w:rPr>
      <w:rFonts w:ascii="Arial" w:hAnsi="Arial" w:cs="Arial" w:hint="default"/>
      <w:b/>
      <w:bCs w:val="0"/>
      <w:i/>
      <w:iCs w:val="0"/>
      <w:noProof/>
      <w:sz w:val="18"/>
      <w:lang w:val="en-GB" w:eastAsia="en-US"/>
    </w:rPr>
  </w:style>
  <w:style w:type="character" w:customStyle="1" w:styleId="PlainTextChar5">
    <w:name w:val="Plain Text Char5"/>
    <w:rsid w:val="0043021F"/>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43021F"/>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43021F"/>
    <w:rPr>
      <w:rFonts w:ascii="Times New Roman" w:eastAsia="Malgun Gothic" w:hAnsi="Times New Roman" w:cs="Times New Roman" w:hint="default"/>
      <w:lang w:val="en-GB" w:eastAsia="ja-JP"/>
    </w:rPr>
  </w:style>
  <w:style w:type="character" w:customStyle="1" w:styleId="NOChar2">
    <w:name w:val="NO Char2"/>
    <w:locked/>
    <w:rsid w:val="0043021F"/>
    <w:rPr>
      <w:lang w:eastAsia="en-US"/>
    </w:rPr>
  </w:style>
  <w:style w:type="character" w:customStyle="1" w:styleId="B12">
    <w:name w:val="B1 (文字)"/>
    <w:uiPriority w:val="99"/>
    <w:qFormat/>
    <w:locked/>
    <w:rsid w:val="0043021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43021F"/>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43021F"/>
    <w:rPr>
      <w:rFonts w:ascii="MS Mincho" w:eastAsia="MS Mincho" w:hAnsi="MS Mincho" w:hint="eastAsia"/>
      <w:lang w:val="en-GB" w:eastAsia="en-GB"/>
    </w:rPr>
  </w:style>
  <w:style w:type="character" w:customStyle="1" w:styleId="HTMLPreformattedChar3">
    <w:name w:val="HTML Preformatted Char3"/>
    <w:basedOn w:val="DefaultParagraphFont"/>
    <w:rsid w:val="0043021F"/>
    <w:rPr>
      <w:rFonts w:ascii="Courier New" w:eastAsia="MS Mincho" w:hAnsi="Courier New" w:cs="Courier New" w:hint="default"/>
      <w:lang w:val="en-GB" w:eastAsia="x-none"/>
    </w:rPr>
  </w:style>
  <w:style w:type="character" w:customStyle="1" w:styleId="ListChar5">
    <w:name w:val="List Char5"/>
    <w:rsid w:val="0043021F"/>
    <w:rPr>
      <w:rFonts w:ascii="Times New Roman" w:hAnsi="Times New Roman" w:cs="Times New Roman" w:hint="default"/>
      <w:lang w:val="en-GB" w:eastAsia="en-US"/>
    </w:rPr>
  </w:style>
  <w:style w:type="character" w:customStyle="1" w:styleId="Char23">
    <w:name w:val="批注文字 Char2"/>
    <w:qFormat/>
    <w:rsid w:val="0043021F"/>
    <w:rPr>
      <w:lang w:val="en-GB" w:eastAsia="en-US"/>
    </w:rPr>
  </w:style>
  <w:style w:type="character" w:customStyle="1" w:styleId="Char32">
    <w:name w:val="批注文字 Char3"/>
    <w:uiPriority w:val="99"/>
    <w:qFormat/>
    <w:rsid w:val="0043021F"/>
    <w:rPr>
      <w:lang w:val="en-GB" w:eastAsia="en-US"/>
    </w:rPr>
  </w:style>
  <w:style w:type="character" w:customStyle="1" w:styleId="8Char2">
    <w:name w:val="标题 8 Char2"/>
    <w:rsid w:val="0043021F"/>
    <w:rPr>
      <w:rFonts w:ascii="Arial" w:eastAsia="Times New Roman" w:hAnsi="Arial" w:cs="Arial" w:hint="default"/>
      <w:sz w:val="36"/>
    </w:rPr>
  </w:style>
  <w:style w:type="character" w:customStyle="1" w:styleId="Char24">
    <w:name w:val="批注框文本 Char2"/>
    <w:rsid w:val="0043021F"/>
    <w:rPr>
      <w:rFonts w:ascii="Segoe UI" w:hAnsi="Segoe UI" w:cs="Segoe UI" w:hint="default"/>
      <w:sz w:val="18"/>
      <w:szCs w:val="18"/>
      <w:lang w:eastAsia="en-US"/>
    </w:rPr>
  </w:style>
  <w:style w:type="character" w:customStyle="1" w:styleId="Char25">
    <w:name w:val="文档结构图 Char2"/>
    <w:rsid w:val="0043021F"/>
    <w:rPr>
      <w:rFonts w:ascii="Tahoma" w:hAnsi="Tahoma" w:cs="Tahoma" w:hint="default"/>
      <w:shd w:val="clear" w:color="auto" w:fill="000080"/>
      <w:lang w:val="en-GB" w:eastAsia="en-US"/>
    </w:rPr>
  </w:style>
  <w:style w:type="character" w:customStyle="1" w:styleId="Char26">
    <w:name w:val="纯文本 Char2"/>
    <w:uiPriority w:val="99"/>
    <w:rsid w:val="0043021F"/>
    <w:rPr>
      <w:rFonts w:ascii="Courier New" w:hAnsi="Courier New" w:cs="Courier New" w:hint="default"/>
      <w:lang w:val="nb-NO" w:eastAsia="en-US"/>
    </w:rPr>
  </w:style>
  <w:style w:type="character" w:customStyle="1" w:styleId="abstractlabel">
    <w:name w:val="abstractlabel"/>
    <w:rsid w:val="0043021F"/>
  </w:style>
  <w:style w:type="character" w:customStyle="1" w:styleId="opdict3lineoneresulttip">
    <w:name w:val="op_dict3_lineone_result_tip"/>
    <w:rsid w:val="0043021F"/>
    <w:rPr>
      <w:color w:val="999999"/>
    </w:rPr>
  </w:style>
  <w:style w:type="character" w:customStyle="1" w:styleId="c-icon">
    <w:name w:val="c-icon"/>
    <w:rsid w:val="0043021F"/>
  </w:style>
  <w:style w:type="character" w:customStyle="1" w:styleId="422">
    <w:name w:val="(文字) (文字)42"/>
    <w:rsid w:val="0043021F"/>
    <w:rPr>
      <w:rFonts w:ascii="MS Mincho" w:eastAsia="MS Mincho" w:hAnsi="MS Mincho" w:hint="eastAsia"/>
      <w:lang w:val="en-GB" w:eastAsia="ar-SA" w:bidi="ar-SA"/>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021F"/>
    <w:rPr>
      <w:rFonts w:ascii="Arial" w:hAnsi="Arial" w:cs="Arial" w:hint="default"/>
      <w:sz w:val="28"/>
    </w:rPr>
  </w:style>
  <w:style w:type="character" w:customStyle="1" w:styleId="Head2A2">
    <w:name w:val="Head2A2"/>
    <w:rsid w:val="0043021F"/>
    <w:rPr>
      <w:rFonts w:ascii="Arial" w:eastAsia="MS Mincho" w:hAnsi="Arial" w:cs="Arial" w:hint="default"/>
      <w:sz w:val="32"/>
      <w:lang w:val="en-GB" w:eastAsia="en-US" w:bidi="ar-SA"/>
    </w:rPr>
  </w:style>
  <w:style w:type="character" w:customStyle="1" w:styleId="Char50">
    <w:name w:val="批注主题 Char5"/>
    <w:rsid w:val="0043021F"/>
    <w:rPr>
      <w:b/>
      <w:bCs/>
      <w:lang w:val="en-GB"/>
    </w:rPr>
  </w:style>
  <w:style w:type="character" w:customStyle="1" w:styleId="Char33">
    <w:name w:val="日期 Char3"/>
    <w:rsid w:val="0043021F"/>
    <w:rPr>
      <w:lang w:val="en-GB" w:eastAsia="x-none"/>
    </w:rPr>
  </w:style>
  <w:style w:type="character" w:customStyle="1" w:styleId="h410">
    <w:name w:val="h410"/>
    <w:rsid w:val="0043021F"/>
    <w:rPr>
      <w:rFonts w:ascii="Arial" w:hAnsi="Arial" w:cs="Arial" w:hint="default"/>
      <w:sz w:val="24"/>
      <w:lang w:val="en-GB"/>
    </w:rPr>
  </w:style>
  <w:style w:type="character" w:customStyle="1" w:styleId="h53">
    <w:name w:val="h53"/>
    <w:rsid w:val="0043021F"/>
    <w:rPr>
      <w:rFonts w:ascii="Arial" w:eastAsia="宋体" w:hAnsi="Arial" w:cs="Arial" w:hint="default"/>
      <w:sz w:val="22"/>
      <w:lang w:val="en-GB" w:eastAsia="en-US" w:bidi="ar-SA"/>
    </w:rPr>
  </w:style>
  <w:style w:type="character" w:customStyle="1" w:styleId="Titre34">
    <w:name w:val="Titre 34"/>
    <w:rsid w:val="0043021F"/>
    <w:rPr>
      <w:rFonts w:ascii="Arial" w:hAnsi="Arial" w:cs="Arial" w:hint="default"/>
      <w:sz w:val="28"/>
      <w:szCs w:val="28"/>
      <w:lang w:val="en-GB" w:eastAsia="en-GB"/>
    </w:rPr>
  </w:style>
  <w:style w:type="character" w:customStyle="1" w:styleId="CharChar110">
    <w:name w:val="Char Char110"/>
    <w:rsid w:val="0043021F"/>
    <w:rPr>
      <w:lang w:val="en-GB" w:eastAsia="ja-JP"/>
    </w:rPr>
  </w:style>
  <w:style w:type="character" w:customStyle="1" w:styleId="CharChar42">
    <w:name w:val="Char Char42"/>
    <w:rsid w:val="0043021F"/>
    <w:rPr>
      <w:rFonts w:ascii="Courier New" w:hAnsi="Courier New" w:cs="Courier New" w:hint="default"/>
      <w:lang w:val="nb-NO" w:eastAsia="ja-JP"/>
    </w:rPr>
  </w:style>
  <w:style w:type="character" w:customStyle="1" w:styleId="CharChar72">
    <w:name w:val="Char Char72"/>
    <w:rsid w:val="0043021F"/>
    <w:rPr>
      <w:rFonts w:ascii="Tahoma" w:hAnsi="Tahoma" w:cs="Tahoma" w:hint="default"/>
      <w:shd w:val="clear" w:color="auto" w:fill="000080"/>
      <w:lang w:val="en-GB" w:eastAsia="en-US"/>
    </w:rPr>
  </w:style>
  <w:style w:type="character" w:customStyle="1" w:styleId="CharChar102">
    <w:name w:val="Char Char102"/>
    <w:rsid w:val="0043021F"/>
    <w:rPr>
      <w:rFonts w:ascii="Times New Roman" w:hAnsi="Times New Roman" w:cs="Times New Roman" w:hint="default"/>
      <w:lang w:val="en-GB" w:eastAsia="en-US"/>
    </w:rPr>
  </w:style>
  <w:style w:type="character" w:customStyle="1" w:styleId="CharChar92">
    <w:name w:val="Char Char92"/>
    <w:rsid w:val="0043021F"/>
    <w:rPr>
      <w:rFonts w:ascii="Tahoma" w:hAnsi="Tahoma" w:cs="Tahoma" w:hint="default"/>
      <w:sz w:val="16"/>
      <w:lang w:val="en-GB" w:eastAsia="en-US"/>
    </w:rPr>
  </w:style>
  <w:style w:type="character" w:customStyle="1" w:styleId="CharChar82">
    <w:name w:val="Char Char82"/>
    <w:semiHidden/>
    <w:rsid w:val="0043021F"/>
    <w:rPr>
      <w:rFonts w:ascii="Times New Roman" w:hAnsi="Times New Roman" w:cs="Times New Roman" w:hint="default"/>
      <w:b/>
      <w:bCs w:val="0"/>
      <w:lang w:val="en-GB" w:eastAsia="en-US"/>
    </w:rPr>
  </w:style>
  <w:style w:type="character" w:customStyle="1" w:styleId="CharChar192">
    <w:name w:val="Char Char192"/>
    <w:rsid w:val="0043021F"/>
    <w:rPr>
      <w:rFonts w:ascii="Times New Roman" w:hAnsi="Times New Roman" w:cs="Times New Roman" w:hint="default"/>
      <w:lang w:val="en-GB"/>
    </w:rPr>
  </w:style>
  <w:style w:type="character" w:customStyle="1" w:styleId="CharChar132">
    <w:name w:val="Char Char132"/>
    <w:semiHidden/>
    <w:rsid w:val="0043021F"/>
    <w:rPr>
      <w:rFonts w:ascii="宋体" w:eastAsia="宋体" w:hAnsi="宋体" w:hint="eastAsia"/>
      <w:lang w:val="en-GB" w:eastAsia="en-US" w:bidi="ar-SA"/>
    </w:rPr>
  </w:style>
  <w:style w:type="character" w:customStyle="1" w:styleId="CharChar62">
    <w:name w:val="Char Char62"/>
    <w:rsid w:val="0043021F"/>
    <w:rPr>
      <w:rFonts w:ascii="Arial" w:eastAsia="宋体" w:hAnsi="Arial" w:cs="Arial" w:hint="default"/>
      <w:sz w:val="32"/>
      <w:lang w:val="en-GB" w:eastAsia="en-US" w:bidi="ar-SA"/>
    </w:rPr>
  </w:style>
  <w:style w:type="character" w:customStyle="1" w:styleId="CharChar52">
    <w:name w:val="Char Char52"/>
    <w:rsid w:val="0043021F"/>
    <w:rPr>
      <w:rFonts w:ascii="Arial" w:eastAsia="宋体" w:hAnsi="Arial" w:cs="Arial" w:hint="default"/>
      <w:sz w:val="28"/>
      <w:lang w:val="en-GB" w:eastAsia="en-US" w:bidi="ar-SA"/>
    </w:rPr>
  </w:style>
  <w:style w:type="character" w:customStyle="1" w:styleId="CharChar162">
    <w:name w:val="Char Char162"/>
    <w:rsid w:val="0043021F"/>
    <w:rPr>
      <w:rFonts w:ascii="Arial" w:eastAsia="宋体" w:hAnsi="Arial" w:cs="Arial" w:hint="default"/>
      <w:lang w:val="en-GB" w:eastAsia="en-US" w:bidi="ar-SA"/>
    </w:rPr>
  </w:style>
  <w:style w:type="character" w:customStyle="1" w:styleId="CharChar142">
    <w:name w:val="Char Char142"/>
    <w:rsid w:val="0043021F"/>
    <w:rPr>
      <w:rFonts w:ascii="Arial" w:eastAsia="宋体" w:hAnsi="Arial" w:cs="Arial" w:hint="default"/>
      <w:sz w:val="36"/>
      <w:lang w:val="en-GB" w:eastAsia="en-US" w:bidi="ar-SA"/>
    </w:rPr>
  </w:style>
  <w:style w:type="character" w:customStyle="1" w:styleId="CharChar112">
    <w:name w:val="Char Char112"/>
    <w:rsid w:val="0043021F"/>
    <w:rPr>
      <w:rFonts w:ascii="Tahoma" w:eastAsia="宋体" w:hAnsi="Tahoma" w:cs="Tahoma" w:hint="default"/>
      <w:lang w:val="en-GB" w:eastAsia="en-US" w:bidi="ar-SA"/>
    </w:rPr>
  </w:style>
  <w:style w:type="character" w:customStyle="1" w:styleId="CharChar34">
    <w:name w:val="Char Char34"/>
    <w:qFormat/>
    <w:rsid w:val="0043021F"/>
    <w:rPr>
      <w:rFonts w:ascii="Arial" w:hAnsi="Arial" w:cs="Arial" w:hint="default"/>
      <w:sz w:val="22"/>
      <w:lang w:val="en-GB" w:eastAsia="en-US" w:bidi="ar-SA"/>
    </w:rPr>
  </w:style>
  <w:style w:type="character" w:customStyle="1" w:styleId="CharChar213">
    <w:name w:val="Char Char213"/>
    <w:rsid w:val="0043021F"/>
    <w:rPr>
      <w:rFonts w:ascii="Arial" w:hAnsi="Arial" w:cs="Arial" w:hint="default"/>
      <w:sz w:val="28"/>
      <w:lang w:val="en-GB" w:eastAsia="en-US"/>
    </w:rPr>
  </w:style>
  <w:style w:type="character" w:customStyle="1" w:styleId="CharChar152">
    <w:name w:val="Char Char152"/>
    <w:rsid w:val="0043021F"/>
    <w:rPr>
      <w:rFonts w:ascii="Arial" w:hAnsi="Arial" w:cs="Arial" w:hint="default"/>
      <w:sz w:val="36"/>
      <w:lang w:val="en-GB"/>
    </w:rPr>
  </w:style>
  <w:style w:type="character" w:customStyle="1" w:styleId="CharChar252">
    <w:name w:val="Char Char252"/>
    <w:rsid w:val="0043021F"/>
    <w:rPr>
      <w:rFonts w:ascii="Arial" w:hAnsi="Arial" w:cs="Arial" w:hint="default"/>
      <w:lang w:val="en-GB" w:eastAsia="en-US"/>
    </w:rPr>
  </w:style>
  <w:style w:type="character" w:customStyle="1" w:styleId="CharChar242">
    <w:name w:val="Char Char242"/>
    <w:rsid w:val="0043021F"/>
    <w:rPr>
      <w:rFonts w:ascii="Arial" w:hAnsi="Arial" w:cs="Arial" w:hint="default"/>
      <w:sz w:val="36"/>
      <w:lang w:val="en-GB" w:eastAsia="en-US"/>
    </w:rPr>
  </w:style>
  <w:style w:type="character" w:customStyle="1" w:styleId="CharChar302">
    <w:name w:val="Char Char302"/>
    <w:rsid w:val="0043021F"/>
    <w:rPr>
      <w:rFonts w:ascii="Arial" w:hAnsi="Arial" w:cs="Arial" w:hint="default"/>
      <w:lang w:val="en-GB" w:eastAsia="en-US"/>
    </w:rPr>
  </w:style>
  <w:style w:type="character" w:customStyle="1" w:styleId="CharChar292">
    <w:name w:val="Char Char292"/>
    <w:rsid w:val="0043021F"/>
    <w:rPr>
      <w:rFonts w:ascii="Arial" w:hAnsi="Arial" w:cs="Arial" w:hint="default"/>
      <w:sz w:val="36"/>
      <w:lang w:val="en-GB" w:eastAsia="en-US"/>
    </w:rPr>
  </w:style>
  <w:style w:type="character" w:customStyle="1" w:styleId="CharChar282">
    <w:name w:val="Char Char282"/>
    <w:rsid w:val="0043021F"/>
    <w:rPr>
      <w:rFonts w:ascii="Arial" w:hAnsi="Arial" w:cs="Arial" w:hint="default"/>
      <w:sz w:val="36"/>
      <w:lang w:val="en-GB" w:eastAsia="en-US"/>
    </w:rPr>
  </w:style>
  <w:style w:type="character" w:customStyle="1" w:styleId="CharChar272">
    <w:name w:val="Char Char272"/>
    <w:rsid w:val="0043021F"/>
    <w:rPr>
      <w:rFonts w:ascii="Arial" w:hAnsi="Arial" w:cs="Arial" w:hint="default"/>
      <w:b/>
      <w:bCs w:val="0"/>
      <w:i/>
      <w:iCs w:val="0"/>
      <w:noProof/>
      <w:sz w:val="18"/>
      <w:lang w:val="en-GB" w:eastAsia="en-US"/>
    </w:rPr>
  </w:style>
  <w:style w:type="character" w:customStyle="1" w:styleId="CharChar212">
    <w:name w:val="Char Char212"/>
    <w:rsid w:val="0043021F"/>
    <w:rPr>
      <w:rFonts w:ascii="Times New Roman" w:hAnsi="Times New Roman" w:cs="Times New Roman" w:hint="default"/>
      <w:lang w:val="en-GB" w:eastAsia="en-US"/>
    </w:rPr>
  </w:style>
  <w:style w:type="character" w:customStyle="1" w:styleId="CharChar172">
    <w:name w:val="Char Char172"/>
    <w:rsid w:val="0043021F"/>
    <w:rPr>
      <w:rFonts w:ascii="Tahoma" w:hAnsi="Tahoma" w:cs="Tahoma" w:hint="default"/>
      <w:shd w:val="clear" w:color="auto" w:fill="000080"/>
      <w:lang w:val="en-GB" w:eastAsia="en-US"/>
    </w:rPr>
  </w:style>
  <w:style w:type="character" w:customStyle="1" w:styleId="CharChar202">
    <w:name w:val="Char Char202"/>
    <w:rsid w:val="0043021F"/>
    <w:rPr>
      <w:rFonts w:ascii="Tahoma" w:hAnsi="Tahoma" w:cs="Tahoma" w:hint="default"/>
      <w:sz w:val="16"/>
      <w:szCs w:val="16"/>
      <w:lang w:val="en-GB" w:eastAsia="en-US"/>
    </w:rPr>
  </w:style>
  <w:style w:type="character" w:customStyle="1" w:styleId="CharChar262">
    <w:name w:val="Char Char262"/>
    <w:rsid w:val="0043021F"/>
    <w:rPr>
      <w:rFonts w:ascii="Times New Roman" w:hAnsi="Times New Roman" w:cs="Times New Roman" w:hint="default"/>
      <w:lang w:val="en-GB" w:eastAsia="en-US"/>
    </w:rPr>
  </w:style>
  <w:style w:type="character" w:customStyle="1" w:styleId="CharChar182">
    <w:name w:val="Char Char182"/>
    <w:rsid w:val="0043021F"/>
    <w:rPr>
      <w:rFonts w:ascii="Arial" w:hAnsi="Arial" w:cs="Arial" w:hint="default"/>
      <w:lang w:eastAsia="en-US"/>
    </w:rPr>
  </w:style>
  <w:style w:type="character" w:customStyle="1" w:styleId="CarCar92">
    <w:name w:val="Car Car92"/>
    <w:rsid w:val="0043021F"/>
    <w:rPr>
      <w:rFonts w:ascii="Arial" w:hAnsi="Arial" w:cs="Arial" w:hint="default"/>
      <w:lang w:val="en-GB" w:eastAsia="ja-JP" w:bidi="ar-SA"/>
    </w:rPr>
  </w:style>
  <w:style w:type="character" w:customStyle="1" w:styleId="101">
    <w:name w:val="(文字) (文字)10"/>
    <w:rsid w:val="0043021F"/>
    <w:rPr>
      <w:rFonts w:ascii="Arial" w:eastAsia="MS Mincho" w:hAnsi="Arial" w:cs="Arial" w:hint="default"/>
      <w:sz w:val="28"/>
      <w:szCs w:val="28"/>
      <w:lang w:val="en-GB" w:eastAsia="ja-JP"/>
    </w:rPr>
  </w:style>
  <w:style w:type="character" w:customStyle="1" w:styleId="820">
    <w:name w:val="(文字) (文字)82"/>
    <w:rsid w:val="0043021F"/>
    <w:rPr>
      <w:rFonts w:ascii="Arial" w:eastAsia="MS Mincho" w:hAnsi="Arial" w:cs="Arial" w:hint="default"/>
      <w:lang w:val="en-GB" w:eastAsia="ar-SA" w:bidi="ar-SA"/>
    </w:rPr>
  </w:style>
  <w:style w:type="character" w:customStyle="1" w:styleId="720">
    <w:name w:val="(文字) (文字)72"/>
    <w:rsid w:val="0043021F"/>
    <w:rPr>
      <w:rFonts w:ascii="Arial" w:eastAsia="MS Mincho" w:hAnsi="Arial" w:cs="Arial" w:hint="default"/>
      <w:sz w:val="36"/>
      <w:lang w:val="en-GB" w:eastAsia="ar-SA" w:bidi="ar-SA"/>
    </w:rPr>
  </w:style>
  <w:style w:type="character" w:customStyle="1" w:styleId="620">
    <w:name w:val="(文字) (文字)62"/>
    <w:rsid w:val="0043021F"/>
    <w:rPr>
      <w:rFonts w:ascii="MS Mincho" w:eastAsia="MS Mincho" w:hAnsi="MS Mincho" w:hint="eastAsia"/>
      <w:lang w:val="en-GB" w:eastAsia="ar-SA" w:bidi="ar-SA"/>
    </w:rPr>
  </w:style>
  <w:style w:type="character" w:customStyle="1" w:styleId="522">
    <w:name w:val="(文字) (文字)52"/>
    <w:rsid w:val="0043021F"/>
    <w:rPr>
      <w:rFonts w:ascii="Courier New" w:eastAsia="MS Mincho" w:hAnsi="Courier New" w:cs="Courier New" w:hint="default"/>
      <w:lang w:val="nb-NO" w:eastAsia="ar-SA" w:bidi="ar-SA"/>
    </w:rPr>
  </w:style>
  <w:style w:type="character" w:customStyle="1" w:styleId="323">
    <w:name w:val="(文字) (文字)32"/>
    <w:rsid w:val="0043021F"/>
    <w:rPr>
      <w:rFonts w:ascii="MS Mincho" w:eastAsia="MS Mincho" w:hAnsi="MS Mincho" w:hint="eastAsia"/>
      <w:lang w:val="en-GB" w:eastAsia="ar-SA" w:bidi="ar-SA"/>
    </w:rPr>
  </w:style>
  <w:style w:type="character" w:customStyle="1" w:styleId="122">
    <w:name w:val="(文字) (文字)12"/>
    <w:rsid w:val="0043021F"/>
    <w:rPr>
      <w:rFonts w:ascii="MS Mincho" w:eastAsia="MS Mincho" w:hAnsi="MS Mincho" w:hint="eastAsia"/>
      <w:lang w:val="en-GB" w:eastAsia="ar-SA" w:bidi="ar-SA"/>
    </w:rPr>
  </w:style>
  <w:style w:type="character" w:customStyle="1" w:styleId="CharChar222">
    <w:name w:val="Char Char222"/>
    <w:rsid w:val="0043021F"/>
    <w:rPr>
      <w:rFonts w:ascii="Arial" w:hAnsi="Arial" w:cs="Arial" w:hint="default"/>
      <w:lang w:val="en-GB"/>
    </w:rPr>
  </w:style>
  <w:style w:type="character" w:customStyle="1" w:styleId="CarCar102">
    <w:name w:val="Car Car102"/>
    <w:rsid w:val="0043021F"/>
    <w:rPr>
      <w:rFonts w:ascii="Arial" w:hAnsi="Arial" w:cs="Arial" w:hint="default"/>
      <w:lang w:val="en-GB" w:eastAsia="ja-JP" w:bidi="ar-SA"/>
    </w:rPr>
  </w:style>
  <w:style w:type="character" w:customStyle="1" w:styleId="CharChar232">
    <w:name w:val="Char Char232"/>
    <w:rsid w:val="0043021F"/>
    <w:rPr>
      <w:rFonts w:ascii="Arial" w:hAnsi="Arial" w:cs="Arial" w:hint="default"/>
      <w:lang w:val="en-GB" w:eastAsia="en-US"/>
    </w:rPr>
  </w:style>
  <w:style w:type="character" w:customStyle="1" w:styleId="ZchnZchn52">
    <w:name w:val="Zchn Zchn52"/>
    <w:rsid w:val="0043021F"/>
    <w:rPr>
      <w:rFonts w:ascii="Courier New" w:eastAsia="Batang" w:hAnsi="Courier New" w:cs="Courier New" w:hint="default"/>
      <w:lang w:val="nb-NO" w:eastAsia="en-US" w:bidi="ar-SA"/>
    </w:rPr>
  </w:style>
  <w:style w:type="character" w:customStyle="1" w:styleId="CarCar42">
    <w:name w:val="Car Car42"/>
    <w:rsid w:val="0043021F"/>
    <w:rPr>
      <w:rFonts w:ascii="Arial" w:eastAsia="MS Mincho" w:hAnsi="Arial" w:cs="Arial" w:hint="default"/>
      <w:lang w:val="en-GB" w:eastAsia="en-US" w:bidi="ar-SA"/>
    </w:rPr>
  </w:style>
  <w:style w:type="character" w:customStyle="1" w:styleId="CarCar82">
    <w:name w:val="Car Car82"/>
    <w:rsid w:val="0043021F"/>
    <w:rPr>
      <w:rFonts w:ascii="Arial" w:eastAsia="MS Mincho" w:hAnsi="Arial" w:cs="Arial" w:hint="default"/>
      <w:sz w:val="36"/>
      <w:lang w:val="en-GB" w:eastAsia="en-US" w:bidi="ar-SA"/>
    </w:rPr>
  </w:style>
  <w:style w:type="character" w:customStyle="1" w:styleId="CarCar32">
    <w:name w:val="Car Car32"/>
    <w:rsid w:val="0043021F"/>
    <w:rPr>
      <w:rFonts w:ascii="Arial" w:eastAsia="MS Mincho" w:hAnsi="Arial" w:cs="Arial" w:hint="default"/>
      <w:sz w:val="36"/>
      <w:lang w:val="en-GB" w:eastAsia="en-US" w:bidi="ar-SA"/>
    </w:rPr>
  </w:style>
  <w:style w:type="character" w:customStyle="1" w:styleId="CarCar72">
    <w:name w:val="Car Car72"/>
    <w:rsid w:val="0043021F"/>
    <w:rPr>
      <w:rFonts w:ascii="MS Mincho" w:eastAsia="MS Mincho" w:hAnsi="MS Mincho" w:hint="eastAsia"/>
      <w:lang w:val="en-GB" w:eastAsia="en-US" w:bidi="ar-SA"/>
    </w:rPr>
  </w:style>
  <w:style w:type="character" w:customStyle="1" w:styleId="CarCar62">
    <w:name w:val="Car Car62"/>
    <w:rsid w:val="0043021F"/>
    <w:rPr>
      <w:rFonts w:ascii="Courier New" w:hAnsi="Courier New" w:cs="Courier New" w:hint="default"/>
      <w:lang w:val="nb-NO" w:eastAsia="ja-JP" w:bidi="ar-SA"/>
    </w:rPr>
  </w:style>
  <w:style w:type="character" w:customStyle="1" w:styleId="GuidanceChar">
    <w:name w:val="Guidance Char"/>
    <w:qFormat/>
    <w:rsid w:val="0043021F"/>
    <w:rPr>
      <w:rFonts w:ascii="宋体" w:eastAsia="宋体" w:hAnsi="宋体" w:hint="eastAsia"/>
      <w:i/>
      <w:iCs w:val="0"/>
      <w:color w:val="0000FF"/>
      <w:lang w:val="en-GB" w:eastAsia="en-US"/>
    </w:rPr>
  </w:style>
  <w:style w:type="character" w:customStyle="1" w:styleId="capCharChar2">
    <w:name w:val="cap Char Char2"/>
    <w:aliases w:val="Caption Char Char1,Caption Char1 Char Char1,cap Char Char1 Char1,Caption Char Char1 Char Char1,cap Char2 Char Char Char1"/>
    <w:qFormat/>
    <w:rsid w:val="0043021F"/>
    <w:rPr>
      <w:b/>
      <w:bCs w:val="0"/>
      <w:lang w:val="en-GB" w:eastAsia="en-GB" w:bidi="ar-SA"/>
    </w:rPr>
  </w:style>
  <w:style w:type="character" w:customStyle="1" w:styleId="T1Char">
    <w:name w:val="T1 Char"/>
    <w:aliases w:val="Header 6 Char Char,Heading 6 Char4,标题 6 Char1"/>
    <w:rsid w:val="0043021F"/>
    <w:rPr>
      <w:rFonts w:ascii="Arial" w:hAnsi="Arial" w:cs="Times New Roman" w:hint="default"/>
      <w:sz w:val="20"/>
      <w:szCs w:val="20"/>
      <w:lang w:val="en-GB" w:eastAsia="en-US"/>
    </w:rPr>
  </w:style>
  <w:style w:type="character" w:customStyle="1" w:styleId="SubtitleChar1">
    <w:name w:val="Subtitle Char1"/>
    <w:basedOn w:val="DefaultParagraphFont"/>
    <w:qFormat/>
    <w:rsid w:val="0043021F"/>
    <w:rPr>
      <w:rFonts w:ascii="Calibri" w:eastAsia="Malgun Gothic" w:hAnsi="Calibri" w:cs="Times New Roman" w:hint="default"/>
      <w:color w:val="5A5A5A"/>
      <w:spacing w:val="15"/>
      <w:sz w:val="22"/>
      <w:szCs w:val="22"/>
      <w:lang w:val="en-GB" w:eastAsia="en-US"/>
    </w:rPr>
  </w:style>
  <w:style w:type="character" w:customStyle="1" w:styleId="CharChar32">
    <w:name w:val="Char Char32"/>
    <w:semiHidden/>
    <w:qFormat/>
    <w:rsid w:val="0043021F"/>
    <w:rPr>
      <w:rFonts w:ascii="Arial" w:hAnsi="Arial" w:cs="Arial" w:hint="default"/>
      <w:sz w:val="28"/>
      <w:lang w:val="en-GB" w:eastAsia="ko-KR" w:bidi="ar-SA"/>
    </w:rPr>
  </w:style>
  <w:style w:type="character" w:customStyle="1" w:styleId="Char1f6">
    <w:name w:val="副标题 Char1"/>
    <w:basedOn w:val="DefaultParagraphFont"/>
    <w:qFormat/>
    <w:rsid w:val="0043021F"/>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43021F"/>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43021F"/>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43021F"/>
    <w:rPr>
      <w:rFonts w:ascii="Times New Roman" w:hAnsi="Times New Roman" w:cs="Times New Roman" w:hint="default"/>
      <w:i/>
      <w:iCs/>
      <w:color w:val="4472C4"/>
      <w:lang w:val="en-GB" w:eastAsia="en-US"/>
    </w:rPr>
  </w:style>
  <w:style w:type="paragraph" w:customStyle="1" w:styleId="NumberedList0">
    <w:name w:val="Numbered List"/>
    <w:basedOn w:val="Para1"/>
    <w:link w:val="NumberedListChar"/>
    <w:qFormat/>
    <w:rsid w:val="0043021F"/>
    <w:pPr>
      <w:tabs>
        <w:tab w:val="left" w:pos="360"/>
      </w:tabs>
      <w:ind w:left="360" w:hanging="360"/>
    </w:pPr>
    <w:rPr>
      <w:sz w:val="24"/>
      <w:szCs w:val="24"/>
      <w:lang w:val="en-GB"/>
    </w:rPr>
  </w:style>
  <w:style w:type="character" w:customStyle="1" w:styleId="NumberedListChar">
    <w:name w:val="Numbered List Char"/>
    <w:basedOn w:val="ListParagraphChar"/>
    <w:link w:val="NumberedList0"/>
    <w:qFormat/>
    <w:locked/>
    <w:rsid w:val="0043021F"/>
    <w:rPr>
      <w:rFonts w:ascii="Times New Roman" w:eastAsia="MS Mincho" w:hAnsi="Times New Roman"/>
      <w:sz w:val="24"/>
      <w:szCs w:val="24"/>
      <w:lang w:val="en-GB" w:eastAsia="en-GB"/>
    </w:rPr>
  </w:style>
  <w:style w:type="character" w:customStyle="1" w:styleId="1ff8">
    <w:name w:val="明显强调1"/>
    <w:uiPriority w:val="21"/>
    <w:qFormat/>
    <w:rsid w:val="0043021F"/>
    <w:rPr>
      <w:b/>
      <w:bCs/>
      <w:i/>
      <w:iCs/>
      <w:color w:val="4F81BD"/>
    </w:rPr>
  </w:style>
  <w:style w:type="character" w:customStyle="1" w:styleId="Char27">
    <w:name w:val="明显引用 Char2"/>
    <w:basedOn w:val="DefaultParagraphFont"/>
    <w:uiPriority w:val="30"/>
    <w:qFormat/>
    <w:rsid w:val="0043021F"/>
    <w:rPr>
      <w:rFonts w:ascii="Times New Roman" w:hAnsi="Times New Roman" w:cs="Times New Roman" w:hint="default"/>
      <w:i/>
      <w:iCs/>
      <w:color w:val="4472C4"/>
      <w:lang w:val="en-GB" w:eastAsia="en-US"/>
    </w:rPr>
  </w:style>
  <w:style w:type="character" w:customStyle="1" w:styleId="Char34">
    <w:name w:val="明显引用 Char3"/>
    <w:basedOn w:val="DefaultParagraphFont"/>
    <w:uiPriority w:val="30"/>
    <w:qFormat/>
    <w:rsid w:val="0043021F"/>
    <w:rPr>
      <w:rFonts w:ascii="Times New Roman" w:hAnsi="Times New Roman" w:cs="Times New Roman" w:hint="default"/>
      <w:i/>
      <w:iCs/>
      <w:color w:val="4472C4"/>
      <w:lang w:val="en-GB" w:eastAsia="en-US"/>
    </w:rPr>
  </w:style>
  <w:style w:type="character" w:customStyle="1" w:styleId="1ff9">
    <w:name w:val="未处理的提及1"/>
    <w:basedOn w:val="DefaultParagraphFont"/>
    <w:uiPriority w:val="99"/>
    <w:rsid w:val="0043021F"/>
    <w:rPr>
      <w:color w:val="605E5C"/>
      <w:shd w:val="clear" w:color="auto" w:fill="E1DFDD"/>
    </w:rPr>
  </w:style>
  <w:style w:type="character" w:customStyle="1" w:styleId="SubtitleChar3">
    <w:name w:val="Subtitle Char3"/>
    <w:basedOn w:val="DefaultParagraphFont"/>
    <w:qFormat/>
    <w:rsid w:val="0043021F"/>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qFormat/>
    <w:rsid w:val="0043021F"/>
    <w:rPr>
      <w:rFonts w:ascii="Cambria" w:hAnsi="Cambria" w:cs="Times New Roman" w:hint="default"/>
      <w:b/>
      <w:bCs/>
      <w:kern w:val="28"/>
      <w:sz w:val="32"/>
      <w:szCs w:val="32"/>
      <w:lang w:val="en-GB" w:eastAsia="en-US"/>
    </w:rPr>
  </w:style>
  <w:style w:type="character" w:customStyle="1" w:styleId="1ffa">
    <w:name w:val="副標題 字元1"/>
    <w:qFormat/>
    <w:rsid w:val="0043021F"/>
    <w:rPr>
      <w:rFonts w:ascii="Calibri" w:eastAsia="宋体" w:hAnsi="Calibri" w:cs="Times New Roman" w:hint="default"/>
      <w:color w:val="5A5A5A"/>
      <w:spacing w:val="15"/>
      <w:sz w:val="22"/>
      <w:szCs w:val="22"/>
      <w:lang w:val="en-GB" w:eastAsia="en-US"/>
    </w:rPr>
  </w:style>
  <w:style w:type="character" w:customStyle="1" w:styleId="1ffb">
    <w:name w:val="鮮明引文 字元1"/>
    <w:uiPriority w:val="30"/>
    <w:qFormat/>
    <w:rsid w:val="0043021F"/>
    <w:rPr>
      <w:rFonts w:ascii="Times New Roman" w:hAnsi="Times New Roman" w:cs="Times New Roman" w:hint="default"/>
      <w:i/>
      <w:iCs/>
      <w:color w:val="4F81BD"/>
      <w:lang w:val="en-GB" w:eastAsia="en-US"/>
    </w:rPr>
  </w:style>
  <w:style w:type="character" w:customStyle="1" w:styleId="CharChar35">
    <w:name w:val="Char Char35"/>
    <w:semiHidden/>
    <w:rsid w:val="0043021F"/>
    <w:rPr>
      <w:rFonts w:ascii="Arial" w:hAnsi="Arial" w:cs="Arial" w:hint="default"/>
      <w:sz w:val="28"/>
      <w:lang w:val="en-GB" w:eastAsia="ko-KR" w:bidi="ar-SA"/>
    </w:rPr>
  </w:style>
  <w:style w:type="character" w:customStyle="1" w:styleId="2fa">
    <w:name w:val="副標題 字元2"/>
    <w:basedOn w:val="DefaultParagraphFont"/>
    <w:rsid w:val="0043021F"/>
    <w:rPr>
      <w:rFonts w:ascii="Calibri" w:eastAsia="Malgun Gothic" w:hAnsi="Calibri" w:cs="Times New Roman" w:hint="default"/>
      <w:color w:val="5A5A5A"/>
      <w:spacing w:val="15"/>
      <w:sz w:val="22"/>
      <w:szCs w:val="22"/>
      <w:lang w:val="en-GB" w:eastAsia="en-US"/>
    </w:rPr>
  </w:style>
  <w:style w:type="character" w:customStyle="1" w:styleId="Char41">
    <w:name w:val="明显引用 Char4"/>
    <w:basedOn w:val="DefaultParagraphFont"/>
    <w:uiPriority w:val="30"/>
    <w:rsid w:val="0043021F"/>
    <w:rPr>
      <w:rFonts w:ascii="Times New Roman" w:hAnsi="Times New Roman" w:cs="Times New Roman" w:hint="default"/>
      <w:i/>
      <w:iCs/>
      <w:color w:val="4472C4"/>
      <w:lang w:val="en-GB" w:eastAsia="en-US"/>
    </w:rPr>
  </w:style>
  <w:style w:type="character" w:customStyle="1" w:styleId="2fb">
    <w:name w:val="鮮明引文 字元2"/>
    <w:basedOn w:val="DefaultParagraphFont"/>
    <w:uiPriority w:val="30"/>
    <w:rsid w:val="0043021F"/>
    <w:rPr>
      <w:rFonts w:ascii="Times New Roman" w:hAnsi="Times New Roman" w:cs="Times New Roman" w:hint="default"/>
      <w:i/>
      <w:iCs/>
      <w:color w:val="4472C4"/>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021F"/>
    <w:rPr>
      <w:rFonts w:ascii="Calibri Light" w:eastAsia="Malgun Gothic" w:hAnsi="Calibri Light" w:cs="Times New Roman" w:hint="default"/>
      <w:color w:val="2F5496"/>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021F"/>
    <w:rPr>
      <w:rFonts w:ascii="Calibri Light" w:eastAsia="Malgun Gothic" w:hAnsi="Calibri Light" w:cs="Times New Roman" w:hint="default"/>
      <w:color w:val="2F5496"/>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021F"/>
    <w:rPr>
      <w:rFonts w:ascii="Calibri Light" w:eastAsia="Malgun Gothic" w:hAnsi="Calibri Light" w:cs="Times New Roman" w:hint="default"/>
      <w:color w:val="1F3763"/>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021F"/>
    <w:rPr>
      <w:rFonts w:ascii="Calibri Light" w:eastAsia="Malgun Gothic" w:hAnsi="Calibri Light" w:cs="Times New Roman" w:hint="default"/>
      <w:i/>
      <w:iCs/>
      <w:color w:val="2F5496"/>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021F"/>
    <w:rPr>
      <w:rFonts w:ascii="Calibri Light" w:eastAsia="Malgun Gothic" w:hAnsi="Calibri Light" w:cs="Times New Roman" w:hint="default"/>
      <w:color w:val="2F5496"/>
      <w:lang w:val="en-GB" w:eastAsia="en-US"/>
    </w:rPr>
  </w:style>
  <w:style w:type="character" w:customStyle="1" w:styleId="912">
    <w:name w:val="標題 9 字元1"/>
    <w:aliases w:val="Figure Heading 字元1,FH 字元1"/>
    <w:basedOn w:val="DefaultParagraphFont"/>
    <w:semiHidden/>
    <w:rsid w:val="0043021F"/>
    <w:rPr>
      <w:rFonts w:ascii="Calibri Light" w:eastAsia="Malgun Gothic" w:hAnsi="Calibri Light" w:cs="Times New Roman" w:hint="default"/>
      <w:i/>
      <w:iCs/>
      <w:color w:val="272727"/>
      <w:sz w:val="21"/>
      <w:szCs w:val="21"/>
      <w:lang w:val="en-GB"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021F"/>
    <w:rPr>
      <w:rFonts w:ascii="Times New Roman" w:eastAsia="宋体" w:hAnsi="Times New Roman" w:cs="Times New Roman" w:hint="default"/>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021F"/>
    <w:rPr>
      <w:rFonts w:ascii="Times New Roman" w:eastAsia="宋体" w:hAnsi="Times New Roman" w:cs="Times New Roman" w:hint="default"/>
      <w:lang w:val="en-GB" w:eastAsia="en-US"/>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021F"/>
    <w:rPr>
      <w:rFonts w:ascii="Times New Roman" w:eastAsia="宋体" w:hAnsi="Times New Roman" w:cs="Times New Roman" w:hint="default"/>
      <w:lang w:val="en-GB" w:eastAsia="en-US"/>
    </w:rPr>
  </w:style>
  <w:style w:type="character" w:customStyle="1" w:styleId="IntenseQuoteChar2">
    <w:name w:val="Intense Quote Char2"/>
    <w:basedOn w:val="DefaultParagraphFont"/>
    <w:uiPriority w:val="30"/>
    <w:rsid w:val="0043021F"/>
    <w:rPr>
      <w:rFonts w:ascii="Times New Roman" w:hAnsi="Times New Roman" w:cs="Times New Roman" w:hint="default"/>
      <w:i/>
      <w:iCs/>
      <w:color w:val="4472C4"/>
      <w:lang w:val="en-GB" w:eastAsia="en-US"/>
    </w:rPr>
  </w:style>
  <w:style w:type="character" w:customStyle="1" w:styleId="HeadingChar">
    <w:name w:val="Heading Char"/>
    <w:rsid w:val="0043021F"/>
    <w:rPr>
      <w:rFonts w:ascii="Arial" w:eastAsia="宋体" w:hAnsi="Arial" w:cs="Arial" w:hint="default"/>
      <w:b/>
      <w:bCs w:val="0"/>
      <w:sz w:val="22"/>
      <w:lang w:val="en-GB" w:eastAsia="ja-JP"/>
    </w:rPr>
  </w:style>
  <w:style w:type="character" w:customStyle="1" w:styleId="MTDisplayEquationChar">
    <w:name w:val="MTDisplayEquation Char"/>
    <w:locked/>
    <w:rsid w:val="0043021F"/>
    <w:rPr>
      <w:rFonts w:ascii="Times New Roman" w:eastAsia="Times New Roman" w:hAnsi="Times New Roman" w:cs="Times New Roman" w:hint="default"/>
      <w:lang w:eastAsia="en-GB"/>
    </w:rPr>
  </w:style>
  <w:style w:type="character" w:customStyle="1" w:styleId="EditorsNoteChar3">
    <w:name w:val="Editor's Note Char3"/>
    <w:locked/>
    <w:rsid w:val="0043021F"/>
    <w:rPr>
      <w:rFonts w:ascii="Times New Roman" w:eastAsia="Times New Roman" w:hAnsi="Times New Roman" w:cs="Times New Roman" w:hint="default"/>
      <w:color w:val="FF0000"/>
      <w:sz w:val="20"/>
      <w:szCs w:val="20"/>
    </w:rPr>
  </w:style>
  <w:style w:type="character" w:customStyle="1" w:styleId="Char42">
    <w:name w:val="批注文字 Char4"/>
    <w:qFormat/>
    <w:rsid w:val="0043021F"/>
    <w:rPr>
      <w:lang w:val="en-GB"/>
    </w:rPr>
  </w:style>
  <w:style w:type="character" w:customStyle="1" w:styleId="EditorsNoteChar4">
    <w:name w:val="Editor's Note Char4"/>
    <w:rsid w:val="0043021F"/>
    <w:rPr>
      <w:rFonts w:ascii="Times New Roman" w:eastAsia="Times New Roman" w:hAnsi="Times New Roman" w:cs="Times New Roman" w:hint="default"/>
      <w:color w:val="FF0000"/>
      <w:sz w:val="20"/>
      <w:szCs w:val="20"/>
    </w:rPr>
  </w:style>
  <w:style w:type="table" w:styleId="TableClassic2">
    <w:name w:val="Table Classic 2"/>
    <w:basedOn w:val="TableNormal"/>
    <w:semiHidden/>
    <w:unhideWhenUsed/>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302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3021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43021F"/>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4302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4302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网格型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3021F"/>
    <w:rPr>
      <w:rFonts w:ascii="Times New Roman" w:eastAsia="MS Mincho" w:hAnsi="Times New Roman"/>
      <w:lang w:val="en-GB" w:eastAsia="en-US"/>
    </w:rPr>
    <w:tblPr>
      <w:tblInd w:w="0" w:type="nil"/>
    </w:tblPr>
  </w:style>
  <w:style w:type="table" w:customStyle="1" w:styleId="TableNormal3">
    <w:name w:val="Table Normal3"/>
    <w:semiHidden/>
    <w:rsid w:val="0043021F"/>
    <w:rPr>
      <w:rFonts w:ascii="Times New Roman" w:hAnsi="Times New Roman"/>
      <w:lang w:val="en-GB" w:eastAsia="en-US"/>
    </w:rPr>
    <w:tblPr>
      <w:tblCellMar>
        <w:top w:w="0" w:type="dxa"/>
        <w:left w:w="108" w:type="dxa"/>
        <w:bottom w:w="0" w:type="dxa"/>
        <w:right w:w="108" w:type="dxa"/>
      </w:tblCellMar>
    </w:tblPr>
  </w:style>
  <w:style w:type="table" w:customStyle="1" w:styleId="TableStyle11">
    <w:name w:val="Table Style11"/>
    <w:basedOn w:val="TableNormal"/>
    <w:rsid w:val="0043021F"/>
    <w:rPr>
      <w:rFonts w:ascii="Times New Roman" w:hAnsi="Times New Roman"/>
      <w:lang w:val="en-GB" w:eastAsia="en-US"/>
    </w:rPr>
    <w:tblPr>
      <w:tblInd w:w="0" w:type="nil"/>
    </w:tblPr>
  </w:style>
  <w:style w:type="table" w:customStyle="1" w:styleId="SGSTableBasic2">
    <w:name w:val="SGS Table Basic 2"/>
    <w:basedOn w:val="TableNormal"/>
    <w:uiPriority w:val="99"/>
    <w:qFormat/>
    <w:rsid w:val="0043021F"/>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3021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3021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3021F"/>
    <w:rPr>
      <w:rFonts w:ascii="Times New Roman" w:eastAsia="PMingLiU" w:hAnsi="Times New Roman"/>
      <w:lang w:val="en-GB"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3021F"/>
    <w:rPr>
      <w:rFonts w:ascii="Times New Roman" w:eastAsia="PMingLiU" w:hAnsi="Times New Roman"/>
      <w:lang w:val="en-GB"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3021F"/>
    <w:rPr>
      <w:rFonts w:ascii="Times New Roman" w:eastAsia="PMingLiU" w:hAnsi="Times New Roman"/>
      <w:lang w:val="en-GB"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3021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21F"/>
    <w:rPr>
      <w:rFonts w:ascii="Times New Roman" w:eastAsia="PMingLiU" w:hAnsi="Times New Roman"/>
      <w:lang w:val="en-GB" w:eastAsia="en-US"/>
    </w:rPr>
    <w:tblPr>
      <w:tblInd w:w="0" w:type="nil"/>
    </w:tblPr>
  </w:style>
  <w:style w:type="table" w:customStyle="1" w:styleId="SGSTableBasic21">
    <w:name w:val="SGS Table Basic 21"/>
    <w:basedOn w:val="TableNormal"/>
    <w:uiPriority w:val="99"/>
    <w:qFormat/>
    <w:rsid w:val="0043021F"/>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3021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3021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302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302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302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302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43021F"/>
    <w:rPr>
      <w:rFonts w:ascii="Times New Roman" w:hAnsi="Times New Roman"/>
      <w:lang w:val="sv-SE" w:eastAsia="sv-SE"/>
    </w:rPr>
    <w:tblPr>
      <w:tblInd w:w="0" w:type="nil"/>
    </w:tblPr>
  </w:style>
  <w:style w:type="table" w:customStyle="1" w:styleId="TableColorful11">
    <w:name w:val="Table Colorful 11"/>
    <w:basedOn w:val="TableNormal"/>
    <w:rsid w:val="0043021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4302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21F"/>
    <w:rPr>
      <w:rFonts w:ascii="Times New Roman" w:eastAsia="PMingLiU" w:hAnsi="Times New Roman"/>
      <w:lang w:val="sv-SE" w:eastAsia="sv-SE"/>
    </w:rPr>
    <w:tblPr>
      <w:tblInd w:w="0" w:type="nil"/>
    </w:tblPr>
  </w:style>
  <w:style w:type="table" w:customStyle="1" w:styleId="TableStyle112">
    <w:name w:val="Table Style112"/>
    <w:basedOn w:val="TableNormal"/>
    <w:rsid w:val="0043021F"/>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43021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3021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3021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3021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43021F"/>
    <w:rPr>
      <w:rFonts w:ascii="Times New Roman" w:eastAsia="等线" w:hAnsi="Times New Roman"/>
      <w:lang w:val="en-GB" w:eastAsia="en-GB"/>
    </w:rPr>
    <w:tblPr>
      <w:tblInd w:w="0" w:type="nil"/>
    </w:tblPr>
  </w:style>
  <w:style w:type="paragraph" w:customStyle="1" w:styleId="Heading3Underrubrik2H3">
    <w:name w:val="Heading 3.Underrubrik2.H3"/>
    <w:basedOn w:val="Heading2Head2A2"/>
    <w:next w:val="Normal"/>
    <w:qFormat/>
    <w:rsid w:val="0043021F"/>
    <w:pPr>
      <w:spacing w:before="120"/>
      <w:outlineLvl w:val="2"/>
    </w:pPr>
    <w:rPr>
      <w:sz w:val="28"/>
    </w:rPr>
  </w:style>
  <w:style w:type="numbering" w:customStyle="1" w:styleId="Style111">
    <w:name w:val="Style111"/>
    <w:uiPriority w:val="99"/>
    <w:rsid w:val="0043021F"/>
    <w:pPr>
      <w:numPr>
        <w:numId w:val="17"/>
      </w:numPr>
    </w:pPr>
  </w:style>
  <w:style w:type="numbering" w:customStyle="1" w:styleId="SGS2">
    <w:name w:val="SGS2"/>
    <w:uiPriority w:val="99"/>
    <w:rsid w:val="0043021F"/>
    <w:pPr>
      <w:numPr>
        <w:numId w:val="18"/>
      </w:numPr>
    </w:pPr>
  </w:style>
  <w:style w:type="numbering" w:customStyle="1" w:styleId="SGS1">
    <w:name w:val="SGS1"/>
    <w:uiPriority w:val="99"/>
    <w:rsid w:val="0043021F"/>
    <w:pPr>
      <w:numPr>
        <w:numId w:val="19"/>
      </w:numPr>
    </w:pPr>
  </w:style>
  <w:style w:type="numbering" w:customStyle="1" w:styleId="SGS11">
    <w:name w:val="SGS11"/>
    <w:uiPriority w:val="99"/>
    <w:rsid w:val="0043021F"/>
    <w:pPr>
      <w:numPr>
        <w:numId w:val="20"/>
      </w:numPr>
    </w:pPr>
  </w:style>
  <w:style w:type="numbering" w:customStyle="1" w:styleId="SGS">
    <w:name w:val="SGS"/>
    <w:uiPriority w:val="99"/>
    <w:rsid w:val="0043021F"/>
    <w:pPr>
      <w:numPr>
        <w:numId w:val="21"/>
      </w:numPr>
    </w:pPr>
  </w:style>
  <w:style w:type="numbering" w:customStyle="1" w:styleId="Style11">
    <w:name w:val="Style11"/>
    <w:uiPriority w:val="99"/>
    <w:rsid w:val="0043021F"/>
    <w:pPr>
      <w:numPr>
        <w:numId w:val="22"/>
      </w:numPr>
    </w:pPr>
  </w:style>
  <w:style w:type="numbering" w:customStyle="1" w:styleId="NoList2">
    <w:name w:val="No List2"/>
    <w:next w:val="NoList"/>
    <w:uiPriority w:val="99"/>
    <w:semiHidden/>
    <w:unhideWhenUsed/>
    <w:rsid w:val="00EB2126"/>
  </w:style>
  <w:style w:type="numbering" w:customStyle="1" w:styleId="Style1111">
    <w:name w:val="Style1111"/>
    <w:uiPriority w:val="99"/>
    <w:rsid w:val="00EB2126"/>
  </w:style>
  <w:style w:type="numbering" w:customStyle="1" w:styleId="SGS21">
    <w:name w:val="SGS21"/>
    <w:uiPriority w:val="99"/>
    <w:rsid w:val="00EB2126"/>
  </w:style>
  <w:style w:type="numbering" w:customStyle="1" w:styleId="SGS12">
    <w:name w:val="SGS12"/>
    <w:uiPriority w:val="99"/>
    <w:rsid w:val="00EB2126"/>
  </w:style>
  <w:style w:type="numbering" w:customStyle="1" w:styleId="SGS111">
    <w:name w:val="SGS111"/>
    <w:uiPriority w:val="99"/>
    <w:rsid w:val="00EB2126"/>
  </w:style>
  <w:style w:type="numbering" w:customStyle="1" w:styleId="SGS3">
    <w:name w:val="SGS3"/>
    <w:uiPriority w:val="99"/>
    <w:rsid w:val="00EB2126"/>
  </w:style>
  <w:style w:type="numbering" w:customStyle="1" w:styleId="Style112">
    <w:name w:val="Style112"/>
    <w:uiPriority w:val="99"/>
    <w:rsid w:val="00EB2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76776">
      <w:bodyDiv w:val="1"/>
      <w:marLeft w:val="0"/>
      <w:marRight w:val="0"/>
      <w:marTop w:val="0"/>
      <w:marBottom w:val="0"/>
      <w:divBdr>
        <w:top w:val="none" w:sz="0" w:space="0" w:color="auto"/>
        <w:left w:val="none" w:sz="0" w:space="0" w:color="auto"/>
        <w:bottom w:val="none" w:sz="0" w:space="0" w:color="auto"/>
        <w:right w:val="none" w:sz="0" w:space="0" w:color="auto"/>
      </w:divBdr>
    </w:div>
    <w:div w:id="355929979">
      <w:bodyDiv w:val="1"/>
      <w:marLeft w:val="0"/>
      <w:marRight w:val="0"/>
      <w:marTop w:val="0"/>
      <w:marBottom w:val="0"/>
      <w:divBdr>
        <w:top w:val="none" w:sz="0" w:space="0" w:color="auto"/>
        <w:left w:val="none" w:sz="0" w:space="0" w:color="auto"/>
        <w:bottom w:val="none" w:sz="0" w:space="0" w:color="auto"/>
        <w:right w:val="none" w:sz="0" w:space="0" w:color="auto"/>
      </w:divBdr>
    </w:div>
    <w:div w:id="1161583701">
      <w:bodyDiv w:val="1"/>
      <w:marLeft w:val="0"/>
      <w:marRight w:val="0"/>
      <w:marTop w:val="0"/>
      <w:marBottom w:val="0"/>
      <w:divBdr>
        <w:top w:val="none" w:sz="0" w:space="0" w:color="auto"/>
        <w:left w:val="none" w:sz="0" w:space="0" w:color="auto"/>
        <w:bottom w:val="none" w:sz="0" w:space="0" w:color="auto"/>
        <w:right w:val="none" w:sz="0" w:space="0" w:color="auto"/>
      </w:divBdr>
    </w:div>
    <w:div w:id="1322154901">
      <w:bodyDiv w:val="1"/>
      <w:marLeft w:val="0"/>
      <w:marRight w:val="0"/>
      <w:marTop w:val="0"/>
      <w:marBottom w:val="0"/>
      <w:divBdr>
        <w:top w:val="none" w:sz="0" w:space="0" w:color="auto"/>
        <w:left w:val="none" w:sz="0" w:space="0" w:color="auto"/>
        <w:bottom w:val="none" w:sz="0" w:space="0" w:color="auto"/>
        <w:right w:val="none" w:sz="0" w:space="0" w:color="auto"/>
      </w:divBdr>
    </w:div>
    <w:div w:id="1932809521">
      <w:bodyDiv w:val="1"/>
      <w:marLeft w:val="0"/>
      <w:marRight w:val="0"/>
      <w:marTop w:val="0"/>
      <w:marBottom w:val="0"/>
      <w:divBdr>
        <w:top w:val="none" w:sz="0" w:space="0" w:color="auto"/>
        <w:left w:val="none" w:sz="0" w:space="0" w:color="auto"/>
        <w:bottom w:val="none" w:sz="0" w:space="0" w:color="auto"/>
        <w:right w:val="none" w:sz="0" w:space="0" w:color="auto"/>
      </w:divBdr>
    </w:div>
    <w:div w:id="210386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17</Pages>
  <Words>5287</Words>
  <Characters>30136</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88</cp:revision>
  <cp:lastPrinted>1899-12-31T23:00:00Z</cp:lastPrinted>
  <dcterms:created xsi:type="dcterms:W3CDTF">2020-02-03T08:32:00Z</dcterms:created>
  <dcterms:modified xsi:type="dcterms:W3CDTF">2024-05-17T09:16:00Z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R5-242433</vt:lpwstr>
  </property>
  <property fmtid="{D5CDD505-2E9C-101B-9397-08002B2CF9AE}" pid="10" name="Spec#">
    <vt:lpwstr>38.533</vt:lpwstr>
  </property>
  <property fmtid="{D5CDD505-2E9C-101B-9397-08002B2CF9AE}" pid="11" name="Cr#">
    <vt:lpwstr>3095</vt:lpwstr>
  </property>
  <property fmtid="{D5CDD505-2E9C-101B-9397-08002B2CF9AE}" pid="12" name="Revision">
    <vt:lpwstr>-</vt:lpwstr>
  </property>
  <property fmtid="{D5CDD505-2E9C-101B-9397-08002B2CF9AE}" pid="13" name="Version">
    <vt:lpwstr>18.2.1</vt:lpwstr>
  </property>
  <property fmtid="{D5CDD505-2E9C-101B-9397-08002B2CF9AE}" pid="14" name="CrTitle">
    <vt:lpwstr>Update test requirement for Redcap inter frequency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2024-05-07</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2024-05-07T03:21:17Z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2ae330d5-0a08-476d-8ad6-eefd7a214de9</vt:lpwstr>
  </property>
  <property fmtid="{D5CDD505-2E9C-101B-9397-08002B2CF9AE}" pid="27" name="MSIP_Label_83bcef13-7cac-433f-ba1d-47a323951816_ContentBits">
    <vt:lpwstr>0</vt:lpwstr>
  </property>
</Properties>
</file>