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ABB95"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1B507A">
        <w:rPr>
          <w:b/>
          <w:i/>
          <w:noProof/>
          <w:sz w:val="28"/>
        </w:rPr>
        <w:t>2397</w:t>
      </w:r>
      <w:r w:rsidR="00127A61" w:rsidRPr="00127A61">
        <w:rPr>
          <w:b/>
          <w:i/>
          <w:noProof/>
          <w:sz w:val="28"/>
          <w:highlight w:val="yellow"/>
        </w:rPr>
        <w:t>r1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A6613"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0675B0">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F9984" w:rsidR="001E41F3" w:rsidRPr="00410371" w:rsidRDefault="00000000" w:rsidP="00547111">
            <w:pPr>
              <w:pStyle w:val="CRCoverPage"/>
              <w:spacing w:after="0"/>
              <w:rPr>
                <w:noProof/>
              </w:rPr>
            </w:pPr>
            <w:fldSimple w:instr=" DOCPROPERTY  Cr#  \* MERGEFORMAT ">
              <w:r w:rsidR="0082651B" w:rsidRPr="0082651B">
                <w:rPr>
                  <w:b/>
                  <w:noProof/>
                  <w:sz w:val="28"/>
                </w:rPr>
                <w:t>2756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0675B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A730C" w:rsidR="001E41F3" w:rsidRDefault="001B507A">
            <w:pPr>
              <w:pStyle w:val="CRCoverPage"/>
              <w:spacing w:after="0"/>
              <w:ind w:left="100"/>
              <w:rPr>
                <w:noProof/>
              </w:rPr>
            </w:pPr>
            <w:r w:rsidRPr="001B507A">
              <w:rPr>
                <w:noProof/>
              </w:rPr>
              <w:t>Addition of 3 MHz channel bandwidth for receiver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B65B4" w:rsidR="001E41F3" w:rsidRDefault="000675B0">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BA281" w:rsidR="001E41F3" w:rsidRDefault="00C7425E">
            <w:pPr>
              <w:pStyle w:val="CRCoverPage"/>
              <w:spacing w:after="0"/>
              <w:ind w:left="100"/>
              <w:rPr>
                <w:noProof/>
              </w:rPr>
            </w:pPr>
            <w:r w:rsidRPr="001531AE">
              <w:rPr>
                <w:noProof/>
              </w:rPr>
              <w:fldChar w:fldCharType="begin"/>
            </w:r>
            <w:r w:rsidRPr="001531AE">
              <w:rPr>
                <w:noProof/>
              </w:rPr>
              <w:instrText xml:space="preserve"> DOCPROPERTY  ResDate  \* MERGEFORMAT </w:instrText>
            </w:r>
            <w:r w:rsidRPr="001531AE">
              <w:rPr>
                <w:noProof/>
              </w:rPr>
              <w:fldChar w:fldCharType="separate"/>
            </w:r>
            <w:r w:rsidRPr="001531AE">
              <w:rPr>
                <w:noProof/>
              </w:rPr>
              <w:t>2024-0</w:t>
            </w:r>
            <w:r w:rsidR="001B507A" w:rsidRPr="001531AE">
              <w:rPr>
                <w:noProof/>
              </w:rPr>
              <w:t>5</w:t>
            </w:r>
            <w:r w:rsidRPr="001531AE">
              <w:rPr>
                <w:noProof/>
              </w:rPr>
              <w:t>-</w:t>
            </w:r>
            <w:r w:rsidRPr="001531AE">
              <w:rPr>
                <w:noProof/>
              </w:rPr>
              <w:fldChar w:fldCharType="end"/>
            </w:r>
            <w:r w:rsidR="001531AE" w:rsidRPr="001531A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675B0" w14:paraId="1256F52C" w14:textId="77777777" w:rsidTr="00547111">
        <w:tc>
          <w:tcPr>
            <w:tcW w:w="2694" w:type="dxa"/>
            <w:gridSpan w:val="2"/>
            <w:tcBorders>
              <w:top w:val="single" w:sz="4" w:space="0" w:color="auto"/>
              <w:left w:val="single" w:sz="4" w:space="0" w:color="auto"/>
            </w:tcBorders>
          </w:tcPr>
          <w:p w14:paraId="52C87DB0" w14:textId="77777777" w:rsidR="000675B0" w:rsidRDefault="000675B0" w:rsidP="00067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66826" w:rsidR="000675B0" w:rsidRDefault="000675B0" w:rsidP="000675B0">
            <w:pPr>
              <w:pStyle w:val="CRCoverPage"/>
              <w:spacing w:after="0"/>
              <w:ind w:left="100"/>
              <w:rPr>
                <w:noProof/>
              </w:rPr>
            </w:pPr>
            <w:r>
              <w:rPr>
                <w:noProof/>
              </w:rPr>
              <w:t xml:space="preserve">Missing </w:t>
            </w:r>
            <w:r w:rsidRPr="009A3FB2">
              <w:rPr>
                <w:noProof/>
              </w:rPr>
              <w:t xml:space="preserve">3 MHz channel bandwidth for </w:t>
            </w:r>
            <w:r>
              <w:rPr>
                <w:noProof/>
              </w:rPr>
              <w:t>receiver</w:t>
            </w:r>
            <w:r w:rsidRPr="009A3FB2">
              <w:rPr>
                <w:noProof/>
              </w:rPr>
              <w:t xml:space="preserve"> requirements</w:t>
            </w:r>
          </w:p>
        </w:tc>
      </w:tr>
      <w:tr w:rsidR="000675B0" w14:paraId="4CA74D09" w14:textId="77777777" w:rsidTr="00547111">
        <w:tc>
          <w:tcPr>
            <w:tcW w:w="2694" w:type="dxa"/>
            <w:gridSpan w:val="2"/>
            <w:tcBorders>
              <w:left w:val="single" w:sz="4" w:space="0" w:color="auto"/>
            </w:tcBorders>
          </w:tcPr>
          <w:p w14:paraId="2D0866D6" w14:textId="77777777" w:rsidR="000675B0" w:rsidRDefault="000675B0" w:rsidP="000675B0">
            <w:pPr>
              <w:pStyle w:val="CRCoverPage"/>
              <w:spacing w:after="0"/>
              <w:rPr>
                <w:b/>
                <w:i/>
                <w:noProof/>
                <w:sz w:val="8"/>
                <w:szCs w:val="8"/>
              </w:rPr>
            </w:pPr>
          </w:p>
        </w:tc>
        <w:tc>
          <w:tcPr>
            <w:tcW w:w="6946" w:type="dxa"/>
            <w:gridSpan w:val="9"/>
            <w:tcBorders>
              <w:right w:val="single" w:sz="4" w:space="0" w:color="auto"/>
            </w:tcBorders>
          </w:tcPr>
          <w:p w14:paraId="365DEF04" w14:textId="77777777" w:rsidR="000675B0" w:rsidRDefault="000675B0" w:rsidP="000675B0">
            <w:pPr>
              <w:pStyle w:val="CRCoverPage"/>
              <w:spacing w:after="0"/>
              <w:rPr>
                <w:noProof/>
                <w:sz w:val="8"/>
                <w:szCs w:val="8"/>
              </w:rPr>
            </w:pPr>
          </w:p>
        </w:tc>
      </w:tr>
      <w:tr w:rsidR="000675B0" w14:paraId="21016551" w14:textId="77777777" w:rsidTr="00547111">
        <w:tc>
          <w:tcPr>
            <w:tcW w:w="2694" w:type="dxa"/>
            <w:gridSpan w:val="2"/>
            <w:tcBorders>
              <w:left w:val="single" w:sz="4" w:space="0" w:color="auto"/>
            </w:tcBorders>
          </w:tcPr>
          <w:p w14:paraId="49433147" w14:textId="77777777" w:rsidR="000675B0" w:rsidRDefault="000675B0" w:rsidP="00067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4D18E" w14:textId="6436FCCF" w:rsidR="000675B0" w:rsidRPr="00726E79" w:rsidRDefault="000675B0" w:rsidP="000675B0">
            <w:pPr>
              <w:pStyle w:val="CRCoverPage"/>
              <w:spacing w:after="0"/>
              <w:ind w:left="100"/>
              <w:rPr>
                <w:rFonts w:eastAsia="SimSun"/>
              </w:rPr>
            </w:pPr>
            <w:r w:rsidRPr="00726E79">
              <w:rPr>
                <w:noProof/>
              </w:rPr>
              <w:t xml:space="preserve">Added </w:t>
            </w:r>
            <w:r w:rsidRPr="009A3FB2">
              <w:rPr>
                <w:noProof/>
              </w:rPr>
              <w:t xml:space="preserve">3 MHz channel bandwidth for </w:t>
            </w:r>
            <w:r>
              <w:rPr>
                <w:noProof/>
              </w:rPr>
              <w:t>receiver</w:t>
            </w:r>
            <w:r w:rsidRPr="009A3FB2">
              <w:rPr>
                <w:noProof/>
              </w:rPr>
              <w:t xml:space="preserve"> requirements</w:t>
            </w:r>
            <w:r>
              <w:rPr>
                <w:noProof/>
              </w:rPr>
              <w:t xml:space="preserve"> in clauses:</w:t>
            </w:r>
          </w:p>
          <w:p w14:paraId="57D81997" w14:textId="5D79A56F" w:rsidR="000675B0" w:rsidRPr="00C02A79" w:rsidRDefault="00CF7E25" w:rsidP="000675B0">
            <w:pPr>
              <w:pStyle w:val="CRCoverPage"/>
              <w:numPr>
                <w:ilvl w:val="0"/>
                <w:numId w:val="1"/>
              </w:numPr>
              <w:spacing w:after="0"/>
              <w:rPr>
                <w:noProof/>
              </w:rPr>
            </w:pPr>
            <w:r>
              <w:rPr>
                <w:rFonts w:eastAsia="SimSun"/>
              </w:rPr>
              <w:t>7.3.2 Reference sensitivity power level</w:t>
            </w:r>
          </w:p>
          <w:p w14:paraId="185A8A01" w14:textId="5D7AD054" w:rsidR="000675B0" w:rsidRPr="00C02A79" w:rsidRDefault="00C513C9" w:rsidP="000675B0">
            <w:pPr>
              <w:pStyle w:val="CRCoverPage"/>
              <w:numPr>
                <w:ilvl w:val="0"/>
                <w:numId w:val="1"/>
              </w:numPr>
              <w:spacing w:after="0"/>
              <w:rPr>
                <w:rFonts w:eastAsia="SimSun"/>
              </w:rPr>
            </w:pPr>
            <w:r>
              <w:rPr>
                <w:rFonts w:eastAsia="SimSun"/>
              </w:rPr>
              <w:t xml:space="preserve">7.4 </w:t>
            </w:r>
            <w:r w:rsidRPr="00833B7C">
              <w:rPr>
                <w:lang w:eastAsia="zh-CN"/>
              </w:rPr>
              <w:t>Maximum input level</w:t>
            </w:r>
          </w:p>
          <w:p w14:paraId="5DC12314" w14:textId="77777777" w:rsidR="000675B0" w:rsidRDefault="00C513C9" w:rsidP="000675B0">
            <w:pPr>
              <w:pStyle w:val="CRCoverPage"/>
              <w:numPr>
                <w:ilvl w:val="0"/>
                <w:numId w:val="1"/>
              </w:numPr>
              <w:spacing w:after="0"/>
              <w:rPr>
                <w:noProof/>
              </w:rPr>
            </w:pPr>
            <w:r>
              <w:rPr>
                <w:noProof/>
              </w:rPr>
              <w:t xml:space="preserve">7.5 </w:t>
            </w:r>
            <w:r w:rsidRPr="00833B7C">
              <w:t>Adjacent channel selectivity</w:t>
            </w:r>
          </w:p>
          <w:p w14:paraId="1EA52579" w14:textId="77777777" w:rsidR="00951FB0" w:rsidRDefault="00951FB0" w:rsidP="000675B0">
            <w:pPr>
              <w:pStyle w:val="CRCoverPage"/>
              <w:numPr>
                <w:ilvl w:val="0"/>
                <w:numId w:val="1"/>
              </w:numPr>
              <w:spacing w:after="0"/>
              <w:rPr>
                <w:noProof/>
              </w:rPr>
            </w:pPr>
            <w:r>
              <w:t>7.6.2 In-band blocking</w:t>
            </w:r>
          </w:p>
          <w:p w14:paraId="7A4361F6" w14:textId="63A7CE37" w:rsidR="00951FB0" w:rsidRDefault="00951FB0" w:rsidP="000675B0">
            <w:pPr>
              <w:pStyle w:val="CRCoverPage"/>
              <w:numPr>
                <w:ilvl w:val="0"/>
                <w:numId w:val="1"/>
              </w:numPr>
              <w:spacing w:after="0"/>
              <w:rPr>
                <w:noProof/>
              </w:rPr>
            </w:pPr>
            <w:r>
              <w:t>7.6.3 Out-of-band blocking</w:t>
            </w:r>
          </w:p>
          <w:p w14:paraId="1E8BC687" w14:textId="77777777" w:rsidR="00951FB0" w:rsidRDefault="00951FB0" w:rsidP="000675B0">
            <w:pPr>
              <w:pStyle w:val="CRCoverPage"/>
              <w:numPr>
                <w:ilvl w:val="0"/>
                <w:numId w:val="1"/>
              </w:numPr>
              <w:spacing w:after="0"/>
              <w:rPr>
                <w:noProof/>
              </w:rPr>
            </w:pPr>
            <w:r>
              <w:t>7.6.4 Narrow band blocking</w:t>
            </w:r>
          </w:p>
          <w:p w14:paraId="0C4C4D33" w14:textId="77777777" w:rsidR="00951FB0" w:rsidRDefault="00951FB0" w:rsidP="000675B0">
            <w:pPr>
              <w:pStyle w:val="CRCoverPage"/>
              <w:numPr>
                <w:ilvl w:val="0"/>
                <w:numId w:val="1"/>
              </w:numPr>
              <w:spacing w:after="0"/>
              <w:rPr>
                <w:noProof/>
              </w:rPr>
            </w:pPr>
            <w:r>
              <w:t>7.7 Spurious response</w:t>
            </w:r>
          </w:p>
          <w:p w14:paraId="31C656EC" w14:textId="31305BE1" w:rsidR="00951FB0" w:rsidRDefault="00951FB0" w:rsidP="000675B0">
            <w:pPr>
              <w:pStyle w:val="CRCoverPage"/>
              <w:numPr>
                <w:ilvl w:val="0"/>
                <w:numId w:val="1"/>
              </w:numPr>
              <w:spacing w:after="0"/>
              <w:rPr>
                <w:noProof/>
              </w:rPr>
            </w:pPr>
            <w:r>
              <w:t>7.8.2 Wide band intermodulation</w:t>
            </w:r>
          </w:p>
        </w:tc>
      </w:tr>
      <w:tr w:rsidR="000675B0" w14:paraId="1F886379" w14:textId="77777777" w:rsidTr="00547111">
        <w:tc>
          <w:tcPr>
            <w:tcW w:w="2694" w:type="dxa"/>
            <w:gridSpan w:val="2"/>
            <w:tcBorders>
              <w:left w:val="single" w:sz="4" w:space="0" w:color="auto"/>
            </w:tcBorders>
          </w:tcPr>
          <w:p w14:paraId="4D989623" w14:textId="77777777" w:rsidR="000675B0" w:rsidRDefault="000675B0" w:rsidP="000675B0">
            <w:pPr>
              <w:pStyle w:val="CRCoverPage"/>
              <w:spacing w:after="0"/>
              <w:rPr>
                <w:b/>
                <w:i/>
                <w:noProof/>
                <w:sz w:val="8"/>
                <w:szCs w:val="8"/>
              </w:rPr>
            </w:pPr>
          </w:p>
        </w:tc>
        <w:tc>
          <w:tcPr>
            <w:tcW w:w="6946" w:type="dxa"/>
            <w:gridSpan w:val="9"/>
            <w:tcBorders>
              <w:right w:val="single" w:sz="4" w:space="0" w:color="auto"/>
            </w:tcBorders>
          </w:tcPr>
          <w:p w14:paraId="71C4A204" w14:textId="77777777" w:rsidR="000675B0" w:rsidRDefault="000675B0" w:rsidP="000675B0">
            <w:pPr>
              <w:pStyle w:val="CRCoverPage"/>
              <w:spacing w:after="0"/>
              <w:rPr>
                <w:noProof/>
                <w:sz w:val="8"/>
                <w:szCs w:val="8"/>
              </w:rPr>
            </w:pPr>
          </w:p>
        </w:tc>
      </w:tr>
      <w:tr w:rsidR="000675B0" w14:paraId="678D7BF9" w14:textId="77777777" w:rsidTr="00547111">
        <w:tc>
          <w:tcPr>
            <w:tcW w:w="2694" w:type="dxa"/>
            <w:gridSpan w:val="2"/>
            <w:tcBorders>
              <w:left w:val="single" w:sz="4" w:space="0" w:color="auto"/>
              <w:bottom w:val="single" w:sz="4" w:space="0" w:color="auto"/>
            </w:tcBorders>
          </w:tcPr>
          <w:p w14:paraId="4E5CE1B6" w14:textId="77777777" w:rsidR="000675B0" w:rsidRDefault="000675B0" w:rsidP="00067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EC685" w:rsidR="000675B0" w:rsidRDefault="000675B0" w:rsidP="000675B0">
            <w:pPr>
              <w:pStyle w:val="CRCoverPage"/>
              <w:spacing w:after="0"/>
              <w:ind w:left="100"/>
              <w:rPr>
                <w:noProof/>
              </w:rPr>
            </w:pPr>
            <w:r w:rsidRPr="009A3FB2">
              <w:rPr>
                <w:noProof/>
              </w:rPr>
              <w:t xml:space="preserve">3 MHz channel bandwidth for </w:t>
            </w:r>
            <w:r>
              <w:rPr>
                <w:noProof/>
              </w:rPr>
              <w:t>receiver</w:t>
            </w:r>
            <w:r w:rsidRPr="009A3FB2">
              <w:rPr>
                <w:noProof/>
              </w:rPr>
              <w:t xml:space="preserve"> requirements</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B16F3" w:rsidR="00C7425E" w:rsidRDefault="000675B0" w:rsidP="00C7425E">
            <w:pPr>
              <w:pStyle w:val="CRCoverPage"/>
              <w:spacing w:after="0"/>
              <w:ind w:left="100"/>
              <w:rPr>
                <w:noProof/>
              </w:rPr>
            </w:pPr>
            <w:r>
              <w:rPr>
                <w:noProof/>
              </w:rPr>
              <w:t>7</w:t>
            </w:r>
            <w:r w:rsidR="00951FB0">
              <w:rPr>
                <w:noProof/>
              </w:rPr>
              <w:t>.3.2, 7.4, 7.5, 7.6, 7.7, 7.8.2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F2B51B"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AB004" w:rsidR="00C7425E" w:rsidRDefault="000675B0"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CCD55" w14:textId="77777777" w:rsidR="00127A61" w:rsidRDefault="0082651B" w:rsidP="00127A61">
            <w:pPr>
              <w:pStyle w:val="CRCoverPage"/>
              <w:numPr>
                <w:ilvl w:val="0"/>
                <w:numId w:val="37"/>
              </w:numPr>
              <w:spacing w:after="0"/>
              <w:rPr>
                <w:noProof/>
              </w:rPr>
            </w:pPr>
            <w:r w:rsidRPr="0082651B">
              <w:rPr>
                <w:noProof/>
              </w:rPr>
              <w:t>Band n85 reference sensitivity for wider than 3 MHz are specified in R5-242366 (CR 2746)</w:t>
            </w:r>
            <w:r w:rsidR="00127A61">
              <w:rPr>
                <w:noProof/>
              </w:rPr>
              <w:t>.</w:t>
            </w:r>
          </w:p>
          <w:p w14:paraId="00D3B8F7" w14:textId="2194ACFB" w:rsidR="00127A61" w:rsidRDefault="00127A61" w:rsidP="00127A61">
            <w:pPr>
              <w:pStyle w:val="CRCoverPage"/>
              <w:numPr>
                <w:ilvl w:val="0"/>
                <w:numId w:val="37"/>
              </w:numPr>
              <w:spacing w:after="0"/>
              <w:rPr>
                <w:noProof/>
              </w:rPr>
            </w:pPr>
            <w:r w:rsidRPr="00127A61">
              <w:rPr>
                <w:noProof/>
                <w:highlight w:val="yellow"/>
              </w:rPr>
              <w:t>3 MHz CBW for band n106 is introduced in WIC “</w:t>
            </w:r>
            <w:r w:rsidRPr="00127A61">
              <w:rPr>
                <w:highlight w:val="yellow"/>
              </w:rPr>
              <w:t>NR_lic_bands_BW_R18-UEConTest</w:t>
            </w:r>
            <w:r w:rsidRPr="00127A61">
              <w:rPr>
                <w:noProof/>
                <w:highlight w:val="yellow"/>
              </w:rPr>
              <w:t>” in R5-242374 (CR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D9E06" w:rsidR="00C7425E" w:rsidRDefault="00127A61" w:rsidP="00C7425E">
            <w:pPr>
              <w:pStyle w:val="CRCoverPage"/>
              <w:spacing w:after="0"/>
              <w:ind w:left="100"/>
              <w:rPr>
                <w:noProof/>
              </w:rPr>
            </w:pPr>
            <w:r w:rsidRPr="00127A61">
              <w:rPr>
                <w:noProof/>
                <w:highlight w:val="yellow"/>
              </w:rPr>
              <w:t>r1: Add refernce to other overlapping CR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726E">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A46CEB" w14:textId="77777777" w:rsidR="00554C92" w:rsidRPr="00833B7C" w:rsidRDefault="00554C92" w:rsidP="00554C92">
      <w:pPr>
        <w:pStyle w:val="Heading3"/>
      </w:pPr>
      <w:bookmarkStart w:id="2" w:name="_Toc27478341"/>
      <w:bookmarkStart w:id="3" w:name="_Toc36227055"/>
      <w:r w:rsidRPr="00833B7C">
        <w:t>7.3.2</w:t>
      </w:r>
      <w:r w:rsidRPr="00833B7C">
        <w:tab/>
        <w:t>Reference sensitivity power level</w:t>
      </w:r>
      <w:bookmarkEnd w:id="2"/>
      <w:bookmarkEnd w:id="3"/>
    </w:p>
    <w:p w14:paraId="41F3583A" w14:textId="77777777" w:rsidR="00554C92" w:rsidRPr="00833B7C" w:rsidRDefault="00554C92" w:rsidP="00554C92">
      <w:pPr>
        <w:pStyle w:val="H6"/>
      </w:pPr>
      <w:bookmarkStart w:id="4" w:name="_Toc27478342"/>
      <w:bookmarkStart w:id="5" w:name="_Toc36227056"/>
      <w:r w:rsidRPr="00833B7C">
        <w:t>7.3.2.1</w:t>
      </w:r>
      <w:r w:rsidRPr="00833B7C">
        <w:tab/>
        <w:t>Test purpose</w:t>
      </w:r>
      <w:bookmarkEnd w:id="4"/>
      <w:bookmarkEnd w:id="5"/>
    </w:p>
    <w:p w14:paraId="2F8C6F48" w14:textId="77777777" w:rsidR="00554C92" w:rsidRPr="00833B7C" w:rsidRDefault="00554C92" w:rsidP="00554C92">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3995D833" w14:textId="77777777" w:rsidR="00554C92" w:rsidRPr="00833B7C" w:rsidRDefault="00554C92" w:rsidP="00554C92">
      <w:pPr>
        <w:pStyle w:val="H6"/>
      </w:pPr>
      <w:bookmarkStart w:id="6" w:name="_Toc27478343"/>
      <w:bookmarkStart w:id="7" w:name="_Toc36227057"/>
      <w:r w:rsidRPr="00833B7C">
        <w:t>7.3.2.2</w:t>
      </w:r>
      <w:r w:rsidRPr="00833B7C">
        <w:tab/>
        <w:t>Test applicability</w:t>
      </w:r>
      <w:bookmarkEnd w:id="6"/>
      <w:bookmarkEnd w:id="7"/>
    </w:p>
    <w:p w14:paraId="4493FB76" w14:textId="77777777" w:rsidR="00554C92" w:rsidRPr="00833B7C" w:rsidRDefault="00554C92" w:rsidP="00554C92">
      <w:r w:rsidRPr="00833B7C">
        <w:t>This test case applies to all types of NR UE release 15 and forward that don’t support</w:t>
      </w:r>
      <w:r w:rsidRPr="00833B7C">
        <w:rPr>
          <w:rFonts w:eastAsia="SimSun"/>
        </w:rPr>
        <w:t xml:space="preserve"> RedCap</w:t>
      </w:r>
      <w:r w:rsidRPr="00833B7C">
        <w:t>.</w:t>
      </w:r>
    </w:p>
    <w:p w14:paraId="7C22BD06" w14:textId="77777777" w:rsidR="00554C92" w:rsidRPr="00833B7C" w:rsidRDefault="00554C92" w:rsidP="00554C92">
      <w:pPr>
        <w:pStyle w:val="H6"/>
      </w:pPr>
      <w:bookmarkStart w:id="8" w:name="_Toc27478344"/>
      <w:bookmarkStart w:id="9" w:name="_Toc36227058"/>
      <w:r w:rsidRPr="00833B7C">
        <w:t>7.3.2.3</w:t>
      </w:r>
      <w:r w:rsidRPr="00833B7C">
        <w:tab/>
        <w:t>Minimum conformance requirements</w:t>
      </w:r>
      <w:bookmarkEnd w:id="8"/>
      <w:bookmarkEnd w:id="9"/>
    </w:p>
    <w:p w14:paraId="5BBA833E" w14:textId="77777777" w:rsidR="00554C92" w:rsidRPr="00833B7C" w:rsidRDefault="00554C92" w:rsidP="00554C92">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1D49C94D" w14:textId="77777777" w:rsidR="00554C92" w:rsidRPr="00833B7C" w:rsidRDefault="00554C92" w:rsidP="00554C92">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32BC5867" w14:textId="77777777" w:rsidR="00554C92" w:rsidRPr="00833B7C" w:rsidRDefault="00554C92" w:rsidP="00554C92">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233"/>
        <w:gridCol w:w="587"/>
        <w:gridCol w:w="736"/>
        <w:gridCol w:w="736"/>
        <w:gridCol w:w="736"/>
        <w:gridCol w:w="736"/>
        <w:gridCol w:w="736"/>
        <w:gridCol w:w="736"/>
        <w:gridCol w:w="736"/>
        <w:gridCol w:w="736"/>
        <w:gridCol w:w="736"/>
        <w:gridCol w:w="736"/>
        <w:gridCol w:w="736"/>
      </w:tblGrid>
      <w:tr w:rsidR="00554C92" w:rsidRPr="00833B7C" w14:paraId="3217D222" w14:textId="77777777" w:rsidTr="00554C92">
        <w:trPr>
          <w:trHeight w:val="187"/>
          <w:tblHeader/>
        </w:trPr>
        <w:tc>
          <w:tcPr>
            <w:tcW w:w="779" w:type="dxa"/>
            <w:tcBorders>
              <w:bottom w:val="single" w:sz="4" w:space="0" w:color="auto"/>
            </w:tcBorders>
          </w:tcPr>
          <w:p w14:paraId="4608C277" w14:textId="77777777" w:rsidR="00554C92" w:rsidRPr="00833B7C" w:rsidRDefault="00554C92" w:rsidP="0088665F">
            <w:pPr>
              <w:pStyle w:val="TAH"/>
              <w:rPr>
                <w:rFonts w:eastAsia="PMingLiU"/>
              </w:rPr>
            </w:pPr>
          </w:p>
        </w:tc>
        <w:tc>
          <w:tcPr>
            <w:tcW w:w="8849" w:type="dxa"/>
            <w:gridSpan w:val="13"/>
            <w:tcBorders>
              <w:bottom w:val="single" w:sz="4" w:space="0" w:color="auto"/>
            </w:tcBorders>
            <w:shd w:val="clear" w:color="auto" w:fill="auto"/>
            <w:vAlign w:val="center"/>
          </w:tcPr>
          <w:p w14:paraId="7E98418E" w14:textId="1B0265D1" w:rsidR="00554C92" w:rsidRPr="00833B7C" w:rsidRDefault="00554C92" w:rsidP="0088665F">
            <w:pPr>
              <w:pStyle w:val="TAH"/>
              <w:rPr>
                <w:rFonts w:eastAsia="PMingLiU"/>
              </w:rPr>
            </w:pPr>
            <w:r w:rsidRPr="00833B7C">
              <w:rPr>
                <w:rFonts w:eastAsia="PMingLiU"/>
              </w:rPr>
              <w:t>Operating band / SCS / Channel bandwidth</w:t>
            </w:r>
          </w:p>
        </w:tc>
      </w:tr>
      <w:tr w:rsidR="00554C92" w:rsidRPr="00833B7C" w14:paraId="32FB9CE8" w14:textId="77777777" w:rsidTr="00554C92">
        <w:trPr>
          <w:trHeight w:val="187"/>
          <w:tblHeader/>
        </w:trPr>
        <w:tc>
          <w:tcPr>
            <w:tcW w:w="1054" w:type="dxa"/>
            <w:gridSpan w:val="2"/>
            <w:tcBorders>
              <w:bottom w:val="single" w:sz="4" w:space="0" w:color="auto"/>
            </w:tcBorders>
            <w:shd w:val="clear" w:color="auto" w:fill="auto"/>
            <w:vAlign w:val="center"/>
          </w:tcPr>
          <w:p w14:paraId="56E52B68" w14:textId="77777777" w:rsidR="00554C92" w:rsidRPr="00833B7C" w:rsidRDefault="00554C92" w:rsidP="0088665F">
            <w:pPr>
              <w:pStyle w:val="TAH"/>
              <w:rPr>
                <w:rFonts w:eastAsia="PMingLiU"/>
              </w:rPr>
            </w:pPr>
            <w:r w:rsidRPr="00833B7C">
              <w:rPr>
                <w:rFonts w:eastAsia="PMingLiU"/>
              </w:rPr>
              <w:t>Operating Band</w:t>
            </w:r>
          </w:p>
        </w:tc>
        <w:tc>
          <w:tcPr>
            <w:tcW w:w="579" w:type="dxa"/>
            <w:vAlign w:val="center"/>
          </w:tcPr>
          <w:p w14:paraId="30BF1271" w14:textId="77777777" w:rsidR="00554C92" w:rsidRPr="00833B7C" w:rsidRDefault="00554C92" w:rsidP="0088665F">
            <w:pPr>
              <w:pStyle w:val="TAH"/>
              <w:rPr>
                <w:rFonts w:eastAsia="PMingLiU"/>
              </w:rPr>
            </w:pPr>
            <w:r w:rsidRPr="00833B7C">
              <w:rPr>
                <w:rFonts w:eastAsia="PMingLiU"/>
              </w:rPr>
              <w:t>SCS kHz</w:t>
            </w:r>
          </w:p>
        </w:tc>
        <w:tc>
          <w:tcPr>
            <w:tcW w:w="726" w:type="dxa"/>
          </w:tcPr>
          <w:p w14:paraId="722BE83D" w14:textId="62067AD8" w:rsidR="00554C92" w:rsidRPr="00833B7C" w:rsidRDefault="00554C92" w:rsidP="00554C92">
            <w:pPr>
              <w:pStyle w:val="TAH"/>
              <w:rPr>
                <w:ins w:id="10" w:author="Nokia-Tuomo Säynäjäkangas" w:date="2024-04-25T11:54:00Z"/>
                <w:rFonts w:eastAsia="PMingLiU"/>
              </w:rPr>
            </w:pPr>
            <w:ins w:id="11" w:author="Nokia-Tuomo Säynäjäkangas" w:date="2024-04-25T11:54:00Z">
              <w:r>
                <w:rPr>
                  <w:rFonts w:eastAsia="PMingLiU"/>
                </w:rPr>
                <w:t>3</w:t>
              </w:r>
            </w:ins>
          </w:p>
          <w:p w14:paraId="35776725" w14:textId="19795D14" w:rsidR="00554C92" w:rsidRPr="00833B7C" w:rsidRDefault="00554C92" w:rsidP="00554C92">
            <w:pPr>
              <w:pStyle w:val="TAH"/>
              <w:rPr>
                <w:rFonts w:eastAsia="PMingLiU"/>
              </w:rPr>
            </w:pPr>
            <w:ins w:id="12" w:author="Nokia-Tuomo Säynäjäkangas" w:date="2024-04-25T11:54:00Z">
              <w:r w:rsidRPr="00833B7C">
                <w:rPr>
                  <w:rFonts w:eastAsia="PMingLiU"/>
                </w:rPr>
                <w:t>MHz</w:t>
              </w:r>
              <w:r w:rsidRPr="00833B7C">
                <w:rPr>
                  <w:rFonts w:eastAsia="PMingLiU"/>
                </w:rPr>
                <w:br/>
                <w:t>(dBm)</w:t>
              </w:r>
            </w:ins>
          </w:p>
        </w:tc>
        <w:tc>
          <w:tcPr>
            <w:tcW w:w="726" w:type="dxa"/>
            <w:shd w:val="clear" w:color="auto" w:fill="auto"/>
            <w:vAlign w:val="center"/>
          </w:tcPr>
          <w:p w14:paraId="2D3354D7" w14:textId="59192A44" w:rsidR="00554C92" w:rsidRPr="00833B7C" w:rsidRDefault="00554C92" w:rsidP="0088665F">
            <w:pPr>
              <w:pStyle w:val="TAH"/>
              <w:rPr>
                <w:rFonts w:eastAsia="PMingLiU"/>
              </w:rPr>
            </w:pPr>
            <w:r w:rsidRPr="00833B7C">
              <w:rPr>
                <w:rFonts w:eastAsia="PMingLiU"/>
              </w:rPr>
              <w:t>5</w:t>
            </w:r>
          </w:p>
          <w:p w14:paraId="254A8324"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3695B70C" w14:textId="77777777" w:rsidR="00554C92" w:rsidRPr="00833B7C" w:rsidRDefault="00554C92" w:rsidP="0088665F">
            <w:pPr>
              <w:pStyle w:val="TAH"/>
              <w:rPr>
                <w:rFonts w:eastAsia="PMingLiU"/>
              </w:rPr>
            </w:pPr>
            <w:r w:rsidRPr="00833B7C">
              <w:rPr>
                <w:rFonts w:eastAsia="PMingLiU"/>
              </w:rPr>
              <w:t>10</w:t>
            </w:r>
          </w:p>
          <w:p w14:paraId="289C1F54"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86A9670" w14:textId="77777777" w:rsidR="00554C92" w:rsidRPr="00833B7C" w:rsidRDefault="00554C92" w:rsidP="0088665F">
            <w:pPr>
              <w:pStyle w:val="TAH"/>
              <w:rPr>
                <w:rFonts w:eastAsia="PMingLiU"/>
              </w:rPr>
            </w:pPr>
            <w:r w:rsidRPr="00833B7C">
              <w:rPr>
                <w:rFonts w:eastAsia="PMingLiU"/>
              </w:rPr>
              <w:t>15</w:t>
            </w:r>
          </w:p>
          <w:p w14:paraId="7C19EDA6"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9BEE488" w14:textId="77777777" w:rsidR="00554C92" w:rsidRPr="00833B7C" w:rsidRDefault="00554C92" w:rsidP="0088665F">
            <w:pPr>
              <w:pStyle w:val="TAH"/>
              <w:rPr>
                <w:rFonts w:eastAsia="PMingLiU"/>
              </w:rPr>
            </w:pPr>
            <w:r w:rsidRPr="00833B7C">
              <w:rPr>
                <w:rFonts w:eastAsia="PMingLiU"/>
              </w:rPr>
              <w:t>20</w:t>
            </w:r>
          </w:p>
          <w:p w14:paraId="7B51E62E"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shd w:val="clear" w:color="auto" w:fill="auto"/>
            <w:vAlign w:val="center"/>
          </w:tcPr>
          <w:p w14:paraId="0FF87C6F" w14:textId="77777777" w:rsidR="00554C92" w:rsidRPr="00833B7C" w:rsidRDefault="00554C92" w:rsidP="0088665F">
            <w:pPr>
              <w:pStyle w:val="TAH"/>
              <w:rPr>
                <w:rFonts w:eastAsia="PMingLiU"/>
              </w:rPr>
            </w:pPr>
            <w:r w:rsidRPr="00833B7C">
              <w:rPr>
                <w:rFonts w:eastAsia="PMingLiU"/>
              </w:rPr>
              <w:t>25</w:t>
            </w:r>
          </w:p>
          <w:p w14:paraId="4ACA5C68"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vAlign w:val="center"/>
          </w:tcPr>
          <w:p w14:paraId="5047D075" w14:textId="77777777" w:rsidR="00554C92" w:rsidRPr="00833B7C" w:rsidRDefault="00554C92" w:rsidP="0088665F">
            <w:pPr>
              <w:pStyle w:val="TAH"/>
              <w:rPr>
                <w:rFonts w:eastAsia="PMingLiU"/>
              </w:rPr>
            </w:pPr>
            <w:r w:rsidRPr="00833B7C">
              <w:rPr>
                <w:rFonts w:eastAsia="PMingLiU"/>
              </w:rPr>
              <w:t>30 MHz (dBm)</w:t>
            </w:r>
          </w:p>
        </w:tc>
        <w:tc>
          <w:tcPr>
            <w:tcW w:w="727" w:type="dxa"/>
            <w:vAlign w:val="center"/>
          </w:tcPr>
          <w:p w14:paraId="6E14E7B3" w14:textId="77777777" w:rsidR="00554C92" w:rsidRPr="00833B7C" w:rsidRDefault="00554C92" w:rsidP="0088665F">
            <w:pPr>
              <w:pStyle w:val="TAH"/>
              <w:rPr>
                <w:rFonts w:eastAsia="PMingLiU"/>
              </w:rPr>
            </w:pPr>
            <w:r w:rsidRPr="00833B7C">
              <w:rPr>
                <w:rFonts w:eastAsia="PMingLiU"/>
              </w:rPr>
              <w:t>35 MHz (dBm)</w:t>
            </w:r>
          </w:p>
        </w:tc>
        <w:tc>
          <w:tcPr>
            <w:tcW w:w="727" w:type="dxa"/>
            <w:shd w:val="clear" w:color="auto" w:fill="auto"/>
            <w:vAlign w:val="center"/>
          </w:tcPr>
          <w:p w14:paraId="3309BE02" w14:textId="77777777" w:rsidR="00554C92" w:rsidRPr="00833B7C" w:rsidRDefault="00554C92" w:rsidP="0088665F">
            <w:pPr>
              <w:pStyle w:val="TAH"/>
              <w:rPr>
                <w:rFonts w:eastAsia="PMingLiU"/>
              </w:rPr>
            </w:pPr>
            <w:r w:rsidRPr="00833B7C">
              <w:rPr>
                <w:rFonts w:eastAsia="PMingLiU"/>
              </w:rPr>
              <w:t>40</w:t>
            </w:r>
          </w:p>
          <w:p w14:paraId="17CB0F7F"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c>
          <w:tcPr>
            <w:tcW w:w="727" w:type="dxa"/>
            <w:vAlign w:val="center"/>
          </w:tcPr>
          <w:p w14:paraId="641E3A86" w14:textId="77777777" w:rsidR="00554C92" w:rsidRPr="00833B7C" w:rsidRDefault="00554C92" w:rsidP="0088665F">
            <w:pPr>
              <w:pStyle w:val="TAH"/>
              <w:rPr>
                <w:rFonts w:eastAsia="PMingLiU"/>
              </w:rPr>
            </w:pPr>
            <w:r w:rsidRPr="00833B7C">
              <w:rPr>
                <w:rFonts w:eastAsia="PMingLiU"/>
              </w:rPr>
              <w:t>45 MHz (dBm)</w:t>
            </w:r>
          </w:p>
        </w:tc>
        <w:tc>
          <w:tcPr>
            <w:tcW w:w="727" w:type="dxa"/>
            <w:vAlign w:val="center"/>
          </w:tcPr>
          <w:p w14:paraId="76B81A24" w14:textId="77777777" w:rsidR="00554C92" w:rsidRPr="00833B7C" w:rsidRDefault="00554C92" w:rsidP="0088665F">
            <w:pPr>
              <w:pStyle w:val="TAH"/>
              <w:rPr>
                <w:rFonts w:eastAsia="PMingLiU"/>
              </w:rPr>
            </w:pPr>
            <w:r w:rsidRPr="00833B7C">
              <w:rPr>
                <w:rFonts w:eastAsia="PMingLiU"/>
              </w:rPr>
              <w:t>50</w:t>
            </w:r>
          </w:p>
          <w:p w14:paraId="0FCFD3C3" w14:textId="77777777" w:rsidR="00554C92" w:rsidRPr="00833B7C" w:rsidRDefault="00554C92" w:rsidP="0088665F">
            <w:pPr>
              <w:pStyle w:val="TAH"/>
              <w:rPr>
                <w:rFonts w:eastAsia="PMingLiU"/>
              </w:rPr>
            </w:pPr>
            <w:r w:rsidRPr="00833B7C">
              <w:rPr>
                <w:rFonts w:eastAsia="PMingLiU"/>
              </w:rPr>
              <w:t>MHz</w:t>
            </w:r>
            <w:r w:rsidRPr="00833B7C">
              <w:rPr>
                <w:rFonts w:eastAsia="PMingLiU"/>
              </w:rPr>
              <w:br/>
              <w:t>(dBm)</w:t>
            </w:r>
          </w:p>
        </w:tc>
      </w:tr>
      <w:tr w:rsidR="00554C92" w:rsidRPr="00833B7C" w14:paraId="40F0696B" w14:textId="77777777" w:rsidTr="00554C92">
        <w:trPr>
          <w:trHeight w:val="187"/>
        </w:trPr>
        <w:tc>
          <w:tcPr>
            <w:tcW w:w="1054" w:type="dxa"/>
            <w:gridSpan w:val="2"/>
            <w:vMerge w:val="restart"/>
            <w:shd w:val="clear" w:color="auto" w:fill="auto"/>
            <w:vAlign w:val="center"/>
          </w:tcPr>
          <w:p w14:paraId="79BF4B8A" w14:textId="77777777" w:rsidR="00554C92" w:rsidRPr="00833B7C" w:rsidRDefault="00554C92" w:rsidP="0088665F">
            <w:pPr>
              <w:pStyle w:val="TAC"/>
              <w:rPr>
                <w:rFonts w:eastAsia="PMingLiU"/>
              </w:rPr>
            </w:pPr>
            <w:r w:rsidRPr="00833B7C">
              <w:rPr>
                <w:rFonts w:eastAsia="PMingLiU"/>
              </w:rPr>
              <w:t>n1</w:t>
            </w:r>
          </w:p>
        </w:tc>
        <w:tc>
          <w:tcPr>
            <w:tcW w:w="579" w:type="dxa"/>
          </w:tcPr>
          <w:p w14:paraId="3AC1F67A" w14:textId="77777777" w:rsidR="00554C92" w:rsidRPr="00833B7C" w:rsidRDefault="00554C92" w:rsidP="0088665F">
            <w:pPr>
              <w:pStyle w:val="TAC"/>
              <w:rPr>
                <w:rFonts w:eastAsia="PMingLiU"/>
              </w:rPr>
            </w:pPr>
            <w:r w:rsidRPr="00833B7C">
              <w:rPr>
                <w:rFonts w:eastAsia="PMingLiU"/>
              </w:rPr>
              <w:t>15</w:t>
            </w:r>
          </w:p>
        </w:tc>
        <w:tc>
          <w:tcPr>
            <w:tcW w:w="726" w:type="dxa"/>
          </w:tcPr>
          <w:p w14:paraId="225C1C33" w14:textId="77777777" w:rsidR="00554C92" w:rsidRPr="00833B7C" w:rsidRDefault="00554C92" w:rsidP="0088665F">
            <w:pPr>
              <w:pStyle w:val="TAC"/>
              <w:rPr>
                <w:rFonts w:eastAsia="PMingLiU"/>
              </w:rPr>
            </w:pPr>
          </w:p>
        </w:tc>
        <w:tc>
          <w:tcPr>
            <w:tcW w:w="726" w:type="dxa"/>
            <w:shd w:val="clear" w:color="auto" w:fill="auto"/>
          </w:tcPr>
          <w:p w14:paraId="3E197E36" w14:textId="40BCB442" w:rsidR="00554C92" w:rsidRPr="00833B7C" w:rsidRDefault="00554C92" w:rsidP="0088665F">
            <w:pPr>
              <w:pStyle w:val="TAC"/>
              <w:rPr>
                <w:rFonts w:eastAsia="PMingLiU"/>
              </w:rPr>
            </w:pPr>
            <w:r w:rsidRPr="00833B7C">
              <w:rPr>
                <w:rFonts w:eastAsia="PMingLiU"/>
              </w:rPr>
              <w:t>-100.0</w:t>
            </w:r>
          </w:p>
        </w:tc>
        <w:tc>
          <w:tcPr>
            <w:tcW w:w="727" w:type="dxa"/>
            <w:shd w:val="clear" w:color="auto" w:fill="auto"/>
          </w:tcPr>
          <w:p w14:paraId="730BB9ED" w14:textId="77777777" w:rsidR="00554C92" w:rsidRPr="00833B7C" w:rsidRDefault="00554C92" w:rsidP="0088665F">
            <w:pPr>
              <w:pStyle w:val="TAC"/>
              <w:rPr>
                <w:rFonts w:eastAsia="PMingLiU"/>
              </w:rPr>
            </w:pPr>
            <w:r w:rsidRPr="00833B7C">
              <w:rPr>
                <w:rFonts w:eastAsia="PMingLiU"/>
              </w:rPr>
              <w:t>-96.8</w:t>
            </w:r>
          </w:p>
        </w:tc>
        <w:tc>
          <w:tcPr>
            <w:tcW w:w="727" w:type="dxa"/>
            <w:shd w:val="clear" w:color="auto" w:fill="auto"/>
          </w:tcPr>
          <w:p w14:paraId="23E8B0E9" w14:textId="77777777" w:rsidR="00554C92" w:rsidRPr="00833B7C" w:rsidRDefault="00554C92" w:rsidP="0088665F">
            <w:pPr>
              <w:pStyle w:val="TAC"/>
              <w:rPr>
                <w:rFonts w:eastAsia="PMingLiU"/>
              </w:rPr>
            </w:pPr>
            <w:r w:rsidRPr="00833B7C">
              <w:rPr>
                <w:rFonts w:eastAsia="PMingLiU"/>
              </w:rPr>
              <w:t>-95.0</w:t>
            </w:r>
          </w:p>
        </w:tc>
        <w:tc>
          <w:tcPr>
            <w:tcW w:w="727" w:type="dxa"/>
            <w:shd w:val="clear" w:color="auto" w:fill="auto"/>
          </w:tcPr>
          <w:p w14:paraId="30D79F35"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5B036F72" w14:textId="77777777" w:rsidR="00554C92" w:rsidRPr="00833B7C" w:rsidRDefault="00554C92" w:rsidP="0088665F">
            <w:pPr>
              <w:pStyle w:val="TAC"/>
              <w:rPr>
                <w:rFonts w:eastAsia="PMingLiU"/>
              </w:rPr>
            </w:pPr>
            <w:r w:rsidRPr="00833B7C">
              <w:rPr>
                <w:rFonts w:eastAsia="PMingLiU"/>
              </w:rPr>
              <w:t>-92.7</w:t>
            </w:r>
          </w:p>
        </w:tc>
        <w:tc>
          <w:tcPr>
            <w:tcW w:w="727" w:type="dxa"/>
          </w:tcPr>
          <w:p w14:paraId="2DD75549" w14:textId="77777777" w:rsidR="00554C92" w:rsidRPr="00833B7C" w:rsidRDefault="00554C92" w:rsidP="0088665F">
            <w:pPr>
              <w:pStyle w:val="TAC"/>
              <w:rPr>
                <w:rFonts w:eastAsia="PMingLiU"/>
              </w:rPr>
            </w:pPr>
            <w:r w:rsidRPr="00833B7C">
              <w:rPr>
                <w:rFonts w:eastAsia="PMingLiU"/>
              </w:rPr>
              <w:t>-91.9</w:t>
            </w:r>
          </w:p>
        </w:tc>
        <w:tc>
          <w:tcPr>
            <w:tcW w:w="727" w:type="dxa"/>
          </w:tcPr>
          <w:p w14:paraId="38EFA870" w14:textId="77777777" w:rsidR="00554C92" w:rsidRPr="00833B7C" w:rsidRDefault="00554C92" w:rsidP="0088665F">
            <w:pPr>
              <w:pStyle w:val="TAC"/>
              <w:rPr>
                <w:rFonts w:eastAsia="PMingLiU"/>
              </w:rPr>
            </w:pPr>
          </w:p>
        </w:tc>
        <w:tc>
          <w:tcPr>
            <w:tcW w:w="727" w:type="dxa"/>
            <w:shd w:val="clear" w:color="auto" w:fill="auto"/>
          </w:tcPr>
          <w:p w14:paraId="5D1D9F23" w14:textId="77777777" w:rsidR="00554C92" w:rsidRPr="00833B7C" w:rsidRDefault="00554C92" w:rsidP="0088665F">
            <w:pPr>
              <w:pStyle w:val="TAC"/>
              <w:rPr>
                <w:rFonts w:eastAsia="PMingLiU"/>
              </w:rPr>
            </w:pPr>
            <w:r w:rsidRPr="00833B7C">
              <w:rPr>
                <w:rFonts w:eastAsia="PMingLiU"/>
              </w:rPr>
              <w:t>-90.6</w:t>
            </w:r>
          </w:p>
        </w:tc>
        <w:tc>
          <w:tcPr>
            <w:tcW w:w="727" w:type="dxa"/>
          </w:tcPr>
          <w:p w14:paraId="546EE25F" w14:textId="77777777" w:rsidR="00554C92" w:rsidRPr="00833B7C" w:rsidRDefault="00554C92" w:rsidP="0088665F">
            <w:pPr>
              <w:pStyle w:val="TAC"/>
              <w:rPr>
                <w:rFonts w:eastAsia="PMingLiU"/>
              </w:rPr>
            </w:pPr>
            <w:r w:rsidRPr="00833B7C">
              <w:rPr>
                <w:rFonts w:eastAsia="PMingLiU"/>
              </w:rPr>
              <w:t>-90.1</w:t>
            </w:r>
          </w:p>
        </w:tc>
        <w:tc>
          <w:tcPr>
            <w:tcW w:w="727" w:type="dxa"/>
          </w:tcPr>
          <w:p w14:paraId="3CEF3C7D" w14:textId="77777777" w:rsidR="00554C92" w:rsidRPr="00833B7C" w:rsidRDefault="00554C92" w:rsidP="0088665F">
            <w:pPr>
              <w:pStyle w:val="TAC"/>
              <w:rPr>
                <w:rFonts w:eastAsia="PMingLiU"/>
              </w:rPr>
            </w:pPr>
            <w:r w:rsidRPr="00833B7C">
              <w:rPr>
                <w:rFonts w:eastAsia="PMingLiU"/>
              </w:rPr>
              <w:t>-89.6</w:t>
            </w:r>
          </w:p>
        </w:tc>
      </w:tr>
      <w:tr w:rsidR="00554C92" w:rsidRPr="00833B7C" w14:paraId="590497DA" w14:textId="77777777" w:rsidTr="00554C92">
        <w:trPr>
          <w:trHeight w:val="187"/>
        </w:trPr>
        <w:tc>
          <w:tcPr>
            <w:tcW w:w="1054" w:type="dxa"/>
            <w:gridSpan w:val="2"/>
            <w:vMerge/>
            <w:shd w:val="clear" w:color="auto" w:fill="auto"/>
            <w:vAlign w:val="center"/>
          </w:tcPr>
          <w:p w14:paraId="6208F7D3" w14:textId="77777777" w:rsidR="00554C92" w:rsidRPr="00833B7C" w:rsidRDefault="00554C92" w:rsidP="0088665F">
            <w:pPr>
              <w:pStyle w:val="TAC"/>
              <w:rPr>
                <w:rFonts w:eastAsia="PMingLiU"/>
              </w:rPr>
            </w:pPr>
          </w:p>
        </w:tc>
        <w:tc>
          <w:tcPr>
            <w:tcW w:w="579" w:type="dxa"/>
          </w:tcPr>
          <w:p w14:paraId="0D183E36" w14:textId="77777777" w:rsidR="00554C92" w:rsidRPr="00833B7C" w:rsidRDefault="00554C92" w:rsidP="0088665F">
            <w:pPr>
              <w:pStyle w:val="TAC"/>
              <w:rPr>
                <w:rFonts w:eastAsia="PMingLiU"/>
              </w:rPr>
            </w:pPr>
            <w:r w:rsidRPr="00833B7C">
              <w:rPr>
                <w:rFonts w:eastAsia="PMingLiU"/>
              </w:rPr>
              <w:t>30</w:t>
            </w:r>
          </w:p>
        </w:tc>
        <w:tc>
          <w:tcPr>
            <w:tcW w:w="726" w:type="dxa"/>
          </w:tcPr>
          <w:p w14:paraId="5670612C" w14:textId="77777777" w:rsidR="00554C92" w:rsidRPr="00833B7C" w:rsidRDefault="00554C92" w:rsidP="0088665F">
            <w:pPr>
              <w:pStyle w:val="TAC"/>
              <w:rPr>
                <w:rFonts w:eastAsia="PMingLiU"/>
              </w:rPr>
            </w:pPr>
          </w:p>
        </w:tc>
        <w:tc>
          <w:tcPr>
            <w:tcW w:w="726" w:type="dxa"/>
            <w:shd w:val="clear" w:color="auto" w:fill="auto"/>
          </w:tcPr>
          <w:p w14:paraId="761747F3" w14:textId="42B28A4C" w:rsidR="00554C92" w:rsidRPr="00833B7C" w:rsidRDefault="00554C92" w:rsidP="0088665F">
            <w:pPr>
              <w:pStyle w:val="TAC"/>
              <w:rPr>
                <w:rFonts w:eastAsia="PMingLiU"/>
              </w:rPr>
            </w:pPr>
          </w:p>
        </w:tc>
        <w:tc>
          <w:tcPr>
            <w:tcW w:w="727" w:type="dxa"/>
            <w:shd w:val="clear" w:color="auto" w:fill="auto"/>
          </w:tcPr>
          <w:p w14:paraId="7630272A" w14:textId="77777777" w:rsidR="00554C92" w:rsidRPr="00833B7C" w:rsidRDefault="00554C92" w:rsidP="0088665F">
            <w:pPr>
              <w:pStyle w:val="TAC"/>
              <w:rPr>
                <w:rFonts w:eastAsia="PMingLiU"/>
              </w:rPr>
            </w:pPr>
            <w:r w:rsidRPr="00833B7C">
              <w:rPr>
                <w:rFonts w:eastAsia="PMingLiU"/>
              </w:rPr>
              <w:t>-97.1</w:t>
            </w:r>
          </w:p>
        </w:tc>
        <w:tc>
          <w:tcPr>
            <w:tcW w:w="727" w:type="dxa"/>
            <w:shd w:val="clear" w:color="auto" w:fill="auto"/>
          </w:tcPr>
          <w:p w14:paraId="305B7A0F"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40665868" w14:textId="77777777" w:rsidR="00554C92" w:rsidRPr="00833B7C" w:rsidRDefault="00554C92" w:rsidP="0088665F">
            <w:pPr>
              <w:pStyle w:val="TAC"/>
              <w:rPr>
                <w:rFonts w:eastAsia="PMingLiU"/>
              </w:rPr>
            </w:pPr>
            <w:r w:rsidRPr="00833B7C">
              <w:rPr>
                <w:rFonts w:eastAsia="PMingLiU"/>
              </w:rPr>
              <w:t>-94.0</w:t>
            </w:r>
          </w:p>
        </w:tc>
        <w:tc>
          <w:tcPr>
            <w:tcW w:w="727" w:type="dxa"/>
            <w:shd w:val="clear" w:color="auto" w:fill="auto"/>
          </w:tcPr>
          <w:p w14:paraId="315A6825" w14:textId="77777777" w:rsidR="00554C92" w:rsidRPr="00833B7C" w:rsidRDefault="00554C92" w:rsidP="0088665F">
            <w:pPr>
              <w:pStyle w:val="TAC"/>
              <w:rPr>
                <w:rFonts w:eastAsia="PMingLiU"/>
              </w:rPr>
            </w:pPr>
            <w:r w:rsidRPr="00833B7C">
              <w:rPr>
                <w:rFonts w:eastAsia="PMingLiU"/>
              </w:rPr>
              <w:t>-92.8</w:t>
            </w:r>
          </w:p>
        </w:tc>
        <w:tc>
          <w:tcPr>
            <w:tcW w:w="727" w:type="dxa"/>
          </w:tcPr>
          <w:p w14:paraId="745A2F87" w14:textId="77777777" w:rsidR="00554C92" w:rsidRPr="00833B7C" w:rsidRDefault="00554C92" w:rsidP="0088665F">
            <w:pPr>
              <w:pStyle w:val="TAC"/>
              <w:rPr>
                <w:rFonts w:eastAsia="PMingLiU"/>
              </w:rPr>
            </w:pPr>
            <w:r w:rsidRPr="00833B7C">
              <w:rPr>
                <w:rFonts w:eastAsia="PMingLiU"/>
              </w:rPr>
              <w:t>-92.0</w:t>
            </w:r>
          </w:p>
        </w:tc>
        <w:tc>
          <w:tcPr>
            <w:tcW w:w="727" w:type="dxa"/>
          </w:tcPr>
          <w:p w14:paraId="42DE30F3" w14:textId="77777777" w:rsidR="00554C92" w:rsidRPr="00833B7C" w:rsidRDefault="00554C92" w:rsidP="0088665F">
            <w:pPr>
              <w:pStyle w:val="TAC"/>
              <w:rPr>
                <w:rFonts w:eastAsia="PMingLiU"/>
              </w:rPr>
            </w:pPr>
          </w:p>
        </w:tc>
        <w:tc>
          <w:tcPr>
            <w:tcW w:w="727" w:type="dxa"/>
            <w:shd w:val="clear" w:color="auto" w:fill="auto"/>
          </w:tcPr>
          <w:p w14:paraId="6108AB20" w14:textId="77777777" w:rsidR="00554C92" w:rsidRPr="00833B7C" w:rsidRDefault="00554C92" w:rsidP="0088665F">
            <w:pPr>
              <w:pStyle w:val="TAC"/>
              <w:rPr>
                <w:rFonts w:eastAsia="PMingLiU"/>
              </w:rPr>
            </w:pPr>
            <w:r w:rsidRPr="00833B7C">
              <w:rPr>
                <w:rFonts w:eastAsia="PMingLiU"/>
              </w:rPr>
              <w:t>-90.7</w:t>
            </w:r>
          </w:p>
        </w:tc>
        <w:tc>
          <w:tcPr>
            <w:tcW w:w="727" w:type="dxa"/>
          </w:tcPr>
          <w:p w14:paraId="2499C417" w14:textId="77777777" w:rsidR="00554C92" w:rsidRPr="00833B7C" w:rsidRDefault="00554C92" w:rsidP="0088665F">
            <w:pPr>
              <w:pStyle w:val="TAC"/>
              <w:rPr>
                <w:rFonts w:eastAsia="PMingLiU"/>
              </w:rPr>
            </w:pPr>
            <w:r w:rsidRPr="00833B7C">
              <w:rPr>
                <w:rFonts w:eastAsia="PMingLiU"/>
              </w:rPr>
              <w:t>-90.2</w:t>
            </w:r>
          </w:p>
        </w:tc>
        <w:tc>
          <w:tcPr>
            <w:tcW w:w="727" w:type="dxa"/>
          </w:tcPr>
          <w:p w14:paraId="3A047B8D" w14:textId="77777777" w:rsidR="00554C92" w:rsidRPr="00833B7C" w:rsidRDefault="00554C92" w:rsidP="0088665F">
            <w:pPr>
              <w:pStyle w:val="TAC"/>
              <w:rPr>
                <w:rFonts w:eastAsia="PMingLiU"/>
              </w:rPr>
            </w:pPr>
            <w:r w:rsidRPr="00833B7C">
              <w:rPr>
                <w:rFonts w:eastAsia="PMingLiU"/>
              </w:rPr>
              <w:t>-89.7</w:t>
            </w:r>
          </w:p>
        </w:tc>
      </w:tr>
      <w:tr w:rsidR="00554C92" w:rsidRPr="00833B7C" w14:paraId="574C69D1" w14:textId="77777777" w:rsidTr="00554C92">
        <w:trPr>
          <w:trHeight w:val="90"/>
        </w:trPr>
        <w:tc>
          <w:tcPr>
            <w:tcW w:w="1054" w:type="dxa"/>
            <w:gridSpan w:val="2"/>
            <w:vMerge/>
            <w:shd w:val="clear" w:color="auto" w:fill="auto"/>
            <w:vAlign w:val="center"/>
          </w:tcPr>
          <w:p w14:paraId="204278EA" w14:textId="77777777" w:rsidR="00554C92" w:rsidRPr="00833B7C" w:rsidRDefault="00554C92" w:rsidP="0088665F">
            <w:pPr>
              <w:pStyle w:val="TAC"/>
              <w:rPr>
                <w:rFonts w:eastAsia="PMingLiU"/>
              </w:rPr>
            </w:pPr>
          </w:p>
        </w:tc>
        <w:tc>
          <w:tcPr>
            <w:tcW w:w="579" w:type="dxa"/>
          </w:tcPr>
          <w:p w14:paraId="31256002" w14:textId="77777777" w:rsidR="00554C92" w:rsidRPr="00833B7C" w:rsidRDefault="00554C92" w:rsidP="0088665F">
            <w:pPr>
              <w:pStyle w:val="TAC"/>
              <w:rPr>
                <w:rFonts w:eastAsia="PMingLiU"/>
              </w:rPr>
            </w:pPr>
            <w:r w:rsidRPr="00833B7C">
              <w:rPr>
                <w:rFonts w:eastAsia="PMingLiU"/>
              </w:rPr>
              <w:t>60</w:t>
            </w:r>
          </w:p>
        </w:tc>
        <w:tc>
          <w:tcPr>
            <w:tcW w:w="726" w:type="dxa"/>
          </w:tcPr>
          <w:p w14:paraId="08A7E8A8" w14:textId="77777777" w:rsidR="00554C92" w:rsidRPr="00833B7C" w:rsidRDefault="00554C92" w:rsidP="0088665F">
            <w:pPr>
              <w:pStyle w:val="TAC"/>
              <w:rPr>
                <w:rFonts w:eastAsia="PMingLiU"/>
              </w:rPr>
            </w:pPr>
          </w:p>
        </w:tc>
        <w:tc>
          <w:tcPr>
            <w:tcW w:w="726" w:type="dxa"/>
            <w:shd w:val="clear" w:color="auto" w:fill="auto"/>
          </w:tcPr>
          <w:p w14:paraId="01E0ECA5" w14:textId="304CAD7A" w:rsidR="00554C92" w:rsidRPr="00833B7C" w:rsidRDefault="00554C92" w:rsidP="0088665F">
            <w:pPr>
              <w:pStyle w:val="TAC"/>
              <w:rPr>
                <w:rFonts w:eastAsia="PMingLiU"/>
              </w:rPr>
            </w:pPr>
          </w:p>
        </w:tc>
        <w:tc>
          <w:tcPr>
            <w:tcW w:w="727" w:type="dxa"/>
            <w:shd w:val="clear" w:color="auto" w:fill="auto"/>
          </w:tcPr>
          <w:p w14:paraId="2CE32719" w14:textId="77777777" w:rsidR="00554C92" w:rsidRPr="00833B7C" w:rsidRDefault="00554C92" w:rsidP="0088665F">
            <w:pPr>
              <w:pStyle w:val="TAC"/>
              <w:rPr>
                <w:rFonts w:eastAsia="PMingLiU"/>
              </w:rPr>
            </w:pPr>
            <w:r w:rsidRPr="00833B7C">
              <w:rPr>
                <w:rFonts w:eastAsia="PMingLiU"/>
              </w:rPr>
              <w:t>-97.5</w:t>
            </w:r>
          </w:p>
        </w:tc>
        <w:tc>
          <w:tcPr>
            <w:tcW w:w="727" w:type="dxa"/>
            <w:shd w:val="clear" w:color="auto" w:fill="auto"/>
          </w:tcPr>
          <w:p w14:paraId="215FA38E" w14:textId="77777777" w:rsidR="00554C92" w:rsidRPr="00833B7C" w:rsidRDefault="00554C92" w:rsidP="0088665F">
            <w:pPr>
              <w:pStyle w:val="TAC"/>
              <w:rPr>
                <w:rFonts w:eastAsia="PMingLiU"/>
              </w:rPr>
            </w:pPr>
            <w:r w:rsidRPr="00833B7C">
              <w:rPr>
                <w:rFonts w:eastAsia="PMingLiU"/>
              </w:rPr>
              <w:t>-95.4</w:t>
            </w:r>
          </w:p>
        </w:tc>
        <w:tc>
          <w:tcPr>
            <w:tcW w:w="727" w:type="dxa"/>
            <w:shd w:val="clear" w:color="auto" w:fill="auto"/>
          </w:tcPr>
          <w:p w14:paraId="6D125547" w14:textId="77777777" w:rsidR="00554C92" w:rsidRPr="00833B7C" w:rsidRDefault="00554C92" w:rsidP="0088665F">
            <w:pPr>
              <w:pStyle w:val="TAC"/>
              <w:rPr>
                <w:rFonts w:eastAsia="PMingLiU"/>
              </w:rPr>
            </w:pPr>
            <w:r w:rsidRPr="00833B7C">
              <w:rPr>
                <w:rFonts w:eastAsia="PMingLiU"/>
              </w:rPr>
              <w:t>-94.2</w:t>
            </w:r>
          </w:p>
        </w:tc>
        <w:tc>
          <w:tcPr>
            <w:tcW w:w="727" w:type="dxa"/>
            <w:shd w:val="clear" w:color="auto" w:fill="auto"/>
          </w:tcPr>
          <w:p w14:paraId="735E64B3" w14:textId="77777777" w:rsidR="00554C92" w:rsidRPr="00833B7C" w:rsidRDefault="00554C92" w:rsidP="0088665F">
            <w:pPr>
              <w:pStyle w:val="TAC"/>
              <w:rPr>
                <w:rFonts w:eastAsia="PMingLiU"/>
              </w:rPr>
            </w:pPr>
            <w:r w:rsidRPr="00833B7C">
              <w:rPr>
                <w:rFonts w:eastAsia="PMingLiU"/>
              </w:rPr>
              <w:t>-93.0</w:t>
            </w:r>
          </w:p>
        </w:tc>
        <w:tc>
          <w:tcPr>
            <w:tcW w:w="727" w:type="dxa"/>
          </w:tcPr>
          <w:p w14:paraId="074A140D" w14:textId="77777777" w:rsidR="00554C92" w:rsidRPr="00833B7C" w:rsidRDefault="00554C92" w:rsidP="0088665F">
            <w:pPr>
              <w:pStyle w:val="TAC"/>
              <w:rPr>
                <w:rFonts w:eastAsia="PMingLiU"/>
              </w:rPr>
            </w:pPr>
            <w:r w:rsidRPr="00833B7C">
              <w:rPr>
                <w:rFonts w:eastAsia="PMingLiU"/>
              </w:rPr>
              <w:t>-92.1</w:t>
            </w:r>
          </w:p>
        </w:tc>
        <w:tc>
          <w:tcPr>
            <w:tcW w:w="727" w:type="dxa"/>
          </w:tcPr>
          <w:p w14:paraId="3FEFF54A" w14:textId="77777777" w:rsidR="00554C92" w:rsidRPr="00833B7C" w:rsidRDefault="00554C92" w:rsidP="0088665F">
            <w:pPr>
              <w:pStyle w:val="TAC"/>
              <w:rPr>
                <w:rFonts w:eastAsia="PMingLiU"/>
              </w:rPr>
            </w:pPr>
          </w:p>
        </w:tc>
        <w:tc>
          <w:tcPr>
            <w:tcW w:w="727" w:type="dxa"/>
            <w:shd w:val="clear" w:color="auto" w:fill="auto"/>
          </w:tcPr>
          <w:p w14:paraId="73A1E50E" w14:textId="77777777" w:rsidR="00554C92" w:rsidRPr="00833B7C" w:rsidRDefault="00554C92" w:rsidP="0088665F">
            <w:pPr>
              <w:pStyle w:val="TAC"/>
              <w:rPr>
                <w:rFonts w:eastAsia="PMingLiU"/>
              </w:rPr>
            </w:pPr>
            <w:r w:rsidRPr="00833B7C">
              <w:rPr>
                <w:rFonts w:eastAsia="PMingLiU"/>
              </w:rPr>
              <w:t>-90.9</w:t>
            </w:r>
          </w:p>
        </w:tc>
        <w:tc>
          <w:tcPr>
            <w:tcW w:w="727" w:type="dxa"/>
          </w:tcPr>
          <w:p w14:paraId="24DD4DBD" w14:textId="77777777" w:rsidR="00554C92" w:rsidRPr="00833B7C" w:rsidRDefault="00554C92" w:rsidP="0088665F">
            <w:pPr>
              <w:pStyle w:val="TAC"/>
              <w:rPr>
                <w:rFonts w:eastAsia="PMingLiU"/>
              </w:rPr>
            </w:pPr>
            <w:r w:rsidRPr="00833B7C">
              <w:rPr>
                <w:rFonts w:eastAsia="PMingLiU"/>
              </w:rPr>
              <w:t>-90.3</w:t>
            </w:r>
          </w:p>
        </w:tc>
        <w:tc>
          <w:tcPr>
            <w:tcW w:w="727" w:type="dxa"/>
          </w:tcPr>
          <w:p w14:paraId="58FC04AE" w14:textId="77777777" w:rsidR="00554C92" w:rsidRPr="00833B7C" w:rsidRDefault="00554C92" w:rsidP="0088665F">
            <w:pPr>
              <w:pStyle w:val="TAC"/>
              <w:rPr>
                <w:rFonts w:eastAsia="PMingLiU"/>
              </w:rPr>
            </w:pPr>
            <w:r w:rsidRPr="00833B7C">
              <w:rPr>
                <w:rFonts w:eastAsia="PMingLiU"/>
              </w:rPr>
              <w:t>-89.7</w:t>
            </w:r>
          </w:p>
        </w:tc>
      </w:tr>
      <w:tr w:rsidR="00554C92" w:rsidRPr="00833B7C" w14:paraId="1BD3A39A" w14:textId="77777777" w:rsidTr="00554C92">
        <w:trPr>
          <w:trHeight w:val="187"/>
        </w:trPr>
        <w:tc>
          <w:tcPr>
            <w:tcW w:w="1054" w:type="dxa"/>
            <w:gridSpan w:val="2"/>
            <w:vMerge w:val="restart"/>
            <w:shd w:val="clear" w:color="auto" w:fill="auto"/>
            <w:vAlign w:val="center"/>
          </w:tcPr>
          <w:p w14:paraId="29845244" w14:textId="77777777" w:rsidR="00554C92" w:rsidRPr="00833B7C" w:rsidRDefault="00554C92" w:rsidP="0088665F">
            <w:pPr>
              <w:pStyle w:val="TAC"/>
              <w:rPr>
                <w:rFonts w:eastAsia="PMingLiU"/>
              </w:rPr>
            </w:pPr>
            <w:r w:rsidRPr="00833B7C">
              <w:rPr>
                <w:rFonts w:eastAsia="PMingLiU"/>
              </w:rPr>
              <w:t>n2</w:t>
            </w:r>
          </w:p>
        </w:tc>
        <w:tc>
          <w:tcPr>
            <w:tcW w:w="579" w:type="dxa"/>
          </w:tcPr>
          <w:p w14:paraId="5454BE4A" w14:textId="77777777" w:rsidR="00554C92" w:rsidRPr="00833B7C" w:rsidRDefault="00554C92" w:rsidP="0088665F">
            <w:pPr>
              <w:pStyle w:val="TAC"/>
              <w:rPr>
                <w:rFonts w:eastAsia="PMingLiU"/>
              </w:rPr>
            </w:pPr>
            <w:r w:rsidRPr="00833B7C">
              <w:rPr>
                <w:rFonts w:eastAsia="PMingLiU"/>
              </w:rPr>
              <w:t>15</w:t>
            </w:r>
          </w:p>
        </w:tc>
        <w:tc>
          <w:tcPr>
            <w:tcW w:w="726" w:type="dxa"/>
          </w:tcPr>
          <w:p w14:paraId="70CCDA12" w14:textId="77777777" w:rsidR="00554C92" w:rsidRPr="00833B7C" w:rsidRDefault="00554C92" w:rsidP="0088665F">
            <w:pPr>
              <w:pStyle w:val="TAC"/>
              <w:rPr>
                <w:rFonts w:eastAsia="PMingLiU"/>
              </w:rPr>
            </w:pPr>
          </w:p>
        </w:tc>
        <w:tc>
          <w:tcPr>
            <w:tcW w:w="726" w:type="dxa"/>
            <w:shd w:val="clear" w:color="auto" w:fill="auto"/>
          </w:tcPr>
          <w:p w14:paraId="5214F094" w14:textId="2C952583" w:rsidR="00554C92" w:rsidRPr="00833B7C" w:rsidRDefault="00554C92" w:rsidP="0088665F">
            <w:pPr>
              <w:pStyle w:val="TAC"/>
              <w:rPr>
                <w:rFonts w:eastAsia="PMingLiU"/>
              </w:rPr>
            </w:pPr>
            <w:r w:rsidRPr="00833B7C">
              <w:rPr>
                <w:rFonts w:eastAsia="PMingLiU"/>
              </w:rPr>
              <w:t>-98</w:t>
            </w:r>
          </w:p>
        </w:tc>
        <w:tc>
          <w:tcPr>
            <w:tcW w:w="727" w:type="dxa"/>
            <w:shd w:val="clear" w:color="auto" w:fill="auto"/>
          </w:tcPr>
          <w:p w14:paraId="085E337D"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20E9EE18" w14:textId="77777777" w:rsidR="00554C92" w:rsidRPr="00833B7C" w:rsidRDefault="00554C92" w:rsidP="0088665F">
            <w:pPr>
              <w:pStyle w:val="TAC"/>
              <w:rPr>
                <w:rFonts w:eastAsia="PMingLiU"/>
              </w:rPr>
            </w:pPr>
            <w:r w:rsidRPr="00833B7C">
              <w:rPr>
                <w:rFonts w:eastAsia="PMingLiU"/>
              </w:rPr>
              <w:t>-93</w:t>
            </w:r>
          </w:p>
        </w:tc>
        <w:tc>
          <w:tcPr>
            <w:tcW w:w="727" w:type="dxa"/>
            <w:shd w:val="clear" w:color="auto" w:fill="auto"/>
          </w:tcPr>
          <w:p w14:paraId="495FE496" w14:textId="77777777" w:rsidR="00554C92" w:rsidRPr="00833B7C" w:rsidRDefault="00554C92" w:rsidP="0088665F">
            <w:pPr>
              <w:pStyle w:val="TAC"/>
              <w:rPr>
                <w:rFonts w:eastAsia="PMingLiU"/>
              </w:rPr>
            </w:pPr>
            <w:r w:rsidRPr="00833B7C">
              <w:rPr>
                <w:rFonts w:eastAsia="PMingLiU"/>
              </w:rPr>
              <w:t>-91.8</w:t>
            </w:r>
          </w:p>
        </w:tc>
        <w:tc>
          <w:tcPr>
            <w:tcW w:w="727" w:type="dxa"/>
            <w:shd w:val="clear" w:color="auto" w:fill="auto"/>
          </w:tcPr>
          <w:p w14:paraId="7ED12E79" w14:textId="77777777" w:rsidR="00554C92" w:rsidRPr="00833B7C" w:rsidRDefault="00554C92" w:rsidP="0088665F">
            <w:pPr>
              <w:pStyle w:val="TAC"/>
              <w:rPr>
                <w:rFonts w:eastAsia="PMingLiU"/>
              </w:rPr>
            </w:pPr>
            <w:r w:rsidRPr="00833B7C">
              <w:t>-90.7</w:t>
            </w:r>
          </w:p>
        </w:tc>
        <w:tc>
          <w:tcPr>
            <w:tcW w:w="727" w:type="dxa"/>
          </w:tcPr>
          <w:p w14:paraId="39F0CBF2" w14:textId="77777777" w:rsidR="00554C92" w:rsidRPr="00833B7C" w:rsidRDefault="00554C92" w:rsidP="0088665F">
            <w:pPr>
              <w:pStyle w:val="TAC"/>
              <w:rPr>
                <w:rFonts w:eastAsia="PMingLiU"/>
              </w:rPr>
            </w:pPr>
            <w:r w:rsidRPr="00833B7C">
              <w:t>-84.1</w:t>
            </w:r>
          </w:p>
        </w:tc>
        <w:tc>
          <w:tcPr>
            <w:tcW w:w="727" w:type="dxa"/>
          </w:tcPr>
          <w:p w14:paraId="65CCE3A5" w14:textId="77777777" w:rsidR="00554C92" w:rsidRPr="00833B7C" w:rsidRDefault="00554C92" w:rsidP="0088665F">
            <w:pPr>
              <w:pStyle w:val="TAC"/>
              <w:rPr>
                <w:rFonts w:eastAsia="PMingLiU"/>
              </w:rPr>
            </w:pPr>
          </w:p>
        </w:tc>
        <w:tc>
          <w:tcPr>
            <w:tcW w:w="727" w:type="dxa"/>
            <w:shd w:val="clear" w:color="auto" w:fill="auto"/>
          </w:tcPr>
          <w:p w14:paraId="00461DE4" w14:textId="77777777" w:rsidR="00554C92" w:rsidRPr="00833B7C" w:rsidRDefault="00554C92" w:rsidP="0088665F">
            <w:pPr>
              <w:pStyle w:val="TAC"/>
              <w:rPr>
                <w:rFonts w:eastAsia="PMingLiU"/>
              </w:rPr>
            </w:pPr>
            <w:r w:rsidRPr="00833B7C">
              <w:t>-81.5</w:t>
            </w:r>
          </w:p>
        </w:tc>
        <w:tc>
          <w:tcPr>
            <w:tcW w:w="727" w:type="dxa"/>
          </w:tcPr>
          <w:p w14:paraId="1CF56B5A" w14:textId="77777777" w:rsidR="00554C92" w:rsidRPr="00833B7C" w:rsidRDefault="00554C92" w:rsidP="0088665F">
            <w:pPr>
              <w:pStyle w:val="TAC"/>
              <w:rPr>
                <w:rFonts w:eastAsia="PMingLiU"/>
              </w:rPr>
            </w:pPr>
          </w:p>
        </w:tc>
        <w:tc>
          <w:tcPr>
            <w:tcW w:w="727" w:type="dxa"/>
          </w:tcPr>
          <w:p w14:paraId="0E242607" w14:textId="77777777" w:rsidR="00554C92" w:rsidRPr="00833B7C" w:rsidRDefault="00554C92" w:rsidP="0088665F">
            <w:pPr>
              <w:pStyle w:val="TAC"/>
              <w:rPr>
                <w:rFonts w:eastAsia="PMingLiU"/>
              </w:rPr>
            </w:pPr>
          </w:p>
        </w:tc>
      </w:tr>
      <w:tr w:rsidR="00554C92" w:rsidRPr="00833B7C" w14:paraId="43251679" w14:textId="77777777" w:rsidTr="00554C92">
        <w:trPr>
          <w:trHeight w:val="187"/>
        </w:trPr>
        <w:tc>
          <w:tcPr>
            <w:tcW w:w="1054" w:type="dxa"/>
            <w:gridSpan w:val="2"/>
            <w:vMerge/>
            <w:shd w:val="clear" w:color="auto" w:fill="auto"/>
            <w:vAlign w:val="center"/>
          </w:tcPr>
          <w:p w14:paraId="2138023F" w14:textId="77777777" w:rsidR="00554C92" w:rsidRPr="00833B7C" w:rsidRDefault="00554C92" w:rsidP="0088665F">
            <w:pPr>
              <w:pStyle w:val="TAC"/>
              <w:rPr>
                <w:rFonts w:eastAsia="PMingLiU"/>
              </w:rPr>
            </w:pPr>
          </w:p>
        </w:tc>
        <w:tc>
          <w:tcPr>
            <w:tcW w:w="579" w:type="dxa"/>
          </w:tcPr>
          <w:p w14:paraId="7CBAE04F" w14:textId="77777777" w:rsidR="00554C92" w:rsidRPr="00833B7C" w:rsidRDefault="00554C92" w:rsidP="0088665F">
            <w:pPr>
              <w:pStyle w:val="TAC"/>
              <w:rPr>
                <w:rFonts w:eastAsia="PMingLiU"/>
              </w:rPr>
            </w:pPr>
            <w:r w:rsidRPr="00833B7C">
              <w:rPr>
                <w:rFonts w:eastAsia="PMingLiU"/>
              </w:rPr>
              <w:t>30</w:t>
            </w:r>
          </w:p>
        </w:tc>
        <w:tc>
          <w:tcPr>
            <w:tcW w:w="726" w:type="dxa"/>
          </w:tcPr>
          <w:p w14:paraId="33F60E1B" w14:textId="77777777" w:rsidR="00554C92" w:rsidRPr="00833B7C" w:rsidRDefault="00554C92" w:rsidP="0088665F">
            <w:pPr>
              <w:pStyle w:val="TAC"/>
              <w:rPr>
                <w:rFonts w:eastAsia="PMingLiU"/>
              </w:rPr>
            </w:pPr>
          </w:p>
        </w:tc>
        <w:tc>
          <w:tcPr>
            <w:tcW w:w="726" w:type="dxa"/>
            <w:shd w:val="clear" w:color="auto" w:fill="auto"/>
          </w:tcPr>
          <w:p w14:paraId="283C2419" w14:textId="7DD6C950" w:rsidR="00554C92" w:rsidRPr="00833B7C" w:rsidRDefault="00554C92" w:rsidP="0088665F">
            <w:pPr>
              <w:pStyle w:val="TAC"/>
              <w:rPr>
                <w:rFonts w:eastAsia="PMingLiU"/>
              </w:rPr>
            </w:pPr>
          </w:p>
        </w:tc>
        <w:tc>
          <w:tcPr>
            <w:tcW w:w="727" w:type="dxa"/>
            <w:shd w:val="clear" w:color="auto" w:fill="auto"/>
          </w:tcPr>
          <w:p w14:paraId="26418E0D"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3BF360B0"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02D12339" w14:textId="77777777" w:rsidR="00554C92" w:rsidRPr="00833B7C" w:rsidRDefault="00554C92" w:rsidP="0088665F">
            <w:pPr>
              <w:pStyle w:val="TAC"/>
              <w:rPr>
                <w:rFonts w:eastAsia="PMingLiU"/>
              </w:rPr>
            </w:pPr>
            <w:r w:rsidRPr="00833B7C">
              <w:rPr>
                <w:rFonts w:eastAsia="PMingLiU"/>
              </w:rPr>
              <w:t>-92</w:t>
            </w:r>
          </w:p>
        </w:tc>
        <w:tc>
          <w:tcPr>
            <w:tcW w:w="727" w:type="dxa"/>
            <w:shd w:val="clear" w:color="auto" w:fill="auto"/>
          </w:tcPr>
          <w:p w14:paraId="2C40E8AC" w14:textId="77777777" w:rsidR="00554C92" w:rsidRPr="00833B7C" w:rsidRDefault="00554C92" w:rsidP="0088665F">
            <w:pPr>
              <w:pStyle w:val="TAC"/>
              <w:rPr>
                <w:rFonts w:eastAsia="PMingLiU"/>
              </w:rPr>
            </w:pPr>
            <w:r w:rsidRPr="00833B7C">
              <w:t>-90.8</w:t>
            </w:r>
          </w:p>
        </w:tc>
        <w:tc>
          <w:tcPr>
            <w:tcW w:w="727" w:type="dxa"/>
          </w:tcPr>
          <w:p w14:paraId="512AD358" w14:textId="77777777" w:rsidR="00554C92" w:rsidRPr="00833B7C" w:rsidRDefault="00554C92" w:rsidP="0088665F">
            <w:pPr>
              <w:pStyle w:val="TAC"/>
              <w:rPr>
                <w:rFonts w:eastAsia="PMingLiU"/>
              </w:rPr>
            </w:pPr>
            <w:r w:rsidRPr="00833B7C">
              <w:t>-84.2</w:t>
            </w:r>
          </w:p>
        </w:tc>
        <w:tc>
          <w:tcPr>
            <w:tcW w:w="727" w:type="dxa"/>
          </w:tcPr>
          <w:p w14:paraId="72FAC509" w14:textId="77777777" w:rsidR="00554C92" w:rsidRPr="00833B7C" w:rsidRDefault="00554C92" w:rsidP="0088665F">
            <w:pPr>
              <w:pStyle w:val="TAC"/>
              <w:rPr>
                <w:rFonts w:eastAsia="PMingLiU"/>
              </w:rPr>
            </w:pPr>
          </w:p>
        </w:tc>
        <w:tc>
          <w:tcPr>
            <w:tcW w:w="727" w:type="dxa"/>
            <w:shd w:val="clear" w:color="auto" w:fill="auto"/>
          </w:tcPr>
          <w:p w14:paraId="1965E3F5" w14:textId="77777777" w:rsidR="00554C92" w:rsidRPr="00833B7C" w:rsidRDefault="00554C92" w:rsidP="0088665F">
            <w:pPr>
              <w:pStyle w:val="TAC"/>
              <w:rPr>
                <w:rFonts w:eastAsia="PMingLiU"/>
              </w:rPr>
            </w:pPr>
            <w:r w:rsidRPr="00833B7C">
              <w:t>-81.6</w:t>
            </w:r>
          </w:p>
        </w:tc>
        <w:tc>
          <w:tcPr>
            <w:tcW w:w="727" w:type="dxa"/>
          </w:tcPr>
          <w:p w14:paraId="74E6E0E1" w14:textId="77777777" w:rsidR="00554C92" w:rsidRPr="00833B7C" w:rsidRDefault="00554C92" w:rsidP="0088665F">
            <w:pPr>
              <w:pStyle w:val="TAC"/>
              <w:rPr>
                <w:rFonts w:eastAsia="PMingLiU"/>
              </w:rPr>
            </w:pPr>
          </w:p>
        </w:tc>
        <w:tc>
          <w:tcPr>
            <w:tcW w:w="727" w:type="dxa"/>
          </w:tcPr>
          <w:p w14:paraId="584DFE64" w14:textId="77777777" w:rsidR="00554C92" w:rsidRPr="00833B7C" w:rsidRDefault="00554C92" w:rsidP="0088665F">
            <w:pPr>
              <w:pStyle w:val="TAC"/>
              <w:rPr>
                <w:rFonts w:eastAsia="PMingLiU"/>
              </w:rPr>
            </w:pPr>
          </w:p>
        </w:tc>
      </w:tr>
      <w:tr w:rsidR="00554C92" w:rsidRPr="00833B7C" w14:paraId="2227654E" w14:textId="77777777" w:rsidTr="00554C92">
        <w:trPr>
          <w:trHeight w:val="187"/>
        </w:trPr>
        <w:tc>
          <w:tcPr>
            <w:tcW w:w="1054" w:type="dxa"/>
            <w:gridSpan w:val="2"/>
            <w:vMerge/>
            <w:shd w:val="clear" w:color="auto" w:fill="auto"/>
            <w:vAlign w:val="center"/>
          </w:tcPr>
          <w:p w14:paraId="00DBF920" w14:textId="77777777" w:rsidR="00554C92" w:rsidRPr="00833B7C" w:rsidRDefault="00554C92" w:rsidP="0088665F">
            <w:pPr>
              <w:pStyle w:val="TAC"/>
              <w:rPr>
                <w:rFonts w:eastAsia="PMingLiU"/>
              </w:rPr>
            </w:pPr>
          </w:p>
        </w:tc>
        <w:tc>
          <w:tcPr>
            <w:tcW w:w="579" w:type="dxa"/>
          </w:tcPr>
          <w:p w14:paraId="11F0F9F3" w14:textId="77777777" w:rsidR="00554C92" w:rsidRPr="00833B7C" w:rsidRDefault="00554C92" w:rsidP="0088665F">
            <w:pPr>
              <w:pStyle w:val="TAC"/>
              <w:rPr>
                <w:rFonts w:eastAsia="PMingLiU"/>
              </w:rPr>
            </w:pPr>
            <w:r w:rsidRPr="00833B7C">
              <w:rPr>
                <w:rFonts w:eastAsia="PMingLiU"/>
              </w:rPr>
              <w:t>60</w:t>
            </w:r>
          </w:p>
        </w:tc>
        <w:tc>
          <w:tcPr>
            <w:tcW w:w="726" w:type="dxa"/>
          </w:tcPr>
          <w:p w14:paraId="55DCC2DC" w14:textId="77777777" w:rsidR="00554C92" w:rsidRPr="00833B7C" w:rsidRDefault="00554C92" w:rsidP="0088665F">
            <w:pPr>
              <w:pStyle w:val="TAC"/>
              <w:rPr>
                <w:rFonts w:eastAsia="PMingLiU"/>
              </w:rPr>
            </w:pPr>
          </w:p>
        </w:tc>
        <w:tc>
          <w:tcPr>
            <w:tcW w:w="726" w:type="dxa"/>
            <w:shd w:val="clear" w:color="auto" w:fill="auto"/>
          </w:tcPr>
          <w:p w14:paraId="64B19107" w14:textId="0187E805" w:rsidR="00554C92" w:rsidRPr="00833B7C" w:rsidRDefault="00554C92" w:rsidP="0088665F">
            <w:pPr>
              <w:pStyle w:val="TAC"/>
              <w:rPr>
                <w:rFonts w:eastAsia="PMingLiU"/>
              </w:rPr>
            </w:pPr>
          </w:p>
        </w:tc>
        <w:tc>
          <w:tcPr>
            <w:tcW w:w="727" w:type="dxa"/>
            <w:shd w:val="clear" w:color="auto" w:fill="auto"/>
          </w:tcPr>
          <w:p w14:paraId="0B15B644"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5AFDFC1C" w14:textId="77777777" w:rsidR="00554C92" w:rsidRPr="00833B7C" w:rsidRDefault="00554C92" w:rsidP="0088665F">
            <w:pPr>
              <w:pStyle w:val="TAC"/>
              <w:rPr>
                <w:rFonts w:eastAsia="PMingLiU"/>
              </w:rPr>
            </w:pPr>
            <w:r w:rsidRPr="00833B7C">
              <w:rPr>
                <w:rFonts w:eastAsia="PMingLiU"/>
              </w:rPr>
              <w:t>-93.4</w:t>
            </w:r>
          </w:p>
        </w:tc>
        <w:tc>
          <w:tcPr>
            <w:tcW w:w="727" w:type="dxa"/>
            <w:shd w:val="clear" w:color="auto" w:fill="auto"/>
          </w:tcPr>
          <w:p w14:paraId="5CBD9ADB" w14:textId="77777777" w:rsidR="00554C92" w:rsidRPr="00833B7C" w:rsidRDefault="00554C92" w:rsidP="0088665F">
            <w:pPr>
              <w:pStyle w:val="TAC"/>
              <w:rPr>
                <w:rFonts w:eastAsia="PMingLiU"/>
              </w:rPr>
            </w:pPr>
            <w:r w:rsidRPr="00833B7C">
              <w:rPr>
                <w:rFonts w:eastAsia="PMingLiU"/>
              </w:rPr>
              <w:t>-92.2</w:t>
            </w:r>
          </w:p>
        </w:tc>
        <w:tc>
          <w:tcPr>
            <w:tcW w:w="727" w:type="dxa"/>
            <w:shd w:val="clear" w:color="auto" w:fill="auto"/>
          </w:tcPr>
          <w:p w14:paraId="70EAB7D8" w14:textId="77777777" w:rsidR="00554C92" w:rsidRPr="00833B7C" w:rsidRDefault="00554C92" w:rsidP="0088665F">
            <w:pPr>
              <w:pStyle w:val="TAC"/>
              <w:rPr>
                <w:rFonts w:eastAsia="PMingLiU"/>
              </w:rPr>
            </w:pPr>
            <w:r w:rsidRPr="00833B7C">
              <w:t>-90.9</w:t>
            </w:r>
          </w:p>
        </w:tc>
        <w:tc>
          <w:tcPr>
            <w:tcW w:w="727" w:type="dxa"/>
          </w:tcPr>
          <w:p w14:paraId="779BD612" w14:textId="77777777" w:rsidR="00554C92" w:rsidRPr="00833B7C" w:rsidRDefault="00554C92" w:rsidP="0088665F">
            <w:pPr>
              <w:pStyle w:val="TAC"/>
              <w:rPr>
                <w:rFonts w:eastAsia="PMingLiU"/>
              </w:rPr>
            </w:pPr>
            <w:r w:rsidRPr="00833B7C">
              <w:t>-84.3</w:t>
            </w:r>
          </w:p>
        </w:tc>
        <w:tc>
          <w:tcPr>
            <w:tcW w:w="727" w:type="dxa"/>
          </w:tcPr>
          <w:p w14:paraId="30707371" w14:textId="77777777" w:rsidR="00554C92" w:rsidRPr="00833B7C" w:rsidRDefault="00554C92" w:rsidP="0088665F">
            <w:pPr>
              <w:pStyle w:val="TAC"/>
              <w:rPr>
                <w:rFonts w:eastAsia="PMingLiU"/>
              </w:rPr>
            </w:pPr>
          </w:p>
        </w:tc>
        <w:tc>
          <w:tcPr>
            <w:tcW w:w="727" w:type="dxa"/>
            <w:shd w:val="clear" w:color="auto" w:fill="auto"/>
          </w:tcPr>
          <w:p w14:paraId="6509761D" w14:textId="77777777" w:rsidR="00554C92" w:rsidRPr="00833B7C" w:rsidRDefault="00554C92" w:rsidP="0088665F">
            <w:pPr>
              <w:pStyle w:val="TAC"/>
              <w:rPr>
                <w:rFonts w:eastAsia="PMingLiU"/>
              </w:rPr>
            </w:pPr>
            <w:r w:rsidRPr="00833B7C">
              <w:t>-81.7</w:t>
            </w:r>
          </w:p>
        </w:tc>
        <w:tc>
          <w:tcPr>
            <w:tcW w:w="727" w:type="dxa"/>
          </w:tcPr>
          <w:p w14:paraId="37051BFD" w14:textId="77777777" w:rsidR="00554C92" w:rsidRPr="00833B7C" w:rsidRDefault="00554C92" w:rsidP="0088665F">
            <w:pPr>
              <w:pStyle w:val="TAC"/>
              <w:rPr>
                <w:rFonts w:eastAsia="PMingLiU"/>
              </w:rPr>
            </w:pPr>
          </w:p>
        </w:tc>
        <w:tc>
          <w:tcPr>
            <w:tcW w:w="727" w:type="dxa"/>
          </w:tcPr>
          <w:p w14:paraId="5A0F9080" w14:textId="77777777" w:rsidR="00554C92" w:rsidRPr="00833B7C" w:rsidRDefault="00554C92" w:rsidP="0088665F">
            <w:pPr>
              <w:pStyle w:val="TAC"/>
              <w:rPr>
                <w:rFonts w:eastAsia="PMingLiU"/>
              </w:rPr>
            </w:pPr>
          </w:p>
        </w:tc>
      </w:tr>
      <w:tr w:rsidR="00554C92" w:rsidRPr="00833B7C" w14:paraId="38BEC560" w14:textId="77777777" w:rsidTr="00554C92">
        <w:trPr>
          <w:trHeight w:val="187"/>
        </w:trPr>
        <w:tc>
          <w:tcPr>
            <w:tcW w:w="1054" w:type="dxa"/>
            <w:gridSpan w:val="2"/>
            <w:vMerge w:val="restart"/>
            <w:shd w:val="clear" w:color="auto" w:fill="auto"/>
            <w:vAlign w:val="center"/>
          </w:tcPr>
          <w:p w14:paraId="5C661CE7" w14:textId="77777777" w:rsidR="00554C92" w:rsidRPr="00833B7C" w:rsidRDefault="00554C92" w:rsidP="0088665F">
            <w:pPr>
              <w:pStyle w:val="TAC"/>
              <w:rPr>
                <w:rFonts w:eastAsia="PMingLiU"/>
              </w:rPr>
            </w:pPr>
            <w:r w:rsidRPr="00833B7C">
              <w:rPr>
                <w:rFonts w:eastAsia="PMingLiU"/>
              </w:rPr>
              <w:t>n3</w:t>
            </w:r>
          </w:p>
        </w:tc>
        <w:tc>
          <w:tcPr>
            <w:tcW w:w="579" w:type="dxa"/>
          </w:tcPr>
          <w:p w14:paraId="546FB344" w14:textId="77777777" w:rsidR="00554C92" w:rsidRPr="00833B7C" w:rsidRDefault="00554C92" w:rsidP="0088665F">
            <w:pPr>
              <w:pStyle w:val="TAC"/>
              <w:rPr>
                <w:rFonts w:eastAsia="PMingLiU"/>
              </w:rPr>
            </w:pPr>
            <w:r w:rsidRPr="00833B7C">
              <w:rPr>
                <w:rFonts w:eastAsia="PMingLiU"/>
              </w:rPr>
              <w:t>15</w:t>
            </w:r>
          </w:p>
        </w:tc>
        <w:tc>
          <w:tcPr>
            <w:tcW w:w="726" w:type="dxa"/>
          </w:tcPr>
          <w:p w14:paraId="6C26CC2E" w14:textId="77777777" w:rsidR="00554C92" w:rsidRPr="00833B7C" w:rsidRDefault="00554C92" w:rsidP="0088665F">
            <w:pPr>
              <w:pStyle w:val="TAC"/>
              <w:rPr>
                <w:rFonts w:eastAsia="PMingLiU"/>
              </w:rPr>
            </w:pPr>
          </w:p>
        </w:tc>
        <w:tc>
          <w:tcPr>
            <w:tcW w:w="726" w:type="dxa"/>
            <w:shd w:val="clear" w:color="auto" w:fill="auto"/>
          </w:tcPr>
          <w:p w14:paraId="5C3D2060" w14:textId="112C50DC"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00FF990"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6FE5D85C" w14:textId="77777777" w:rsidR="00554C92" w:rsidRPr="00833B7C" w:rsidRDefault="00554C92" w:rsidP="0088665F">
            <w:pPr>
              <w:pStyle w:val="TAC"/>
              <w:rPr>
                <w:rFonts w:eastAsia="PMingLiU"/>
              </w:rPr>
            </w:pPr>
            <w:r w:rsidRPr="00833B7C">
              <w:rPr>
                <w:rFonts w:eastAsia="PMingLiU"/>
              </w:rPr>
              <w:t>-92.0</w:t>
            </w:r>
          </w:p>
        </w:tc>
        <w:tc>
          <w:tcPr>
            <w:tcW w:w="727" w:type="dxa"/>
            <w:shd w:val="clear" w:color="auto" w:fill="auto"/>
          </w:tcPr>
          <w:p w14:paraId="5FAA3376" w14:textId="77777777" w:rsidR="00554C92" w:rsidRPr="00833B7C" w:rsidRDefault="00554C92" w:rsidP="0088665F">
            <w:pPr>
              <w:pStyle w:val="TAC"/>
              <w:rPr>
                <w:rFonts w:eastAsia="PMingLiU"/>
              </w:rPr>
            </w:pPr>
            <w:r w:rsidRPr="00833B7C">
              <w:rPr>
                <w:rFonts w:eastAsia="PMingLiU"/>
              </w:rPr>
              <w:t>-90.8</w:t>
            </w:r>
          </w:p>
        </w:tc>
        <w:tc>
          <w:tcPr>
            <w:tcW w:w="727" w:type="dxa"/>
            <w:shd w:val="clear" w:color="auto" w:fill="auto"/>
          </w:tcPr>
          <w:p w14:paraId="1F852164" w14:textId="77777777" w:rsidR="00554C92" w:rsidRPr="00833B7C" w:rsidRDefault="00554C92" w:rsidP="0088665F">
            <w:pPr>
              <w:pStyle w:val="TAC"/>
              <w:rPr>
                <w:rFonts w:eastAsia="PMingLiU"/>
              </w:rPr>
            </w:pPr>
            <w:r w:rsidRPr="00833B7C">
              <w:rPr>
                <w:rFonts w:eastAsia="PMingLiU"/>
              </w:rPr>
              <w:t>-89.7</w:t>
            </w:r>
          </w:p>
        </w:tc>
        <w:tc>
          <w:tcPr>
            <w:tcW w:w="727" w:type="dxa"/>
          </w:tcPr>
          <w:p w14:paraId="515EC5E7" w14:textId="77777777" w:rsidR="00554C92" w:rsidRPr="00833B7C" w:rsidRDefault="00554C92" w:rsidP="0088665F">
            <w:pPr>
              <w:pStyle w:val="TAC"/>
              <w:rPr>
                <w:rFonts w:eastAsia="PMingLiU"/>
              </w:rPr>
            </w:pPr>
            <w:r w:rsidRPr="00833B7C">
              <w:rPr>
                <w:rFonts w:eastAsia="PMingLiU"/>
              </w:rPr>
              <w:t>-88.9</w:t>
            </w:r>
          </w:p>
        </w:tc>
        <w:tc>
          <w:tcPr>
            <w:tcW w:w="727" w:type="dxa"/>
          </w:tcPr>
          <w:p w14:paraId="3BDB212F" w14:textId="77777777" w:rsidR="00554C92" w:rsidRPr="00833B7C" w:rsidRDefault="00554C92" w:rsidP="0088665F">
            <w:pPr>
              <w:pStyle w:val="TAC"/>
              <w:rPr>
                <w:rFonts w:eastAsia="PMingLiU"/>
              </w:rPr>
            </w:pPr>
            <w:r w:rsidRPr="00833B7C">
              <w:rPr>
                <w:rFonts w:eastAsia="SimSun"/>
                <w:lang w:eastAsia="zh-CN"/>
              </w:rPr>
              <w:t>-86.2</w:t>
            </w:r>
          </w:p>
        </w:tc>
        <w:tc>
          <w:tcPr>
            <w:tcW w:w="727" w:type="dxa"/>
            <w:shd w:val="clear" w:color="auto" w:fill="auto"/>
          </w:tcPr>
          <w:p w14:paraId="6094E1FD" w14:textId="77777777" w:rsidR="00554C92" w:rsidRPr="00833B7C" w:rsidRDefault="00554C92" w:rsidP="0088665F">
            <w:pPr>
              <w:pStyle w:val="TAC"/>
              <w:rPr>
                <w:rFonts w:eastAsia="PMingLiU"/>
              </w:rPr>
            </w:pPr>
            <w:r w:rsidRPr="00833B7C">
              <w:rPr>
                <w:rFonts w:eastAsia="PMingLiU"/>
              </w:rPr>
              <w:t>-82.3</w:t>
            </w:r>
          </w:p>
        </w:tc>
        <w:tc>
          <w:tcPr>
            <w:tcW w:w="727" w:type="dxa"/>
          </w:tcPr>
          <w:p w14:paraId="4AAE7F8D" w14:textId="77777777" w:rsidR="00554C92" w:rsidRPr="00833B7C" w:rsidRDefault="00554C92" w:rsidP="0088665F">
            <w:pPr>
              <w:pStyle w:val="TAC"/>
              <w:rPr>
                <w:rFonts w:eastAsia="PMingLiU"/>
              </w:rPr>
            </w:pPr>
            <w:r w:rsidRPr="00833B7C">
              <w:rPr>
                <w:rFonts w:eastAsia="SimSun"/>
                <w:lang w:eastAsia="zh-CN"/>
              </w:rPr>
              <w:t>-81.3</w:t>
            </w:r>
          </w:p>
        </w:tc>
        <w:tc>
          <w:tcPr>
            <w:tcW w:w="727" w:type="dxa"/>
          </w:tcPr>
          <w:p w14:paraId="2360197E" w14:textId="77777777" w:rsidR="00554C92" w:rsidRPr="00833B7C" w:rsidRDefault="00554C92" w:rsidP="0088665F">
            <w:pPr>
              <w:pStyle w:val="TAC"/>
              <w:rPr>
                <w:rFonts w:eastAsia="PMingLiU"/>
              </w:rPr>
            </w:pPr>
            <w:r w:rsidRPr="00833B7C">
              <w:rPr>
                <w:rFonts w:eastAsia="PMingLiU"/>
              </w:rPr>
              <w:t>-79.7</w:t>
            </w:r>
          </w:p>
        </w:tc>
      </w:tr>
      <w:tr w:rsidR="00554C92" w:rsidRPr="00833B7C" w14:paraId="079B76D8" w14:textId="77777777" w:rsidTr="00554C92">
        <w:trPr>
          <w:trHeight w:val="187"/>
        </w:trPr>
        <w:tc>
          <w:tcPr>
            <w:tcW w:w="1054" w:type="dxa"/>
            <w:gridSpan w:val="2"/>
            <w:vMerge/>
            <w:shd w:val="clear" w:color="auto" w:fill="auto"/>
            <w:vAlign w:val="center"/>
          </w:tcPr>
          <w:p w14:paraId="09A6BC1C" w14:textId="77777777" w:rsidR="00554C92" w:rsidRPr="00833B7C" w:rsidRDefault="00554C92" w:rsidP="0088665F">
            <w:pPr>
              <w:pStyle w:val="TAC"/>
              <w:rPr>
                <w:rFonts w:eastAsia="PMingLiU"/>
              </w:rPr>
            </w:pPr>
          </w:p>
        </w:tc>
        <w:tc>
          <w:tcPr>
            <w:tcW w:w="579" w:type="dxa"/>
          </w:tcPr>
          <w:p w14:paraId="5C8B358B" w14:textId="77777777" w:rsidR="00554C92" w:rsidRPr="00833B7C" w:rsidRDefault="00554C92" w:rsidP="0088665F">
            <w:pPr>
              <w:pStyle w:val="TAC"/>
              <w:rPr>
                <w:rFonts w:eastAsia="PMingLiU"/>
              </w:rPr>
            </w:pPr>
            <w:r w:rsidRPr="00833B7C">
              <w:rPr>
                <w:rFonts w:eastAsia="PMingLiU"/>
              </w:rPr>
              <w:t>30</w:t>
            </w:r>
          </w:p>
        </w:tc>
        <w:tc>
          <w:tcPr>
            <w:tcW w:w="726" w:type="dxa"/>
          </w:tcPr>
          <w:p w14:paraId="254EA59F" w14:textId="77777777" w:rsidR="00554C92" w:rsidRPr="00833B7C" w:rsidRDefault="00554C92" w:rsidP="0088665F">
            <w:pPr>
              <w:pStyle w:val="TAC"/>
              <w:rPr>
                <w:rFonts w:eastAsia="PMingLiU"/>
              </w:rPr>
            </w:pPr>
          </w:p>
        </w:tc>
        <w:tc>
          <w:tcPr>
            <w:tcW w:w="726" w:type="dxa"/>
            <w:shd w:val="clear" w:color="auto" w:fill="auto"/>
          </w:tcPr>
          <w:p w14:paraId="6391F840" w14:textId="2773ECC2" w:rsidR="00554C92" w:rsidRPr="00833B7C" w:rsidRDefault="00554C92" w:rsidP="0088665F">
            <w:pPr>
              <w:pStyle w:val="TAC"/>
              <w:rPr>
                <w:rFonts w:eastAsia="PMingLiU"/>
              </w:rPr>
            </w:pPr>
          </w:p>
        </w:tc>
        <w:tc>
          <w:tcPr>
            <w:tcW w:w="727" w:type="dxa"/>
            <w:shd w:val="clear" w:color="auto" w:fill="auto"/>
          </w:tcPr>
          <w:p w14:paraId="71ED9886"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3012E63" w14:textId="77777777" w:rsidR="00554C92" w:rsidRPr="00833B7C" w:rsidRDefault="00554C92" w:rsidP="0088665F">
            <w:pPr>
              <w:pStyle w:val="TAC"/>
              <w:rPr>
                <w:rFonts w:eastAsia="PMingLiU"/>
              </w:rPr>
            </w:pPr>
            <w:r w:rsidRPr="00833B7C">
              <w:rPr>
                <w:rFonts w:eastAsia="PMingLiU"/>
              </w:rPr>
              <w:t>-92.1</w:t>
            </w:r>
          </w:p>
        </w:tc>
        <w:tc>
          <w:tcPr>
            <w:tcW w:w="727" w:type="dxa"/>
            <w:shd w:val="clear" w:color="auto" w:fill="auto"/>
          </w:tcPr>
          <w:p w14:paraId="1F5D6069"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5C486AD1" w14:textId="77777777" w:rsidR="00554C92" w:rsidRPr="00833B7C" w:rsidRDefault="00554C92" w:rsidP="0088665F">
            <w:pPr>
              <w:pStyle w:val="TAC"/>
              <w:rPr>
                <w:rFonts w:eastAsia="PMingLiU"/>
              </w:rPr>
            </w:pPr>
            <w:r w:rsidRPr="00833B7C">
              <w:rPr>
                <w:rFonts w:eastAsia="PMingLiU"/>
              </w:rPr>
              <w:t>-89.8</w:t>
            </w:r>
          </w:p>
        </w:tc>
        <w:tc>
          <w:tcPr>
            <w:tcW w:w="727" w:type="dxa"/>
          </w:tcPr>
          <w:p w14:paraId="6136C97D" w14:textId="77777777" w:rsidR="00554C92" w:rsidRPr="00833B7C" w:rsidRDefault="00554C92" w:rsidP="0088665F">
            <w:pPr>
              <w:pStyle w:val="TAC"/>
              <w:rPr>
                <w:rFonts w:eastAsia="PMingLiU"/>
              </w:rPr>
            </w:pPr>
            <w:r w:rsidRPr="00833B7C">
              <w:rPr>
                <w:rFonts w:eastAsia="PMingLiU"/>
              </w:rPr>
              <w:t>-89.0</w:t>
            </w:r>
          </w:p>
        </w:tc>
        <w:tc>
          <w:tcPr>
            <w:tcW w:w="727" w:type="dxa"/>
          </w:tcPr>
          <w:p w14:paraId="0DDC9A07" w14:textId="77777777" w:rsidR="00554C92" w:rsidRPr="00833B7C" w:rsidRDefault="00554C92" w:rsidP="0088665F">
            <w:pPr>
              <w:pStyle w:val="TAC"/>
              <w:rPr>
                <w:rFonts w:eastAsia="PMingLiU"/>
              </w:rPr>
            </w:pPr>
            <w:r w:rsidRPr="00833B7C">
              <w:rPr>
                <w:rFonts w:eastAsia="SimSun"/>
                <w:lang w:eastAsia="zh-CN"/>
              </w:rPr>
              <w:t>-86.3</w:t>
            </w:r>
          </w:p>
        </w:tc>
        <w:tc>
          <w:tcPr>
            <w:tcW w:w="727" w:type="dxa"/>
            <w:shd w:val="clear" w:color="auto" w:fill="auto"/>
          </w:tcPr>
          <w:p w14:paraId="630DBB4F" w14:textId="77777777" w:rsidR="00554C92" w:rsidRPr="00833B7C" w:rsidRDefault="00554C92" w:rsidP="0088665F">
            <w:pPr>
              <w:pStyle w:val="TAC"/>
              <w:rPr>
                <w:rFonts w:eastAsia="PMingLiU"/>
              </w:rPr>
            </w:pPr>
            <w:r w:rsidRPr="00833B7C">
              <w:rPr>
                <w:rFonts w:eastAsia="PMingLiU"/>
              </w:rPr>
              <w:t>-82.4</w:t>
            </w:r>
          </w:p>
        </w:tc>
        <w:tc>
          <w:tcPr>
            <w:tcW w:w="727" w:type="dxa"/>
          </w:tcPr>
          <w:p w14:paraId="20D7AB74" w14:textId="77777777" w:rsidR="00554C92" w:rsidRPr="00833B7C" w:rsidRDefault="00554C92" w:rsidP="0088665F">
            <w:pPr>
              <w:pStyle w:val="TAC"/>
              <w:rPr>
                <w:rFonts w:eastAsia="PMingLiU"/>
              </w:rPr>
            </w:pPr>
            <w:r w:rsidRPr="00833B7C">
              <w:rPr>
                <w:rFonts w:eastAsia="SimSun"/>
                <w:lang w:eastAsia="zh-CN"/>
              </w:rPr>
              <w:t>-81.4</w:t>
            </w:r>
          </w:p>
        </w:tc>
        <w:tc>
          <w:tcPr>
            <w:tcW w:w="727" w:type="dxa"/>
          </w:tcPr>
          <w:p w14:paraId="0CD94E3F" w14:textId="77777777" w:rsidR="00554C92" w:rsidRPr="00833B7C" w:rsidRDefault="00554C92" w:rsidP="0088665F">
            <w:pPr>
              <w:pStyle w:val="TAC"/>
              <w:rPr>
                <w:rFonts w:eastAsia="PMingLiU"/>
              </w:rPr>
            </w:pPr>
            <w:r w:rsidRPr="00833B7C">
              <w:rPr>
                <w:rFonts w:eastAsia="PMingLiU"/>
              </w:rPr>
              <w:t>-79.8</w:t>
            </w:r>
          </w:p>
        </w:tc>
      </w:tr>
      <w:tr w:rsidR="00554C92" w:rsidRPr="00833B7C" w14:paraId="503DB391" w14:textId="77777777" w:rsidTr="00554C92">
        <w:trPr>
          <w:trHeight w:val="187"/>
        </w:trPr>
        <w:tc>
          <w:tcPr>
            <w:tcW w:w="1054" w:type="dxa"/>
            <w:gridSpan w:val="2"/>
            <w:vMerge/>
            <w:tcBorders>
              <w:bottom w:val="single" w:sz="4" w:space="0" w:color="auto"/>
            </w:tcBorders>
            <w:shd w:val="clear" w:color="auto" w:fill="auto"/>
            <w:vAlign w:val="center"/>
          </w:tcPr>
          <w:p w14:paraId="722AF988" w14:textId="77777777" w:rsidR="00554C92" w:rsidRPr="00833B7C" w:rsidRDefault="00554C92" w:rsidP="0088665F">
            <w:pPr>
              <w:pStyle w:val="TAC"/>
              <w:rPr>
                <w:rFonts w:eastAsia="PMingLiU"/>
              </w:rPr>
            </w:pPr>
          </w:p>
        </w:tc>
        <w:tc>
          <w:tcPr>
            <w:tcW w:w="579" w:type="dxa"/>
          </w:tcPr>
          <w:p w14:paraId="75B3D807" w14:textId="77777777" w:rsidR="00554C92" w:rsidRPr="00833B7C" w:rsidRDefault="00554C92" w:rsidP="0088665F">
            <w:pPr>
              <w:pStyle w:val="TAC"/>
              <w:rPr>
                <w:rFonts w:eastAsia="PMingLiU"/>
              </w:rPr>
            </w:pPr>
            <w:r w:rsidRPr="00833B7C">
              <w:rPr>
                <w:rFonts w:eastAsia="PMingLiU"/>
              </w:rPr>
              <w:t>60</w:t>
            </w:r>
          </w:p>
        </w:tc>
        <w:tc>
          <w:tcPr>
            <w:tcW w:w="726" w:type="dxa"/>
          </w:tcPr>
          <w:p w14:paraId="5A629D68" w14:textId="77777777" w:rsidR="00554C92" w:rsidRPr="00833B7C" w:rsidRDefault="00554C92" w:rsidP="0088665F">
            <w:pPr>
              <w:pStyle w:val="TAC"/>
              <w:rPr>
                <w:rFonts w:eastAsia="PMingLiU"/>
              </w:rPr>
            </w:pPr>
          </w:p>
        </w:tc>
        <w:tc>
          <w:tcPr>
            <w:tcW w:w="726" w:type="dxa"/>
            <w:shd w:val="clear" w:color="auto" w:fill="auto"/>
          </w:tcPr>
          <w:p w14:paraId="0F738E0A" w14:textId="553481C1" w:rsidR="00554C92" w:rsidRPr="00833B7C" w:rsidRDefault="00554C92" w:rsidP="0088665F">
            <w:pPr>
              <w:pStyle w:val="TAC"/>
              <w:rPr>
                <w:rFonts w:eastAsia="PMingLiU"/>
              </w:rPr>
            </w:pPr>
          </w:p>
        </w:tc>
        <w:tc>
          <w:tcPr>
            <w:tcW w:w="727" w:type="dxa"/>
            <w:shd w:val="clear" w:color="auto" w:fill="auto"/>
          </w:tcPr>
          <w:p w14:paraId="5F1CD518"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7027F426" w14:textId="77777777" w:rsidR="00554C92" w:rsidRPr="00833B7C" w:rsidRDefault="00554C92" w:rsidP="0088665F">
            <w:pPr>
              <w:pStyle w:val="TAC"/>
              <w:rPr>
                <w:rFonts w:eastAsia="PMingLiU"/>
              </w:rPr>
            </w:pPr>
            <w:r w:rsidRPr="00833B7C">
              <w:rPr>
                <w:rFonts w:eastAsia="PMingLiU"/>
              </w:rPr>
              <w:t>-92.4</w:t>
            </w:r>
          </w:p>
        </w:tc>
        <w:tc>
          <w:tcPr>
            <w:tcW w:w="727" w:type="dxa"/>
            <w:shd w:val="clear" w:color="auto" w:fill="auto"/>
          </w:tcPr>
          <w:p w14:paraId="47CE4E5D" w14:textId="77777777" w:rsidR="00554C92" w:rsidRPr="00833B7C" w:rsidRDefault="00554C92" w:rsidP="0088665F">
            <w:pPr>
              <w:pStyle w:val="TAC"/>
              <w:rPr>
                <w:rFonts w:eastAsia="PMingLiU"/>
              </w:rPr>
            </w:pPr>
            <w:r w:rsidRPr="00833B7C">
              <w:rPr>
                <w:rFonts w:eastAsia="PMingLiU"/>
              </w:rPr>
              <w:t>-91.2</w:t>
            </w:r>
          </w:p>
        </w:tc>
        <w:tc>
          <w:tcPr>
            <w:tcW w:w="727" w:type="dxa"/>
            <w:shd w:val="clear" w:color="auto" w:fill="auto"/>
          </w:tcPr>
          <w:p w14:paraId="50A129AA" w14:textId="77777777" w:rsidR="00554C92" w:rsidRPr="00833B7C" w:rsidRDefault="00554C92" w:rsidP="0088665F">
            <w:pPr>
              <w:pStyle w:val="TAC"/>
              <w:rPr>
                <w:rFonts w:eastAsia="PMingLiU"/>
              </w:rPr>
            </w:pPr>
            <w:r w:rsidRPr="00833B7C">
              <w:rPr>
                <w:rFonts w:eastAsia="PMingLiU"/>
              </w:rPr>
              <w:t>-90.0</w:t>
            </w:r>
          </w:p>
        </w:tc>
        <w:tc>
          <w:tcPr>
            <w:tcW w:w="727" w:type="dxa"/>
          </w:tcPr>
          <w:p w14:paraId="51C83D77" w14:textId="77777777" w:rsidR="00554C92" w:rsidRPr="00833B7C" w:rsidRDefault="00554C92" w:rsidP="0088665F">
            <w:pPr>
              <w:pStyle w:val="TAC"/>
              <w:rPr>
                <w:rFonts w:eastAsia="PMingLiU"/>
              </w:rPr>
            </w:pPr>
            <w:r w:rsidRPr="00833B7C">
              <w:rPr>
                <w:rFonts w:eastAsia="PMingLiU"/>
              </w:rPr>
              <w:t>-89.1</w:t>
            </w:r>
          </w:p>
        </w:tc>
        <w:tc>
          <w:tcPr>
            <w:tcW w:w="727" w:type="dxa"/>
          </w:tcPr>
          <w:p w14:paraId="09EAEEDA" w14:textId="77777777" w:rsidR="00554C92" w:rsidRPr="00833B7C" w:rsidRDefault="00554C92" w:rsidP="0088665F">
            <w:pPr>
              <w:pStyle w:val="TAC"/>
              <w:rPr>
                <w:rFonts w:eastAsia="PMingLiU"/>
              </w:rPr>
            </w:pPr>
            <w:r w:rsidRPr="00833B7C">
              <w:rPr>
                <w:rFonts w:eastAsia="SimSun"/>
                <w:lang w:eastAsia="zh-CN"/>
              </w:rPr>
              <w:t>-86.4</w:t>
            </w:r>
          </w:p>
        </w:tc>
        <w:tc>
          <w:tcPr>
            <w:tcW w:w="727" w:type="dxa"/>
            <w:shd w:val="clear" w:color="auto" w:fill="auto"/>
          </w:tcPr>
          <w:p w14:paraId="14D9D4E6" w14:textId="77777777" w:rsidR="00554C92" w:rsidRPr="00833B7C" w:rsidRDefault="00554C92" w:rsidP="0088665F">
            <w:pPr>
              <w:pStyle w:val="TAC"/>
              <w:rPr>
                <w:rFonts w:eastAsia="PMingLiU"/>
              </w:rPr>
            </w:pPr>
            <w:r w:rsidRPr="00833B7C">
              <w:rPr>
                <w:rFonts w:eastAsia="PMingLiU"/>
              </w:rPr>
              <w:t>-82.6</w:t>
            </w:r>
          </w:p>
        </w:tc>
        <w:tc>
          <w:tcPr>
            <w:tcW w:w="727" w:type="dxa"/>
          </w:tcPr>
          <w:p w14:paraId="03C93BC6" w14:textId="77777777" w:rsidR="00554C92" w:rsidRPr="00833B7C" w:rsidRDefault="00554C92" w:rsidP="0088665F">
            <w:pPr>
              <w:pStyle w:val="TAC"/>
              <w:rPr>
                <w:rFonts w:eastAsia="PMingLiU"/>
              </w:rPr>
            </w:pPr>
            <w:r w:rsidRPr="00833B7C">
              <w:rPr>
                <w:rFonts w:eastAsia="SimSun"/>
                <w:lang w:eastAsia="zh-CN"/>
              </w:rPr>
              <w:t>-81.5</w:t>
            </w:r>
          </w:p>
        </w:tc>
        <w:tc>
          <w:tcPr>
            <w:tcW w:w="727" w:type="dxa"/>
          </w:tcPr>
          <w:p w14:paraId="5A06C197" w14:textId="77777777" w:rsidR="00554C92" w:rsidRPr="00833B7C" w:rsidRDefault="00554C92" w:rsidP="0088665F">
            <w:pPr>
              <w:pStyle w:val="TAC"/>
              <w:rPr>
                <w:rFonts w:eastAsia="PMingLiU"/>
              </w:rPr>
            </w:pPr>
            <w:r w:rsidRPr="00833B7C">
              <w:rPr>
                <w:rFonts w:eastAsia="PMingLiU"/>
              </w:rPr>
              <w:t>-79.9</w:t>
            </w:r>
          </w:p>
        </w:tc>
      </w:tr>
      <w:tr w:rsidR="00554C92" w:rsidRPr="00833B7C" w14:paraId="4919AE5D" w14:textId="77777777" w:rsidTr="00554C92">
        <w:trPr>
          <w:trHeight w:val="187"/>
        </w:trPr>
        <w:tc>
          <w:tcPr>
            <w:tcW w:w="1054" w:type="dxa"/>
            <w:gridSpan w:val="2"/>
            <w:vMerge w:val="restart"/>
            <w:shd w:val="clear" w:color="auto" w:fill="auto"/>
            <w:vAlign w:val="center"/>
          </w:tcPr>
          <w:p w14:paraId="6A1EA939" w14:textId="77777777" w:rsidR="00554C92" w:rsidRPr="00833B7C" w:rsidRDefault="00554C92" w:rsidP="0088665F">
            <w:pPr>
              <w:pStyle w:val="TAC"/>
              <w:rPr>
                <w:rFonts w:eastAsia="PMingLiU"/>
              </w:rPr>
            </w:pPr>
            <w:r w:rsidRPr="00833B7C">
              <w:rPr>
                <w:rFonts w:eastAsia="PMingLiU"/>
              </w:rPr>
              <w:t>n5</w:t>
            </w:r>
          </w:p>
        </w:tc>
        <w:tc>
          <w:tcPr>
            <w:tcW w:w="579" w:type="dxa"/>
          </w:tcPr>
          <w:p w14:paraId="354EF0F6" w14:textId="77777777" w:rsidR="00554C92" w:rsidRPr="00833B7C" w:rsidRDefault="00554C92" w:rsidP="0088665F">
            <w:pPr>
              <w:pStyle w:val="TAC"/>
              <w:rPr>
                <w:rFonts w:eastAsia="PMingLiU"/>
              </w:rPr>
            </w:pPr>
            <w:r w:rsidRPr="00833B7C">
              <w:rPr>
                <w:rFonts w:eastAsia="PMingLiU"/>
              </w:rPr>
              <w:t>15</w:t>
            </w:r>
          </w:p>
        </w:tc>
        <w:tc>
          <w:tcPr>
            <w:tcW w:w="726" w:type="dxa"/>
          </w:tcPr>
          <w:p w14:paraId="1746068C" w14:textId="77777777" w:rsidR="00554C92" w:rsidRPr="00833B7C" w:rsidRDefault="00554C92" w:rsidP="0088665F">
            <w:pPr>
              <w:pStyle w:val="TAC"/>
              <w:rPr>
                <w:rFonts w:eastAsia="PMingLiU"/>
              </w:rPr>
            </w:pPr>
          </w:p>
        </w:tc>
        <w:tc>
          <w:tcPr>
            <w:tcW w:w="726" w:type="dxa"/>
            <w:shd w:val="clear" w:color="auto" w:fill="auto"/>
          </w:tcPr>
          <w:p w14:paraId="307ECD82" w14:textId="143D85E3" w:rsidR="00554C92" w:rsidRPr="00833B7C" w:rsidRDefault="00554C92" w:rsidP="0088665F">
            <w:pPr>
              <w:pStyle w:val="TAC"/>
              <w:rPr>
                <w:rFonts w:eastAsia="PMingLiU"/>
              </w:rPr>
            </w:pPr>
            <w:r w:rsidRPr="00833B7C">
              <w:rPr>
                <w:rFonts w:eastAsia="PMingLiU"/>
              </w:rPr>
              <w:t>-98.0</w:t>
            </w:r>
          </w:p>
        </w:tc>
        <w:tc>
          <w:tcPr>
            <w:tcW w:w="727" w:type="dxa"/>
            <w:shd w:val="clear" w:color="auto" w:fill="auto"/>
          </w:tcPr>
          <w:p w14:paraId="0B9EBA4A"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635D55FD" w14:textId="77777777" w:rsidR="00554C92" w:rsidRPr="00833B7C" w:rsidRDefault="00554C92" w:rsidP="0088665F">
            <w:pPr>
              <w:pStyle w:val="TAC"/>
              <w:rPr>
                <w:rFonts w:eastAsia="PMingLiU"/>
              </w:rPr>
            </w:pPr>
            <w:r w:rsidRPr="00833B7C">
              <w:rPr>
                <w:rFonts w:eastAsia="PMingLiU"/>
              </w:rPr>
              <w:t>-93.0</w:t>
            </w:r>
          </w:p>
        </w:tc>
        <w:tc>
          <w:tcPr>
            <w:tcW w:w="727" w:type="dxa"/>
            <w:shd w:val="clear" w:color="auto" w:fill="auto"/>
          </w:tcPr>
          <w:p w14:paraId="0EB8B217" w14:textId="77777777" w:rsidR="00554C92" w:rsidRPr="00833B7C" w:rsidRDefault="00554C92" w:rsidP="0088665F">
            <w:pPr>
              <w:pStyle w:val="TAC"/>
              <w:rPr>
                <w:rFonts w:eastAsia="PMingLiU"/>
              </w:rPr>
            </w:pPr>
            <w:r w:rsidRPr="00833B7C">
              <w:rPr>
                <w:rFonts w:eastAsia="PMingLiU"/>
              </w:rPr>
              <w:t>-86.8</w:t>
            </w:r>
          </w:p>
        </w:tc>
        <w:tc>
          <w:tcPr>
            <w:tcW w:w="727" w:type="dxa"/>
            <w:shd w:val="clear" w:color="auto" w:fill="auto"/>
          </w:tcPr>
          <w:p w14:paraId="5E94D466" w14:textId="77777777" w:rsidR="00554C92" w:rsidRPr="00833B7C" w:rsidRDefault="00554C92" w:rsidP="0088665F">
            <w:pPr>
              <w:pStyle w:val="TAC"/>
              <w:rPr>
                <w:rFonts w:eastAsia="PMingLiU"/>
              </w:rPr>
            </w:pPr>
            <w:r w:rsidRPr="00833B7C">
              <w:t>-84.8</w:t>
            </w:r>
          </w:p>
        </w:tc>
        <w:tc>
          <w:tcPr>
            <w:tcW w:w="727" w:type="dxa"/>
          </w:tcPr>
          <w:p w14:paraId="0EA5482A" w14:textId="77777777" w:rsidR="00554C92" w:rsidRPr="00833B7C" w:rsidRDefault="00554C92" w:rsidP="0088665F">
            <w:pPr>
              <w:pStyle w:val="TAC"/>
              <w:rPr>
                <w:rFonts w:eastAsia="PMingLiU"/>
              </w:rPr>
            </w:pPr>
          </w:p>
        </w:tc>
        <w:tc>
          <w:tcPr>
            <w:tcW w:w="727" w:type="dxa"/>
          </w:tcPr>
          <w:p w14:paraId="75CE3771" w14:textId="77777777" w:rsidR="00554C92" w:rsidRPr="00833B7C" w:rsidRDefault="00554C92" w:rsidP="0088665F">
            <w:pPr>
              <w:pStyle w:val="TAC"/>
              <w:rPr>
                <w:rFonts w:eastAsia="PMingLiU"/>
              </w:rPr>
            </w:pPr>
          </w:p>
        </w:tc>
        <w:tc>
          <w:tcPr>
            <w:tcW w:w="727" w:type="dxa"/>
            <w:shd w:val="clear" w:color="auto" w:fill="auto"/>
          </w:tcPr>
          <w:p w14:paraId="0331CF22" w14:textId="77777777" w:rsidR="00554C92" w:rsidRPr="00833B7C" w:rsidRDefault="00554C92" w:rsidP="0088665F">
            <w:pPr>
              <w:pStyle w:val="TAC"/>
              <w:rPr>
                <w:rFonts w:eastAsia="PMingLiU"/>
              </w:rPr>
            </w:pPr>
          </w:p>
        </w:tc>
        <w:tc>
          <w:tcPr>
            <w:tcW w:w="727" w:type="dxa"/>
          </w:tcPr>
          <w:p w14:paraId="28E4002E" w14:textId="77777777" w:rsidR="00554C92" w:rsidRPr="00833B7C" w:rsidRDefault="00554C92" w:rsidP="0088665F">
            <w:pPr>
              <w:pStyle w:val="TAC"/>
              <w:rPr>
                <w:rFonts w:eastAsia="PMingLiU"/>
              </w:rPr>
            </w:pPr>
          </w:p>
        </w:tc>
        <w:tc>
          <w:tcPr>
            <w:tcW w:w="727" w:type="dxa"/>
          </w:tcPr>
          <w:p w14:paraId="4DE79A5D" w14:textId="77777777" w:rsidR="00554C92" w:rsidRPr="00833B7C" w:rsidRDefault="00554C92" w:rsidP="0088665F">
            <w:pPr>
              <w:pStyle w:val="TAC"/>
              <w:rPr>
                <w:rFonts w:eastAsia="PMingLiU"/>
              </w:rPr>
            </w:pPr>
          </w:p>
        </w:tc>
      </w:tr>
      <w:tr w:rsidR="00554C92" w:rsidRPr="00833B7C" w14:paraId="1A20544E" w14:textId="77777777" w:rsidTr="00554C92">
        <w:trPr>
          <w:trHeight w:val="187"/>
        </w:trPr>
        <w:tc>
          <w:tcPr>
            <w:tcW w:w="1054" w:type="dxa"/>
            <w:gridSpan w:val="2"/>
            <w:vMerge/>
            <w:tcBorders>
              <w:bottom w:val="single" w:sz="4" w:space="0" w:color="auto"/>
            </w:tcBorders>
            <w:shd w:val="clear" w:color="auto" w:fill="auto"/>
            <w:vAlign w:val="center"/>
          </w:tcPr>
          <w:p w14:paraId="7942F1AF" w14:textId="77777777" w:rsidR="00554C92" w:rsidRPr="00833B7C" w:rsidRDefault="00554C92" w:rsidP="0088665F">
            <w:pPr>
              <w:pStyle w:val="TAC"/>
              <w:rPr>
                <w:rFonts w:eastAsia="PMingLiU"/>
              </w:rPr>
            </w:pPr>
          </w:p>
        </w:tc>
        <w:tc>
          <w:tcPr>
            <w:tcW w:w="579" w:type="dxa"/>
          </w:tcPr>
          <w:p w14:paraId="183EC6DB" w14:textId="77777777" w:rsidR="00554C92" w:rsidRPr="00833B7C" w:rsidRDefault="00554C92" w:rsidP="0088665F">
            <w:pPr>
              <w:pStyle w:val="TAC"/>
              <w:rPr>
                <w:rFonts w:eastAsia="PMingLiU"/>
              </w:rPr>
            </w:pPr>
            <w:r w:rsidRPr="00833B7C">
              <w:rPr>
                <w:rFonts w:eastAsia="PMingLiU"/>
              </w:rPr>
              <w:t>30</w:t>
            </w:r>
          </w:p>
        </w:tc>
        <w:tc>
          <w:tcPr>
            <w:tcW w:w="726" w:type="dxa"/>
          </w:tcPr>
          <w:p w14:paraId="686D4298" w14:textId="77777777" w:rsidR="00554C92" w:rsidRPr="00833B7C" w:rsidRDefault="00554C92" w:rsidP="0088665F">
            <w:pPr>
              <w:pStyle w:val="TAC"/>
              <w:rPr>
                <w:rFonts w:eastAsia="PMingLiU"/>
              </w:rPr>
            </w:pPr>
          </w:p>
        </w:tc>
        <w:tc>
          <w:tcPr>
            <w:tcW w:w="726" w:type="dxa"/>
            <w:shd w:val="clear" w:color="auto" w:fill="auto"/>
          </w:tcPr>
          <w:p w14:paraId="3B5F71D6" w14:textId="7475DB5C" w:rsidR="00554C92" w:rsidRPr="00833B7C" w:rsidRDefault="00554C92" w:rsidP="0088665F">
            <w:pPr>
              <w:pStyle w:val="TAC"/>
              <w:rPr>
                <w:rFonts w:eastAsia="PMingLiU"/>
              </w:rPr>
            </w:pPr>
          </w:p>
        </w:tc>
        <w:tc>
          <w:tcPr>
            <w:tcW w:w="727" w:type="dxa"/>
            <w:shd w:val="clear" w:color="auto" w:fill="auto"/>
          </w:tcPr>
          <w:p w14:paraId="579EF402"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0803E5B2"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188F7F89" w14:textId="77777777" w:rsidR="00554C92" w:rsidRPr="00833B7C" w:rsidRDefault="00554C92" w:rsidP="0088665F">
            <w:pPr>
              <w:pStyle w:val="TAC"/>
              <w:rPr>
                <w:rFonts w:eastAsia="PMingLiU"/>
              </w:rPr>
            </w:pPr>
            <w:r w:rsidRPr="00833B7C">
              <w:rPr>
                <w:rFonts w:eastAsia="PMingLiU"/>
              </w:rPr>
              <w:t>-88.6</w:t>
            </w:r>
          </w:p>
        </w:tc>
        <w:tc>
          <w:tcPr>
            <w:tcW w:w="727" w:type="dxa"/>
            <w:shd w:val="clear" w:color="auto" w:fill="auto"/>
          </w:tcPr>
          <w:p w14:paraId="541C6224" w14:textId="77777777" w:rsidR="00554C92" w:rsidRPr="00833B7C" w:rsidRDefault="00554C92" w:rsidP="0088665F">
            <w:pPr>
              <w:pStyle w:val="TAC"/>
              <w:rPr>
                <w:rFonts w:eastAsia="PMingLiU"/>
              </w:rPr>
            </w:pPr>
            <w:r w:rsidRPr="00833B7C">
              <w:t>-84.9</w:t>
            </w:r>
          </w:p>
        </w:tc>
        <w:tc>
          <w:tcPr>
            <w:tcW w:w="727" w:type="dxa"/>
          </w:tcPr>
          <w:p w14:paraId="5FEDE1D5" w14:textId="77777777" w:rsidR="00554C92" w:rsidRPr="00833B7C" w:rsidRDefault="00554C92" w:rsidP="0088665F">
            <w:pPr>
              <w:pStyle w:val="TAC"/>
              <w:rPr>
                <w:rFonts w:eastAsia="PMingLiU"/>
              </w:rPr>
            </w:pPr>
          </w:p>
        </w:tc>
        <w:tc>
          <w:tcPr>
            <w:tcW w:w="727" w:type="dxa"/>
          </w:tcPr>
          <w:p w14:paraId="43FD91A7" w14:textId="77777777" w:rsidR="00554C92" w:rsidRPr="00833B7C" w:rsidRDefault="00554C92" w:rsidP="0088665F">
            <w:pPr>
              <w:pStyle w:val="TAC"/>
              <w:rPr>
                <w:rFonts w:eastAsia="PMingLiU"/>
              </w:rPr>
            </w:pPr>
          </w:p>
        </w:tc>
        <w:tc>
          <w:tcPr>
            <w:tcW w:w="727" w:type="dxa"/>
            <w:shd w:val="clear" w:color="auto" w:fill="auto"/>
          </w:tcPr>
          <w:p w14:paraId="71C9955F" w14:textId="77777777" w:rsidR="00554C92" w:rsidRPr="00833B7C" w:rsidRDefault="00554C92" w:rsidP="0088665F">
            <w:pPr>
              <w:pStyle w:val="TAC"/>
              <w:rPr>
                <w:rFonts w:eastAsia="PMingLiU"/>
              </w:rPr>
            </w:pPr>
          </w:p>
        </w:tc>
        <w:tc>
          <w:tcPr>
            <w:tcW w:w="727" w:type="dxa"/>
          </w:tcPr>
          <w:p w14:paraId="5D745851" w14:textId="77777777" w:rsidR="00554C92" w:rsidRPr="00833B7C" w:rsidRDefault="00554C92" w:rsidP="0088665F">
            <w:pPr>
              <w:pStyle w:val="TAC"/>
              <w:rPr>
                <w:rFonts w:eastAsia="PMingLiU"/>
              </w:rPr>
            </w:pPr>
          </w:p>
        </w:tc>
        <w:tc>
          <w:tcPr>
            <w:tcW w:w="727" w:type="dxa"/>
          </w:tcPr>
          <w:p w14:paraId="536D108A" w14:textId="77777777" w:rsidR="00554C92" w:rsidRPr="00833B7C" w:rsidRDefault="00554C92" w:rsidP="0088665F">
            <w:pPr>
              <w:pStyle w:val="TAC"/>
              <w:rPr>
                <w:rFonts w:eastAsia="PMingLiU"/>
              </w:rPr>
            </w:pPr>
          </w:p>
        </w:tc>
      </w:tr>
      <w:tr w:rsidR="00554C92" w:rsidRPr="00833B7C" w14:paraId="2C6851E7" w14:textId="77777777" w:rsidTr="00554C92">
        <w:trPr>
          <w:trHeight w:val="187"/>
        </w:trPr>
        <w:tc>
          <w:tcPr>
            <w:tcW w:w="1054" w:type="dxa"/>
            <w:gridSpan w:val="2"/>
            <w:vMerge w:val="restart"/>
            <w:shd w:val="clear" w:color="auto" w:fill="auto"/>
            <w:vAlign w:val="center"/>
          </w:tcPr>
          <w:p w14:paraId="654EE377" w14:textId="77777777" w:rsidR="00554C92" w:rsidRPr="00833B7C" w:rsidRDefault="00554C92" w:rsidP="0088665F">
            <w:pPr>
              <w:pStyle w:val="TAC"/>
              <w:rPr>
                <w:rFonts w:eastAsia="PMingLiU"/>
              </w:rPr>
            </w:pPr>
            <w:r w:rsidRPr="00833B7C">
              <w:rPr>
                <w:rFonts w:eastAsia="PMingLiU"/>
              </w:rPr>
              <w:t>n7</w:t>
            </w:r>
            <w:r w:rsidRPr="00833B7C">
              <w:rPr>
                <w:rFonts w:eastAsia="PMingLiU"/>
                <w:vertAlign w:val="superscript"/>
              </w:rPr>
              <w:t>1</w:t>
            </w:r>
          </w:p>
        </w:tc>
        <w:tc>
          <w:tcPr>
            <w:tcW w:w="579" w:type="dxa"/>
          </w:tcPr>
          <w:p w14:paraId="1E792FBD" w14:textId="77777777" w:rsidR="00554C92" w:rsidRPr="00833B7C" w:rsidRDefault="00554C92" w:rsidP="0088665F">
            <w:pPr>
              <w:pStyle w:val="TAC"/>
              <w:rPr>
                <w:rFonts w:eastAsia="PMingLiU"/>
              </w:rPr>
            </w:pPr>
            <w:r w:rsidRPr="00833B7C">
              <w:rPr>
                <w:rFonts w:eastAsia="PMingLiU"/>
              </w:rPr>
              <w:t>15</w:t>
            </w:r>
          </w:p>
        </w:tc>
        <w:tc>
          <w:tcPr>
            <w:tcW w:w="726" w:type="dxa"/>
          </w:tcPr>
          <w:p w14:paraId="28A28684" w14:textId="77777777" w:rsidR="00554C92" w:rsidRPr="00833B7C" w:rsidRDefault="00554C92" w:rsidP="0088665F">
            <w:pPr>
              <w:pStyle w:val="TAC"/>
              <w:rPr>
                <w:rFonts w:eastAsia="PMingLiU"/>
              </w:rPr>
            </w:pPr>
          </w:p>
        </w:tc>
        <w:tc>
          <w:tcPr>
            <w:tcW w:w="726" w:type="dxa"/>
            <w:shd w:val="clear" w:color="auto" w:fill="auto"/>
          </w:tcPr>
          <w:p w14:paraId="2A292188" w14:textId="42A0A9E5" w:rsidR="00554C92" w:rsidRPr="00833B7C" w:rsidRDefault="00554C92" w:rsidP="0088665F">
            <w:pPr>
              <w:pStyle w:val="TAC"/>
              <w:rPr>
                <w:rFonts w:eastAsia="PMingLiU"/>
              </w:rPr>
            </w:pPr>
            <w:r w:rsidRPr="00833B7C">
              <w:rPr>
                <w:rFonts w:eastAsia="PMingLiU"/>
              </w:rPr>
              <w:t>-98.0</w:t>
            </w:r>
          </w:p>
        </w:tc>
        <w:tc>
          <w:tcPr>
            <w:tcW w:w="727" w:type="dxa"/>
            <w:shd w:val="clear" w:color="auto" w:fill="auto"/>
          </w:tcPr>
          <w:p w14:paraId="06F816E8" w14:textId="77777777" w:rsidR="00554C92" w:rsidRPr="00833B7C" w:rsidRDefault="00554C92" w:rsidP="0088665F">
            <w:pPr>
              <w:pStyle w:val="TAC"/>
              <w:rPr>
                <w:rFonts w:eastAsia="PMingLiU"/>
              </w:rPr>
            </w:pPr>
            <w:r w:rsidRPr="00833B7C">
              <w:rPr>
                <w:rFonts w:eastAsia="PMingLiU"/>
              </w:rPr>
              <w:t>-94.8</w:t>
            </w:r>
          </w:p>
        </w:tc>
        <w:tc>
          <w:tcPr>
            <w:tcW w:w="727" w:type="dxa"/>
            <w:shd w:val="clear" w:color="auto" w:fill="auto"/>
          </w:tcPr>
          <w:p w14:paraId="7693741B" w14:textId="77777777" w:rsidR="00554C92" w:rsidRPr="00833B7C" w:rsidRDefault="00554C92" w:rsidP="0088665F">
            <w:pPr>
              <w:pStyle w:val="TAC"/>
              <w:rPr>
                <w:rFonts w:eastAsia="PMingLiU"/>
              </w:rPr>
            </w:pPr>
            <w:r w:rsidRPr="00833B7C">
              <w:rPr>
                <w:rFonts w:eastAsia="PMingLiU"/>
              </w:rPr>
              <w:t>-93.0</w:t>
            </w:r>
          </w:p>
        </w:tc>
        <w:tc>
          <w:tcPr>
            <w:tcW w:w="727" w:type="dxa"/>
            <w:shd w:val="clear" w:color="auto" w:fill="auto"/>
          </w:tcPr>
          <w:p w14:paraId="11DA27FF" w14:textId="77777777" w:rsidR="00554C92" w:rsidRPr="00833B7C" w:rsidRDefault="00554C92" w:rsidP="0088665F">
            <w:pPr>
              <w:pStyle w:val="TAC"/>
              <w:rPr>
                <w:rFonts w:eastAsia="PMingLiU"/>
              </w:rPr>
            </w:pPr>
            <w:r w:rsidRPr="00833B7C">
              <w:rPr>
                <w:rFonts w:eastAsia="PMingLiU"/>
              </w:rPr>
              <w:t>-91.8</w:t>
            </w:r>
          </w:p>
        </w:tc>
        <w:tc>
          <w:tcPr>
            <w:tcW w:w="727" w:type="dxa"/>
            <w:shd w:val="clear" w:color="auto" w:fill="auto"/>
          </w:tcPr>
          <w:p w14:paraId="793D2299" w14:textId="77777777" w:rsidR="00554C92" w:rsidRPr="00833B7C" w:rsidRDefault="00554C92" w:rsidP="0088665F">
            <w:pPr>
              <w:pStyle w:val="TAC"/>
              <w:rPr>
                <w:rFonts w:eastAsia="PMingLiU"/>
              </w:rPr>
            </w:pPr>
            <w:r w:rsidRPr="00833B7C">
              <w:rPr>
                <w:rFonts w:eastAsia="PMingLiU"/>
              </w:rPr>
              <w:t>-90.7</w:t>
            </w:r>
          </w:p>
        </w:tc>
        <w:tc>
          <w:tcPr>
            <w:tcW w:w="727" w:type="dxa"/>
          </w:tcPr>
          <w:p w14:paraId="396533EE" w14:textId="77777777" w:rsidR="00554C92" w:rsidRPr="00833B7C" w:rsidRDefault="00554C92" w:rsidP="0088665F">
            <w:pPr>
              <w:pStyle w:val="TAC"/>
              <w:rPr>
                <w:rFonts w:eastAsia="PMingLiU"/>
              </w:rPr>
            </w:pPr>
            <w:r w:rsidRPr="00833B7C">
              <w:rPr>
                <w:rFonts w:eastAsia="PMingLiU"/>
              </w:rPr>
              <w:t>-89.9</w:t>
            </w:r>
          </w:p>
        </w:tc>
        <w:tc>
          <w:tcPr>
            <w:tcW w:w="727" w:type="dxa"/>
          </w:tcPr>
          <w:p w14:paraId="7A85FE1C" w14:textId="77777777" w:rsidR="00554C92" w:rsidRPr="00833B7C" w:rsidRDefault="00554C92" w:rsidP="0088665F">
            <w:pPr>
              <w:pStyle w:val="TAC"/>
              <w:rPr>
                <w:rFonts w:eastAsia="PMingLiU"/>
              </w:rPr>
            </w:pPr>
          </w:p>
        </w:tc>
        <w:tc>
          <w:tcPr>
            <w:tcW w:w="727" w:type="dxa"/>
            <w:shd w:val="clear" w:color="auto" w:fill="auto"/>
          </w:tcPr>
          <w:p w14:paraId="01727169" w14:textId="77777777" w:rsidR="00554C92" w:rsidRPr="00833B7C" w:rsidRDefault="00554C92" w:rsidP="0088665F">
            <w:pPr>
              <w:pStyle w:val="TAC"/>
              <w:rPr>
                <w:rFonts w:eastAsia="PMingLiU"/>
              </w:rPr>
            </w:pPr>
            <w:r w:rsidRPr="00833B7C">
              <w:rPr>
                <w:rFonts w:eastAsia="PMingLiU"/>
              </w:rPr>
              <w:t>-88.6</w:t>
            </w:r>
          </w:p>
        </w:tc>
        <w:tc>
          <w:tcPr>
            <w:tcW w:w="727" w:type="dxa"/>
          </w:tcPr>
          <w:p w14:paraId="1E7578BA" w14:textId="77777777" w:rsidR="00554C92" w:rsidRPr="00833B7C" w:rsidRDefault="00554C92" w:rsidP="0088665F">
            <w:pPr>
              <w:pStyle w:val="TAC"/>
              <w:rPr>
                <w:rFonts w:eastAsia="PMingLiU"/>
              </w:rPr>
            </w:pPr>
          </w:p>
        </w:tc>
        <w:tc>
          <w:tcPr>
            <w:tcW w:w="727" w:type="dxa"/>
          </w:tcPr>
          <w:p w14:paraId="1BA5382A" w14:textId="77777777" w:rsidR="00554C92" w:rsidRPr="00833B7C" w:rsidRDefault="00554C92" w:rsidP="0088665F">
            <w:pPr>
              <w:pStyle w:val="TAC"/>
              <w:rPr>
                <w:rFonts w:eastAsia="PMingLiU"/>
              </w:rPr>
            </w:pPr>
          </w:p>
        </w:tc>
      </w:tr>
      <w:tr w:rsidR="00554C92" w:rsidRPr="00833B7C" w14:paraId="0F9F4F5B" w14:textId="77777777" w:rsidTr="00554C92">
        <w:trPr>
          <w:trHeight w:val="187"/>
        </w:trPr>
        <w:tc>
          <w:tcPr>
            <w:tcW w:w="1054" w:type="dxa"/>
            <w:gridSpan w:val="2"/>
            <w:vMerge/>
            <w:shd w:val="clear" w:color="auto" w:fill="auto"/>
            <w:vAlign w:val="center"/>
          </w:tcPr>
          <w:p w14:paraId="391AD450" w14:textId="77777777" w:rsidR="00554C92" w:rsidRPr="00833B7C" w:rsidRDefault="00554C92" w:rsidP="0088665F">
            <w:pPr>
              <w:pStyle w:val="TAC"/>
              <w:rPr>
                <w:rFonts w:eastAsia="PMingLiU"/>
              </w:rPr>
            </w:pPr>
          </w:p>
        </w:tc>
        <w:tc>
          <w:tcPr>
            <w:tcW w:w="579" w:type="dxa"/>
          </w:tcPr>
          <w:p w14:paraId="554FC489" w14:textId="77777777" w:rsidR="00554C92" w:rsidRPr="00833B7C" w:rsidRDefault="00554C92" w:rsidP="0088665F">
            <w:pPr>
              <w:pStyle w:val="TAC"/>
              <w:rPr>
                <w:rFonts w:eastAsia="PMingLiU"/>
              </w:rPr>
            </w:pPr>
            <w:r w:rsidRPr="00833B7C">
              <w:rPr>
                <w:rFonts w:eastAsia="PMingLiU"/>
              </w:rPr>
              <w:t>30</w:t>
            </w:r>
          </w:p>
        </w:tc>
        <w:tc>
          <w:tcPr>
            <w:tcW w:w="726" w:type="dxa"/>
          </w:tcPr>
          <w:p w14:paraId="2AD7030B" w14:textId="77777777" w:rsidR="00554C92" w:rsidRPr="00833B7C" w:rsidRDefault="00554C92" w:rsidP="0088665F">
            <w:pPr>
              <w:pStyle w:val="TAC"/>
              <w:rPr>
                <w:rFonts w:eastAsia="PMingLiU"/>
              </w:rPr>
            </w:pPr>
          </w:p>
        </w:tc>
        <w:tc>
          <w:tcPr>
            <w:tcW w:w="726" w:type="dxa"/>
            <w:shd w:val="clear" w:color="auto" w:fill="auto"/>
          </w:tcPr>
          <w:p w14:paraId="7033983A" w14:textId="7E0F4500" w:rsidR="00554C92" w:rsidRPr="00833B7C" w:rsidRDefault="00554C92" w:rsidP="0088665F">
            <w:pPr>
              <w:pStyle w:val="TAC"/>
              <w:rPr>
                <w:rFonts w:eastAsia="PMingLiU"/>
              </w:rPr>
            </w:pPr>
          </w:p>
        </w:tc>
        <w:tc>
          <w:tcPr>
            <w:tcW w:w="727" w:type="dxa"/>
            <w:shd w:val="clear" w:color="auto" w:fill="auto"/>
          </w:tcPr>
          <w:p w14:paraId="0663EED2" w14:textId="77777777" w:rsidR="00554C92" w:rsidRPr="00833B7C" w:rsidRDefault="00554C92" w:rsidP="0088665F">
            <w:pPr>
              <w:pStyle w:val="TAC"/>
              <w:rPr>
                <w:rFonts w:eastAsia="PMingLiU"/>
              </w:rPr>
            </w:pPr>
            <w:r w:rsidRPr="00833B7C">
              <w:rPr>
                <w:rFonts w:eastAsia="PMingLiU"/>
              </w:rPr>
              <w:t>-95.1</w:t>
            </w:r>
          </w:p>
        </w:tc>
        <w:tc>
          <w:tcPr>
            <w:tcW w:w="727" w:type="dxa"/>
            <w:shd w:val="clear" w:color="auto" w:fill="auto"/>
          </w:tcPr>
          <w:p w14:paraId="42CDAA9B" w14:textId="77777777" w:rsidR="00554C92" w:rsidRPr="00833B7C" w:rsidRDefault="00554C92" w:rsidP="0088665F">
            <w:pPr>
              <w:pStyle w:val="TAC"/>
              <w:rPr>
                <w:rFonts w:eastAsia="PMingLiU"/>
              </w:rPr>
            </w:pPr>
            <w:r w:rsidRPr="00833B7C">
              <w:rPr>
                <w:rFonts w:eastAsia="PMingLiU"/>
              </w:rPr>
              <w:t>-93.1</w:t>
            </w:r>
          </w:p>
        </w:tc>
        <w:tc>
          <w:tcPr>
            <w:tcW w:w="727" w:type="dxa"/>
            <w:shd w:val="clear" w:color="auto" w:fill="auto"/>
          </w:tcPr>
          <w:p w14:paraId="6716DE9D" w14:textId="77777777" w:rsidR="00554C92" w:rsidRPr="00833B7C" w:rsidRDefault="00554C92" w:rsidP="0088665F">
            <w:pPr>
              <w:pStyle w:val="TAC"/>
              <w:rPr>
                <w:rFonts w:eastAsia="PMingLiU"/>
              </w:rPr>
            </w:pPr>
            <w:r w:rsidRPr="00833B7C">
              <w:rPr>
                <w:rFonts w:eastAsia="PMingLiU"/>
              </w:rPr>
              <w:t>-92.0</w:t>
            </w:r>
          </w:p>
        </w:tc>
        <w:tc>
          <w:tcPr>
            <w:tcW w:w="727" w:type="dxa"/>
            <w:shd w:val="clear" w:color="auto" w:fill="auto"/>
          </w:tcPr>
          <w:p w14:paraId="736712DC" w14:textId="77777777" w:rsidR="00554C92" w:rsidRPr="00833B7C" w:rsidRDefault="00554C92" w:rsidP="0088665F">
            <w:pPr>
              <w:pStyle w:val="TAC"/>
              <w:rPr>
                <w:rFonts w:eastAsia="PMingLiU"/>
              </w:rPr>
            </w:pPr>
            <w:r w:rsidRPr="00833B7C">
              <w:rPr>
                <w:rFonts w:eastAsia="PMingLiU"/>
              </w:rPr>
              <w:t>-90.8</w:t>
            </w:r>
          </w:p>
        </w:tc>
        <w:tc>
          <w:tcPr>
            <w:tcW w:w="727" w:type="dxa"/>
          </w:tcPr>
          <w:p w14:paraId="544B7C5B" w14:textId="77777777" w:rsidR="00554C92" w:rsidRPr="00833B7C" w:rsidRDefault="00554C92" w:rsidP="0088665F">
            <w:pPr>
              <w:pStyle w:val="TAC"/>
              <w:rPr>
                <w:rFonts w:eastAsia="PMingLiU"/>
              </w:rPr>
            </w:pPr>
            <w:r w:rsidRPr="00833B7C">
              <w:rPr>
                <w:rFonts w:eastAsia="PMingLiU"/>
              </w:rPr>
              <w:t>-90.0</w:t>
            </w:r>
          </w:p>
        </w:tc>
        <w:tc>
          <w:tcPr>
            <w:tcW w:w="727" w:type="dxa"/>
          </w:tcPr>
          <w:p w14:paraId="6EEE8167" w14:textId="77777777" w:rsidR="00554C92" w:rsidRPr="00833B7C" w:rsidRDefault="00554C92" w:rsidP="0088665F">
            <w:pPr>
              <w:pStyle w:val="TAC"/>
              <w:rPr>
                <w:rFonts w:eastAsia="PMingLiU"/>
              </w:rPr>
            </w:pPr>
          </w:p>
        </w:tc>
        <w:tc>
          <w:tcPr>
            <w:tcW w:w="727" w:type="dxa"/>
            <w:shd w:val="clear" w:color="auto" w:fill="auto"/>
          </w:tcPr>
          <w:p w14:paraId="4EE73E29" w14:textId="77777777" w:rsidR="00554C92" w:rsidRPr="00833B7C" w:rsidRDefault="00554C92" w:rsidP="0088665F">
            <w:pPr>
              <w:pStyle w:val="TAC"/>
              <w:rPr>
                <w:rFonts w:eastAsia="PMingLiU"/>
              </w:rPr>
            </w:pPr>
            <w:r w:rsidRPr="00833B7C">
              <w:rPr>
                <w:rFonts w:eastAsia="PMingLiU"/>
              </w:rPr>
              <w:t>-88.7</w:t>
            </w:r>
          </w:p>
        </w:tc>
        <w:tc>
          <w:tcPr>
            <w:tcW w:w="727" w:type="dxa"/>
          </w:tcPr>
          <w:p w14:paraId="18487A8C" w14:textId="77777777" w:rsidR="00554C92" w:rsidRPr="00833B7C" w:rsidRDefault="00554C92" w:rsidP="0088665F">
            <w:pPr>
              <w:pStyle w:val="TAC"/>
              <w:rPr>
                <w:rFonts w:eastAsia="PMingLiU"/>
              </w:rPr>
            </w:pPr>
          </w:p>
        </w:tc>
        <w:tc>
          <w:tcPr>
            <w:tcW w:w="727" w:type="dxa"/>
          </w:tcPr>
          <w:p w14:paraId="2F92038F" w14:textId="77777777" w:rsidR="00554C92" w:rsidRPr="00833B7C" w:rsidRDefault="00554C92" w:rsidP="0088665F">
            <w:pPr>
              <w:pStyle w:val="TAC"/>
              <w:rPr>
                <w:rFonts w:eastAsia="PMingLiU"/>
              </w:rPr>
            </w:pPr>
          </w:p>
        </w:tc>
      </w:tr>
      <w:tr w:rsidR="00554C92" w:rsidRPr="00833B7C" w14:paraId="2AA735E9" w14:textId="77777777" w:rsidTr="00554C92">
        <w:trPr>
          <w:trHeight w:val="187"/>
        </w:trPr>
        <w:tc>
          <w:tcPr>
            <w:tcW w:w="1054" w:type="dxa"/>
            <w:gridSpan w:val="2"/>
            <w:vMerge/>
            <w:tcBorders>
              <w:bottom w:val="single" w:sz="4" w:space="0" w:color="auto"/>
            </w:tcBorders>
            <w:shd w:val="clear" w:color="auto" w:fill="auto"/>
            <w:vAlign w:val="center"/>
          </w:tcPr>
          <w:p w14:paraId="6DB417B1" w14:textId="77777777" w:rsidR="00554C92" w:rsidRPr="00833B7C" w:rsidRDefault="00554C92" w:rsidP="0088665F">
            <w:pPr>
              <w:pStyle w:val="TAC"/>
              <w:rPr>
                <w:rFonts w:eastAsia="PMingLiU"/>
              </w:rPr>
            </w:pPr>
          </w:p>
        </w:tc>
        <w:tc>
          <w:tcPr>
            <w:tcW w:w="579" w:type="dxa"/>
          </w:tcPr>
          <w:p w14:paraId="30FDE600" w14:textId="77777777" w:rsidR="00554C92" w:rsidRPr="00833B7C" w:rsidRDefault="00554C92" w:rsidP="0088665F">
            <w:pPr>
              <w:pStyle w:val="TAC"/>
              <w:rPr>
                <w:rFonts w:eastAsia="PMingLiU"/>
              </w:rPr>
            </w:pPr>
            <w:r w:rsidRPr="00833B7C">
              <w:rPr>
                <w:rFonts w:eastAsia="PMingLiU"/>
              </w:rPr>
              <w:t>60</w:t>
            </w:r>
          </w:p>
        </w:tc>
        <w:tc>
          <w:tcPr>
            <w:tcW w:w="726" w:type="dxa"/>
          </w:tcPr>
          <w:p w14:paraId="303A051C" w14:textId="77777777" w:rsidR="00554C92" w:rsidRPr="00833B7C" w:rsidRDefault="00554C92" w:rsidP="0088665F">
            <w:pPr>
              <w:pStyle w:val="TAC"/>
              <w:rPr>
                <w:rFonts w:eastAsia="PMingLiU"/>
              </w:rPr>
            </w:pPr>
          </w:p>
        </w:tc>
        <w:tc>
          <w:tcPr>
            <w:tcW w:w="726" w:type="dxa"/>
            <w:shd w:val="clear" w:color="auto" w:fill="auto"/>
          </w:tcPr>
          <w:p w14:paraId="176D5BDA" w14:textId="159C8228" w:rsidR="00554C92" w:rsidRPr="00833B7C" w:rsidRDefault="00554C92" w:rsidP="0088665F">
            <w:pPr>
              <w:pStyle w:val="TAC"/>
              <w:rPr>
                <w:rFonts w:eastAsia="PMingLiU"/>
              </w:rPr>
            </w:pPr>
          </w:p>
        </w:tc>
        <w:tc>
          <w:tcPr>
            <w:tcW w:w="727" w:type="dxa"/>
            <w:shd w:val="clear" w:color="auto" w:fill="auto"/>
          </w:tcPr>
          <w:p w14:paraId="59698978"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40CBA12D" w14:textId="77777777" w:rsidR="00554C92" w:rsidRPr="00833B7C" w:rsidRDefault="00554C92" w:rsidP="0088665F">
            <w:pPr>
              <w:pStyle w:val="TAC"/>
              <w:rPr>
                <w:rFonts w:eastAsia="PMingLiU"/>
              </w:rPr>
            </w:pPr>
            <w:r w:rsidRPr="00833B7C">
              <w:rPr>
                <w:rFonts w:eastAsia="PMingLiU"/>
              </w:rPr>
              <w:t>-93.4</w:t>
            </w:r>
          </w:p>
        </w:tc>
        <w:tc>
          <w:tcPr>
            <w:tcW w:w="727" w:type="dxa"/>
            <w:shd w:val="clear" w:color="auto" w:fill="auto"/>
          </w:tcPr>
          <w:p w14:paraId="5EF31A5B" w14:textId="77777777" w:rsidR="00554C92" w:rsidRPr="00833B7C" w:rsidRDefault="00554C92" w:rsidP="0088665F">
            <w:pPr>
              <w:pStyle w:val="TAC"/>
              <w:rPr>
                <w:rFonts w:eastAsia="PMingLiU"/>
              </w:rPr>
            </w:pPr>
            <w:r w:rsidRPr="00833B7C">
              <w:rPr>
                <w:rFonts w:eastAsia="PMingLiU"/>
              </w:rPr>
              <w:t>-92.2</w:t>
            </w:r>
          </w:p>
        </w:tc>
        <w:tc>
          <w:tcPr>
            <w:tcW w:w="727" w:type="dxa"/>
            <w:shd w:val="clear" w:color="auto" w:fill="auto"/>
          </w:tcPr>
          <w:p w14:paraId="2F46FB30" w14:textId="77777777" w:rsidR="00554C92" w:rsidRPr="00833B7C" w:rsidRDefault="00554C92" w:rsidP="0088665F">
            <w:pPr>
              <w:pStyle w:val="TAC"/>
              <w:rPr>
                <w:rFonts w:eastAsia="PMingLiU"/>
              </w:rPr>
            </w:pPr>
            <w:r w:rsidRPr="00833B7C">
              <w:rPr>
                <w:rFonts w:eastAsia="PMingLiU"/>
              </w:rPr>
              <w:t>-91.0</w:t>
            </w:r>
          </w:p>
        </w:tc>
        <w:tc>
          <w:tcPr>
            <w:tcW w:w="727" w:type="dxa"/>
          </w:tcPr>
          <w:p w14:paraId="511F2A04" w14:textId="77777777" w:rsidR="00554C92" w:rsidRPr="00833B7C" w:rsidRDefault="00554C92" w:rsidP="0088665F">
            <w:pPr>
              <w:pStyle w:val="TAC"/>
              <w:rPr>
                <w:rFonts w:eastAsia="PMingLiU"/>
              </w:rPr>
            </w:pPr>
            <w:r w:rsidRPr="00833B7C">
              <w:rPr>
                <w:rFonts w:eastAsia="PMingLiU"/>
              </w:rPr>
              <w:t>-90.1</w:t>
            </w:r>
          </w:p>
        </w:tc>
        <w:tc>
          <w:tcPr>
            <w:tcW w:w="727" w:type="dxa"/>
          </w:tcPr>
          <w:p w14:paraId="339BC388" w14:textId="77777777" w:rsidR="00554C92" w:rsidRPr="00833B7C" w:rsidRDefault="00554C92" w:rsidP="0088665F">
            <w:pPr>
              <w:pStyle w:val="TAC"/>
              <w:rPr>
                <w:rFonts w:eastAsia="PMingLiU"/>
              </w:rPr>
            </w:pPr>
          </w:p>
        </w:tc>
        <w:tc>
          <w:tcPr>
            <w:tcW w:w="727" w:type="dxa"/>
            <w:shd w:val="clear" w:color="auto" w:fill="auto"/>
          </w:tcPr>
          <w:p w14:paraId="79A8F758" w14:textId="77777777" w:rsidR="00554C92" w:rsidRPr="00833B7C" w:rsidRDefault="00554C92" w:rsidP="0088665F">
            <w:pPr>
              <w:pStyle w:val="TAC"/>
              <w:rPr>
                <w:rFonts w:eastAsia="PMingLiU"/>
              </w:rPr>
            </w:pPr>
            <w:r w:rsidRPr="00833B7C">
              <w:rPr>
                <w:rFonts w:eastAsia="PMingLiU"/>
              </w:rPr>
              <w:t>-88.9</w:t>
            </w:r>
          </w:p>
        </w:tc>
        <w:tc>
          <w:tcPr>
            <w:tcW w:w="727" w:type="dxa"/>
          </w:tcPr>
          <w:p w14:paraId="6225DAFC" w14:textId="77777777" w:rsidR="00554C92" w:rsidRPr="00833B7C" w:rsidRDefault="00554C92" w:rsidP="0088665F">
            <w:pPr>
              <w:pStyle w:val="TAC"/>
              <w:rPr>
                <w:rFonts w:eastAsia="PMingLiU"/>
              </w:rPr>
            </w:pPr>
          </w:p>
        </w:tc>
        <w:tc>
          <w:tcPr>
            <w:tcW w:w="727" w:type="dxa"/>
          </w:tcPr>
          <w:p w14:paraId="614EE4AA" w14:textId="77777777" w:rsidR="00554C92" w:rsidRPr="00833B7C" w:rsidRDefault="00554C92" w:rsidP="0088665F">
            <w:pPr>
              <w:pStyle w:val="TAC"/>
              <w:rPr>
                <w:rFonts w:eastAsia="PMingLiU"/>
              </w:rPr>
            </w:pPr>
          </w:p>
        </w:tc>
      </w:tr>
      <w:tr w:rsidR="00554C92" w:rsidRPr="00833B7C" w14:paraId="0B3F27ED" w14:textId="77777777" w:rsidTr="00554C92">
        <w:trPr>
          <w:trHeight w:val="187"/>
        </w:trPr>
        <w:tc>
          <w:tcPr>
            <w:tcW w:w="1054" w:type="dxa"/>
            <w:gridSpan w:val="2"/>
            <w:vMerge w:val="restart"/>
            <w:shd w:val="clear" w:color="auto" w:fill="auto"/>
            <w:vAlign w:val="center"/>
          </w:tcPr>
          <w:p w14:paraId="6BCBF18D" w14:textId="77777777" w:rsidR="00554C92" w:rsidRPr="00833B7C" w:rsidRDefault="00554C92" w:rsidP="0088665F">
            <w:pPr>
              <w:pStyle w:val="TAC"/>
              <w:rPr>
                <w:rFonts w:eastAsia="PMingLiU"/>
              </w:rPr>
            </w:pPr>
            <w:r w:rsidRPr="00833B7C">
              <w:rPr>
                <w:rFonts w:eastAsia="PMingLiU"/>
              </w:rPr>
              <w:t>n8</w:t>
            </w:r>
          </w:p>
        </w:tc>
        <w:tc>
          <w:tcPr>
            <w:tcW w:w="579" w:type="dxa"/>
          </w:tcPr>
          <w:p w14:paraId="09FE9A1F" w14:textId="77777777" w:rsidR="00554C92" w:rsidRPr="00833B7C" w:rsidRDefault="00554C92" w:rsidP="0088665F">
            <w:pPr>
              <w:pStyle w:val="TAC"/>
              <w:rPr>
                <w:rFonts w:eastAsia="PMingLiU"/>
              </w:rPr>
            </w:pPr>
            <w:r w:rsidRPr="00833B7C">
              <w:rPr>
                <w:rFonts w:eastAsia="PMingLiU"/>
              </w:rPr>
              <w:t>15</w:t>
            </w:r>
          </w:p>
        </w:tc>
        <w:tc>
          <w:tcPr>
            <w:tcW w:w="726" w:type="dxa"/>
          </w:tcPr>
          <w:p w14:paraId="642EE5D0" w14:textId="77777777" w:rsidR="00554C92" w:rsidRPr="00833B7C" w:rsidRDefault="00554C92" w:rsidP="0088665F">
            <w:pPr>
              <w:pStyle w:val="TAC"/>
              <w:rPr>
                <w:rFonts w:eastAsia="PMingLiU"/>
              </w:rPr>
            </w:pPr>
          </w:p>
        </w:tc>
        <w:tc>
          <w:tcPr>
            <w:tcW w:w="726" w:type="dxa"/>
            <w:shd w:val="clear" w:color="auto" w:fill="auto"/>
          </w:tcPr>
          <w:p w14:paraId="076B6052" w14:textId="3CE2CF13"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D5AE116"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6279E4C7" w14:textId="77777777" w:rsidR="00554C92" w:rsidRPr="00833B7C" w:rsidRDefault="00554C92" w:rsidP="0088665F">
            <w:pPr>
              <w:pStyle w:val="TAC"/>
              <w:rPr>
                <w:rFonts w:eastAsia="PMingLiU"/>
              </w:rPr>
            </w:pPr>
            <w:r w:rsidRPr="00833B7C">
              <w:rPr>
                <w:rFonts w:eastAsia="PMingLiU"/>
              </w:rPr>
              <w:t>-91.4</w:t>
            </w:r>
          </w:p>
        </w:tc>
        <w:tc>
          <w:tcPr>
            <w:tcW w:w="727" w:type="dxa"/>
            <w:shd w:val="clear" w:color="auto" w:fill="auto"/>
          </w:tcPr>
          <w:p w14:paraId="794A93AF" w14:textId="77777777" w:rsidR="00554C92" w:rsidRPr="00833B7C" w:rsidRDefault="00554C92" w:rsidP="0088665F">
            <w:pPr>
              <w:pStyle w:val="TAC"/>
              <w:rPr>
                <w:rFonts w:eastAsia="PMingLiU"/>
              </w:rPr>
            </w:pPr>
            <w:r w:rsidRPr="00833B7C">
              <w:rPr>
                <w:rFonts w:eastAsia="PMingLiU"/>
              </w:rPr>
              <w:t>-85.8</w:t>
            </w:r>
          </w:p>
        </w:tc>
        <w:tc>
          <w:tcPr>
            <w:tcW w:w="727" w:type="dxa"/>
            <w:shd w:val="clear" w:color="auto" w:fill="auto"/>
          </w:tcPr>
          <w:p w14:paraId="3D10A845" w14:textId="77777777" w:rsidR="00554C92" w:rsidRPr="00833B7C" w:rsidRDefault="00554C92" w:rsidP="0088665F">
            <w:pPr>
              <w:pStyle w:val="TAC"/>
              <w:rPr>
                <w:rFonts w:eastAsia="PMingLiU"/>
              </w:rPr>
            </w:pPr>
          </w:p>
        </w:tc>
        <w:tc>
          <w:tcPr>
            <w:tcW w:w="727" w:type="dxa"/>
          </w:tcPr>
          <w:p w14:paraId="4314371B" w14:textId="77777777" w:rsidR="00554C92" w:rsidRPr="00833B7C" w:rsidRDefault="00554C92" w:rsidP="0088665F">
            <w:pPr>
              <w:pStyle w:val="TAC"/>
              <w:rPr>
                <w:rFonts w:eastAsia="PMingLiU"/>
              </w:rPr>
            </w:pPr>
          </w:p>
        </w:tc>
        <w:tc>
          <w:tcPr>
            <w:tcW w:w="727" w:type="dxa"/>
          </w:tcPr>
          <w:p w14:paraId="7992F10E" w14:textId="77777777" w:rsidR="00554C92" w:rsidRPr="00833B7C" w:rsidRDefault="00554C92" w:rsidP="0088665F">
            <w:pPr>
              <w:pStyle w:val="TAC"/>
              <w:rPr>
                <w:rFonts w:eastAsia="PMingLiU"/>
              </w:rPr>
            </w:pPr>
            <w:r w:rsidRPr="00833B7C">
              <w:rPr>
                <w:rFonts w:eastAsia="SimSun"/>
                <w:lang w:eastAsia="zh-CN"/>
              </w:rPr>
              <w:t>-78.4</w:t>
            </w:r>
          </w:p>
        </w:tc>
        <w:tc>
          <w:tcPr>
            <w:tcW w:w="727" w:type="dxa"/>
            <w:shd w:val="clear" w:color="auto" w:fill="auto"/>
          </w:tcPr>
          <w:p w14:paraId="153695A8" w14:textId="77777777" w:rsidR="00554C92" w:rsidRPr="00833B7C" w:rsidRDefault="00554C92" w:rsidP="0088665F">
            <w:pPr>
              <w:pStyle w:val="TAC"/>
              <w:rPr>
                <w:rFonts w:eastAsia="PMingLiU"/>
              </w:rPr>
            </w:pPr>
          </w:p>
        </w:tc>
        <w:tc>
          <w:tcPr>
            <w:tcW w:w="727" w:type="dxa"/>
          </w:tcPr>
          <w:p w14:paraId="6A181356" w14:textId="77777777" w:rsidR="00554C92" w:rsidRPr="00833B7C" w:rsidRDefault="00554C92" w:rsidP="0088665F">
            <w:pPr>
              <w:pStyle w:val="TAC"/>
              <w:rPr>
                <w:rFonts w:eastAsia="PMingLiU"/>
              </w:rPr>
            </w:pPr>
          </w:p>
        </w:tc>
        <w:tc>
          <w:tcPr>
            <w:tcW w:w="727" w:type="dxa"/>
          </w:tcPr>
          <w:p w14:paraId="38AACB1F" w14:textId="77777777" w:rsidR="00554C92" w:rsidRPr="00833B7C" w:rsidRDefault="00554C92" w:rsidP="0088665F">
            <w:pPr>
              <w:pStyle w:val="TAC"/>
              <w:rPr>
                <w:rFonts w:eastAsia="PMingLiU"/>
              </w:rPr>
            </w:pPr>
          </w:p>
        </w:tc>
      </w:tr>
      <w:tr w:rsidR="00554C92" w:rsidRPr="00833B7C" w14:paraId="721F6FF4" w14:textId="77777777" w:rsidTr="00554C92">
        <w:trPr>
          <w:trHeight w:val="187"/>
        </w:trPr>
        <w:tc>
          <w:tcPr>
            <w:tcW w:w="1054" w:type="dxa"/>
            <w:gridSpan w:val="2"/>
            <w:vMerge/>
            <w:tcBorders>
              <w:bottom w:val="single" w:sz="4" w:space="0" w:color="auto"/>
            </w:tcBorders>
            <w:shd w:val="clear" w:color="auto" w:fill="auto"/>
            <w:vAlign w:val="center"/>
          </w:tcPr>
          <w:p w14:paraId="10EB6367" w14:textId="77777777" w:rsidR="00554C92" w:rsidRPr="00833B7C" w:rsidRDefault="00554C92" w:rsidP="0088665F">
            <w:pPr>
              <w:pStyle w:val="TAC"/>
              <w:rPr>
                <w:rFonts w:eastAsia="PMingLiU"/>
              </w:rPr>
            </w:pPr>
          </w:p>
        </w:tc>
        <w:tc>
          <w:tcPr>
            <w:tcW w:w="579" w:type="dxa"/>
          </w:tcPr>
          <w:p w14:paraId="315111A7" w14:textId="77777777" w:rsidR="00554C92" w:rsidRPr="00833B7C" w:rsidRDefault="00554C92" w:rsidP="0088665F">
            <w:pPr>
              <w:pStyle w:val="TAC"/>
              <w:rPr>
                <w:rFonts w:eastAsia="PMingLiU"/>
              </w:rPr>
            </w:pPr>
            <w:r w:rsidRPr="00833B7C">
              <w:rPr>
                <w:rFonts w:eastAsia="PMingLiU"/>
              </w:rPr>
              <w:t>30</w:t>
            </w:r>
          </w:p>
        </w:tc>
        <w:tc>
          <w:tcPr>
            <w:tcW w:w="726" w:type="dxa"/>
          </w:tcPr>
          <w:p w14:paraId="2B4C9EF2" w14:textId="77777777" w:rsidR="00554C92" w:rsidRPr="00833B7C" w:rsidRDefault="00554C92" w:rsidP="0088665F">
            <w:pPr>
              <w:pStyle w:val="TAC"/>
              <w:rPr>
                <w:rFonts w:eastAsia="PMingLiU"/>
              </w:rPr>
            </w:pPr>
          </w:p>
        </w:tc>
        <w:tc>
          <w:tcPr>
            <w:tcW w:w="726" w:type="dxa"/>
            <w:shd w:val="clear" w:color="auto" w:fill="auto"/>
          </w:tcPr>
          <w:p w14:paraId="0E1F0618" w14:textId="76335B90" w:rsidR="00554C92" w:rsidRPr="00833B7C" w:rsidRDefault="00554C92" w:rsidP="0088665F">
            <w:pPr>
              <w:pStyle w:val="TAC"/>
              <w:rPr>
                <w:rFonts w:eastAsia="PMingLiU"/>
              </w:rPr>
            </w:pPr>
          </w:p>
        </w:tc>
        <w:tc>
          <w:tcPr>
            <w:tcW w:w="727" w:type="dxa"/>
            <w:shd w:val="clear" w:color="auto" w:fill="auto"/>
          </w:tcPr>
          <w:p w14:paraId="573972B3"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51F22EC5" w14:textId="77777777" w:rsidR="00554C92" w:rsidRPr="00833B7C" w:rsidRDefault="00554C92" w:rsidP="0088665F">
            <w:pPr>
              <w:pStyle w:val="TAC"/>
              <w:rPr>
                <w:rFonts w:eastAsia="PMingLiU"/>
              </w:rPr>
            </w:pPr>
            <w:r w:rsidRPr="00833B7C">
              <w:rPr>
                <w:rFonts w:eastAsia="PMingLiU"/>
              </w:rPr>
              <w:t>-91.7</w:t>
            </w:r>
          </w:p>
        </w:tc>
        <w:tc>
          <w:tcPr>
            <w:tcW w:w="727" w:type="dxa"/>
            <w:shd w:val="clear" w:color="auto" w:fill="auto"/>
          </w:tcPr>
          <w:p w14:paraId="52F90B11" w14:textId="77777777" w:rsidR="00554C92" w:rsidRPr="00833B7C" w:rsidRDefault="00554C92" w:rsidP="0088665F">
            <w:pPr>
              <w:pStyle w:val="TAC"/>
              <w:rPr>
                <w:rFonts w:eastAsia="PMingLiU"/>
              </w:rPr>
            </w:pPr>
            <w:r w:rsidRPr="00833B7C">
              <w:rPr>
                <w:rFonts w:eastAsia="PMingLiU"/>
              </w:rPr>
              <w:t>-87.2</w:t>
            </w:r>
          </w:p>
        </w:tc>
        <w:tc>
          <w:tcPr>
            <w:tcW w:w="727" w:type="dxa"/>
            <w:shd w:val="clear" w:color="auto" w:fill="auto"/>
          </w:tcPr>
          <w:p w14:paraId="372A5A4D" w14:textId="77777777" w:rsidR="00554C92" w:rsidRPr="00833B7C" w:rsidRDefault="00554C92" w:rsidP="0088665F">
            <w:pPr>
              <w:pStyle w:val="TAC"/>
              <w:rPr>
                <w:rFonts w:eastAsia="PMingLiU"/>
              </w:rPr>
            </w:pPr>
          </w:p>
        </w:tc>
        <w:tc>
          <w:tcPr>
            <w:tcW w:w="727" w:type="dxa"/>
          </w:tcPr>
          <w:p w14:paraId="6ED70E9E" w14:textId="77777777" w:rsidR="00554C92" w:rsidRPr="00833B7C" w:rsidRDefault="00554C92" w:rsidP="0088665F">
            <w:pPr>
              <w:pStyle w:val="TAC"/>
              <w:rPr>
                <w:rFonts w:eastAsia="PMingLiU"/>
              </w:rPr>
            </w:pPr>
          </w:p>
        </w:tc>
        <w:tc>
          <w:tcPr>
            <w:tcW w:w="727" w:type="dxa"/>
          </w:tcPr>
          <w:p w14:paraId="4B58AAA6" w14:textId="77777777" w:rsidR="00554C92" w:rsidRPr="00833B7C" w:rsidRDefault="00554C92" w:rsidP="0088665F">
            <w:pPr>
              <w:pStyle w:val="TAC"/>
              <w:rPr>
                <w:rFonts w:eastAsia="PMingLiU"/>
              </w:rPr>
            </w:pPr>
            <w:r w:rsidRPr="00833B7C">
              <w:rPr>
                <w:rFonts w:eastAsia="SimSun"/>
                <w:lang w:eastAsia="zh-CN"/>
              </w:rPr>
              <w:t>-78.5</w:t>
            </w:r>
          </w:p>
        </w:tc>
        <w:tc>
          <w:tcPr>
            <w:tcW w:w="727" w:type="dxa"/>
            <w:shd w:val="clear" w:color="auto" w:fill="auto"/>
          </w:tcPr>
          <w:p w14:paraId="239787D6" w14:textId="77777777" w:rsidR="00554C92" w:rsidRPr="00833B7C" w:rsidRDefault="00554C92" w:rsidP="0088665F">
            <w:pPr>
              <w:pStyle w:val="TAC"/>
              <w:rPr>
                <w:rFonts w:eastAsia="PMingLiU"/>
              </w:rPr>
            </w:pPr>
          </w:p>
        </w:tc>
        <w:tc>
          <w:tcPr>
            <w:tcW w:w="727" w:type="dxa"/>
          </w:tcPr>
          <w:p w14:paraId="0742D4F1" w14:textId="77777777" w:rsidR="00554C92" w:rsidRPr="00833B7C" w:rsidRDefault="00554C92" w:rsidP="0088665F">
            <w:pPr>
              <w:pStyle w:val="TAC"/>
              <w:rPr>
                <w:rFonts w:eastAsia="PMingLiU"/>
              </w:rPr>
            </w:pPr>
          </w:p>
        </w:tc>
        <w:tc>
          <w:tcPr>
            <w:tcW w:w="727" w:type="dxa"/>
          </w:tcPr>
          <w:p w14:paraId="29EFDDDF" w14:textId="77777777" w:rsidR="00554C92" w:rsidRPr="00833B7C" w:rsidRDefault="00554C92" w:rsidP="0088665F">
            <w:pPr>
              <w:pStyle w:val="TAC"/>
              <w:rPr>
                <w:rFonts w:eastAsia="PMingLiU"/>
              </w:rPr>
            </w:pPr>
          </w:p>
        </w:tc>
      </w:tr>
      <w:tr w:rsidR="00554C92" w:rsidRPr="00833B7C" w14:paraId="50CF273B" w14:textId="77777777" w:rsidTr="00554C92">
        <w:trPr>
          <w:trHeight w:val="187"/>
        </w:trPr>
        <w:tc>
          <w:tcPr>
            <w:tcW w:w="1054" w:type="dxa"/>
            <w:gridSpan w:val="2"/>
            <w:vMerge w:val="restart"/>
            <w:shd w:val="clear" w:color="auto" w:fill="auto"/>
            <w:vAlign w:val="center"/>
          </w:tcPr>
          <w:p w14:paraId="3B16C978" w14:textId="77777777" w:rsidR="00554C92" w:rsidRPr="00833B7C" w:rsidRDefault="00554C92" w:rsidP="0088665F">
            <w:pPr>
              <w:pStyle w:val="TAC"/>
              <w:rPr>
                <w:rFonts w:eastAsia="PMingLiU"/>
              </w:rPr>
            </w:pPr>
            <w:r w:rsidRPr="00833B7C">
              <w:rPr>
                <w:rFonts w:eastAsia="PMingLiU"/>
              </w:rPr>
              <w:t>n12</w:t>
            </w:r>
          </w:p>
        </w:tc>
        <w:tc>
          <w:tcPr>
            <w:tcW w:w="579" w:type="dxa"/>
          </w:tcPr>
          <w:p w14:paraId="743BD4BC" w14:textId="77777777" w:rsidR="00554C92" w:rsidRPr="00833B7C" w:rsidRDefault="00554C92" w:rsidP="0088665F">
            <w:pPr>
              <w:pStyle w:val="TAC"/>
              <w:rPr>
                <w:rFonts w:eastAsia="PMingLiU"/>
              </w:rPr>
            </w:pPr>
            <w:r w:rsidRPr="00833B7C">
              <w:rPr>
                <w:rFonts w:eastAsia="PMingLiU"/>
              </w:rPr>
              <w:t>15</w:t>
            </w:r>
          </w:p>
        </w:tc>
        <w:tc>
          <w:tcPr>
            <w:tcW w:w="726" w:type="dxa"/>
          </w:tcPr>
          <w:p w14:paraId="3673E7ED" w14:textId="77777777" w:rsidR="00554C92" w:rsidRPr="00833B7C" w:rsidRDefault="00554C92" w:rsidP="0088665F">
            <w:pPr>
              <w:pStyle w:val="TAC"/>
              <w:rPr>
                <w:rFonts w:eastAsia="PMingLiU"/>
              </w:rPr>
            </w:pPr>
          </w:p>
        </w:tc>
        <w:tc>
          <w:tcPr>
            <w:tcW w:w="726" w:type="dxa"/>
            <w:shd w:val="clear" w:color="auto" w:fill="auto"/>
          </w:tcPr>
          <w:p w14:paraId="365D2FD3" w14:textId="357A78AA"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3000917D"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20DA281A" w14:textId="77777777" w:rsidR="00554C92" w:rsidRPr="00833B7C" w:rsidRDefault="00554C92" w:rsidP="0088665F">
            <w:pPr>
              <w:pStyle w:val="TAC"/>
              <w:rPr>
                <w:rFonts w:eastAsia="PMingLiU"/>
              </w:rPr>
            </w:pPr>
            <w:r w:rsidRPr="00833B7C">
              <w:rPr>
                <w:rFonts w:eastAsia="PMingLiU"/>
              </w:rPr>
              <w:t>-84.0</w:t>
            </w:r>
          </w:p>
        </w:tc>
        <w:tc>
          <w:tcPr>
            <w:tcW w:w="727" w:type="dxa"/>
            <w:shd w:val="clear" w:color="auto" w:fill="auto"/>
          </w:tcPr>
          <w:p w14:paraId="6C41300E" w14:textId="77777777" w:rsidR="00554C92" w:rsidRPr="00833B7C" w:rsidRDefault="00554C92" w:rsidP="0088665F">
            <w:pPr>
              <w:pStyle w:val="TAC"/>
              <w:rPr>
                <w:rFonts w:eastAsia="PMingLiU"/>
              </w:rPr>
            </w:pPr>
          </w:p>
        </w:tc>
        <w:tc>
          <w:tcPr>
            <w:tcW w:w="727" w:type="dxa"/>
            <w:shd w:val="clear" w:color="auto" w:fill="auto"/>
          </w:tcPr>
          <w:p w14:paraId="1BDD7549" w14:textId="77777777" w:rsidR="00554C92" w:rsidRPr="00833B7C" w:rsidRDefault="00554C92" w:rsidP="0088665F">
            <w:pPr>
              <w:pStyle w:val="TAC"/>
              <w:rPr>
                <w:rFonts w:eastAsia="PMingLiU"/>
              </w:rPr>
            </w:pPr>
          </w:p>
        </w:tc>
        <w:tc>
          <w:tcPr>
            <w:tcW w:w="727" w:type="dxa"/>
          </w:tcPr>
          <w:p w14:paraId="19E93016" w14:textId="77777777" w:rsidR="00554C92" w:rsidRPr="00833B7C" w:rsidRDefault="00554C92" w:rsidP="0088665F">
            <w:pPr>
              <w:pStyle w:val="TAC"/>
              <w:rPr>
                <w:rFonts w:eastAsia="PMingLiU"/>
              </w:rPr>
            </w:pPr>
          </w:p>
        </w:tc>
        <w:tc>
          <w:tcPr>
            <w:tcW w:w="727" w:type="dxa"/>
          </w:tcPr>
          <w:p w14:paraId="21E6892C" w14:textId="77777777" w:rsidR="00554C92" w:rsidRPr="00833B7C" w:rsidRDefault="00554C92" w:rsidP="0088665F">
            <w:pPr>
              <w:pStyle w:val="TAC"/>
              <w:rPr>
                <w:rFonts w:eastAsia="PMingLiU"/>
              </w:rPr>
            </w:pPr>
          </w:p>
        </w:tc>
        <w:tc>
          <w:tcPr>
            <w:tcW w:w="727" w:type="dxa"/>
            <w:shd w:val="clear" w:color="auto" w:fill="auto"/>
          </w:tcPr>
          <w:p w14:paraId="242913E9" w14:textId="77777777" w:rsidR="00554C92" w:rsidRPr="00833B7C" w:rsidRDefault="00554C92" w:rsidP="0088665F">
            <w:pPr>
              <w:pStyle w:val="TAC"/>
              <w:rPr>
                <w:rFonts w:eastAsia="PMingLiU"/>
              </w:rPr>
            </w:pPr>
          </w:p>
        </w:tc>
        <w:tc>
          <w:tcPr>
            <w:tcW w:w="727" w:type="dxa"/>
          </w:tcPr>
          <w:p w14:paraId="56ED8A97" w14:textId="77777777" w:rsidR="00554C92" w:rsidRPr="00833B7C" w:rsidRDefault="00554C92" w:rsidP="0088665F">
            <w:pPr>
              <w:pStyle w:val="TAC"/>
              <w:rPr>
                <w:rFonts w:eastAsia="PMingLiU"/>
              </w:rPr>
            </w:pPr>
          </w:p>
        </w:tc>
        <w:tc>
          <w:tcPr>
            <w:tcW w:w="727" w:type="dxa"/>
          </w:tcPr>
          <w:p w14:paraId="71EA9E7D" w14:textId="77777777" w:rsidR="00554C92" w:rsidRPr="00833B7C" w:rsidRDefault="00554C92" w:rsidP="0088665F">
            <w:pPr>
              <w:pStyle w:val="TAC"/>
              <w:rPr>
                <w:rFonts w:eastAsia="PMingLiU"/>
              </w:rPr>
            </w:pPr>
          </w:p>
        </w:tc>
      </w:tr>
      <w:tr w:rsidR="00554C92" w:rsidRPr="00833B7C" w14:paraId="37EED315" w14:textId="77777777" w:rsidTr="00554C92">
        <w:trPr>
          <w:trHeight w:val="187"/>
        </w:trPr>
        <w:tc>
          <w:tcPr>
            <w:tcW w:w="1054" w:type="dxa"/>
            <w:gridSpan w:val="2"/>
            <w:vMerge/>
            <w:tcBorders>
              <w:bottom w:val="single" w:sz="4" w:space="0" w:color="auto"/>
            </w:tcBorders>
            <w:shd w:val="clear" w:color="auto" w:fill="auto"/>
            <w:vAlign w:val="center"/>
          </w:tcPr>
          <w:p w14:paraId="3620EC29" w14:textId="77777777" w:rsidR="00554C92" w:rsidRPr="00833B7C" w:rsidRDefault="00554C92" w:rsidP="0088665F">
            <w:pPr>
              <w:pStyle w:val="TAC"/>
              <w:rPr>
                <w:rFonts w:eastAsia="PMingLiU"/>
              </w:rPr>
            </w:pPr>
          </w:p>
        </w:tc>
        <w:tc>
          <w:tcPr>
            <w:tcW w:w="579" w:type="dxa"/>
          </w:tcPr>
          <w:p w14:paraId="28109FB0" w14:textId="77777777" w:rsidR="00554C92" w:rsidRPr="00833B7C" w:rsidRDefault="00554C92" w:rsidP="0088665F">
            <w:pPr>
              <w:pStyle w:val="TAC"/>
              <w:rPr>
                <w:rFonts w:eastAsia="PMingLiU"/>
              </w:rPr>
            </w:pPr>
            <w:r w:rsidRPr="00833B7C">
              <w:rPr>
                <w:rFonts w:eastAsia="PMingLiU"/>
              </w:rPr>
              <w:t>30</w:t>
            </w:r>
          </w:p>
        </w:tc>
        <w:tc>
          <w:tcPr>
            <w:tcW w:w="726" w:type="dxa"/>
          </w:tcPr>
          <w:p w14:paraId="5475385C" w14:textId="77777777" w:rsidR="00554C92" w:rsidRPr="00833B7C" w:rsidRDefault="00554C92" w:rsidP="0088665F">
            <w:pPr>
              <w:pStyle w:val="TAC"/>
              <w:rPr>
                <w:rFonts w:eastAsia="PMingLiU"/>
              </w:rPr>
            </w:pPr>
          </w:p>
        </w:tc>
        <w:tc>
          <w:tcPr>
            <w:tcW w:w="726" w:type="dxa"/>
            <w:shd w:val="clear" w:color="auto" w:fill="auto"/>
          </w:tcPr>
          <w:p w14:paraId="20CADEA8" w14:textId="17954498" w:rsidR="00554C92" w:rsidRPr="00833B7C" w:rsidRDefault="00554C92" w:rsidP="0088665F">
            <w:pPr>
              <w:pStyle w:val="TAC"/>
              <w:rPr>
                <w:rFonts w:eastAsia="PMingLiU"/>
              </w:rPr>
            </w:pPr>
          </w:p>
        </w:tc>
        <w:tc>
          <w:tcPr>
            <w:tcW w:w="727" w:type="dxa"/>
            <w:shd w:val="clear" w:color="auto" w:fill="auto"/>
          </w:tcPr>
          <w:p w14:paraId="21CCA3F5"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2BAA813" w14:textId="77777777" w:rsidR="00554C92" w:rsidRPr="00833B7C" w:rsidRDefault="00554C92" w:rsidP="0088665F">
            <w:pPr>
              <w:pStyle w:val="TAC"/>
              <w:rPr>
                <w:rFonts w:eastAsia="PMingLiU"/>
              </w:rPr>
            </w:pPr>
            <w:r w:rsidRPr="00833B7C">
              <w:rPr>
                <w:rFonts w:eastAsia="PMingLiU"/>
              </w:rPr>
              <w:t>-84.1</w:t>
            </w:r>
          </w:p>
        </w:tc>
        <w:tc>
          <w:tcPr>
            <w:tcW w:w="727" w:type="dxa"/>
            <w:shd w:val="clear" w:color="auto" w:fill="auto"/>
          </w:tcPr>
          <w:p w14:paraId="0DCEB1FA" w14:textId="77777777" w:rsidR="00554C92" w:rsidRPr="00833B7C" w:rsidRDefault="00554C92" w:rsidP="0088665F">
            <w:pPr>
              <w:pStyle w:val="TAC"/>
              <w:rPr>
                <w:rFonts w:eastAsia="PMingLiU"/>
              </w:rPr>
            </w:pPr>
          </w:p>
        </w:tc>
        <w:tc>
          <w:tcPr>
            <w:tcW w:w="727" w:type="dxa"/>
            <w:shd w:val="clear" w:color="auto" w:fill="auto"/>
          </w:tcPr>
          <w:p w14:paraId="4D8E8BD3" w14:textId="77777777" w:rsidR="00554C92" w:rsidRPr="00833B7C" w:rsidRDefault="00554C92" w:rsidP="0088665F">
            <w:pPr>
              <w:pStyle w:val="TAC"/>
              <w:rPr>
                <w:rFonts w:eastAsia="PMingLiU"/>
              </w:rPr>
            </w:pPr>
          </w:p>
        </w:tc>
        <w:tc>
          <w:tcPr>
            <w:tcW w:w="727" w:type="dxa"/>
          </w:tcPr>
          <w:p w14:paraId="70970CD8" w14:textId="77777777" w:rsidR="00554C92" w:rsidRPr="00833B7C" w:rsidRDefault="00554C92" w:rsidP="0088665F">
            <w:pPr>
              <w:pStyle w:val="TAC"/>
              <w:rPr>
                <w:rFonts w:eastAsia="PMingLiU"/>
              </w:rPr>
            </w:pPr>
          </w:p>
        </w:tc>
        <w:tc>
          <w:tcPr>
            <w:tcW w:w="727" w:type="dxa"/>
          </w:tcPr>
          <w:p w14:paraId="6DD4A996" w14:textId="77777777" w:rsidR="00554C92" w:rsidRPr="00833B7C" w:rsidRDefault="00554C92" w:rsidP="0088665F">
            <w:pPr>
              <w:pStyle w:val="TAC"/>
              <w:rPr>
                <w:rFonts w:eastAsia="PMingLiU"/>
              </w:rPr>
            </w:pPr>
          </w:p>
        </w:tc>
        <w:tc>
          <w:tcPr>
            <w:tcW w:w="727" w:type="dxa"/>
            <w:shd w:val="clear" w:color="auto" w:fill="auto"/>
          </w:tcPr>
          <w:p w14:paraId="127AC7B8" w14:textId="77777777" w:rsidR="00554C92" w:rsidRPr="00833B7C" w:rsidRDefault="00554C92" w:rsidP="0088665F">
            <w:pPr>
              <w:pStyle w:val="TAC"/>
              <w:rPr>
                <w:rFonts w:eastAsia="PMingLiU"/>
              </w:rPr>
            </w:pPr>
          </w:p>
        </w:tc>
        <w:tc>
          <w:tcPr>
            <w:tcW w:w="727" w:type="dxa"/>
          </w:tcPr>
          <w:p w14:paraId="0B4CAACC" w14:textId="77777777" w:rsidR="00554C92" w:rsidRPr="00833B7C" w:rsidRDefault="00554C92" w:rsidP="0088665F">
            <w:pPr>
              <w:pStyle w:val="TAC"/>
              <w:rPr>
                <w:rFonts w:eastAsia="PMingLiU"/>
              </w:rPr>
            </w:pPr>
          </w:p>
        </w:tc>
        <w:tc>
          <w:tcPr>
            <w:tcW w:w="727" w:type="dxa"/>
          </w:tcPr>
          <w:p w14:paraId="17411C7E" w14:textId="77777777" w:rsidR="00554C92" w:rsidRPr="00833B7C" w:rsidRDefault="00554C92" w:rsidP="0088665F">
            <w:pPr>
              <w:pStyle w:val="TAC"/>
              <w:rPr>
                <w:rFonts w:eastAsia="PMingLiU"/>
              </w:rPr>
            </w:pPr>
          </w:p>
        </w:tc>
      </w:tr>
      <w:tr w:rsidR="00554C92" w:rsidRPr="00833B7C" w14:paraId="73C698CB" w14:textId="77777777" w:rsidTr="00554C92">
        <w:trPr>
          <w:trHeight w:val="187"/>
        </w:trPr>
        <w:tc>
          <w:tcPr>
            <w:tcW w:w="1054" w:type="dxa"/>
            <w:gridSpan w:val="2"/>
            <w:vMerge w:val="restart"/>
            <w:shd w:val="clear" w:color="auto" w:fill="auto"/>
          </w:tcPr>
          <w:p w14:paraId="6024A724" w14:textId="77777777" w:rsidR="00554C92" w:rsidRPr="00833B7C" w:rsidRDefault="00554C92" w:rsidP="0088665F">
            <w:pPr>
              <w:pStyle w:val="TAC"/>
              <w:rPr>
                <w:rFonts w:eastAsia="PMingLiU"/>
              </w:rPr>
            </w:pPr>
            <w:r w:rsidRPr="00833B7C">
              <w:rPr>
                <w:rFonts w:eastAsia="PMingLiU"/>
              </w:rPr>
              <w:t>n13</w:t>
            </w:r>
          </w:p>
        </w:tc>
        <w:tc>
          <w:tcPr>
            <w:tcW w:w="579" w:type="dxa"/>
          </w:tcPr>
          <w:p w14:paraId="792CFA19" w14:textId="77777777" w:rsidR="00554C92" w:rsidRPr="00833B7C" w:rsidRDefault="00554C92" w:rsidP="0088665F">
            <w:pPr>
              <w:pStyle w:val="TAC"/>
              <w:rPr>
                <w:rFonts w:eastAsia="PMingLiU"/>
              </w:rPr>
            </w:pPr>
            <w:r w:rsidRPr="00833B7C">
              <w:rPr>
                <w:rFonts w:eastAsia="PMingLiU"/>
              </w:rPr>
              <w:t>15</w:t>
            </w:r>
          </w:p>
        </w:tc>
        <w:tc>
          <w:tcPr>
            <w:tcW w:w="726" w:type="dxa"/>
          </w:tcPr>
          <w:p w14:paraId="0B98FC88" w14:textId="77777777" w:rsidR="00554C92" w:rsidRPr="00833B7C" w:rsidRDefault="00554C92" w:rsidP="0088665F">
            <w:pPr>
              <w:pStyle w:val="TAC"/>
              <w:rPr>
                <w:rFonts w:eastAsia="PMingLiU" w:cs="Arial"/>
                <w:szCs w:val="18"/>
              </w:rPr>
            </w:pPr>
          </w:p>
        </w:tc>
        <w:tc>
          <w:tcPr>
            <w:tcW w:w="726" w:type="dxa"/>
            <w:shd w:val="clear" w:color="auto" w:fill="auto"/>
          </w:tcPr>
          <w:p w14:paraId="4D83921C" w14:textId="300003A7" w:rsidR="00554C92" w:rsidRPr="00833B7C" w:rsidRDefault="00554C92" w:rsidP="0088665F">
            <w:pPr>
              <w:pStyle w:val="TAC"/>
              <w:rPr>
                <w:rFonts w:eastAsia="PMingLiU"/>
              </w:rPr>
            </w:pPr>
            <w:r w:rsidRPr="00833B7C">
              <w:rPr>
                <w:rFonts w:eastAsia="PMingLiU" w:cs="Arial"/>
                <w:szCs w:val="18"/>
              </w:rPr>
              <w:t>-97.0</w:t>
            </w:r>
          </w:p>
        </w:tc>
        <w:tc>
          <w:tcPr>
            <w:tcW w:w="727" w:type="dxa"/>
            <w:shd w:val="clear" w:color="auto" w:fill="auto"/>
          </w:tcPr>
          <w:p w14:paraId="4B890DEB" w14:textId="77777777" w:rsidR="00554C92" w:rsidRPr="00833B7C" w:rsidRDefault="00554C92" w:rsidP="0088665F">
            <w:pPr>
              <w:pStyle w:val="TAC"/>
              <w:rPr>
                <w:rFonts w:eastAsia="PMingLiU"/>
              </w:rPr>
            </w:pPr>
            <w:r w:rsidRPr="00833B7C">
              <w:rPr>
                <w:rFonts w:eastAsia="PMingLiU" w:cs="Arial"/>
                <w:szCs w:val="18"/>
              </w:rPr>
              <w:t>-93.8</w:t>
            </w:r>
          </w:p>
        </w:tc>
        <w:tc>
          <w:tcPr>
            <w:tcW w:w="727" w:type="dxa"/>
            <w:shd w:val="clear" w:color="auto" w:fill="auto"/>
          </w:tcPr>
          <w:p w14:paraId="63E7D0BA" w14:textId="77777777" w:rsidR="00554C92" w:rsidRPr="00833B7C" w:rsidRDefault="00554C92" w:rsidP="0088665F">
            <w:pPr>
              <w:pStyle w:val="TAC"/>
              <w:rPr>
                <w:rFonts w:eastAsia="PMingLiU"/>
              </w:rPr>
            </w:pPr>
          </w:p>
        </w:tc>
        <w:tc>
          <w:tcPr>
            <w:tcW w:w="727" w:type="dxa"/>
            <w:shd w:val="clear" w:color="auto" w:fill="auto"/>
          </w:tcPr>
          <w:p w14:paraId="4F3F6009" w14:textId="77777777" w:rsidR="00554C92" w:rsidRPr="00833B7C" w:rsidRDefault="00554C92" w:rsidP="0088665F">
            <w:pPr>
              <w:pStyle w:val="TAC"/>
              <w:rPr>
                <w:rFonts w:eastAsia="PMingLiU"/>
              </w:rPr>
            </w:pPr>
          </w:p>
        </w:tc>
        <w:tc>
          <w:tcPr>
            <w:tcW w:w="727" w:type="dxa"/>
            <w:shd w:val="clear" w:color="auto" w:fill="auto"/>
          </w:tcPr>
          <w:p w14:paraId="4D542BC2" w14:textId="77777777" w:rsidR="00554C92" w:rsidRPr="00833B7C" w:rsidRDefault="00554C92" w:rsidP="0088665F">
            <w:pPr>
              <w:pStyle w:val="TAC"/>
              <w:rPr>
                <w:rFonts w:eastAsia="PMingLiU"/>
              </w:rPr>
            </w:pPr>
          </w:p>
        </w:tc>
        <w:tc>
          <w:tcPr>
            <w:tcW w:w="727" w:type="dxa"/>
          </w:tcPr>
          <w:p w14:paraId="311FA04C" w14:textId="77777777" w:rsidR="00554C92" w:rsidRPr="00833B7C" w:rsidRDefault="00554C92" w:rsidP="0088665F">
            <w:pPr>
              <w:pStyle w:val="TAC"/>
              <w:rPr>
                <w:rFonts w:eastAsia="PMingLiU"/>
              </w:rPr>
            </w:pPr>
          </w:p>
        </w:tc>
        <w:tc>
          <w:tcPr>
            <w:tcW w:w="727" w:type="dxa"/>
          </w:tcPr>
          <w:p w14:paraId="25554FE3" w14:textId="77777777" w:rsidR="00554C92" w:rsidRPr="00833B7C" w:rsidRDefault="00554C92" w:rsidP="0088665F">
            <w:pPr>
              <w:pStyle w:val="TAC"/>
              <w:rPr>
                <w:rFonts w:eastAsia="PMingLiU"/>
              </w:rPr>
            </w:pPr>
          </w:p>
        </w:tc>
        <w:tc>
          <w:tcPr>
            <w:tcW w:w="727" w:type="dxa"/>
            <w:shd w:val="clear" w:color="auto" w:fill="auto"/>
          </w:tcPr>
          <w:p w14:paraId="54E68DDB" w14:textId="77777777" w:rsidR="00554C92" w:rsidRPr="00833B7C" w:rsidRDefault="00554C92" w:rsidP="0088665F">
            <w:pPr>
              <w:pStyle w:val="TAC"/>
              <w:rPr>
                <w:rFonts w:eastAsia="PMingLiU"/>
              </w:rPr>
            </w:pPr>
          </w:p>
        </w:tc>
        <w:tc>
          <w:tcPr>
            <w:tcW w:w="727" w:type="dxa"/>
          </w:tcPr>
          <w:p w14:paraId="2BDCF4F5" w14:textId="77777777" w:rsidR="00554C92" w:rsidRPr="00833B7C" w:rsidRDefault="00554C92" w:rsidP="0088665F">
            <w:pPr>
              <w:pStyle w:val="TAC"/>
              <w:rPr>
                <w:rFonts w:eastAsia="PMingLiU"/>
              </w:rPr>
            </w:pPr>
          </w:p>
        </w:tc>
        <w:tc>
          <w:tcPr>
            <w:tcW w:w="727" w:type="dxa"/>
          </w:tcPr>
          <w:p w14:paraId="56AE3225" w14:textId="77777777" w:rsidR="00554C92" w:rsidRPr="00833B7C" w:rsidRDefault="00554C92" w:rsidP="0088665F">
            <w:pPr>
              <w:pStyle w:val="TAC"/>
              <w:rPr>
                <w:rFonts w:eastAsia="PMingLiU"/>
              </w:rPr>
            </w:pPr>
          </w:p>
        </w:tc>
      </w:tr>
      <w:tr w:rsidR="00554C92" w:rsidRPr="00833B7C" w14:paraId="6F999863" w14:textId="77777777" w:rsidTr="00554C92">
        <w:trPr>
          <w:trHeight w:val="187"/>
        </w:trPr>
        <w:tc>
          <w:tcPr>
            <w:tcW w:w="1054" w:type="dxa"/>
            <w:gridSpan w:val="2"/>
            <w:vMerge/>
            <w:tcBorders>
              <w:bottom w:val="single" w:sz="4" w:space="0" w:color="auto"/>
            </w:tcBorders>
            <w:shd w:val="clear" w:color="auto" w:fill="auto"/>
            <w:vAlign w:val="center"/>
          </w:tcPr>
          <w:p w14:paraId="24E09E68" w14:textId="77777777" w:rsidR="00554C92" w:rsidRPr="00833B7C" w:rsidRDefault="00554C92" w:rsidP="0088665F">
            <w:pPr>
              <w:pStyle w:val="TAC"/>
              <w:rPr>
                <w:rFonts w:eastAsia="PMingLiU"/>
              </w:rPr>
            </w:pPr>
          </w:p>
        </w:tc>
        <w:tc>
          <w:tcPr>
            <w:tcW w:w="579" w:type="dxa"/>
          </w:tcPr>
          <w:p w14:paraId="5829BC98" w14:textId="77777777" w:rsidR="00554C92" w:rsidRPr="00833B7C" w:rsidRDefault="00554C92" w:rsidP="0088665F">
            <w:pPr>
              <w:pStyle w:val="TAC"/>
              <w:rPr>
                <w:rFonts w:eastAsia="PMingLiU"/>
              </w:rPr>
            </w:pPr>
            <w:r w:rsidRPr="00833B7C">
              <w:rPr>
                <w:rFonts w:eastAsia="PMingLiU"/>
              </w:rPr>
              <w:t>30</w:t>
            </w:r>
          </w:p>
        </w:tc>
        <w:tc>
          <w:tcPr>
            <w:tcW w:w="726" w:type="dxa"/>
          </w:tcPr>
          <w:p w14:paraId="7015929E" w14:textId="77777777" w:rsidR="00554C92" w:rsidRPr="00833B7C" w:rsidRDefault="00554C92" w:rsidP="0088665F">
            <w:pPr>
              <w:pStyle w:val="TAC"/>
              <w:rPr>
                <w:rFonts w:eastAsia="PMingLiU"/>
              </w:rPr>
            </w:pPr>
          </w:p>
        </w:tc>
        <w:tc>
          <w:tcPr>
            <w:tcW w:w="726" w:type="dxa"/>
            <w:shd w:val="clear" w:color="auto" w:fill="auto"/>
          </w:tcPr>
          <w:p w14:paraId="5434F1A1" w14:textId="071C9F3D" w:rsidR="00554C92" w:rsidRPr="00833B7C" w:rsidRDefault="00554C92" w:rsidP="0088665F">
            <w:pPr>
              <w:pStyle w:val="TAC"/>
              <w:rPr>
                <w:rFonts w:eastAsia="PMingLiU"/>
              </w:rPr>
            </w:pPr>
          </w:p>
        </w:tc>
        <w:tc>
          <w:tcPr>
            <w:tcW w:w="727" w:type="dxa"/>
            <w:shd w:val="clear" w:color="auto" w:fill="auto"/>
          </w:tcPr>
          <w:p w14:paraId="0E26823C" w14:textId="77777777" w:rsidR="00554C92" w:rsidRPr="00833B7C" w:rsidRDefault="00554C92" w:rsidP="0088665F">
            <w:pPr>
              <w:pStyle w:val="TAC"/>
              <w:rPr>
                <w:rFonts w:eastAsia="PMingLiU"/>
              </w:rPr>
            </w:pPr>
            <w:r w:rsidRPr="00833B7C">
              <w:rPr>
                <w:rFonts w:eastAsia="PMingLiU" w:cs="Arial"/>
                <w:szCs w:val="18"/>
              </w:rPr>
              <w:t>-94.1</w:t>
            </w:r>
          </w:p>
        </w:tc>
        <w:tc>
          <w:tcPr>
            <w:tcW w:w="727" w:type="dxa"/>
            <w:shd w:val="clear" w:color="auto" w:fill="auto"/>
          </w:tcPr>
          <w:p w14:paraId="765EFBFB" w14:textId="77777777" w:rsidR="00554C92" w:rsidRPr="00833B7C" w:rsidRDefault="00554C92" w:rsidP="0088665F">
            <w:pPr>
              <w:pStyle w:val="TAC"/>
              <w:rPr>
                <w:rFonts w:eastAsia="PMingLiU"/>
              </w:rPr>
            </w:pPr>
          </w:p>
        </w:tc>
        <w:tc>
          <w:tcPr>
            <w:tcW w:w="727" w:type="dxa"/>
            <w:shd w:val="clear" w:color="auto" w:fill="auto"/>
          </w:tcPr>
          <w:p w14:paraId="34F5B143" w14:textId="77777777" w:rsidR="00554C92" w:rsidRPr="00833B7C" w:rsidRDefault="00554C92" w:rsidP="0088665F">
            <w:pPr>
              <w:pStyle w:val="TAC"/>
              <w:rPr>
                <w:rFonts w:eastAsia="PMingLiU"/>
              </w:rPr>
            </w:pPr>
          </w:p>
        </w:tc>
        <w:tc>
          <w:tcPr>
            <w:tcW w:w="727" w:type="dxa"/>
            <w:shd w:val="clear" w:color="auto" w:fill="auto"/>
          </w:tcPr>
          <w:p w14:paraId="509E3287" w14:textId="77777777" w:rsidR="00554C92" w:rsidRPr="00833B7C" w:rsidRDefault="00554C92" w:rsidP="0088665F">
            <w:pPr>
              <w:pStyle w:val="TAC"/>
              <w:rPr>
                <w:rFonts w:eastAsia="PMingLiU"/>
              </w:rPr>
            </w:pPr>
          </w:p>
        </w:tc>
        <w:tc>
          <w:tcPr>
            <w:tcW w:w="727" w:type="dxa"/>
          </w:tcPr>
          <w:p w14:paraId="6005410E" w14:textId="77777777" w:rsidR="00554C92" w:rsidRPr="00833B7C" w:rsidRDefault="00554C92" w:rsidP="0088665F">
            <w:pPr>
              <w:pStyle w:val="TAC"/>
              <w:rPr>
                <w:rFonts w:eastAsia="PMingLiU"/>
              </w:rPr>
            </w:pPr>
          </w:p>
        </w:tc>
        <w:tc>
          <w:tcPr>
            <w:tcW w:w="727" w:type="dxa"/>
          </w:tcPr>
          <w:p w14:paraId="449D9206" w14:textId="77777777" w:rsidR="00554C92" w:rsidRPr="00833B7C" w:rsidRDefault="00554C92" w:rsidP="0088665F">
            <w:pPr>
              <w:pStyle w:val="TAC"/>
              <w:rPr>
                <w:rFonts w:eastAsia="PMingLiU"/>
              </w:rPr>
            </w:pPr>
          </w:p>
        </w:tc>
        <w:tc>
          <w:tcPr>
            <w:tcW w:w="727" w:type="dxa"/>
            <w:shd w:val="clear" w:color="auto" w:fill="auto"/>
          </w:tcPr>
          <w:p w14:paraId="6BF7C525" w14:textId="77777777" w:rsidR="00554C92" w:rsidRPr="00833B7C" w:rsidRDefault="00554C92" w:rsidP="0088665F">
            <w:pPr>
              <w:pStyle w:val="TAC"/>
              <w:rPr>
                <w:rFonts w:eastAsia="PMingLiU"/>
              </w:rPr>
            </w:pPr>
          </w:p>
        </w:tc>
        <w:tc>
          <w:tcPr>
            <w:tcW w:w="727" w:type="dxa"/>
          </w:tcPr>
          <w:p w14:paraId="1B531BE6" w14:textId="77777777" w:rsidR="00554C92" w:rsidRPr="00833B7C" w:rsidRDefault="00554C92" w:rsidP="0088665F">
            <w:pPr>
              <w:pStyle w:val="TAC"/>
              <w:rPr>
                <w:rFonts w:eastAsia="PMingLiU"/>
              </w:rPr>
            </w:pPr>
          </w:p>
        </w:tc>
        <w:tc>
          <w:tcPr>
            <w:tcW w:w="727" w:type="dxa"/>
          </w:tcPr>
          <w:p w14:paraId="5E61F8FB" w14:textId="77777777" w:rsidR="00554C92" w:rsidRPr="00833B7C" w:rsidRDefault="00554C92" w:rsidP="0088665F">
            <w:pPr>
              <w:pStyle w:val="TAC"/>
              <w:rPr>
                <w:rFonts w:eastAsia="PMingLiU"/>
              </w:rPr>
            </w:pPr>
          </w:p>
        </w:tc>
      </w:tr>
      <w:tr w:rsidR="00554C92" w:rsidRPr="00833B7C" w14:paraId="4C05DD96" w14:textId="77777777" w:rsidTr="00554C92">
        <w:trPr>
          <w:trHeight w:val="187"/>
        </w:trPr>
        <w:tc>
          <w:tcPr>
            <w:tcW w:w="1054" w:type="dxa"/>
            <w:gridSpan w:val="2"/>
            <w:vMerge w:val="restart"/>
            <w:shd w:val="clear" w:color="auto" w:fill="auto"/>
            <w:vAlign w:val="center"/>
          </w:tcPr>
          <w:p w14:paraId="7277FAAF" w14:textId="77777777" w:rsidR="00554C92" w:rsidRPr="00833B7C" w:rsidRDefault="00554C92" w:rsidP="0088665F">
            <w:pPr>
              <w:pStyle w:val="TAC"/>
              <w:rPr>
                <w:rFonts w:eastAsia="PMingLiU"/>
              </w:rPr>
            </w:pPr>
            <w:r w:rsidRPr="00833B7C">
              <w:rPr>
                <w:rFonts w:eastAsia="PMingLiU"/>
              </w:rPr>
              <w:t>n14</w:t>
            </w:r>
          </w:p>
        </w:tc>
        <w:tc>
          <w:tcPr>
            <w:tcW w:w="579" w:type="dxa"/>
          </w:tcPr>
          <w:p w14:paraId="7FD8FAFD" w14:textId="77777777" w:rsidR="00554C92" w:rsidRPr="00833B7C" w:rsidRDefault="00554C92" w:rsidP="0088665F">
            <w:pPr>
              <w:pStyle w:val="TAC"/>
              <w:rPr>
                <w:rFonts w:eastAsia="PMingLiU"/>
              </w:rPr>
            </w:pPr>
            <w:r w:rsidRPr="00833B7C">
              <w:rPr>
                <w:rFonts w:eastAsia="PMingLiU"/>
              </w:rPr>
              <w:t>15</w:t>
            </w:r>
          </w:p>
        </w:tc>
        <w:tc>
          <w:tcPr>
            <w:tcW w:w="726" w:type="dxa"/>
          </w:tcPr>
          <w:p w14:paraId="41240BA1" w14:textId="77777777" w:rsidR="00554C92" w:rsidRPr="00833B7C" w:rsidRDefault="00554C92" w:rsidP="0088665F">
            <w:pPr>
              <w:pStyle w:val="TAC"/>
              <w:rPr>
                <w:rFonts w:eastAsia="PMingLiU"/>
              </w:rPr>
            </w:pPr>
          </w:p>
        </w:tc>
        <w:tc>
          <w:tcPr>
            <w:tcW w:w="726" w:type="dxa"/>
            <w:shd w:val="clear" w:color="auto" w:fill="auto"/>
          </w:tcPr>
          <w:p w14:paraId="4221C002" w14:textId="06A69EBA"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23CFEF8F"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7B260AD3" w14:textId="77777777" w:rsidR="00554C92" w:rsidRPr="00833B7C" w:rsidRDefault="00554C92" w:rsidP="0088665F">
            <w:pPr>
              <w:pStyle w:val="TAC"/>
              <w:rPr>
                <w:rFonts w:eastAsia="PMingLiU"/>
              </w:rPr>
            </w:pPr>
          </w:p>
        </w:tc>
        <w:tc>
          <w:tcPr>
            <w:tcW w:w="727" w:type="dxa"/>
            <w:shd w:val="clear" w:color="auto" w:fill="auto"/>
          </w:tcPr>
          <w:p w14:paraId="7D7A4499" w14:textId="77777777" w:rsidR="00554C92" w:rsidRPr="00833B7C" w:rsidRDefault="00554C92" w:rsidP="0088665F">
            <w:pPr>
              <w:pStyle w:val="TAC"/>
              <w:rPr>
                <w:rFonts w:eastAsia="PMingLiU"/>
              </w:rPr>
            </w:pPr>
          </w:p>
        </w:tc>
        <w:tc>
          <w:tcPr>
            <w:tcW w:w="727" w:type="dxa"/>
            <w:shd w:val="clear" w:color="auto" w:fill="auto"/>
          </w:tcPr>
          <w:p w14:paraId="56A69CD7" w14:textId="77777777" w:rsidR="00554C92" w:rsidRPr="00833B7C" w:rsidRDefault="00554C92" w:rsidP="0088665F">
            <w:pPr>
              <w:pStyle w:val="TAC"/>
              <w:rPr>
                <w:rFonts w:eastAsia="PMingLiU"/>
              </w:rPr>
            </w:pPr>
          </w:p>
        </w:tc>
        <w:tc>
          <w:tcPr>
            <w:tcW w:w="727" w:type="dxa"/>
          </w:tcPr>
          <w:p w14:paraId="50DBB64D" w14:textId="77777777" w:rsidR="00554C92" w:rsidRPr="00833B7C" w:rsidRDefault="00554C92" w:rsidP="0088665F">
            <w:pPr>
              <w:pStyle w:val="TAC"/>
              <w:rPr>
                <w:rFonts w:eastAsia="PMingLiU"/>
              </w:rPr>
            </w:pPr>
          </w:p>
        </w:tc>
        <w:tc>
          <w:tcPr>
            <w:tcW w:w="727" w:type="dxa"/>
          </w:tcPr>
          <w:p w14:paraId="17ED8BC8" w14:textId="77777777" w:rsidR="00554C92" w:rsidRPr="00833B7C" w:rsidRDefault="00554C92" w:rsidP="0088665F">
            <w:pPr>
              <w:pStyle w:val="TAC"/>
              <w:rPr>
                <w:rFonts w:eastAsia="PMingLiU"/>
              </w:rPr>
            </w:pPr>
          </w:p>
        </w:tc>
        <w:tc>
          <w:tcPr>
            <w:tcW w:w="727" w:type="dxa"/>
            <w:shd w:val="clear" w:color="auto" w:fill="auto"/>
          </w:tcPr>
          <w:p w14:paraId="0F18290A" w14:textId="77777777" w:rsidR="00554C92" w:rsidRPr="00833B7C" w:rsidRDefault="00554C92" w:rsidP="0088665F">
            <w:pPr>
              <w:pStyle w:val="TAC"/>
              <w:rPr>
                <w:rFonts w:eastAsia="PMingLiU"/>
              </w:rPr>
            </w:pPr>
          </w:p>
        </w:tc>
        <w:tc>
          <w:tcPr>
            <w:tcW w:w="727" w:type="dxa"/>
          </w:tcPr>
          <w:p w14:paraId="2CEB0CA5" w14:textId="77777777" w:rsidR="00554C92" w:rsidRPr="00833B7C" w:rsidRDefault="00554C92" w:rsidP="0088665F">
            <w:pPr>
              <w:pStyle w:val="TAC"/>
              <w:rPr>
                <w:rFonts w:eastAsia="PMingLiU"/>
              </w:rPr>
            </w:pPr>
          </w:p>
        </w:tc>
        <w:tc>
          <w:tcPr>
            <w:tcW w:w="727" w:type="dxa"/>
          </w:tcPr>
          <w:p w14:paraId="5050EFA1" w14:textId="77777777" w:rsidR="00554C92" w:rsidRPr="00833B7C" w:rsidRDefault="00554C92" w:rsidP="0088665F">
            <w:pPr>
              <w:pStyle w:val="TAC"/>
              <w:rPr>
                <w:rFonts w:eastAsia="PMingLiU"/>
              </w:rPr>
            </w:pPr>
          </w:p>
        </w:tc>
      </w:tr>
      <w:tr w:rsidR="00554C92" w:rsidRPr="00833B7C" w14:paraId="108C4E35" w14:textId="77777777" w:rsidTr="00554C92">
        <w:trPr>
          <w:trHeight w:val="187"/>
        </w:trPr>
        <w:tc>
          <w:tcPr>
            <w:tcW w:w="1054" w:type="dxa"/>
            <w:gridSpan w:val="2"/>
            <w:vMerge/>
            <w:shd w:val="clear" w:color="auto" w:fill="auto"/>
            <w:vAlign w:val="center"/>
          </w:tcPr>
          <w:p w14:paraId="1812A520" w14:textId="77777777" w:rsidR="00554C92" w:rsidRPr="00833B7C" w:rsidRDefault="00554C92" w:rsidP="0088665F">
            <w:pPr>
              <w:pStyle w:val="TAC"/>
              <w:rPr>
                <w:rFonts w:eastAsia="PMingLiU"/>
              </w:rPr>
            </w:pPr>
          </w:p>
        </w:tc>
        <w:tc>
          <w:tcPr>
            <w:tcW w:w="579" w:type="dxa"/>
          </w:tcPr>
          <w:p w14:paraId="1E558A1A" w14:textId="77777777" w:rsidR="00554C92" w:rsidRPr="00833B7C" w:rsidRDefault="00554C92" w:rsidP="0088665F">
            <w:pPr>
              <w:pStyle w:val="TAC"/>
              <w:rPr>
                <w:rFonts w:eastAsia="PMingLiU"/>
              </w:rPr>
            </w:pPr>
            <w:r w:rsidRPr="00833B7C">
              <w:rPr>
                <w:rFonts w:eastAsia="PMingLiU"/>
              </w:rPr>
              <w:t>30</w:t>
            </w:r>
          </w:p>
        </w:tc>
        <w:tc>
          <w:tcPr>
            <w:tcW w:w="726" w:type="dxa"/>
          </w:tcPr>
          <w:p w14:paraId="6A1B882E" w14:textId="77777777" w:rsidR="00554C92" w:rsidRPr="00833B7C" w:rsidRDefault="00554C92" w:rsidP="0088665F">
            <w:pPr>
              <w:pStyle w:val="TAC"/>
              <w:rPr>
                <w:rFonts w:eastAsia="PMingLiU"/>
              </w:rPr>
            </w:pPr>
          </w:p>
        </w:tc>
        <w:tc>
          <w:tcPr>
            <w:tcW w:w="726" w:type="dxa"/>
            <w:shd w:val="clear" w:color="auto" w:fill="auto"/>
          </w:tcPr>
          <w:p w14:paraId="529FDA3E" w14:textId="1EDEF2F6" w:rsidR="00554C92" w:rsidRPr="00833B7C" w:rsidRDefault="00554C92" w:rsidP="0088665F">
            <w:pPr>
              <w:pStyle w:val="TAC"/>
              <w:rPr>
                <w:rFonts w:eastAsia="PMingLiU"/>
              </w:rPr>
            </w:pPr>
          </w:p>
        </w:tc>
        <w:tc>
          <w:tcPr>
            <w:tcW w:w="727" w:type="dxa"/>
            <w:shd w:val="clear" w:color="auto" w:fill="auto"/>
          </w:tcPr>
          <w:p w14:paraId="59844B59"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434B7278" w14:textId="77777777" w:rsidR="00554C92" w:rsidRPr="00833B7C" w:rsidRDefault="00554C92" w:rsidP="0088665F">
            <w:pPr>
              <w:pStyle w:val="TAC"/>
              <w:rPr>
                <w:rFonts w:eastAsia="PMingLiU"/>
              </w:rPr>
            </w:pPr>
          </w:p>
        </w:tc>
        <w:tc>
          <w:tcPr>
            <w:tcW w:w="727" w:type="dxa"/>
            <w:shd w:val="clear" w:color="auto" w:fill="auto"/>
          </w:tcPr>
          <w:p w14:paraId="407336F7" w14:textId="77777777" w:rsidR="00554C92" w:rsidRPr="00833B7C" w:rsidRDefault="00554C92" w:rsidP="0088665F">
            <w:pPr>
              <w:pStyle w:val="TAC"/>
              <w:rPr>
                <w:rFonts w:eastAsia="PMingLiU"/>
              </w:rPr>
            </w:pPr>
          </w:p>
        </w:tc>
        <w:tc>
          <w:tcPr>
            <w:tcW w:w="727" w:type="dxa"/>
            <w:shd w:val="clear" w:color="auto" w:fill="auto"/>
          </w:tcPr>
          <w:p w14:paraId="1F10859D" w14:textId="77777777" w:rsidR="00554C92" w:rsidRPr="00833B7C" w:rsidRDefault="00554C92" w:rsidP="0088665F">
            <w:pPr>
              <w:pStyle w:val="TAC"/>
              <w:rPr>
                <w:rFonts w:eastAsia="PMingLiU"/>
              </w:rPr>
            </w:pPr>
          </w:p>
        </w:tc>
        <w:tc>
          <w:tcPr>
            <w:tcW w:w="727" w:type="dxa"/>
          </w:tcPr>
          <w:p w14:paraId="57E29061" w14:textId="77777777" w:rsidR="00554C92" w:rsidRPr="00833B7C" w:rsidRDefault="00554C92" w:rsidP="0088665F">
            <w:pPr>
              <w:pStyle w:val="TAC"/>
              <w:rPr>
                <w:rFonts w:eastAsia="PMingLiU"/>
              </w:rPr>
            </w:pPr>
          </w:p>
        </w:tc>
        <w:tc>
          <w:tcPr>
            <w:tcW w:w="727" w:type="dxa"/>
          </w:tcPr>
          <w:p w14:paraId="29C9C9DB" w14:textId="77777777" w:rsidR="00554C92" w:rsidRPr="00833B7C" w:rsidRDefault="00554C92" w:rsidP="0088665F">
            <w:pPr>
              <w:pStyle w:val="TAC"/>
              <w:rPr>
                <w:rFonts w:eastAsia="PMingLiU"/>
              </w:rPr>
            </w:pPr>
          </w:p>
        </w:tc>
        <w:tc>
          <w:tcPr>
            <w:tcW w:w="727" w:type="dxa"/>
            <w:shd w:val="clear" w:color="auto" w:fill="auto"/>
          </w:tcPr>
          <w:p w14:paraId="3D51B09F" w14:textId="77777777" w:rsidR="00554C92" w:rsidRPr="00833B7C" w:rsidRDefault="00554C92" w:rsidP="0088665F">
            <w:pPr>
              <w:pStyle w:val="TAC"/>
              <w:rPr>
                <w:rFonts w:eastAsia="PMingLiU"/>
              </w:rPr>
            </w:pPr>
          </w:p>
        </w:tc>
        <w:tc>
          <w:tcPr>
            <w:tcW w:w="727" w:type="dxa"/>
          </w:tcPr>
          <w:p w14:paraId="01F1AA58" w14:textId="77777777" w:rsidR="00554C92" w:rsidRPr="00833B7C" w:rsidRDefault="00554C92" w:rsidP="0088665F">
            <w:pPr>
              <w:pStyle w:val="TAC"/>
              <w:rPr>
                <w:rFonts w:eastAsia="PMingLiU"/>
              </w:rPr>
            </w:pPr>
          </w:p>
        </w:tc>
        <w:tc>
          <w:tcPr>
            <w:tcW w:w="727" w:type="dxa"/>
          </w:tcPr>
          <w:p w14:paraId="2F2098A2" w14:textId="77777777" w:rsidR="00554C92" w:rsidRPr="00833B7C" w:rsidRDefault="00554C92" w:rsidP="0088665F">
            <w:pPr>
              <w:pStyle w:val="TAC"/>
              <w:rPr>
                <w:rFonts w:eastAsia="PMingLiU"/>
              </w:rPr>
            </w:pPr>
          </w:p>
        </w:tc>
      </w:tr>
      <w:tr w:rsidR="00554C92" w:rsidRPr="00833B7C" w14:paraId="0A936A90" w14:textId="77777777" w:rsidTr="00554C92">
        <w:trPr>
          <w:trHeight w:val="187"/>
        </w:trPr>
        <w:tc>
          <w:tcPr>
            <w:tcW w:w="1054" w:type="dxa"/>
            <w:gridSpan w:val="2"/>
            <w:vMerge w:val="restart"/>
            <w:shd w:val="clear" w:color="auto" w:fill="auto"/>
            <w:vAlign w:val="center"/>
          </w:tcPr>
          <w:p w14:paraId="71A0F914" w14:textId="77777777" w:rsidR="00554C92" w:rsidRPr="00833B7C" w:rsidRDefault="00554C92" w:rsidP="0088665F">
            <w:pPr>
              <w:pStyle w:val="TAC"/>
              <w:rPr>
                <w:rFonts w:eastAsia="PMingLiU"/>
              </w:rPr>
            </w:pPr>
            <w:r w:rsidRPr="00833B7C">
              <w:rPr>
                <w:rFonts w:eastAsia="PMingLiU"/>
              </w:rPr>
              <w:t>n20</w:t>
            </w:r>
          </w:p>
        </w:tc>
        <w:tc>
          <w:tcPr>
            <w:tcW w:w="579" w:type="dxa"/>
          </w:tcPr>
          <w:p w14:paraId="47806C73" w14:textId="77777777" w:rsidR="00554C92" w:rsidRPr="00833B7C" w:rsidRDefault="00554C92" w:rsidP="0088665F">
            <w:pPr>
              <w:pStyle w:val="TAC"/>
              <w:rPr>
                <w:rFonts w:eastAsia="PMingLiU"/>
              </w:rPr>
            </w:pPr>
            <w:r w:rsidRPr="00833B7C">
              <w:rPr>
                <w:rFonts w:eastAsia="PMingLiU"/>
              </w:rPr>
              <w:t>15</w:t>
            </w:r>
          </w:p>
        </w:tc>
        <w:tc>
          <w:tcPr>
            <w:tcW w:w="726" w:type="dxa"/>
          </w:tcPr>
          <w:p w14:paraId="7B371901" w14:textId="77777777" w:rsidR="00554C92" w:rsidRPr="00833B7C" w:rsidRDefault="00554C92" w:rsidP="0088665F">
            <w:pPr>
              <w:pStyle w:val="TAC"/>
              <w:rPr>
                <w:rFonts w:eastAsia="PMingLiU"/>
              </w:rPr>
            </w:pPr>
          </w:p>
        </w:tc>
        <w:tc>
          <w:tcPr>
            <w:tcW w:w="726" w:type="dxa"/>
            <w:shd w:val="clear" w:color="auto" w:fill="auto"/>
          </w:tcPr>
          <w:p w14:paraId="24CD5F1B" w14:textId="3D442B1F"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75C654CA" w14:textId="77777777" w:rsidR="00554C92" w:rsidRPr="00833B7C" w:rsidRDefault="00554C92" w:rsidP="0088665F">
            <w:pPr>
              <w:pStyle w:val="TAC"/>
              <w:rPr>
                <w:rFonts w:eastAsia="PMingLiU"/>
              </w:rPr>
            </w:pPr>
            <w:r w:rsidRPr="00833B7C">
              <w:rPr>
                <w:rFonts w:eastAsia="PMingLiU"/>
              </w:rPr>
              <w:t>-93.8</w:t>
            </w:r>
          </w:p>
        </w:tc>
        <w:tc>
          <w:tcPr>
            <w:tcW w:w="727" w:type="dxa"/>
            <w:shd w:val="clear" w:color="auto" w:fill="auto"/>
          </w:tcPr>
          <w:p w14:paraId="54AFBC3F"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74D5A842" w14:textId="77777777" w:rsidR="00554C92" w:rsidRPr="00833B7C" w:rsidRDefault="00554C92" w:rsidP="0088665F">
            <w:pPr>
              <w:pStyle w:val="TAC"/>
              <w:rPr>
                <w:rFonts w:eastAsia="PMingLiU"/>
              </w:rPr>
            </w:pPr>
            <w:r w:rsidRPr="00833B7C">
              <w:rPr>
                <w:rFonts w:eastAsia="PMingLiU"/>
              </w:rPr>
              <w:t>-89.8</w:t>
            </w:r>
          </w:p>
        </w:tc>
        <w:tc>
          <w:tcPr>
            <w:tcW w:w="727" w:type="dxa"/>
            <w:shd w:val="clear" w:color="auto" w:fill="auto"/>
          </w:tcPr>
          <w:p w14:paraId="43A4D0FB" w14:textId="77777777" w:rsidR="00554C92" w:rsidRPr="00833B7C" w:rsidRDefault="00554C92" w:rsidP="0088665F">
            <w:pPr>
              <w:pStyle w:val="TAC"/>
              <w:rPr>
                <w:rFonts w:eastAsia="PMingLiU"/>
              </w:rPr>
            </w:pPr>
          </w:p>
        </w:tc>
        <w:tc>
          <w:tcPr>
            <w:tcW w:w="727" w:type="dxa"/>
          </w:tcPr>
          <w:p w14:paraId="24F20154" w14:textId="77777777" w:rsidR="00554C92" w:rsidRPr="00833B7C" w:rsidRDefault="00554C92" w:rsidP="0088665F">
            <w:pPr>
              <w:pStyle w:val="TAC"/>
              <w:rPr>
                <w:rFonts w:eastAsia="PMingLiU"/>
              </w:rPr>
            </w:pPr>
          </w:p>
        </w:tc>
        <w:tc>
          <w:tcPr>
            <w:tcW w:w="727" w:type="dxa"/>
          </w:tcPr>
          <w:p w14:paraId="7329CCAD" w14:textId="77777777" w:rsidR="00554C92" w:rsidRPr="00833B7C" w:rsidRDefault="00554C92" w:rsidP="0088665F">
            <w:pPr>
              <w:pStyle w:val="TAC"/>
              <w:rPr>
                <w:rFonts w:eastAsia="PMingLiU"/>
              </w:rPr>
            </w:pPr>
          </w:p>
        </w:tc>
        <w:tc>
          <w:tcPr>
            <w:tcW w:w="727" w:type="dxa"/>
            <w:shd w:val="clear" w:color="auto" w:fill="auto"/>
          </w:tcPr>
          <w:p w14:paraId="259E0EE5" w14:textId="77777777" w:rsidR="00554C92" w:rsidRPr="00833B7C" w:rsidRDefault="00554C92" w:rsidP="0088665F">
            <w:pPr>
              <w:pStyle w:val="TAC"/>
              <w:rPr>
                <w:rFonts w:eastAsia="PMingLiU"/>
              </w:rPr>
            </w:pPr>
          </w:p>
        </w:tc>
        <w:tc>
          <w:tcPr>
            <w:tcW w:w="727" w:type="dxa"/>
          </w:tcPr>
          <w:p w14:paraId="3BAE3F62" w14:textId="77777777" w:rsidR="00554C92" w:rsidRPr="00833B7C" w:rsidRDefault="00554C92" w:rsidP="0088665F">
            <w:pPr>
              <w:pStyle w:val="TAC"/>
              <w:rPr>
                <w:rFonts w:eastAsia="PMingLiU"/>
              </w:rPr>
            </w:pPr>
          </w:p>
        </w:tc>
        <w:tc>
          <w:tcPr>
            <w:tcW w:w="727" w:type="dxa"/>
          </w:tcPr>
          <w:p w14:paraId="26C2646D" w14:textId="77777777" w:rsidR="00554C92" w:rsidRPr="00833B7C" w:rsidRDefault="00554C92" w:rsidP="0088665F">
            <w:pPr>
              <w:pStyle w:val="TAC"/>
              <w:rPr>
                <w:rFonts w:eastAsia="PMingLiU"/>
              </w:rPr>
            </w:pPr>
          </w:p>
        </w:tc>
      </w:tr>
      <w:tr w:rsidR="00554C92" w:rsidRPr="00833B7C" w14:paraId="696F1F7F" w14:textId="77777777" w:rsidTr="00554C92">
        <w:trPr>
          <w:trHeight w:val="187"/>
        </w:trPr>
        <w:tc>
          <w:tcPr>
            <w:tcW w:w="1054" w:type="dxa"/>
            <w:gridSpan w:val="2"/>
            <w:vMerge/>
            <w:tcBorders>
              <w:bottom w:val="single" w:sz="4" w:space="0" w:color="auto"/>
            </w:tcBorders>
            <w:shd w:val="clear" w:color="auto" w:fill="auto"/>
            <w:vAlign w:val="center"/>
          </w:tcPr>
          <w:p w14:paraId="546BDC4B" w14:textId="77777777" w:rsidR="00554C92" w:rsidRPr="00833B7C" w:rsidRDefault="00554C92" w:rsidP="0088665F">
            <w:pPr>
              <w:pStyle w:val="TAC"/>
              <w:rPr>
                <w:rFonts w:eastAsia="PMingLiU"/>
              </w:rPr>
            </w:pPr>
          </w:p>
        </w:tc>
        <w:tc>
          <w:tcPr>
            <w:tcW w:w="579" w:type="dxa"/>
          </w:tcPr>
          <w:p w14:paraId="48EF1C1C" w14:textId="77777777" w:rsidR="00554C92" w:rsidRPr="00833B7C" w:rsidRDefault="00554C92" w:rsidP="0088665F">
            <w:pPr>
              <w:pStyle w:val="TAC"/>
              <w:rPr>
                <w:rFonts w:eastAsia="PMingLiU"/>
              </w:rPr>
            </w:pPr>
            <w:r w:rsidRPr="00833B7C">
              <w:rPr>
                <w:rFonts w:eastAsia="PMingLiU"/>
              </w:rPr>
              <w:t>30</w:t>
            </w:r>
          </w:p>
        </w:tc>
        <w:tc>
          <w:tcPr>
            <w:tcW w:w="726" w:type="dxa"/>
          </w:tcPr>
          <w:p w14:paraId="720640DF" w14:textId="77777777" w:rsidR="00554C92" w:rsidRPr="00833B7C" w:rsidRDefault="00554C92" w:rsidP="0088665F">
            <w:pPr>
              <w:pStyle w:val="TAC"/>
              <w:rPr>
                <w:rFonts w:eastAsia="PMingLiU"/>
              </w:rPr>
            </w:pPr>
          </w:p>
        </w:tc>
        <w:tc>
          <w:tcPr>
            <w:tcW w:w="726" w:type="dxa"/>
            <w:shd w:val="clear" w:color="auto" w:fill="auto"/>
          </w:tcPr>
          <w:p w14:paraId="18164979" w14:textId="0BC725EA" w:rsidR="00554C92" w:rsidRPr="00833B7C" w:rsidRDefault="00554C92" w:rsidP="0088665F">
            <w:pPr>
              <w:pStyle w:val="TAC"/>
              <w:rPr>
                <w:rFonts w:eastAsia="PMingLiU"/>
              </w:rPr>
            </w:pPr>
          </w:p>
        </w:tc>
        <w:tc>
          <w:tcPr>
            <w:tcW w:w="727" w:type="dxa"/>
            <w:shd w:val="clear" w:color="auto" w:fill="auto"/>
          </w:tcPr>
          <w:p w14:paraId="2A0D5EA1" w14:textId="77777777" w:rsidR="00554C92" w:rsidRPr="00833B7C" w:rsidRDefault="00554C92" w:rsidP="0088665F">
            <w:pPr>
              <w:pStyle w:val="TAC"/>
              <w:rPr>
                <w:rFonts w:eastAsia="PMingLiU"/>
              </w:rPr>
            </w:pPr>
            <w:r w:rsidRPr="00833B7C">
              <w:rPr>
                <w:rFonts w:eastAsia="PMingLiU"/>
              </w:rPr>
              <w:t>-94.1</w:t>
            </w:r>
          </w:p>
        </w:tc>
        <w:tc>
          <w:tcPr>
            <w:tcW w:w="727" w:type="dxa"/>
            <w:shd w:val="clear" w:color="auto" w:fill="auto"/>
          </w:tcPr>
          <w:p w14:paraId="5DF41EC1" w14:textId="77777777" w:rsidR="00554C92" w:rsidRPr="00833B7C" w:rsidRDefault="00554C92" w:rsidP="0088665F">
            <w:pPr>
              <w:pStyle w:val="TAC"/>
              <w:rPr>
                <w:rFonts w:eastAsia="PMingLiU"/>
              </w:rPr>
            </w:pPr>
            <w:r w:rsidRPr="00833B7C">
              <w:rPr>
                <w:rFonts w:eastAsia="PMingLiU"/>
              </w:rPr>
              <w:t>-91.1</w:t>
            </w:r>
          </w:p>
        </w:tc>
        <w:tc>
          <w:tcPr>
            <w:tcW w:w="727" w:type="dxa"/>
            <w:shd w:val="clear" w:color="auto" w:fill="auto"/>
          </w:tcPr>
          <w:p w14:paraId="794CAAE6" w14:textId="77777777" w:rsidR="00554C92" w:rsidRPr="00833B7C" w:rsidRDefault="00554C92" w:rsidP="0088665F">
            <w:pPr>
              <w:pStyle w:val="TAC"/>
              <w:rPr>
                <w:rFonts w:eastAsia="PMingLiU"/>
              </w:rPr>
            </w:pPr>
            <w:r w:rsidRPr="00833B7C">
              <w:rPr>
                <w:rFonts w:eastAsia="PMingLiU"/>
              </w:rPr>
              <w:t>-90.0</w:t>
            </w:r>
          </w:p>
        </w:tc>
        <w:tc>
          <w:tcPr>
            <w:tcW w:w="727" w:type="dxa"/>
            <w:shd w:val="clear" w:color="auto" w:fill="auto"/>
          </w:tcPr>
          <w:p w14:paraId="0D454320" w14:textId="77777777" w:rsidR="00554C92" w:rsidRPr="00833B7C" w:rsidRDefault="00554C92" w:rsidP="0088665F">
            <w:pPr>
              <w:pStyle w:val="TAC"/>
              <w:rPr>
                <w:rFonts w:eastAsia="PMingLiU"/>
              </w:rPr>
            </w:pPr>
          </w:p>
        </w:tc>
        <w:tc>
          <w:tcPr>
            <w:tcW w:w="727" w:type="dxa"/>
          </w:tcPr>
          <w:p w14:paraId="352CE8FC" w14:textId="77777777" w:rsidR="00554C92" w:rsidRPr="00833B7C" w:rsidRDefault="00554C92" w:rsidP="0088665F">
            <w:pPr>
              <w:pStyle w:val="TAC"/>
              <w:rPr>
                <w:rFonts w:eastAsia="PMingLiU"/>
              </w:rPr>
            </w:pPr>
          </w:p>
        </w:tc>
        <w:tc>
          <w:tcPr>
            <w:tcW w:w="727" w:type="dxa"/>
          </w:tcPr>
          <w:p w14:paraId="16F2D488" w14:textId="77777777" w:rsidR="00554C92" w:rsidRPr="00833B7C" w:rsidRDefault="00554C92" w:rsidP="0088665F">
            <w:pPr>
              <w:pStyle w:val="TAC"/>
              <w:rPr>
                <w:rFonts w:eastAsia="PMingLiU"/>
              </w:rPr>
            </w:pPr>
          </w:p>
        </w:tc>
        <w:tc>
          <w:tcPr>
            <w:tcW w:w="727" w:type="dxa"/>
            <w:shd w:val="clear" w:color="auto" w:fill="auto"/>
          </w:tcPr>
          <w:p w14:paraId="7CD015BB" w14:textId="77777777" w:rsidR="00554C92" w:rsidRPr="00833B7C" w:rsidRDefault="00554C92" w:rsidP="0088665F">
            <w:pPr>
              <w:pStyle w:val="TAC"/>
              <w:rPr>
                <w:rFonts w:eastAsia="PMingLiU"/>
              </w:rPr>
            </w:pPr>
          </w:p>
        </w:tc>
        <w:tc>
          <w:tcPr>
            <w:tcW w:w="727" w:type="dxa"/>
          </w:tcPr>
          <w:p w14:paraId="55DEAD34" w14:textId="77777777" w:rsidR="00554C92" w:rsidRPr="00833B7C" w:rsidRDefault="00554C92" w:rsidP="0088665F">
            <w:pPr>
              <w:pStyle w:val="TAC"/>
              <w:rPr>
                <w:rFonts w:eastAsia="PMingLiU"/>
              </w:rPr>
            </w:pPr>
          </w:p>
        </w:tc>
        <w:tc>
          <w:tcPr>
            <w:tcW w:w="727" w:type="dxa"/>
          </w:tcPr>
          <w:p w14:paraId="5AA790E9" w14:textId="77777777" w:rsidR="00554C92" w:rsidRPr="00833B7C" w:rsidRDefault="00554C92" w:rsidP="0088665F">
            <w:pPr>
              <w:pStyle w:val="TAC"/>
              <w:rPr>
                <w:rFonts w:eastAsia="PMingLiU"/>
              </w:rPr>
            </w:pPr>
          </w:p>
        </w:tc>
      </w:tr>
      <w:tr w:rsidR="00554C92" w:rsidRPr="00833B7C" w14:paraId="5308F91A" w14:textId="77777777" w:rsidTr="00554C92">
        <w:trPr>
          <w:trHeight w:val="187"/>
        </w:trPr>
        <w:tc>
          <w:tcPr>
            <w:tcW w:w="1054" w:type="dxa"/>
            <w:gridSpan w:val="2"/>
            <w:vMerge w:val="restart"/>
            <w:shd w:val="clear" w:color="auto" w:fill="auto"/>
            <w:vAlign w:val="center"/>
          </w:tcPr>
          <w:p w14:paraId="671837B5" w14:textId="77777777" w:rsidR="00554C92" w:rsidRPr="00833B7C" w:rsidRDefault="00554C92" w:rsidP="0088665F">
            <w:pPr>
              <w:pStyle w:val="TAC"/>
              <w:rPr>
                <w:rFonts w:eastAsia="PMingLiU"/>
              </w:rPr>
            </w:pPr>
            <w:r w:rsidRPr="00833B7C">
              <w:rPr>
                <w:rFonts w:eastAsia="PMingLiU"/>
              </w:rPr>
              <w:t>n24</w:t>
            </w:r>
          </w:p>
        </w:tc>
        <w:tc>
          <w:tcPr>
            <w:tcW w:w="579" w:type="dxa"/>
          </w:tcPr>
          <w:p w14:paraId="271DFC2A" w14:textId="77777777" w:rsidR="00554C92" w:rsidRPr="00833B7C" w:rsidRDefault="00554C92" w:rsidP="0088665F">
            <w:pPr>
              <w:pStyle w:val="TAC"/>
              <w:rPr>
                <w:rFonts w:eastAsia="PMingLiU"/>
              </w:rPr>
            </w:pPr>
            <w:r w:rsidRPr="00833B7C">
              <w:rPr>
                <w:rFonts w:eastAsia="PMingLiU"/>
              </w:rPr>
              <w:t>15</w:t>
            </w:r>
          </w:p>
        </w:tc>
        <w:tc>
          <w:tcPr>
            <w:tcW w:w="726" w:type="dxa"/>
          </w:tcPr>
          <w:p w14:paraId="3F83F6C4" w14:textId="77777777" w:rsidR="00554C92" w:rsidRPr="00833B7C" w:rsidRDefault="00554C92" w:rsidP="0088665F">
            <w:pPr>
              <w:pStyle w:val="TAC"/>
              <w:rPr>
                <w:rFonts w:eastAsia="PMingLiU"/>
              </w:rPr>
            </w:pPr>
          </w:p>
        </w:tc>
        <w:tc>
          <w:tcPr>
            <w:tcW w:w="726" w:type="dxa"/>
            <w:shd w:val="clear" w:color="auto" w:fill="auto"/>
          </w:tcPr>
          <w:p w14:paraId="445F8FD4" w14:textId="74F3940F" w:rsidR="00554C92" w:rsidRPr="00833B7C" w:rsidRDefault="00554C92" w:rsidP="0088665F">
            <w:pPr>
              <w:pStyle w:val="TAC"/>
              <w:rPr>
                <w:rFonts w:eastAsia="PMingLiU"/>
              </w:rPr>
            </w:pPr>
            <w:r w:rsidRPr="00833B7C">
              <w:rPr>
                <w:rFonts w:eastAsia="PMingLiU"/>
              </w:rPr>
              <w:t>-100.0</w:t>
            </w:r>
          </w:p>
        </w:tc>
        <w:tc>
          <w:tcPr>
            <w:tcW w:w="727" w:type="dxa"/>
            <w:shd w:val="clear" w:color="auto" w:fill="auto"/>
          </w:tcPr>
          <w:p w14:paraId="211D972D" w14:textId="77777777" w:rsidR="00554C92" w:rsidRPr="00833B7C" w:rsidRDefault="00554C92" w:rsidP="0088665F">
            <w:pPr>
              <w:pStyle w:val="TAC"/>
              <w:rPr>
                <w:rFonts w:eastAsia="PMingLiU"/>
              </w:rPr>
            </w:pPr>
            <w:r w:rsidRPr="00833B7C">
              <w:rPr>
                <w:rFonts w:eastAsia="PMingLiU"/>
              </w:rPr>
              <w:t>-96.8</w:t>
            </w:r>
          </w:p>
        </w:tc>
        <w:tc>
          <w:tcPr>
            <w:tcW w:w="727" w:type="dxa"/>
            <w:shd w:val="clear" w:color="auto" w:fill="auto"/>
          </w:tcPr>
          <w:p w14:paraId="073D670D" w14:textId="77777777" w:rsidR="00554C92" w:rsidRPr="00833B7C" w:rsidRDefault="00554C92" w:rsidP="0088665F">
            <w:pPr>
              <w:pStyle w:val="TAC"/>
              <w:rPr>
                <w:rFonts w:eastAsia="PMingLiU"/>
              </w:rPr>
            </w:pPr>
          </w:p>
        </w:tc>
        <w:tc>
          <w:tcPr>
            <w:tcW w:w="727" w:type="dxa"/>
            <w:shd w:val="clear" w:color="auto" w:fill="auto"/>
          </w:tcPr>
          <w:p w14:paraId="59A71F0F" w14:textId="77777777" w:rsidR="00554C92" w:rsidRPr="00833B7C" w:rsidRDefault="00554C92" w:rsidP="0088665F">
            <w:pPr>
              <w:pStyle w:val="TAC"/>
              <w:rPr>
                <w:rFonts w:eastAsia="PMingLiU"/>
              </w:rPr>
            </w:pPr>
          </w:p>
        </w:tc>
        <w:tc>
          <w:tcPr>
            <w:tcW w:w="727" w:type="dxa"/>
            <w:shd w:val="clear" w:color="auto" w:fill="auto"/>
          </w:tcPr>
          <w:p w14:paraId="7B5F6B45" w14:textId="77777777" w:rsidR="00554C92" w:rsidRPr="00833B7C" w:rsidRDefault="00554C92" w:rsidP="0088665F">
            <w:pPr>
              <w:pStyle w:val="TAC"/>
              <w:rPr>
                <w:rFonts w:eastAsia="PMingLiU"/>
              </w:rPr>
            </w:pPr>
          </w:p>
        </w:tc>
        <w:tc>
          <w:tcPr>
            <w:tcW w:w="727" w:type="dxa"/>
          </w:tcPr>
          <w:p w14:paraId="16A33AB1" w14:textId="77777777" w:rsidR="00554C92" w:rsidRPr="00833B7C" w:rsidRDefault="00554C92" w:rsidP="0088665F">
            <w:pPr>
              <w:pStyle w:val="TAC"/>
              <w:rPr>
                <w:rFonts w:eastAsia="PMingLiU"/>
              </w:rPr>
            </w:pPr>
          </w:p>
        </w:tc>
        <w:tc>
          <w:tcPr>
            <w:tcW w:w="727" w:type="dxa"/>
          </w:tcPr>
          <w:p w14:paraId="0F0F5F43" w14:textId="77777777" w:rsidR="00554C92" w:rsidRPr="00833B7C" w:rsidRDefault="00554C92" w:rsidP="0088665F">
            <w:pPr>
              <w:pStyle w:val="TAC"/>
              <w:rPr>
                <w:rFonts w:eastAsia="PMingLiU"/>
              </w:rPr>
            </w:pPr>
          </w:p>
        </w:tc>
        <w:tc>
          <w:tcPr>
            <w:tcW w:w="727" w:type="dxa"/>
            <w:shd w:val="clear" w:color="auto" w:fill="auto"/>
          </w:tcPr>
          <w:p w14:paraId="5BC64157" w14:textId="77777777" w:rsidR="00554C92" w:rsidRPr="00833B7C" w:rsidRDefault="00554C92" w:rsidP="0088665F">
            <w:pPr>
              <w:pStyle w:val="TAC"/>
              <w:rPr>
                <w:rFonts w:eastAsia="PMingLiU"/>
              </w:rPr>
            </w:pPr>
          </w:p>
        </w:tc>
        <w:tc>
          <w:tcPr>
            <w:tcW w:w="727" w:type="dxa"/>
          </w:tcPr>
          <w:p w14:paraId="5FC582B1" w14:textId="77777777" w:rsidR="00554C92" w:rsidRPr="00833B7C" w:rsidRDefault="00554C92" w:rsidP="0088665F">
            <w:pPr>
              <w:pStyle w:val="TAC"/>
              <w:rPr>
                <w:rFonts w:eastAsia="PMingLiU"/>
              </w:rPr>
            </w:pPr>
          </w:p>
        </w:tc>
        <w:tc>
          <w:tcPr>
            <w:tcW w:w="727" w:type="dxa"/>
          </w:tcPr>
          <w:p w14:paraId="3733A335" w14:textId="77777777" w:rsidR="00554C92" w:rsidRPr="00833B7C" w:rsidRDefault="00554C92" w:rsidP="0088665F">
            <w:pPr>
              <w:pStyle w:val="TAC"/>
              <w:rPr>
                <w:rFonts w:eastAsia="PMingLiU"/>
              </w:rPr>
            </w:pPr>
          </w:p>
        </w:tc>
      </w:tr>
      <w:tr w:rsidR="00554C92" w:rsidRPr="00833B7C" w14:paraId="4908189A" w14:textId="77777777" w:rsidTr="00554C92">
        <w:trPr>
          <w:trHeight w:val="187"/>
        </w:trPr>
        <w:tc>
          <w:tcPr>
            <w:tcW w:w="1054" w:type="dxa"/>
            <w:gridSpan w:val="2"/>
            <w:vMerge/>
            <w:shd w:val="clear" w:color="auto" w:fill="auto"/>
            <w:vAlign w:val="center"/>
          </w:tcPr>
          <w:p w14:paraId="1A4933EA" w14:textId="77777777" w:rsidR="00554C92" w:rsidRPr="00833B7C" w:rsidRDefault="00554C92" w:rsidP="0088665F">
            <w:pPr>
              <w:pStyle w:val="TAC"/>
              <w:rPr>
                <w:rFonts w:eastAsia="PMingLiU"/>
              </w:rPr>
            </w:pPr>
          </w:p>
        </w:tc>
        <w:tc>
          <w:tcPr>
            <w:tcW w:w="579" w:type="dxa"/>
          </w:tcPr>
          <w:p w14:paraId="055946D8" w14:textId="77777777" w:rsidR="00554C92" w:rsidRPr="00833B7C" w:rsidRDefault="00554C92" w:rsidP="0088665F">
            <w:pPr>
              <w:pStyle w:val="TAC"/>
              <w:rPr>
                <w:rFonts w:eastAsia="PMingLiU"/>
              </w:rPr>
            </w:pPr>
            <w:r w:rsidRPr="00833B7C">
              <w:rPr>
                <w:rFonts w:eastAsia="PMingLiU"/>
              </w:rPr>
              <w:t>30</w:t>
            </w:r>
          </w:p>
        </w:tc>
        <w:tc>
          <w:tcPr>
            <w:tcW w:w="726" w:type="dxa"/>
          </w:tcPr>
          <w:p w14:paraId="107A70AD" w14:textId="77777777" w:rsidR="00554C92" w:rsidRPr="00833B7C" w:rsidRDefault="00554C92" w:rsidP="0088665F">
            <w:pPr>
              <w:pStyle w:val="TAC"/>
              <w:rPr>
                <w:rFonts w:eastAsia="PMingLiU"/>
              </w:rPr>
            </w:pPr>
          </w:p>
        </w:tc>
        <w:tc>
          <w:tcPr>
            <w:tcW w:w="726" w:type="dxa"/>
            <w:shd w:val="clear" w:color="auto" w:fill="auto"/>
          </w:tcPr>
          <w:p w14:paraId="4CFF6DBD" w14:textId="449E85A9" w:rsidR="00554C92" w:rsidRPr="00833B7C" w:rsidRDefault="00554C92" w:rsidP="0088665F">
            <w:pPr>
              <w:pStyle w:val="TAC"/>
              <w:rPr>
                <w:rFonts w:eastAsia="PMingLiU"/>
              </w:rPr>
            </w:pPr>
          </w:p>
        </w:tc>
        <w:tc>
          <w:tcPr>
            <w:tcW w:w="727" w:type="dxa"/>
            <w:shd w:val="clear" w:color="auto" w:fill="auto"/>
          </w:tcPr>
          <w:p w14:paraId="7E21B802" w14:textId="77777777" w:rsidR="00554C92" w:rsidRPr="00833B7C" w:rsidRDefault="00554C92" w:rsidP="0088665F">
            <w:pPr>
              <w:pStyle w:val="TAC"/>
              <w:rPr>
                <w:rFonts w:eastAsia="PMingLiU"/>
              </w:rPr>
            </w:pPr>
            <w:r w:rsidRPr="00833B7C">
              <w:rPr>
                <w:rFonts w:eastAsia="PMingLiU"/>
              </w:rPr>
              <w:t>-97.1</w:t>
            </w:r>
          </w:p>
        </w:tc>
        <w:tc>
          <w:tcPr>
            <w:tcW w:w="727" w:type="dxa"/>
            <w:shd w:val="clear" w:color="auto" w:fill="auto"/>
          </w:tcPr>
          <w:p w14:paraId="6E9D2873" w14:textId="77777777" w:rsidR="00554C92" w:rsidRPr="00833B7C" w:rsidRDefault="00554C92" w:rsidP="0088665F">
            <w:pPr>
              <w:pStyle w:val="TAC"/>
              <w:rPr>
                <w:rFonts w:eastAsia="PMingLiU"/>
              </w:rPr>
            </w:pPr>
          </w:p>
        </w:tc>
        <w:tc>
          <w:tcPr>
            <w:tcW w:w="727" w:type="dxa"/>
            <w:shd w:val="clear" w:color="auto" w:fill="auto"/>
          </w:tcPr>
          <w:p w14:paraId="1E25AA35" w14:textId="77777777" w:rsidR="00554C92" w:rsidRPr="00833B7C" w:rsidRDefault="00554C92" w:rsidP="0088665F">
            <w:pPr>
              <w:pStyle w:val="TAC"/>
              <w:rPr>
                <w:rFonts w:eastAsia="PMingLiU"/>
              </w:rPr>
            </w:pPr>
          </w:p>
        </w:tc>
        <w:tc>
          <w:tcPr>
            <w:tcW w:w="727" w:type="dxa"/>
            <w:shd w:val="clear" w:color="auto" w:fill="auto"/>
          </w:tcPr>
          <w:p w14:paraId="25FF726C" w14:textId="77777777" w:rsidR="00554C92" w:rsidRPr="00833B7C" w:rsidRDefault="00554C92" w:rsidP="0088665F">
            <w:pPr>
              <w:pStyle w:val="TAC"/>
              <w:rPr>
                <w:rFonts w:eastAsia="PMingLiU"/>
              </w:rPr>
            </w:pPr>
          </w:p>
        </w:tc>
        <w:tc>
          <w:tcPr>
            <w:tcW w:w="727" w:type="dxa"/>
          </w:tcPr>
          <w:p w14:paraId="53D5516E" w14:textId="77777777" w:rsidR="00554C92" w:rsidRPr="00833B7C" w:rsidRDefault="00554C92" w:rsidP="0088665F">
            <w:pPr>
              <w:pStyle w:val="TAC"/>
              <w:rPr>
                <w:rFonts w:eastAsia="PMingLiU"/>
              </w:rPr>
            </w:pPr>
          </w:p>
        </w:tc>
        <w:tc>
          <w:tcPr>
            <w:tcW w:w="727" w:type="dxa"/>
          </w:tcPr>
          <w:p w14:paraId="39A1CBA4" w14:textId="77777777" w:rsidR="00554C92" w:rsidRPr="00833B7C" w:rsidRDefault="00554C92" w:rsidP="0088665F">
            <w:pPr>
              <w:pStyle w:val="TAC"/>
              <w:rPr>
                <w:rFonts w:eastAsia="PMingLiU"/>
              </w:rPr>
            </w:pPr>
          </w:p>
        </w:tc>
        <w:tc>
          <w:tcPr>
            <w:tcW w:w="727" w:type="dxa"/>
            <w:shd w:val="clear" w:color="auto" w:fill="auto"/>
          </w:tcPr>
          <w:p w14:paraId="0F0E34E3" w14:textId="77777777" w:rsidR="00554C92" w:rsidRPr="00833B7C" w:rsidRDefault="00554C92" w:rsidP="0088665F">
            <w:pPr>
              <w:pStyle w:val="TAC"/>
              <w:rPr>
                <w:rFonts w:eastAsia="PMingLiU"/>
              </w:rPr>
            </w:pPr>
          </w:p>
        </w:tc>
        <w:tc>
          <w:tcPr>
            <w:tcW w:w="727" w:type="dxa"/>
          </w:tcPr>
          <w:p w14:paraId="2F0FA7EE" w14:textId="77777777" w:rsidR="00554C92" w:rsidRPr="00833B7C" w:rsidRDefault="00554C92" w:rsidP="0088665F">
            <w:pPr>
              <w:pStyle w:val="TAC"/>
              <w:rPr>
                <w:rFonts w:eastAsia="PMingLiU"/>
              </w:rPr>
            </w:pPr>
          </w:p>
        </w:tc>
        <w:tc>
          <w:tcPr>
            <w:tcW w:w="727" w:type="dxa"/>
          </w:tcPr>
          <w:p w14:paraId="06AA2989" w14:textId="77777777" w:rsidR="00554C92" w:rsidRPr="00833B7C" w:rsidRDefault="00554C92" w:rsidP="0088665F">
            <w:pPr>
              <w:pStyle w:val="TAC"/>
              <w:rPr>
                <w:rFonts w:eastAsia="PMingLiU"/>
              </w:rPr>
            </w:pPr>
          </w:p>
        </w:tc>
      </w:tr>
      <w:tr w:rsidR="00554C92" w:rsidRPr="00833B7C" w14:paraId="44BE135A" w14:textId="77777777" w:rsidTr="00554C92">
        <w:trPr>
          <w:trHeight w:val="187"/>
        </w:trPr>
        <w:tc>
          <w:tcPr>
            <w:tcW w:w="1054" w:type="dxa"/>
            <w:gridSpan w:val="2"/>
            <w:vMerge/>
            <w:shd w:val="clear" w:color="auto" w:fill="auto"/>
            <w:vAlign w:val="center"/>
          </w:tcPr>
          <w:p w14:paraId="56A4AFC0" w14:textId="77777777" w:rsidR="00554C92" w:rsidRPr="00833B7C" w:rsidRDefault="00554C92" w:rsidP="0088665F">
            <w:pPr>
              <w:pStyle w:val="TAC"/>
              <w:rPr>
                <w:rFonts w:eastAsia="PMingLiU"/>
              </w:rPr>
            </w:pPr>
          </w:p>
        </w:tc>
        <w:tc>
          <w:tcPr>
            <w:tcW w:w="579" w:type="dxa"/>
          </w:tcPr>
          <w:p w14:paraId="06F7307F" w14:textId="77777777" w:rsidR="00554C92" w:rsidRPr="00833B7C" w:rsidRDefault="00554C92" w:rsidP="0088665F">
            <w:pPr>
              <w:pStyle w:val="TAC"/>
              <w:rPr>
                <w:rFonts w:eastAsia="PMingLiU"/>
              </w:rPr>
            </w:pPr>
            <w:r w:rsidRPr="00833B7C">
              <w:rPr>
                <w:rFonts w:eastAsia="PMingLiU"/>
              </w:rPr>
              <w:t>60</w:t>
            </w:r>
          </w:p>
        </w:tc>
        <w:tc>
          <w:tcPr>
            <w:tcW w:w="726" w:type="dxa"/>
          </w:tcPr>
          <w:p w14:paraId="182F17C7" w14:textId="77777777" w:rsidR="00554C92" w:rsidRPr="00833B7C" w:rsidRDefault="00554C92" w:rsidP="0088665F">
            <w:pPr>
              <w:pStyle w:val="TAC"/>
              <w:rPr>
                <w:rFonts w:eastAsia="PMingLiU"/>
              </w:rPr>
            </w:pPr>
          </w:p>
        </w:tc>
        <w:tc>
          <w:tcPr>
            <w:tcW w:w="726" w:type="dxa"/>
            <w:shd w:val="clear" w:color="auto" w:fill="auto"/>
          </w:tcPr>
          <w:p w14:paraId="540C2026" w14:textId="44414CE0" w:rsidR="00554C92" w:rsidRPr="00833B7C" w:rsidRDefault="00554C92" w:rsidP="0088665F">
            <w:pPr>
              <w:pStyle w:val="TAC"/>
              <w:rPr>
                <w:rFonts w:eastAsia="PMingLiU"/>
              </w:rPr>
            </w:pPr>
          </w:p>
        </w:tc>
        <w:tc>
          <w:tcPr>
            <w:tcW w:w="727" w:type="dxa"/>
            <w:shd w:val="clear" w:color="auto" w:fill="auto"/>
          </w:tcPr>
          <w:p w14:paraId="703A2B7E" w14:textId="77777777" w:rsidR="00554C92" w:rsidRPr="00833B7C" w:rsidRDefault="00554C92" w:rsidP="0088665F">
            <w:pPr>
              <w:pStyle w:val="TAC"/>
              <w:rPr>
                <w:rFonts w:eastAsia="PMingLiU"/>
              </w:rPr>
            </w:pPr>
            <w:r w:rsidRPr="00833B7C">
              <w:rPr>
                <w:rFonts w:eastAsia="PMingLiU"/>
              </w:rPr>
              <w:t>-97.5</w:t>
            </w:r>
          </w:p>
        </w:tc>
        <w:tc>
          <w:tcPr>
            <w:tcW w:w="727" w:type="dxa"/>
            <w:shd w:val="clear" w:color="auto" w:fill="auto"/>
          </w:tcPr>
          <w:p w14:paraId="02A36AE0" w14:textId="77777777" w:rsidR="00554C92" w:rsidRPr="00833B7C" w:rsidRDefault="00554C92" w:rsidP="0088665F">
            <w:pPr>
              <w:pStyle w:val="TAC"/>
              <w:rPr>
                <w:rFonts w:eastAsia="PMingLiU"/>
              </w:rPr>
            </w:pPr>
          </w:p>
        </w:tc>
        <w:tc>
          <w:tcPr>
            <w:tcW w:w="727" w:type="dxa"/>
            <w:shd w:val="clear" w:color="auto" w:fill="auto"/>
          </w:tcPr>
          <w:p w14:paraId="5247CEA4" w14:textId="77777777" w:rsidR="00554C92" w:rsidRPr="00833B7C" w:rsidRDefault="00554C92" w:rsidP="0088665F">
            <w:pPr>
              <w:pStyle w:val="TAC"/>
              <w:rPr>
                <w:rFonts w:eastAsia="PMingLiU"/>
              </w:rPr>
            </w:pPr>
          </w:p>
        </w:tc>
        <w:tc>
          <w:tcPr>
            <w:tcW w:w="727" w:type="dxa"/>
            <w:shd w:val="clear" w:color="auto" w:fill="auto"/>
          </w:tcPr>
          <w:p w14:paraId="27CF5D6C" w14:textId="77777777" w:rsidR="00554C92" w:rsidRPr="00833B7C" w:rsidRDefault="00554C92" w:rsidP="0088665F">
            <w:pPr>
              <w:pStyle w:val="TAC"/>
              <w:rPr>
                <w:rFonts w:eastAsia="PMingLiU"/>
              </w:rPr>
            </w:pPr>
          </w:p>
        </w:tc>
        <w:tc>
          <w:tcPr>
            <w:tcW w:w="727" w:type="dxa"/>
          </w:tcPr>
          <w:p w14:paraId="593FBBAB" w14:textId="77777777" w:rsidR="00554C92" w:rsidRPr="00833B7C" w:rsidRDefault="00554C92" w:rsidP="0088665F">
            <w:pPr>
              <w:pStyle w:val="TAC"/>
              <w:rPr>
                <w:rFonts w:eastAsia="PMingLiU"/>
              </w:rPr>
            </w:pPr>
          </w:p>
        </w:tc>
        <w:tc>
          <w:tcPr>
            <w:tcW w:w="727" w:type="dxa"/>
          </w:tcPr>
          <w:p w14:paraId="7D0F7B3D" w14:textId="77777777" w:rsidR="00554C92" w:rsidRPr="00833B7C" w:rsidRDefault="00554C92" w:rsidP="0088665F">
            <w:pPr>
              <w:pStyle w:val="TAC"/>
              <w:rPr>
                <w:rFonts w:eastAsia="PMingLiU"/>
              </w:rPr>
            </w:pPr>
          </w:p>
        </w:tc>
        <w:tc>
          <w:tcPr>
            <w:tcW w:w="727" w:type="dxa"/>
            <w:shd w:val="clear" w:color="auto" w:fill="auto"/>
          </w:tcPr>
          <w:p w14:paraId="55F7D77C" w14:textId="77777777" w:rsidR="00554C92" w:rsidRPr="00833B7C" w:rsidRDefault="00554C92" w:rsidP="0088665F">
            <w:pPr>
              <w:pStyle w:val="TAC"/>
              <w:rPr>
                <w:rFonts w:eastAsia="PMingLiU"/>
              </w:rPr>
            </w:pPr>
          </w:p>
        </w:tc>
        <w:tc>
          <w:tcPr>
            <w:tcW w:w="727" w:type="dxa"/>
          </w:tcPr>
          <w:p w14:paraId="2012817F" w14:textId="77777777" w:rsidR="00554C92" w:rsidRPr="00833B7C" w:rsidRDefault="00554C92" w:rsidP="0088665F">
            <w:pPr>
              <w:pStyle w:val="TAC"/>
              <w:rPr>
                <w:rFonts w:eastAsia="PMingLiU"/>
              </w:rPr>
            </w:pPr>
          </w:p>
        </w:tc>
        <w:tc>
          <w:tcPr>
            <w:tcW w:w="727" w:type="dxa"/>
          </w:tcPr>
          <w:p w14:paraId="00FEA9A0" w14:textId="77777777" w:rsidR="00554C92" w:rsidRPr="00833B7C" w:rsidRDefault="00554C92" w:rsidP="0088665F">
            <w:pPr>
              <w:pStyle w:val="TAC"/>
              <w:rPr>
                <w:rFonts w:eastAsia="PMingLiU"/>
              </w:rPr>
            </w:pPr>
          </w:p>
        </w:tc>
      </w:tr>
      <w:tr w:rsidR="00554C92" w:rsidRPr="00833B7C" w14:paraId="151C5992" w14:textId="77777777" w:rsidTr="00554C92">
        <w:trPr>
          <w:trHeight w:val="179"/>
        </w:trPr>
        <w:tc>
          <w:tcPr>
            <w:tcW w:w="1054" w:type="dxa"/>
            <w:gridSpan w:val="2"/>
            <w:vMerge w:val="restart"/>
            <w:shd w:val="clear" w:color="auto" w:fill="auto"/>
            <w:vAlign w:val="center"/>
          </w:tcPr>
          <w:p w14:paraId="4AF92E53" w14:textId="77777777" w:rsidR="00554C92" w:rsidRPr="00833B7C" w:rsidRDefault="00554C92" w:rsidP="0088665F">
            <w:pPr>
              <w:pStyle w:val="TAC"/>
              <w:rPr>
                <w:rFonts w:eastAsia="PMingLiU"/>
              </w:rPr>
            </w:pPr>
            <w:r w:rsidRPr="00833B7C">
              <w:rPr>
                <w:rFonts w:eastAsia="PMingLiU"/>
              </w:rPr>
              <w:t>n25</w:t>
            </w:r>
          </w:p>
        </w:tc>
        <w:tc>
          <w:tcPr>
            <w:tcW w:w="579" w:type="dxa"/>
          </w:tcPr>
          <w:p w14:paraId="54730828" w14:textId="77777777" w:rsidR="00554C92" w:rsidRPr="00833B7C" w:rsidRDefault="00554C92" w:rsidP="0088665F">
            <w:pPr>
              <w:pStyle w:val="TAC"/>
              <w:rPr>
                <w:rFonts w:eastAsia="PMingLiU"/>
              </w:rPr>
            </w:pPr>
            <w:r w:rsidRPr="00833B7C">
              <w:rPr>
                <w:rFonts w:eastAsia="PMingLiU"/>
              </w:rPr>
              <w:t>15</w:t>
            </w:r>
          </w:p>
        </w:tc>
        <w:tc>
          <w:tcPr>
            <w:tcW w:w="726" w:type="dxa"/>
          </w:tcPr>
          <w:p w14:paraId="32E73BE5" w14:textId="77777777" w:rsidR="00554C92" w:rsidRPr="00833B7C" w:rsidRDefault="00554C92" w:rsidP="0088665F">
            <w:pPr>
              <w:pStyle w:val="TAC"/>
              <w:rPr>
                <w:rFonts w:eastAsia="PMingLiU"/>
              </w:rPr>
            </w:pPr>
          </w:p>
        </w:tc>
        <w:tc>
          <w:tcPr>
            <w:tcW w:w="726" w:type="dxa"/>
            <w:shd w:val="clear" w:color="auto" w:fill="auto"/>
          </w:tcPr>
          <w:p w14:paraId="5C0CD6D9" w14:textId="61AFDE12" w:rsidR="00554C92" w:rsidRPr="00833B7C" w:rsidRDefault="00554C92" w:rsidP="0088665F">
            <w:pPr>
              <w:pStyle w:val="TAC"/>
              <w:rPr>
                <w:rFonts w:eastAsia="PMingLiU"/>
              </w:rPr>
            </w:pPr>
            <w:r w:rsidRPr="00833B7C">
              <w:rPr>
                <w:rFonts w:eastAsia="PMingLiU"/>
              </w:rPr>
              <w:t>-96.5</w:t>
            </w:r>
          </w:p>
        </w:tc>
        <w:tc>
          <w:tcPr>
            <w:tcW w:w="727" w:type="dxa"/>
            <w:shd w:val="clear" w:color="auto" w:fill="auto"/>
          </w:tcPr>
          <w:p w14:paraId="739B2762"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2242D1AA" w14:textId="77777777" w:rsidR="00554C92" w:rsidRPr="00833B7C" w:rsidRDefault="00554C92" w:rsidP="0088665F">
            <w:pPr>
              <w:pStyle w:val="TAC"/>
              <w:rPr>
                <w:rFonts w:eastAsia="PMingLiU"/>
              </w:rPr>
            </w:pPr>
            <w:r w:rsidRPr="00833B7C">
              <w:rPr>
                <w:rFonts w:eastAsia="PMingLiU"/>
              </w:rPr>
              <w:t>-91.5</w:t>
            </w:r>
          </w:p>
        </w:tc>
        <w:tc>
          <w:tcPr>
            <w:tcW w:w="727" w:type="dxa"/>
            <w:shd w:val="clear" w:color="auto" w:fill="auto"/>
          </w:tcPr>
          <w:p w14:paraId="7872325B" w14:textId="77777777" w:rsidR="00554C92" w:rsidRPr="00833B7C" w:rsidRDefault="00554C92" w:rsidP="0088665F">
            <w:pPr>
              <w:pStyle w:val="TAC"/>
              <w:rPr>
                <w:rFonts w:eastAsia="PMingLiU"/>
              </w:rPr>
            </w:pPr>
            <w:r w:rsidRPr="00833B7C">
              <w:rPr>
                <w:rFonts w:eastAsia="PMingLiU"/>
              </w:rPr>
              <w:t>-90.3</w:t>
            </w:r>
          </w:p>
        </w:tc>
        <w:tc>
          <w:tcPr>
            <w:tcW w:w="727" w:type="dxa"/>
            <w:shd w:val="clear" w:color="auto" w:fill="auto"/>
          </w:tcPr>
          <w:p w14:paraId="5002D7D3" w14:textId="77777777" w:rsidR="00554C92" w:rsidRPr="00833B7C" w:rsidRDefault="00554C92" w:rsidP="0088665F">
            <w:pPr>
              <w:pStyle w:val="TAC"/>
            </w:pPr>
            <w:r w:rsidRPr="00833B7C">
              <w:t>-89.3</w:t>
            </w:r>
          </w:p>
        </w:tc>
        <w:tc>
          <w:tcPr>
            <w:tcW w:w="727" w:type="dxa"/>
          </w:tcPr>
          <w:p w14:paraId="181EA2C8" w14:textId="77777777" w:rsidR="00554C92" w:rsidRPr="00833B7C" w:rsidRDefault="00554C92" w:rsidP="0088665F">
            <w:pPr>
              <w:pStyle w:val="TAC"/>
            </w:pPr>
            <w:r w:rsidRPr="00833B7C">
              <w:t>-82.2</w:t>
            </w:r>
          </w:p>
        </w:tc>
        <w:tc>
          <w:tcPr>
            <w:tcW w:w="727" w:type="dxa"/>
          </w:tcPr>
          <w:p w14:paraId="6A57800F" w14:textId="77777777" w:rsidR="00554C92" w:rsidRPr="00833B7C" w:rsidRDefault="00554C92" w:rsidP="0088665F">
            <w:pPr>
              <w:pStyle w:val="TAC"/>
            </w:pPr>
            <w:r w:rsidRPr="00833B7C">
              <w:rPr>
                <w:rFonts w:eastAsia="PMingLiU"/>
              </w:rPr>
              <w:t>-81.7</w:t>
            </w:r>
          </w:p>
        </w:tc>
        <w:tc>
          <w:tcPr>
            <w:tcW w:w="727" w:type="dxa"/>
            <w:shd w:val="clear" w:color="auto" w:fill="auto"/>
          </w:tcPr>
          <w:p w14:paraId="39D8C280" w14:textId="77777777" w:rsidR="00554C92" w:rsidRPr="00833B7C" w:rsidRDefault="00554C92" w:rsidP="0088665F">
            <w:pPr>
              <w:pStyle w:val="TAC"/>
            </w:pPr>
            <w:r w:rsidRPr="00833B7C">
              <w:t>-79.5</w:t>
            </w:r>
          </w:p>
        </w:tc>
        <w:tc>
          <w:tcPr>
            <w:tcW w:w="727" w:type="dxa"/>
          </w:tcPr>
          <w:p w14:paraId="4BAA766D" w14:textId="77777777" w:rsidR="00554C92" w:rsidRPr="00833B7C" w:rsidRDefault="00554C92" w:rsidP="0088665F">
            <w:pPr>
              <w:pStyle w:val="TAC"/>
              <w:rPr>
                <w:rFonts w:eastAsia="PMingLiU"/>
              </w:rPr>
            </w:pPr>
            <w:r w:rsidRPr="00833B7C">
              <w:rPr>
                <w:rFonts w:eastAsia="PMingLiU"/>
              </w:rPr>
              <w:t>-77.6</w:t>
            </w:r>
          </w:p>
        </w:tc>
        <w:tc>
          <w:tcPr>
            <w:tcW w:w="727" w:type="dxa"/>
          </w:tcPr>
          <w:p w14:paraId="658E09D7" w14:textId="77777777" w:rsidR="00554C92" w:rsidRPr="00833B7C" w:rsidRDefault="00554C92" w:rsidP="0088665F">
            <w:pPr>
              <w:pStyle w:val="TAC"/>
              <w:rPr>
                <w:rFonts w:eastAsia="PMingLiU"/>
              </w:rPr>
            </w:pPr>
          </w:p>
        </w:tc>
      </w:tr>
      <w:tr w:rsidR="00554C92" w:rsidRPr="00833B7C" w14:paraId="618F75C9" w14:textId="77777777" w:rsidTr="00554C92">
        <w:trPr>
          <w:trHeight w:val="187"/>
        </w:trPr>
        <w:tc>
          <w:tcPr>
            <w:tcW w:w="1054" w:type="dxa"/>
            <w:gridSpan w:val="2"/>
            <w:vMerge/>
            <w:shd w:val="clear" w:color="auto" w:fill="auto"/>
            <w:vAlign w:val="center"/>
          </w:tcPr>
          <w:p w14:paraId="7BA4EF0E" w14:textId="77777777" w:rsidR="00554C92" w:rsidRPr="00833B7C" w:rsidRDefault="00554C92" w:rsidP="0088665F">
            <w:pPr>
              <w:pStyle w:val="TAC"/>
              <w:rPr>
                <w:rFonts w:eastAsia="PMingLiU"/>
              </w:rPr>
            </w:pPr>
          </w:p>
        </w:tc>
        <w:tc>
          <w:tcPr>
            <w:tcW w:w="579" w:type="dxa"/>
          </w:tcPr>
          <w:p w14:paraId="0173F50F" w14:textId="77777777" w:rsidR="00554C92" w:rsidRPr="00833B7C" w:rsidRDefault="00554C92" w:rsidP="0088665F">
            <w:pPr>
              <w:pStyle w:val="TAC"/>
              <w:rPr>
                <w:rFonts w:eastAsia="PMingLiU"/>
              </w:rPr>
            </w:pPr>
            <w:r w:rsidRPr="00833B7C">
              <w:rPr>
                <w:rFonts w:eastAsia="PMingLiU"/>
              </w:rPr>
              <w:t>30</w:t>
            </w:r>
          </w:p>
        </w:tc>
        <w:tc>
          <w:tcPr>
            <w:tcW w:w="726" w:type="dxa"/>
          </w:tcPr>
          <w:p w14:paraId="2DDA4026" w14:textId="77777777" w:rsidR="00554C92" w:rsidRPr="00833B7C" w:rsidRDefault="00554C92" w:rsidP="0088665F">
            <w:pPr>
              <w:pStyle w:val="TAC"/>
              <w:rPr>
                <w:rFonts w:eastAsia="PMingLiU"/>
              </w:rPr>
            </w:pPr>
          </w:p>
        </w:tc>
        <w:tc>
          <w:tcPr>
            <w:tcW w:w="726" w:type="dxa"/>
            <w:shd w:val="clear" w:color="auto" w:fill="auto"/>
          </w:tcPr>
          <w:p w14:paraId="588CF56C" w14:textId="6BF1947C" w:rsidR="00554C92" w:rsidRPr="00833B7C" w:rsidRDefault="00554C92" w:rsidP="0088665F">
            <w:pPr>
              <w:pStyle w:val="TAC"/>
              <w:rPr>
                <w:rFonts w:eastAsia="PMingLiU"/>
              </w:rPr>
            </w:pPr>
          </w:p>
        </w:tc>
        <w:tc>
          <w:tcPr>
            <w:tcW w:w="727" w:type="dxa"/>
            <w:shd w:val="clear" w:color="auto" w:fill="auto"/>
          </w:tcPr>
          <w:p w14:paraId="32B01A2F" w14:textId="77777777" w:rsidR="00554C92" w:rsidRPr="00833B7C" w:rsidRDefault="00554C92" w:rsidP="0088665F">
            <w:pPr>
              <w:pStyle w:val="TAC"/>
              <w:rPr>
                <w:rFonts w:eastAsia="PMingLiU"/>
              </w:rPr>
            </w:pPr>
            <w:r w:rsidRPr="00833B7C">
              <w:rPr>
                <w:rFonts w:eastAsia="PMingLiU"/>
              </w:rPr>
              <w:t>-93.6</w:t>
            </w:r>
          </w:p>
        </w:tc>
        <w:tc>
          <w:tcPr>
            <w:tcW w:w="727" w:type="dxa"/>
            <w:shd w:val="clear" w:color="auto" w:fill="auto"/>
          </w:tcPr>
          <w:p w14:paraId="28E95C3C" w14:textId="77777777" w:rsidR="00554C92" w:rsidRPr="00833B7C" w:rsidRDefault="00554C92" w:rsidP="0088665F">
            <w:pPr>
              <w:pStyle w:val="TAC"/>
              <w:rPr>
                <w:rFonts w:eastAsia="PMingLiU"/>
              </w:rPr>
            </w:pPr>
            <w:r w:rsidRPr="00833B7C">
              <w:rPr>
                <w:rFonts w:eastAsia="PMingLiU"/>
              </w:rPr>
              <w:t>-91.6</w:t>
            </w:r>
          </w:p>
        </w:tc>
        <w:tc>
          <w:tcPr>
            <w:tcW w:w="727" w:type="dxa"/>
            <w:shd w:val="clear" w:color="auto" w:fill="auto"/>
          </w:tcPr>
          <w:p w14:paraId="1B843780" w14:textId="77777777" w:rsidR="00554C92" w:rsidRPr="00833B7C" w:rsidRDefault="00554C92" w:rsidP="0088665F">
            <w:pPr>
              <w:pStyle w:val="TAC"/>
              <w:rPr>
                <w:rFonts w:eastAsia="PMingLiU"/>
              </w:rPr>
            </w:pPr>
            <w:r w:rsidRPr="00833B7C">
              <w:rPr>
                <w:rFonts w:eastAsia="PMingLiU"/>
              </w:rPr>
              <w:t>-90.5</w:t>
            </w:r>
          </w:p>
        </w:tc>
        <w:tc>
          <w:tcPr>
            <w:tcW w:w="727" w:type="dxa"/>
            <w:shd w:val="clear" w:color="auto" w:fill="auto"/>
          </w:tcPr>
          <w:p w14:paraId="3A51EAD7" w14:textId="77777777" w:rsidR="00554C92" w:rsidRPr="00833B7C" w:rsidRDefault="00554C92" w:rsidP="0088665F">
            <w:pPr>
              <w:pStyle w:val="TAC"/>
            </w:pPr>
            <w:r w:rsidRPr="00833B7C">
              <w:t>-89.4</w:t>
            </w:r>
          </w:p>
        </w:tc>
        <w:tc>
          <w:tcPr>
            <w:tcW w:w="727" w:type="dxa"/>
          </w:tcPr>
          <w:p w14:paraId="73AAFC90" w14:textId="77777777" w:rsidR="00554C92" w:rsidRPr="00833B7C" w:rsidRDefault="00554C92" w:rsidP="0088665F">
            <w:pPr>
              <w:pStyle w:val="TAC"/>
            </w:pPr>
            <w:r w:rsidRPr="00833B7C">
              <w:t>-82.3</w:t>
            </w:r>
          </w:p>
        </w:tc>
        <w:tc>
          <w:tcPr>
            <w:tcW w:w="727" w:type="dxa"/>
          </w:tcPr>
          <w:p w14:paraId="01A824F1" w14:textId="77777777" w:rsidR="00554C92" w:rsidRPr="00833B7C" w:rsidRDefault="00554C92" w:rsidP="0088665F">
            <w:pPr>
              <w:pStyle w:val="TAC"/>
            </w:pPr>
            <w:r w:rsidRPr="00833B7C">
              <w:rPr>
                <w:rFonts w:eastAsia="PMingLiU"/>
              </w:rPr>
              <w:t>-81.8</w:t>
            </w:r>
          </w:p>
        </w:tc>
        <w:tc>
          <w:tcPr>
            <w:tcW w:w="727" w:type="dxa"/>
            <w:shd w:val="clear" w:color="auto" w:fill="auto"/>
          </w:tcPr>
          <w:p w14:paraId="2A9DD225" w14:textId="77777777" w:rsidR="00554C92" w:rsidRPr="00833B7C" w:rsidRDefault="00554C92" w:rsidP="0088665F">
            <w:pPr>
              <w:pStyle w:val="TAC"/>
            </w:pPr>
            <w:r w:rsidRPr="00833B7C">
              <w:t>-79.6</w:t>
            </w:r>
          </w:p>
        </w:tc>
        <w:tc>
          <w:tcPr>
            <w:tcW w:w="727" w:type="dxa"/>
          </w:tcPr>
          <w:p w14:paraId="0393AFCF" w14:textId="77777777" w:rsidR="00554C92" w:rsidRPr="00833B7C" w:rsidRDefault="00554C92" w:rsidP="0088665F">
            <w:pPr>
              <w:pStyle w:val="TAC"/>
              <w:rPr>
                <w:rFonts w:eastAsia="PMingLiU"/>
              </w:rPr>
            </w:pPr>
            <w:r w:rsidRPr="00833B7C">
              <w:rPr>
                <w:rFonts w:eastAsia="PMingLiU"/>
              </w:rPr>
              <w:t>-77.7</w:t>
            </w:r>
          </w:p>
        </w:tc>
        <w:tc>
          <w:tcPr>
            <w:tcW w:w="727" w:type="dxa"/>
          </w:tcPr>
          <w:p w14:paraId="53CC596C" w14:textId="77777777" w:rsidR="00554C92" w:rsidRPr="00833B7C" w:rsidRDefault="00554C92" w:rsidP="0088665F">
            <w:pPr>
              <w:pStyle w:val="TAC"/>
              <w:rPr>
                <w:rFonts w:eastAsia="PMingLiU"/>
              </w:rPr>
            </w:pPr>
          </w:p>
        </w:tc>
      </w:tr>
      <w:tr w:rsidR="00554C92" w:rsidRPr="00833B7C" w14:paraId="555C78EA" w14:textId="77777777" w:rsidTr="00554C92">
        <w:trPr>
          <w:trHeight w:val="187"/>
        </w:trPr>
        <w:tc>
          <w:tcPr>
            <w:tcW w:w="1054" w:type="dxa"/>
            <w:gridSpan w:val="2"/>
            <w:vMerge/>
            <w:tcBorders>
              <w:bottom w:val="single" w:sz="4" w:space="0" w:color="auto"/>
            </w:tcBorders>
            <w:shd w:val="clear" w:color="auto" w:fill="auto"/>
            <w:vAlign w:val="center"/>
          </w:tcPr>
          <w:p w14:paraId="57A6979B" w14:textId="77777777" w:rsidR="00554C92" w:rsidRPr="00833B7C" w:rsidRDefault="00554C92" w:rsidP="0088665F">
            <w:pPr>
              <w:pStyle w:val="TAC"/>
              <w:rPr>
                <w:rFonts w:eastAsia="PMingLiU"/>
              </w:rPr>
            </w:pPr>
          </w:p>
        </w:tc>
        <w:tc>
          <w:tcPr>
            <w:tcW w:w="579" w:type="dxa"/>
          </w:tcPr>
          <w:p w14:paraId="2D12EB41" w14:textId="77777777" w:rsidR="00554C92" w:rsidRPr="00833B7C" w:rsidRDefault="00554C92" w:rsidP="0088665F">
            <w:pPr>
              <w:pStyle w:val="TAC"/>
              <w:rPr>
                <w:rFonts w:eastAsia="PMingLiU"/>
              </w:rPr>
            </w:pPr>
            <w:r w:rsidRPr="00833B7C">
              <w:rPr>
                <w:rFonts w:eastAsia="PMingLiU"/>
              </w:rPr>
              <w:t>60</w:t>
            </w:r>
          </w:p>
        </w:tc>
        <w:tc>
          <w:tcPr>
            <w:tcW w:w="726" w:type="dxa"/>
          </w:tcPr>
          <w:p w14:paraId="12C44EC1" w14:textId="77777777" w:rsidR="00554C92" w:rsidRPr="00833B7C" w:rsidRDefault="00554C92" w:rsidP="0088665F">
            <w:pPr>
              <w:pStyle w:val="TAC"/>
              <w:rPr>
                <w:rFonts w:eastAsia="PMingLiU"/>
              </w:rPr>
            </w:pPr>
          </w:p>
        </w:tc>
        <w:tc>
          <w:tcPr>
            <w:tcW w:w="726" w:type="dxa"/>
            <w:shd w:val="clear" w:color="auto" w:fill="auto"/>
          </w:tcPr>
          <w:p w14:paraId="49D7DD34" w14:textId="28DBC93F" w:rsidR="00554C92" w:rsidRPr="00833B7C" w:rsidRDefault="00554C92" w:rsidP="0088665F">
            <w:pPr>
              <w:pStyle w:val="TAC"/>
              <w:rPr>
                <w:rFonts w:eastAsia="PMingLiU"/>
              </w:rPr>
            </w:pPr>
          </w:p>
        </w:tc>
        <w:tc>
          <w:tcPr>
            <w:tcW w:w="727" w:type="dxa"/>
            <w:shd w:val="clear" w:color="auto" w:fill="auto"/>
          </w:tcPr>
          <w:p w14:paraId="794DDD64" w14:textId="77777777" w:rsidR="00554C92" w:rsidRPr="00833B7C" w:rsidRDefault="00554C92" w:rsidP="0088665F">
            <w:pPr>
              <w:pStyle w:val="TAC"/>
              <w:rPr>
                <w:rFonts w:eastAsia="PMingLiU"/>
              </w:rPr>
            </w:pPr>
            <w:r w:rsidRPr="00833B7C">
              <w:rPr>
                <w:rFonts w:eastAsia="PMingLiU"/>
              </w:rPr>
              <w:t>-94.0</w:t>
            </w:r>
          </w:p>
        </w:tc>
        <w:tc>
          <w:tcPr>
            <w:tcW w:w="727" w:type="dxa"/>
            <w:shd w:val="clear" w:color="auto" w:fill="auto"/>
          </w:tcPr>
          <w:p w14:paraId="3B334CCD" w14:textId="77777777" w:rsidR="00554C92" w:rsidRPr="00833B7C" w:rsidRDefault="00554C92" w:rsidP="0088665F">
            <w:pPr>
              <w:pStyle w:val="TAC"/>
              <w:rPr>
                <w:rFonts w:eastAsia="PMingLiU"/>
              </w:rPr>
            </w:pPr>
            <w:r w:rsidRPr="00833B7C">
              <w:rPr>
                <w:rFonts w:eastAsia="PMingLiU"/>
              </w:rPr>
              <w:t>-91.9</w:t>
            </w:r>
          </w:p>
        </w:tc>
        <w:tc>
          <w:tcPr>
            <w:tcW w:w="727" w:type="dxa"/>
            <w:shd w:val="clear" w:color="auto" w:fill="auto"/>
          </w:tcPr>
          <w:p w14:paraId="3A161789" w14:textId="77777777" w:rsidR="00554C92" w:rsidRPr="00833B7C" w:rsidRDefault="00554C92" w:rsidP="0088665F">
            <w:pPr>
              <w:pStyle w:val="TAC"/>
              <w:rPr>
                <w:rFonts w:eastAsia="PMingLiU"/>
              </w:rPr>
            </w:pPr>
            <w:r w:rsidRPr="00833B7C">
              <w:rPr>
                <w:rFonts w:eastAsia="PMingLiU"/>
              </w:rPr>
              <w:t>-90.7</w:t>
            </w:r>
          </w:p>
        </w:tc>
        <w:tc>
          <w:tcPr>
            <w:tcW w:w="727" w:type="dxa"/>
            <w:shd w:val="clear" w:color="auto" w:fill="auto"/>
          </w:tcPr>
          <w:p w14:paraId="7C91AC0C" w14:textId="77777777" w:rsidR="00554C92" w:rsidRPr="00833B7C" w:rsidRDefault="00554C92" w:rsidP="0088665F">
            <w:pPr>
              <w:pStyle w:val="TAC"/>
            </w:pPr>
            <w:r w:rsidRPr="00833B7C">
              <w:t>-89.6</w:t>
            </w:r>
          </w:p>
        </w:tc>
        <w:tc>
          <w:tcPr>
            <w:tcW w:w="727" w:type="dxa"/>
          </w:tcPr>
          <w:p w14:paraId="7B823AEC" w14:textId="77777777" w:rsidR="00554C92" w:rsidRPr="00833B7C" w:rsidRDefault="00554C92" w:rsidP="0088665F">
            <w:pPr>
              <w:pStyle w:val="TAC"/>
            </w:pPr>
            <w:r w:rsidRPr="00833B7C">
              <w:t>-82.4</w:t>
            </w:r>
          </w:p>
        </w:tc>
        <w:tc>
          <w:tcPr>
            <w:tcW w:w="727" w:type="dxa"/>
          </w:tcPr>
          <w:p w14:paraId="4E1B6599" w14:textId="77777777" w:rsidR="00554C92" w:rsidRPr="00833B7C" w:rsidRDefault="00554C92" w:rsidP="0088665F">
            <w:pPr>
              <w:pStyle w:val="TAC"/>
            </w:pPr>
            <w:r w:rsidRPr="00833B7C">
              <w:rPr>
                <w:rFonts w:eastAsia="PMingLiU"/>
              </w:rPr>
              <w:t>-81.9</w:t>
            </w:r>
          </w:p>
        </w:tc>
        <w:tc>
          <w:tcPr>
            <w:tcW w:w="727" w:type="dxa"/>
            <w:shd w:val="clear" w:color="auto" w:fill="auto"/>
          </w:tcPr>
          <w:p w14:paraId="0C156DC9" w14:textId="77777777" w:rsidR="00554C92" w:rsidRPr="00833B7C" w:rsidRDefault="00554C92" w:rsidP="0088665F">
            <w:pPr>
              <w:pStyle w:val="TAC"/>
            </w:pPr>
            <w:r w:rsidRPr="00833B7C">
              <w:t>-79.7</w:t>
            </w:r>
          </w:p>
        </w:tc>
        <w:tc>
          <w:tcPr>
            <w:tcW w:w="727" w:type="dxa"/>
          </w:tcPr>
          <w:p w14:paraId="2D216B46" w14:textId="77777777" w:rsidR="00554C92" w:rsidRPr="00833B7C" w:rsidRDefault="00554C92" w:rsidP="0088665F">
            <w:pPr>
              <w:pStyle w:val="TAC"/>
              <w:rPr>
                <w:rFonts w:eastAsia="PMingLiU"/>
              </w:rPr>
            </w:pPr>
            <w:r w:rsidRPr="00833B7C">
              <w:rPr>
                <w:rFonts w:eastAsia="PMingLiU"/>
              </w:rPr>
              <w:t>-77.8</w:t>
            </w:r>
          </w:p>
        </w:tc>
        <w:tc>
          <w:tcPr>
            <w:tcW w:w="727" w:type="dxa"/>
          </w:tcPr>
          <w:p w14:paraId="761D1932" w14:textId="77777777" w:rsidR="00554C92" w:rsidRPr="00833B7C" w:rsidRDefault="00554C92" w:rsidP="0088665F">
            <w:pPr>
              <w:pStyle w:val="TAC"/>
              <w:rPr>
                <w:rFonts w:eastAsia="PMingLiU"/>
              </w:rPr>
            </w:pPr>
          </w:p>
        </w:tc>
      </w:tr>
      <w:tr w:rsidR="00554C92" w:rsidRPr="00833B7C" w14:paraId="19E4EA7C" w14:textId="77777777" w:rsidTr="00554C92">
        <w:trPr>
          <w:trHeight w:val="187"/>
        </w:trPr>
        <w:tc>
          <w:tcPr>
            <w:tcW w:w="1054" w:type="dxa"/>
            <w:gridSpan w:val="2"/>
            <w:vMerge w:val="restart"/>
            <w:shd w:val="clear" w:color="auto" w:fill="auto"/>
            <w:vAlign w:val="center"/>
          </w:tcPr>
          <w:p w14:paraId="57979C9F" w14:textId="77777777" w:rsidR="00554C92" w:rsidRPr="00833B7C" w:rsidRDefault="00554C92" w:rsidP="0088665F">
            <w:pPr>
              <w:pStyle w:val="TAC"/>
              <w:rPr>
                <w:rFonts w:eastAsia="PMingLiU"/>
              </w:rPr>
            </w:pPr>
            <w:r w:rsidRPr="00833B7C">
              <w:rPr>
                <w:rFonts w:eastAsia="PMingLiU"/>
              </w:rPr>
              <w:t>n26</w:t>
            </w:r>
          </w:p>
        </w:tc>
        <w:tc>
          <w:tcPr>
            <w:tcW w:w="579" w:type="dxa"/>
          </w:tcPr>
          <w:p w14:paraId="6E606403" w14:textId="77777777" w:rsidR="00554C92" w:rsidRPr="00833B7C" w:rsidRDefault="00554C92" w:rsidP="0088665F">
            <w:pPr>
              <w:pStyle w:val="TAC"/>
              <w:rPr>
                <w:rFonts w:eastAsia="PMingLiU"/>
              </w:rPr>
            </w:pPr>
            <w:r w:rsidRPr="00833B7C">
              <w:rPr>
                <w:rFonts w:eastAsia="PMingLiU"/>
              </w:rPr>
              <w:t>15</w:t>
            </w:r>
          </w:p>
        </w:tc>
        <w:tc>
          <w:tcPr>
            <w:tcW w:w="726" w:type="dxa"/>
          </w:tcPr>
          <w:p w14:paraId="05061757" w14:textId="51C1612B" w:rsidR="00554C92" w:rsidRPr="00833B7C" w:rsidRDefault="00554C92" w:rsidP="0088665F">
            <w:pPr>
              <w:pStyle w:val="TAC"/>
              <w:rPr>
                <w:rFonts w:eastAsia="PMingLiU"/>
              </w:rPr>
            </w:pPr>
            <w:ins w:id="13" w:author="Nokia-Tuomo Säynäjäkangas" w:date="2024-04-25T11:55:00Z">
              <w:r w:rsidRPr="001D386E">
                <w:rPr>
                  <w:rFonts w:cs="Arial"/>
                </w:rPr>
                <w:t>-99.7</w:t>
              </w:r>
            </w:ins>
          </w:p>
        </w:tc>
        <w:tc>
          <w:tcPr>
            <w:tcW w:w="726" w:type="dxa"/>
            <w:shd w:val="clear" w:color="auto" w:fill="auto"/>
          </w:tcPr>
          <w:p w14:paraId="02E9C8A5" w14:textId="100E05ED" w:rsidR="00554C92" w:rsidRPr="00833B7C" w:rsidRDefault="00554C92" w:rsidP="0088665F">
            <w:pPr>
              <w:pStyle w:val="TAC"/>
              <w:rPr>
                <w:rFonts w:eastAsia="PMingLiU"/>
              </w:rPr>
            </w:pPr>
            <w:r w:rsidRPr="00833B7C">
              <w:rPr>
                <w:rFonts w:eastAsia="PMingLiU"/>
              </w:rPr>
              <w:t>-97.5</w:t>
            </w:r>
            <w:r w:rsidRPr="00833B7C">
              <w:rPr>
                <w:rFonts w:eastAsia="PMingLiU"/>
                <w:vertAlign w:val="superscript"/>
              </w:rPr>
              <w:t>6</w:t>
            </w:r>
          </w:p>
        </w:tc>
        <w:tc>
          <w:tcPr>
            <w:tcW w:w="727" w:type="dxa"/>
            <w:shd w:val="clear" w:color="auto" w:fill="auto"/>
          </w:tcPr>
          <w:p w14:paraId="5DC317AA" w14:textId="77777777" w:rsidR="00554C92" w:rsidRPr="00833B7C" w:rsidRDefault="00554C92" w:rsidP="0088665F">
            <w:pPr>
              <w:pStyle w:val="TAC"/>
              <w:rPr>
                <w:rFonts w:eastAsia="PMingLiU"/>
              </w:rPr>
            </w:pPr>
            <w:r w:rsidRPr="00833B7C">
              <w:rPr>
                <w:rFonts w:eastAsia="PMingLiU"/>
              </w:rPr>
              <w:t>-94.5</w:t>
            </w:r>
            <w:r w:rsidRPr="00833B7C">
              <w:rPr>
                <w:rFonts w:eastAsia="PMingLiU"/>
                <w:vertAlign w:val="superscript"/>
              </w:rPr>
              <w:t>6</w:t>
            </w:r>
          </w:p>
        </w:tc>
        <w:tc>
          <w:tcPr>
            <w:tcW w:w="727" w:type="dxa"/>
            <w:shd w:val="clear" w:color="auto" w:fill="auto"/>
          </w:tcPr>
          <w:p w14:paraId="206FB7AB" w14:textId="77777777" w:rsidR="00554C92" w:rsidRPr="00833B7C" w:rsidRDefault="00554C92" w:rsidP="0088665F">
            <w:pPr>
              <w:pStyle w:val="TAC"/>
              <w:rPr>
                <w:rFonts w:eastAsia="PMingLiU"/>
              </w:rPr>
            </w:pPr>
            <w:r w:rsidRPr="00833B7C">
              <w:rPr>
                <w:rFonts w:eastAsia="PMingLiU"/>
              </w:rPr>
              <w:t>-92.7</w:t>
            </w:r>
            <w:r w:rsidRPr="00833B7C">
              <w:rPr>
                <w:rFonts w:eastAsia="PMingLiU"/>
                <w:vertAlign w:val="superscript"/>
              </w:rPr>
              <w:t>6</w:t>
            </w:r>
          </w:p>
        </w:tc>
        <w:tc>
          <w:tcPr>
            <w:tcW w:w="727" w:type="dxa"/>
            <w:shd w:val="clear" w:color="auto" w:fill="auto"/>
          </w:tcPr>
          <w:p w14:paraId="78E5DC9B" w14:textId="77777777" w:rsidR="00554C92" w:rsidRPr="00833B7C" w:rsidRDefault="00554C92" w:rsidP="0088665F">
            <w:pPr>
              <w:pStyle w:val="TAC"/>
              <w:rPr>
                <w:rFonts w:eastAsia="PMingLiU"/>
              </w:rPr>
            </w:pPr>
            <w:r w:rsidRPr="00833B7C">
              <w:rPr>
                <w:rFonts w:eastAsia="PMingLiU"/>
              </w:rPr>
              <w:t>-87.6</w:t>
            </w:r>
          </w:p>
        </w:tc>
        <w:tc>
          <w:tcPr>
            <w:tcW w:w="727" w:type="dxa"/>
            <w:shd w:val="clear" w:color="auto" w:fill="auto"/>
          </w:tcPr>
          <w:p w14:paraId="254D1D12" w14:textId="77777777" w:rsidR="00554C92" w:rsidRPr="00833B7C" w:rsidRDefault="00554C92" w:rsidP="0088665F">
            <w:pPr>
              <w:pStyle w:val="TAC"/>
              <w:rPr>
                <w:rFonts w:eastAsia="PMingLiU"/>
              </w:rPr>
            </w:pPr>
          </w:p>
        </w:tc>
        <w:tc>
          <w:tcPr>
            <w:tcW w:w="727" w:type="dxa"/>
          </w:tcPr>
          <w:p w14:paraId="1A6111A2" w14:textId="77777777" w:rsidR="00554C92" w:rsidRPr="00833B7C" w:rsidRDefault="00554C92" w:rsidP="0088665F">
            <w:pPr>
              <w:pStyle w:val="TAC"/>
              <w:rPr>
                <w:rFonts w:eastAsia="PMingLiU"/>
              </w:rPr>
            </w:pPr>
          </w:p>
        </w:tc>
        <w:tc>
          <w:tcPr>
            <w:tcW w:w="727" w:type="dxa"/>
          </w:tcPr>
          <w:p w14:paraId="18EE4261" w14:textId="77777777" w:rsidR="00554C92" w:rsidRPr="00833B7C" w:rsidRDefault="00554C92" w:rsidP="0088665F">
            <w:pPr>
              <w:pStyle w:val="TAC"/>
              <w:rPr>
                <w:rFonts w:eastAsia="PMingLiU"/>
              </w:rPr>
            </w:pPr>
          </w:p>
        </w:tc>
        <w:tc>
          <w:tcPr>
            <w:tcW w:w="727" w:type="dxa"/>
            <w:shd w:val="clear" w:color="auto" w:fill="auto"/>
          </w:tcPr>
          <w:p w14:paraId="07754481" w14:textId="77777777" w:rsidR="00554C92" w:rsidRPr="00833B7C" w:rsidRDefault="00554C92" w:rsidP="0088665F">
            <w:pPr>
              <w:pStyle w:val="TAC"/>
              <w:rPr>
                <w:rFonts w:eastAsia="PMingLiU"/>
              </w:rPr>
            </w:pPr>
          </w:p>
        </w:tc>
        <w:tc>
          <w:tcPr>
            <w:tcW w:w="727" w:type="dxa"/>
          </w:tcPr>
          <w:p w14:paraId="38D1C45B" w14:textId="77777777" w:rsidR="00554C92" w:rsidRPr="00833B7C" w:rsidRDefault="00554C92" w:rsidP="0088665F">
            <w:pPr>
              <w:pStyle w:val="TAC"/>
              <w:rPr>
                <w:rFonts w:eastAsia="PMingLiU"/>
              </w:rPr>
            </w:pPr>
          </w:p>
        </w:tc>
        <w:tc>
          <w:tcPr>
            <w:tcW w:w="727" w:type="dxa"/>
          </w:tcPr>
          <w:p w14:paraId="6266B970" w14:textId="77777777" w:rsidR="00554C92" w:rsidRPr="00833B7C" w:rsidRDefault="00554C92" w:rsidP="0088665F">
            <w:pPr>
              <w:pStyle w:val="TAC"/>
              <w:rPr>
                <w:rFonts w:eastAsia="PMingLiU"/>
              </w:rPr>
            </w:pPr>
          </w:p>
        </w:tc>
      </w:tr>
      <w:tr w:rsidR="00554C92" w:rsidRPr="00833B7C" w14:paraId="2AD156B9" w14:textId="77777777" w:rsidTr="00554C92">
        <w:trPr>
          <w:trHeight w:val="187"/>
        </w:trPr>
        <w:tc>
          <w:tcPr>
            <w:tcW w:w="1054" w:type="dxa"/>
            <w:gridSpan w:val="2"/>
            <w:vMerge/>
            <w:tcBorders>
              <w:bottom w:val="single" w:sz="4" w:space="0" w:color="auto"/>
            </w:tcBorders>
            <w:shd w:val="clear" w:color="auto" w:fill="auto"/>
            <w:vAlign w:val="center"/>
          </w:tcPr>
          <w:p w14:paraId="7E0466FE" w14:textId="77777777" w:rsidR="00554C92" w:rsidRPr="00833B7C" w:rsidRDefault="00554C92" w:rsidP="0088665F">
            <w:pPr>
              <w:pStyle w:val="TAC"/>
              <w:rPr>
                <w:rFonts w:eastAsia="PMingLiU"/>
              </w:rPr>
            </w:pPr>
          </w:p>
        </w:tc>
        <w:tc>
          <w:tcPr>
            <w:tcW w:w="579" w:type="dxa"/>
          </w:tcPr>
          <w:p w14:paraId="09F01736" w14:textId="77777777" w:rsidR="00554C92" w:rsidRPr="00833B7C" w:rsidRDefault="00554C92" w:rsidP="0088665F">
            <w:pPr>
              <w:pStyle w:val="TAC"/>
              <w:rPr>
                <w:rFonts w:eastAsia="PMingLiU"/>
              </w:rPr>
            </w:pPr>
            <w:r w:rsidRPr="00833B7C">
              <w:rPr>
                <w:rFonts w:eastAsia="PMingLiU"/>
              </w:rPr>
              <w:t>30</w:t>
            </w:r>
          </w:p>
        </w:tc>
        <w:tc>
          <w:tcPr>
            <w:tcW w:w="726" w:type="dxa"/>
          </w:tcPr>
          <w:p w14:paraId="5CC24BC0" w14:textId="77777777" w:rsidR="00554C92" w:rsidRPr="00833B7C" w:rsidRDefault="00554C92" w:rsidP="0088665F">
            <w:pPr>
              <w:pStyle w:val="TAC"/>
              <w:rPr>
                <w:rFonts w:eastAsia="PMingLiU"/>
              </w:rPr>
            </w:pPr>
          </w:p>
        </w:tc>
        <w:tc>
          <w:tcPr>
            <w:tcW w:w="726" w:type="dxa"/>
            <w:shd w:val="clear" w:color="auto" w:fill="auto"/>
          </w:tcPr>
          <w:p w14:paraId="5AB72CAF" w14:textId="55BA0799" w:rsidR="00554C92" w:rsidRPr="00833B7C" w:rsidRDefault="00554C92" w:rsidP="0088665F">
            <w:pPr>
              <w:pStyle w:val="TAC"/>
              <w:rPr>
                <w:rFonts w:eastAsia="PMingLiU"/>
              </w:rPr>
            </w:pPr>
          </w:p>
        </w:tc>
        <w:tc>
          <w:tcPr>
            <w:tcW w:w="727" w:type="dxa"/>
            <w:shd w:val="clear" w:color="auto" w:fill="auto"/>
          </w:tcPr>
          <w:p w14:paraId="403A2D03" w14:textId="77777777" w:rsidR="00554C92" w:rsidRPr="00833B7C" w:rsidRDefault="00554C92" w:rsidP="0088665F">
            <w:pPr>
              <w:pStyle w:val="TAC"/>
              <w:rPr>
                <w:rFonts w:eastAsia="PMingLiU"/>
              </w:rPr>
            </w:pPr>
            <w:r w:rsidRPr="00833B7C">
              <w:rPr>
                <w:rFonts w:eastAsia="PMingLiU"/>
              </w:rPr>
              <w:t>-94.8</w:t>
            </w:r>
            <w:r w:rsidRPr="00833B7C">
              <w:rPr>
                <w:rFonts w:eastAsia="PMingLiU"/>
                <w:vertAlign w:val="superscript"/>
              </w:rPr>
              <w:t>6</w:t>
            </w:r>
          </w:p>
        </w:tc>
        <w:tc>
          <w:tcPr>
            <w:tcW w:w="727" w:type="dxa"/>
            <w:shd w:val="clear" w:color="auto" w:fill="auto"/>
          </w:tcPr>
          <w:p w14:paraId="12DD9419" w14:textId="77777777" w:rsidR="00554C92" w:rsidRPr="00833B7C" w:rsidRDefault="00554C92" w:rsidP="0088665F">
            <w:pPr>
              <w:pStyle w:val="TAC"/>
              <w:rPr>
                <w:rFonts w:eastAsia="PMingLiU"/>
              </w:rPr>
            </w:pPr>
            <w:r w:rsidRPr="00833B7C">
              <w:rPr>
                <w:rFonts w:eastAsia="PMingLiU"/>
              </w:rPr>
              <w:t>-92.7</w:t>
            </w:r>
            <w:r w:rsidRPr="00833B7C">
              <w:rPr>
                <w:rFonts w:eastAsia="PMingLiU"/>
                <w:vertAlign w:val="superscript"/>
              </w:rPr>
              <w:t>6</w:t>
            </w:r>
          </w:p>
        </w:tc>
        <w:tc>
          <w:tcPr>
            <w:tcW w:w="727" w:type="dxa"/>
            <w:shd w:val="clear" w:color="auto" w:fill="auto"/>
          </w:tcPr>
          <w:p w14:paraId="59874BE9" w14:textId="77777777" w:rsidR="00554C92" w:rsidRPr="00833B7C" w:rsidRDefault="00554C92" w:rsidP="0088665F">
            <w:pPr>
              <w:pStyle w:val="TAC"/>
              <w:rPr>
                <w:rFonts w:eastAsia="PMingLiU"/>
              </w:rPr>
            </w:pPr>
            <w:r w:rsidRPr="00833B7C">
              <w:rPr>
                <w:rFonts w:eastAsia="PMingLiU"/>
              </w:rPr>
              <w:t>-87.7</w:t>
            </w:r>
          </w:p>
        </w:tc>
        <w:tc>
          <w:tcPr>
            <w:tcW w:w="727" w:type="dxa"/>
            <w:shd w:val="clear" w:color="auto" w:fill="auto"/>
          </w:tcPr>
          <w:p w14:paraId="367818C4" w14:textId="77777777" w:rsidR="00554C92" w:rsidRPr="00833B7C" w:rsidRDefault="00554C92" w:rsidP="0088665F">
            <w:pPr>
              <w:pStyle w:val="TAC"/>
              <w:rPr>
                <w:rFonts w:eastAsia="PMingLiU"/>
              </w:rPr>
            </w:pPr>
          </w:p>
        </w:tc>
        <w:tc>
          <w:tcPr>
            <w:tcW w:w="727" w:type="dxa"/>
          </w:tcPr>
          <w:p w14:paraId="385AD8FE" w14:textId="77777777" w:rsidR="00554C92" w:rsidRPr="00833B7C" w:rsidRDefault="00554C92" w:rsidP="0088665F">
            <w:pPr>
              <w:pStyle w:val="TAC"/>
              <w:rPr>
                <w:rFonts w:eastAsia="PMingLiU"/>
              </w:rPr>
            </w:pPr>
          </w:p>
        </w:tc>
        <w:tc>
          <w:tcPr>
            <w:tcW w:w="727" w:type="dxa"/>
          </w:tcPr>
          <w:p w14:paraId="10434E2F" w14:textId="77777777" w:rsidR="00554C92" w:rsidRPr="00833B7C" w:rsidRDefault="00554C92" w:rsidP="0088665F">
            <w:pPr>
              <w:pStyle w:val="TAC"/>
              <w:rPr>
                <w:rFonts w:eastAsia="PMingLiU"/>
              </w:rPr>
            </w:pPr>
          </w:p>
        </w:tc>
        <w:tc>
          <w:tcPr>
            <w:tcW w:w="727" w:type="dxa"/>
            <w:shd w:val="clear" w:color="auto" w:fill="auto"/>
          </w:tcPr>
          <w:p w14:paraId="011B269D" w14:textId="77777777" w:rsidR="00554C92" w:rsidRPr="00833B7C" w:rsidRDefault="00554C92" w:rsidP="0088665F">
            <w:pPr>
              <w:pStyle w:val="TAC"/>
              <w:rPr>
                <w:rFonts w:eastAsia="PMingLiU"/>
              </w:rPr>
            </w:pPr>
          </w:p>
        </w:tc>
        <w:tc>
          <w:tcPr>
            <w:tcW w:w="727" w:type="dxa"/>
          </w:tcPr>
          <w:p w14:paraId="09A4F7BB" w14:textId="77777777" w:rsidR="00554C92" w:rsidRPr="00833B7C" w:rsidRDefault="00554C92" w:rsidP="0088665F">
            <w:pPr>
              <w:pStyle w:val="TAC"/>
              <w:rPr>
                <w:rFonts w:eastAsia="PMingLiU"/>
              </w:rPr>
            </w:pPr>
          </w:p>
        </w:tc>
        <w:tc>
          <w:tcPr>
            <w:tcW w:w="727" w:type="dxa"/>
          </w:tcPr>
          <w:p w14:paraId="18C0783C" w14:textId="77777777" w:rsidR="00554C92" w:rsidRPr="00833B7C" w:rsidRDefault="00554C92" w:rsidP="0088665F">
            <w:pPr>
              <w:pStyle w:val="TAC"/>
              <w:rPr>
                <w:rFonts w:eastAsia="PMingLiU"/>
              </w:rPr>
            </w:pPr>
          </w:p>
        </w:tc>
      </w:tr>
      <w:tr w:rsidR="00554C92" w:rsidRPr="00833B7C" w14:paraId="3AEB111A" w14:textId="77777777" w:rsidTr="00554C92">
        <w:trPr>
          <w:trHeight w:val="187"/>
        </w:trPr>
        <w:tc>
          <w:tcPr>
            <w:tcW w:w="1054" w:type="dxa"/>
            <w:gridSpan w:val="2"/>
            <w:vMerge w:val="restart"/>
            <w:shd w:val="clear" w:color="auto" w:fill="auto"/>
            <w:vAlign w:val="center"/>
          </w:tcPr>
          <w:p w14:paraId="3BF8CCE3" w14:textId="77777777" w:rsidR="00554C92" w:rsidRPr="00833B7C" w:rsidRDefault="00554C92" w:rsidP="0088665F">
            <w:pPr>
              <w:pStyle w:val="TAC"/>
              <w:rPr>
                <w:rFonts w:eastAsia="PMingLiU"/>
              </w:rPr>
            </w:pPr>
            <w:r w:rsidRPr="00833B7C">
              <w:rPr>
                <w:rFonts w:eastAsia="PMingLiU"/>
              </w:rPr>
              <w:t>n28</w:t>
            </w:r>
          </w:p>
        </w:tc>
        <w:tc>
          <w:tcPr>
            <w:tcW w:w="579" w:type="dxa"/>
          </w:tcPr>
          <w:p w14:paraId="52D90235" w14:textId="77777777" w:rsidR="00554C92" w:rsidRPr="00833B7C" w:rsidRDefault="00554C92" w:rsidP="0088665F">
            <w:pPr>
              <w:pStyle w:val="TAC"/>
              <w:rPr>
                <w:rFonts w:eastAsia="PMingLiU"/>
              </w:rPr>
            </w:pPr>
            <w:r w:rsidRPr="00833B7C">
              <w:rPr>
                <w:rFonts w:eastAsia="PMingLiU"/>
              </w:rPr>
              <w:t>15</w:t>
            </w:r>
          </w:p>
        </w:tc>
        <w:tc>
          <w:tcPr>
            <w:tcW w:w="726" w:type="dxa"/>
          </w:tcPr>
          <w:p w14:paraId="655A2F66" w14:textId="2E91162B" w:rsidR="00554C92" w:rsidRPr="00833B7C" w:rsidRDefault="00554C92" w:rsidP="0088665F">
            <w:pPr>
              <w:pStyle w:val="TAC"/>
              <w:rPr>
                <w:rFonts w:eastAsia="PMingLiU"/>
              </w:rPr>
            </w:pPr>
            <w:ins w:id="14" w:author="Nokia-Tuomo Säynäjäkangas" w:date="2024-04-25T11:55:00Z">
              <w:r w:rsidRPr="001D386E">
                <w:rPr>
                  <w:rFonts w:cs="Arial"/>
                </w:rPr>
                <w:t>-100.2</w:t>
              </w:r>
            </w:ins>
          </w:p>
        </w:tc>
        <w:tc>
          <w:tcPr>
            <w:tcW w:w="726" w:type="dxa"/>
            <w:shd w:val="clear" w:color="auto" w:fill="auto"/>
          </w:tcPr>
          <w:p w14:paraId="6A369666" w14:textId="24E0F66B" w:rsidR="00554C92" w:rsidRPr="00833B7C" w:rsidRDefault="00554C92" w:rsidP="0088665F">
            <w:pPr>
              <w:pStyle w:val="TAC"/>
              <w:rPr>
                <w:rFonts w:eastAsia="PMingLiU"/>
              </w:rPr>
            </w:pPr>
            <w:r w:rsidRPr="00833B7C">
              <w:rPr>
                <w:rFonts w:eastAsia="PMingLiU"/>
              </w:rPr>
              <w:t>-98.5</w:t>
            </w:r>
          </w:p>
        </w:tc>
        <w:tc>
          <w:tcPr>
            <w:tcW w:w="727" w:type="dxa"/>
            <w:shd w:val="clear" w:color="auto" w:fill="auto"/>
          </w:tcPr>
          <w:p w14:paraId="4B34BD84" w14:textId="77777777" w:rsidR="00554C92" w:rsidRPr="00833B7C" w:rsidRDefault="00554C92" w:rsidP="0088665F">
            <w:pPr>
              <w:pStyle w:val="TAC"/>
              <w:rPr>
                <w:rFonts w:eastAsia="PMingLiU"/>
              </w:rPr>
            </w:pPr>
            <w:r w:rsidRPr="00833B7C">
              <w:rPr>
                <w:rFonts w:eastAsia="PMingLiU"/>
              </w:rPr>
              <w:t>-95.5</w:t>
            </w:r>
          </w:p>
        </w:tc>
        <w:tc>
          <w:tcPr>
            <w:tcW w:w="727" w:type="dxa"/>
            <w:shd w:val="clear" w:color="auto" w:fill="auto"/>
          </w:tcPr>
          <w:p w14:paraId="41575176"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4DDCF3E8" w14:textId="77777777" w:rsidR="00554C92" w:rsidRPr="00833B7C" w:rsidRDefault="00554C92" w:rsidP="0088665F">
            <w:pPr>
              <w:pStyle w:val="TAC"/>
              <w:rPr>
                <w:rFonts w:eastAsia="PMingLiU"/>
              </w:rPr>
            </w:pPr>
            <w:r w:rsidRPr="00833B7C">
              <w:rPr>
                <w:rFonts w:eastAsia="PMingLiU"/>
              </w:rPr>
              <w:t>-90.8</w:t>
            </w:r>
          </w:p>
        </w:tc>
        <w:tc>
          <w:tcPr>
            <w:tcW w:w="727" w:type="dxa"/>
            <w:shd w:val="clear" w:color="auto" w:fill="auto"/>
          </w:tcPr>
          <w:p w14:paraId="3085F588" w14:textId="77777777" w:rsidR="00554C92" w:rsidRPr="00833B7C" w:rsidRDefault="00554C92" w:rsidP="0088665F">
            <w:pPr>
              <w:pStyle w:val="TAC"/>
              <w:rPr>
                <w:rFonts w:eastAsia="PMingLiU"/>
              </w:rPr>
            </w:pPr>
          </w:p>
        </w:tc>
        <w:tc>
          <w:tcPr>
            <w:tcW w:w="727" w:type="dxa"/>
          </w:tcPr>
          <w:p w14:paraId="1E292B9D" w14:textId="77777777" w:rsidR="00554C92" w:rsidRPr="00833B7C" w:rsidRDefault="00554C92" w:rsidP="0088665F">
            <w:pPr>
              <w:pStyle w:val="TAC"/>
              <w:rPr>
                <w:rFonts w:eastAsia="PMingLiU"/>
              </w:rPr>
            </w:pPr>
            <w:r w:rsidRPr="00833B7C">
              <w:rPr>
                <w:rFonts w:eastAsia="PMingLiU"/>
              </w:rPr>
              <w:t>-78.5</w:t>
            </w:r>
          </w:p>
        </w:tc>
        <w:tc>
          <w:tcPr>
            <w:tcW w:w="727" w:type="dxa"/>
          </w:tcPr>
          <w:p w14:paraId="2C7AEB45" w14:textId="77777777" w:rsidR="00554C92" w:rsidRPr="00833B7C" w:rsidRDefault="00554C92" w:rsidP="0088665F">
            <w:pPr>
              <w:pStyle w:val="TAC"/>
              <w:rPr>
                <w:rFonts w:eastAsia="PMingLiU"/>
              </w:rPr>
            </w:pPr>
          </w:p>
        </w:tc>
        <w:tc>
          <w:tcPr>
            <w:tcW w:w="727" w:type="dxa"/>
            <w:shd w:val="clear" w:color="auto" w:fill="auto"/>
          </w:tcPr>
          <w:p w14:paraId="02A0899E" w14:textId="77777777" w:rsidR="00554C92" w:rsidRPr="00833B7C" w:rsidRDefault="00554C92" w:rsidP="0088665F">
            <w:pPr>
              <w:pStyle w:val="TAC"/>
              <w:rPr>
                <w:rFonts w:eastAsia="PMingLiU"/>
              </w:rPr>
            </w:pPr>
          </w:p>
        </w:tc>
        <w:tc>
          <w:tcPr>
            <w:tcW w:w="727" w:type="dxa"/>
          </w:tcPr>
          <w:p w14:paraId="63CC13D1" w14:textId="77777777" w:rsidR="00554C92" w:rsidRPr="00833B7C" w:rsidRDefault="00554C92" w:rsidP="0088665F">
            <w:pPr>
              <w:pStyle w:val="TAC"/>
              <w:rPr>
                <w:rFonts w:eastAsia="PMingLiU"/>
              </w:rPr>
            </w:pPr>
          </w:p>
        </w:tc>
        <w:tc>
          <w:tcPr>
            <w:tcW w:w="727" w:type="dxa"/>
          </w:tcPr>
          <w:p w14:paraId="27211338" w14:textId="77777777" w:rsidR="00554C92" w:rsidRPr="00833B7C" w:rsidRDefault="00554C92" w:rsidP="0088665F">
            <w:pPr>
              <w:pStyle w:val="TAC"/>
              <w:rPr>
                <w:rFonts w:eastAsia="PMingLiU"/>
              </w:rPr>
            </w:pPr>
          </w:p>
        </w:tc>
      </w:tr>
      <w:tr w:rsidR="00554C92" w:rsidRPr="00833B7C" w14:paraId="264FB373" w14:textId="77777777" w:rsidTr="00554C92">
        <w:trPr>
          <w:trHeight w:val="187"/>
        </w:trPr>
        <w:tc>
          <w:tcPr>
            <w:tcW w:w="1054" w:type="dxa"/>
            <w:gridSpan w:val="2"/>
            <w:vMerge/>
            <w:tcBorders>
              <w:bottom w:val="single" w:sz="4" w:space="0" w:color="auto"/>
            </w:tcBorders>
            <w:shd w:val="clear" w:color="auto" w:fill="auto"/>
            <w:vAlign w:val="center"/>
          </w:tcPr>
          <w:p w14:paraId="66FBF067" w14:textId="77777777" w:rsidR="00554C92" w:rsidRPr="00833B7C" w:rsidRDefault="00554C92" w:rsidP="0088665F">
            <w:pPr>
              <w:pStyle w:val="TAC"/>
              <w:rPr>
                <w:rFonts w:eastAsia="PMingLiU"/>
              </w:rPr>
            </w:pPr>
          </w:p>
        </w:tc>
        <w:tc>
          <w:tcPr>
            <w:tcW w:w="579" w:type="dxa"/>
          </w:tcPr>
          <w:p w14:paraId="6A429714" w14:textId="77777777" w:rsidR="00554C92" w:rsidRPr="00833B7C" w:rsidRDefault="00554C92" w:rsidP="0088665F">
            <w:pPr>
              <w:pStyle w:val="TAC"/>
              <w:rPr>
                <w:rFonts w:eastAsia="PMingLiU"/>
              </w:rPr>
            </w:pPr>
            <w:r w:rsidRPr="00833B7C">
              <w:rPr>
                <w:rFonts w:eastAsia="PMingLiU"/>
              </w:rPr>
              <w:t>30</w:t>
            </w:r>
          </w:p>
        </w:tc>
        <w:tc>
          <w:tcPr>
            <w:tcW w:w="726" w:type="dxa"/>
          </w:tcPr>
          <w:p w14:paraId="5FB82D07" w14:textId="77777777" w:rsidR="00554C92" w:rsidRPr="00833B7C" w:rsidRDefault="00554C92" w:rsidP="0088665F">
            <w:pPr>
              <w:pStyle w:val="TAC"/>
              <w:rPr>
                <w:rFonts w:eastAsia="PMingLiU"/>
              </w:rPr>
            </w:pPr>
          </w:p>
        </w:tc>
        <w:tc>
          <w:tcPr>
            <w:tcW w:w="726" w:type="dxa"/>
            <w:shd w:val="clear" w:color="auto" w:fill="auto"/>
          </w:tcPr>
          <w:p w14:paraId="17AAB72E" w14:textId="4FD955AA" w:rsidR="00554C92" w:rsidRPr="00833B7C" w:rsidRDefault="00554C92" w:rsidP="0088665F">
            <w:pPr>
              <w:pStyle w:val="TAC"/>
              <w:rPr>
                <w:rFonts w:eastAsia="PMingLiU"/>
              </w:rPr>
            </w:pPr>
          </w:p>
        </w:tc>
        <w:tc>
          <w:tcPr>
            <w:tcW w:w="727" w:type="dxa"/>
            <w:shd w:val="clear" w:color="auto" w:fill="auto"/>
          </w:tcPr>
          <w:p w14:paraId="0B421C2E" w14:textId="77777777" w:rsidR="00554C92" w:rsidRPr="00833B7C" w:rsidRDefault="00554C92" w:rsidP="0088665F">
            <w:pPr>
              <w:pStyle w:val="TAC"/>
              <w:rPr>
                <w:rFonts w:eastAsia="PMingLiU"/>
              </w:rPr>
            </w:pPr>
            <w:r w:rsidRPr="00833B7C">
              <w:rPr>
                <w:rFonts w:eastAsia="PMingLiU"/>
              </w:rPr>
              <w:t>-95.6</w:t>
            </w:r>
          </w:p>
        </w:tc>
        <w:tc>
          <w:tcPr>
            <w:tcW w:w="727" w:type="dxa"/>
            <w:shd w:val="clear" w:color="auto" w:fill="auto"/>
          </w:tcPr>
          <w:p w14:paraId="023FDA98" w14:textId="77777777" w:rsidR="00554C92" w:rsidRPr="00833B7C" w:rsidRDefault="00554C92" w:rsidP="0088665F">
            <w:pPr>
              <w:pStyle w:val="TAC"/>
              <w:rPr>
                <w:rFonts w:eastAsia="PMingLiU"/>
              </w:rPr>
            </w:pPr>
            <w:r w:rsidRPr="00833B7C">
              <w:rPr>
                <w:rFonts w:eastAsia="PMingLiU"/>
              </w:rPr>
              <w:t>-93.6</w:t>
            </w:r>
          </w:p>
        </w:tc>
        <w:tc>
          <w:tcPr>
            <w:tcW w:w="727" w:type="dxa"/>
            <w:shd w:val="clear" w:color="auto" w:fill="auto"/>
          </w:tcPr>
          <w:p w14:paraId="66B1B070" w14:textId="77777777" w:rsidR="00554C92" w:rsidRPr="00833B7C" w:rsidRDefault="00554C92" w:rsidP="0088665F">
            <w:pPr>
              <w:pStyle w:val="TAC"/>
              <w:rPr>
                <w:rFonts w:eastAsia="PMingLiU"/>
              </w:rPr>
            </w:pPr>
            <w:r w:rsidRPr="00833B7C">
              <w:rPr>
                <w:rFonts w:eastAsia="PMingLiU"/>
              </w:rPr>
              <w:t>-91.0</w:t>
            </w:r>
          </w:p>
        </w:tc>
        <w:tc>
          <w:tcPr>
            <w:tcW w:w="727" w:type="dxa"/>
            <w:shd w:val="clear" w:color="auto" w:fill="auto"/>
          </w:tcPr>
          <w:p w14:paraId="49CAB3DF" w14:textId="77777777" w:rsidR="00554C92" w:rsidRPr="00833B7C" w:rsidRDefault="00554C92" w:rsidP="0088665F">
            <w:pPr>
              <w:pStyle w:val="TAC"/>
              <w:rPr>
                <w:rFonts w:eastAsia="PMingLiU"/>
              </w:rPr>
            </w:pPr>
          </w:p>
        </w:tc>
        <w:tc>
          <w:tcPr>
            <w:tcW w:w="727" w:type="dxa"/>
          </w:tcPr>
          <w:p w14:paraId="0063542C" w14:textId="77777777" w:rsidR="00554C92" w:rsidRPr="00833B7C" w:rsidRDefault="00554C92" w:rsidP="0088665F">
            <w:pPr>
              <w:pStyle w:val="TAC"/>
              <w:rPr>
                <w:rFonts w:eastAsia="PMingLiU"/>
              </w:rPr>
            </w:pPr>
            <w:r w:rsidRPr="00833B7C">
              <w:rPr>
                <w:rFonts w:eastAsia="PMingLiU"/>
              </w:rPr>
              <w:t>-78.6</w:t>
            </w:r>
          </w:p>
        </w:tc>
        <w:tc>
          <w:tcPr>
            <w:tcW w:w="727" w:type="dxa"/>
          </w:tcPr>
          <w:p w14:paraId="7DA0CD82" w14:textId="77777777" w:rsidR="00554C92" w:rsidRPr="00833B7C" w:rsidRDefault="00554C92" w:rsidP="0088665F">
            <w:pPr>
              <w:pStyle w:val="TAC"/>
              <w:rPr>
                <w:rFonts w:eastAsia="PMingLiU"/>
              </w:rPr>
            </w:pPr>
          </w:p>
        </w:tc>
        <w:tc>
          <w:tcPr>
            <w:tcW w:w="727" w:type="dxa"/>
            <w:shd w:val="clear" w:color="auto" w:fill="auto"/>
          </w:tcPr>
          <w:p w14:paraId="1CF8F6E8" w14:textId="77777777" w:rsidR="00554C92" w:rsidRPr="00833B7C" w:rsidRDefault="00554C92" w:rsidP="0088665F">
            <w:pPr>
              <w:pStyle w:val="TAC"/>
              <w:rPr>
                <w:rFonts w:eastAsia="PMingLiU"/>
              </w:rPr>
            </w:pPr>
          </w:p>
        </w:tc>
        <w:tc>
          <w:tcPr>
            <w:tcW w:w="727" w:type="dxa"/>
          </w:tcPr>
          <w:p w14:paraId="1624DBC1" w14:textId="77777777" w:rsidR="00554C92" w:rsidRPr="00833B7C" w:rsidRDefault="00554C92" w:rsidP="0088665F">
            <w:pPr>
              <w:pStyle w:val="TAC"/>
              <w:rPr>
                <w:rFonts w:eastAsia="PMingLiU"/>
              </w:rPr>
            </w:pPr>
          </w:p>
        </w:tc>
        <w:tc>
          <w:tcPr>
            <w:tcW w:w="727" w:type="dxa"/>
          </w:tcPr>
          <w:p w14:paraId="1F0F3ACE" w14:textId="77777777" w:rsidR="00554C92" w:rsidRPr="00833B7C" w:rsidRDefault="00554C92" w:rsidP="0088665F">
            <w:pPr>
              <w:pStyle w:val="TAC"/>
              <w:rPr>
                <w:rFonts w:eastAsia="PMingLiU"/>
              </w:rPr>
            </w:pPr>
          </w:p>
        </w:tc>
      </w:tr>
      <w:tr w:rsidR="00554C92" w:rsidRPr="00833B7C" w14:paraId="479394B1" w14:textId="77777777" w:rsidTr="00554C92">
        <w:trPr>
          <w:trHeight w:val="187"/>
        </w:trPr>
        <w:tc>
          <w:tcPr>
            <w:tcW w:w="1054" w:type="dxa"/>
            <w:gridSpan w:val="2"/>
            <w:vMerge w:val="restart"/>
            <w:shd w:val="clear" w:color="auto" w:fill="auto"/>
            <w:vAlign w:val="center"/>
          </w:tcPr>
          <w:p w14:paraId="5AA4089C" w14:textId="77777777" w:rsidR="00554C92" w:rsidRPr="00833B7C" w:rsidRDefault="00554C92" w:rsidP="0088665F">
            <w:pPr>
              <w:pStyle w:val="TAC"/>
              <w:rPr>
                <w:rFonts w:eastAsia="PMingLiU"/>
              </w:rPr>
            </w:pPr>
            <w:r w:rsidRPr="00833B7C">
              <w:rPr>
                <w:rFonts w:eastAsia="PMingLiU"/>
              </w:rPr>
              <w:t>n30</w:t>
            </w:r>
          </w:p>
        </w:tc>
        <w:tc>
          <w:tcPr>
            <w:tcW w:w="579" w:type="dxa"/>
          </w:tcPr>
          <w:p w14:paraId="61EB2D99" w14:textId="77777777" w:rsidR="00554C92" w:rsidRPr="00833B7C" w:rsidRDefault="00554C92" w:rsidP="0088665F">
            <w:pPr>
              <w:pStyle w:val="TAC"/>
              <w:rPr>
                <w:rFonts w:eastAsia="PMingLiU"/>
              </w:rPr>
            </w:pPr>
            <w:r w:rsidRPr="00833B7C">
              <w:rPr>
                <w:rFonts w:eastAsia="PMingLiU"/>
              </w:rPr>
              <w:t>15</w:t>
            </w:r>
          </w:p>
        </w:tc>
        <w:tc>
          <w:tcPr>
            <w:tcW w:w="726" w:type="dxa"/>
          </w:tcPr>
          <w:p w14:paraId="35AA070C" w14:textId="77777777" w:rsidR="00554C92" w:rsidRPr="00833B7C" w:rsidRDefault="00554C92" w:rsidP="0088665F">
            <w:pPr>
              <w:pStyle w:val="TAC"/>
              <w:rPr>
                <w:rFonts w:eastAsia="PMingLiU"/>
              </w:rPr>
            </w:pPr>
          </w:p>
        </w:tc>
        <w:tc>
          <w:tcPr>
            <w:tcW w:w="726" w:type="dxa"/>
            <w:shd w:val="clear" w:color="auto" w:fill="auto"/>
          </w:tcPr>
          <w:p w14:paraId="16413A20" w14:textId="37A45051" w:rsidR="00554C92" w:rsidRPr="00833B7C" w:rsidRDefault="00554C92" w:rsidP="0088665F">
            <w:pPr>
              <w:pStyle w:val="TAC"/>
              <w:rPr>
                <w:rFonts w:eastAsia="PMingLiU"/>
              </w:rPr>
            </w:pPr>
            <w:r w:rsidRPr="00833B7C">
              <w:rPr>
                <w:rFonts w:eastAsia="PMingLiU"/>
              </w:rPr>
              <w:t>-99.0</w:t>
            </w:r>
          </w:p>
        </w:tc>
        <w:tc>
          <w:tcPr>
            <w:tcW w:w="727" w:type="dxa"/>
            <w:shd w:val="clear" w:color="auto" w:fill="auto"/>
          </w:tcPr>
          <w:p w14:paraId="5F5F948C" w14:textId="77777777" w:rsidR="00554C92" w:rsidRPr="00833B7C" w:rsidRDefault="00554C92" w:rsidP="0088665F">
            <w:pPr>
              <w:pStyle w:val="TAC"/>
              <w:rPr>
                <w:rFonts w:eastAsia="PMingLiU"/>
              </w:rPr>
            </w:pPr>
            <w:r w:rsidRPr="00833B7C">
              <w:rPr>
                <w:rFonts w:eastAsia="PMingLiU"/>
              </w:rPr>
              <w:t>-95.8</w:t>
            </w:r>
          </w:p>
        </w:tc>
        <w:tc>
          <w:tcPr>
            <w:tcW w:w="727" w:type="dxa"/>
            <w:shd w:val="clear" w:color="auto" w:fill="auto"/>
          </w:tcPr>
          <w:p w14:paraId="70D29E2A" w14:textId="77777777" w:rsidR="00554C92" w:rsidRPr="00833B7C" w:rsidRDefault="00554C92" w:rsidP="0088665F">
            <w:pPr>
              <w:pStyle w:val="TAC"/>
              <w:rPr>
                <w:rFonts w:eastAsia="PMingLiU"/>
              </w:rPr>
            </w:pPr>
          </w:p>
        </w:tc>
        <w:tc>
          <w:tcPr>
            <w:tcW w:w="727" w:type="dxa"/>
            <w:shd w:val="clear" w:color="auto" w:fill="auto"/>
          </w:tcPr>
          <w:p w14:paraId="5B0AB342" w14:textId="77777777" w:rsidR="00554C92" w:rsidRPr="00833B7C" w:rsidRDefault="00554C92" w:rsidP="0088665F">
            <w:pPr>
              <w:pStyle w:val="TAC"/>
              <w:rPr>
                <w:rFonts w:eastAsia="PMingLiU"/>
              </w:rPr>
            </w:pPr>
          </w:p>
        </w:tc>
        <w:tc>
          <w:tcPr>
            <w:tcW w:w="727" w:type="dxa"/>
            <w:shd w:val="clear" w:color="auto" w:fill="auto"/>
          </w:tcPr>
          <w:p w14:paraId="448BCA83" w14:textId="77777777" w:rsidR="00554C92" w:rsidRPr="00833B7C" w:rsidRDefault="00554C92" w:rsidP="0088665F">
            <w:pPr>
              <w:pStyle w:val="TAC"/>
              <w:rPr>
                <w:rFonts w:eastAsia="PMingLiU"/>
              </w:rPr>
            </w:pPr>
          </w:p>
        </w:tc>
        <w:tc>
          <w:tcPr>
            <w:tcW w:w="727" w:type="dxa"/>
          </w:tcPr>
          <w:p w14:paraId="41E4CDC5" w14:textId="77777777" w:rsidR="00554C92" w:rsidRPr="00833B7C" w:rsidRDefault="00554C92" w:rsidP="0088665F">
            <w:pPr>
              <w:pStyle w:val="TAC"/>
              <w:rPr>
                <w:rFonts w:eastAsia="PMingLiU"/>
              </w:rPr>
            </w:pPr>
          </w:p>
        </w:tc>
        <w:tc>
          <w:tcPr>
            <w:tcW w:w="727" w:type="dxa"/>
          </w:tcPr>
          <w:p w14:paraId="01B6D1AA" w14:textId="77777777" w:rsidR="00554C92" w:rsidRPr="00833B7C" w:rsidRDefault="00554C92" w:rsidP="0088665F">
            <w:pPr>
              <w:pStyle w:val="TAC"/>
              <w:rPr>
                <w:rFonts w:eastAsia="PMingLiU"/>
              </w:rPr>
            </w:pPr>
          </w:p>
        </w:tc>
        <w:tc>
          <w:tcPr>
            <w:tcW w:w="727" w:type="dxa"/>
            <w:shd w:val="clear" w:color="auto" w:fill="auto"/>
          </w:tcPr>
          <w:p w14:paraId="5D962B17" w14:textId="77777777" w:rsidR="00554C92" w:rsidRPr="00833B7C" w:rsidRDefault="00554C92" w:rsidP="0088665F">
            <w:pPr>
              <w:pStyle w:val="TAC"/>
              <w:rPr>
                <w:rFonts w:eastAsia="PMingLiU"/>
              </w:rPr>
            </w:pPr>
          </w:p>
        </w:tc>
        <w:tc>
          <w:tcPr>
            <w:tcW w:w="727" w:type="dxa"/>
          </w:tcPr>
          <w:p w14:paraId="6500045F" w14:textId="77777777" w:rsidR="00554C92" w:rsidRPr="00833B7C" w:rsidRDefault="00554C92" w:rsidP="0088665F">
            <w:pPr>
              <w:pStyle w:val="TAC"/>
              <w:rPr>
                <w:rFonts w:eastAsia="PMingLiU"/>
              </w:rPr>
            </w:pPr>
          </w:p>
        </w:tc>
        <w:tc>
          <w:tcPr>
            <w:tcW w:w="727" w:type="dxa"/>
          </w:tcPr>
          <w:p w14:paraId="4CB49A63" w14:textId="77777777" w:rsidR="00554C92" w:rsidRPr="00833B7C" w:rsidRDefault="00554C92" w:rsidP="0088665F">
            <w:pPr>
              <w:pStyle w:val="TAC"/>
              <w:rPr>
                <w:rFonts w:eastAsia="PMingLiU"/>
              </w:rPr>
            </w:pPr>
          </w:p>
        </w:tc>
      </w:tr>
      <w:tr w:rsidR="00554C92" w:rsidRPr="00833B7C" w14:paraId="504A8484" w14:textId="77777777" w:rsidTr="00554C92">
        <w:trPr>
          <w:trHeight w:val="187"/>
        </w:trPr>
        <w:tc>
          <w:tcPr>
            <w:tcW w:w="1054" w:type="dxa"/>
            <w:gridSpan w:val="2"/>
            <w:vMerge/>
            <w:shd w:val="clear" w:color="auto" w:fill="auto"/>
            <w:vAlign w:val="center"/>
          </w:tcPr>
          <w:p w14:paraId="03BC2425" w14:textId="77777777" w:rsidR="00554C92" w:rsidRPr="00833B7C" w:rsidRDefault="00554C92" w:rsidP="0088665F">
            <w:pPr>
              <w:pStyle w:val="TAC"/>
              <w:rPr>
                <w:rFonts w:eastAsia="PMingLiU"/>
              </w:rPr>
            </w:pPr>
          </w:p>
        </w:tc>
        <w:tc>
          <w:tcPr>
            <w:tcW w:w="579" w:type="dxa"/>
          </w:tcPr>
          <w:p w14:paraId="63C34AC0" w14:textId="77777777" w:rsidR="00554C92" w:rsidRPr="00833B7C" w:rsidRDefault="00554C92" w:rsidP="0088665F">
            <w:pPr>
              <w:pStyle w:val="TAC"/>
              <w:rPr>
                <w:rFonts w:eastAsia="PMingLiU"/>
              </w:rPr>
            </w:pPr>
            <w:r w:rsidRPr="00833B7C">
              <w:rPr>
                <w:rFonts w:eastAsia="PMingLiU"/>
              </w:rPr>
              <w:t>30</w:t>
            </w:r>
          </w:p>
        </w:tc>
        <w:tc>
          <w:tcPr>
            <w:tcW w:w="726" w:type="dxa"/>
          </w:tcPr>
          <w:p w14:paraId="7D0BD656" w14:textId="77777777" w:rsidR="00554C92" w:rsidRPr="00833B7C" w:rsidRDefault="00554C92" w:rsidP="0088665F">
            <w:pPr>
              <w:pStyle w:val="TAC"/>
              <w:rPr>
                <w:rFonts w:eastAsia="PMingLiU"/>
              </w:rPr>
            </w:pPr>
          </w:p>
        </w:tc>
        <w:tc>
          <w:tcPr>
            <w:tcW w:w="726" w:type="dxa"/>
            <w:shd w:val="clear" w:color="auto" w:fill="auto"/>
          </w:tcPr>
          <w:p w14:paraId="56178123" w14:textId="56DD261C" w:rsidR="00554C92" w:rsidRPr="00833B7C" w:rsidRDefault="00554C92" w:rsidP="0088665F">
            <w:pPr>
              <w:pStyle w:val="TAC"/>
              <w:rPr>
                <w:rFonts w:eastAsia="PMingLiU"/>
              </w:rPr>
            </w:pPr>
          </w:p>
        </w:tc>
        <w:tc>
          <w:tcPr>
            <w:tcW w:w="727" w:type="dxa"/>
            <w:shd w:val="clear" w:color="auto" w:fill="auto"/>
          </w:tcPr>
          <w:p w14:paraId="5EC2104D" w14:textId="77777777" w:rsidR="00554C92" w:rsidRPr="00833B7C" w:rsidRDefault="00554C92" w:rsidP="0088665F">
            <w:pPr>
              <w:pStyle w:val="TAC"/>
              <w:rPr>
                <w:rFonts w:eastAsia="PMingLiU"/>
              </w:rPr>
            </w:pPr>
            <w:r w:rsidRPr="00833B7C">
              <w:rPr>
                <w:rFonts w:eastAsia="PMingLiU"/>
              </w:rPr>
              <w:t>-96.1</w:t>
            </w:r>
          </w:p>
        </w:tc>
        <w:tc>
          <w:tcPr>
            <w:tcW w:w="727" w:type="dxa"/>
            <w:shd w:val="clear" w:color="auto" w:fill="auto"/>
          </w:tcPr>
          <w:p w14:paraId="55F84C16" w14:textId="77777777" w:rsidR="00554C92" w:rsidRPr="00833B7C" w:rsidRDefault="00554C92" w:rsidP="0088665F">
            <w:pPr>
              <w:pStyle w:val="TAC"/>
              <w:rPr>
                <w:rFonts w:eastAsia="PMingLiU"/>
              </w:rPr>
            </w:pPr>
          </w:p>
        </w:tc>
        <w:tc>
          <w:tcPr>
            <w:tcW w:w="727" w:type="dxa"/>
            <w:shd w:val="clear" w:color="auto" w:fill="auto"/>
          </w:tcPr>
          <w:p w14:paraId="318BDA55" w14:textId="77777777" w:rsidR="00554C92" w:rsidRPr="00833B7C" w:rsidRDefault="00554C92" w:rsidP="0088665F">
            <w:pPr>
              <w:pStyle w:val="TAC"/>
              <w:rPr>
                <w:rFonts w:eastAsia="PMingLiU"/>
              </w:rPr>
            </w:pPr>
          </w:p>
        </w:tc>
        <w:tc>
          <w:tcPr>
            <w:tcW w:w="727" w:type="dxa"/>
            <w:shd w:val="clear" w:color="auto" w:fill="auto"/>
          </w:tcPr>
          <w:p w14:paraId="5D43CFC2" w14:textId="77777777" w:rsidR="00554C92" w:rsidRPr="00833B7C" w:rsidRDefault="00554C92" w:rsidP="0088665F">
            <w:pPr>
              <w:pStyle w:val="TAC"/>
              <w:rPr>
                <w:rFonts w:eastAsia="PMingLiU"/>
              </w:rPr>
            </w:pPr>
          </w:p>
        </w:tc>
        <w:tc>
          <w:tcPr>
            <w:tcW w:w="727" w:type="dxa"/>
          </w:tcPr>
          <w:p w14:paraId="0D86405D" w14:textId="77777777" w:rsidR="00554C92" w:rsidRPr="00833B7C" w:rsidRDefault="00554C92" w:rsidP="0088665F">
            <w:pPr>
              <w:pStyle w:val="TAC"/>
              <w:rPr>
                <w:rFonts w:eastAsia="PMingLiU"/>
              </w:rPr>
            </w:pPr>
          </w:p>
        </w:tc>
        <w:tc>
          <w:tcPr>
            <w:tcW w:w="727" w:type="dxa"/>
          </w:tcPr>
          <w:p w14:paraId="725FDF10" w14:textId="77777777" w:rsidR="00554C92" w:rsidRPr="00833B7C" w:rsidRDefault="00554C92" w:rsidP="0088665F">
            <w:pPr>
              <w:pStyle w:val="TAC"/>
              <w:rPr>
                <w:rFonts w:eastAsia="PMingLiU"/>
              </w:rPr>
            </w:pPr>
          </w:p>
        </w:tc>
        <w:tc>
          <w:tcPr>
            <w:tcW w:w="727" w:type="dxa"/>
            <w:shd w:val="clear" w:color="auto" w:fill="auto"/>
          </w:tcPr>
          <w:p w14:paraId="62FD5A41" w14:textId="77777777" w:rsidR="00554C92" w:rsidRPr="00833B7C" w:rsidRDefault="00554C92" w:rsidP="0088665F">
            <w:pPr>
              <w:pStyle w:val="TAC"/>
              <w:rPr>
                <w:rFonts w:eastAsia="PMingLiU"/>
              </w:rPr>
            </w:pPr>
          </w:p>
        </w:tc>
        <w:tc>
          <w:tcPr>
            <w:tcW w:w="727" w:type="dxa"/>
          </w:tcPr>
          <w:p w14:paraId="2C7C49C1" w14:textId="77777777" w:rsidR="00554C92" w:rsidRPr="00833B7C" w:rsidRDefault="00554C92" w:rsidP="0088665F">
            <w:pPr>
              <w:pStyle w:val="TAC"/>
              <w:rPr>
                <w:rFonts w:eastAsia="PMingLiU"/>
              </w:rPr>
            </w:pPr>
          </w:p>
        </w:tc>
        <w:tc>
          <w:tcPr>
            <w:tcW w:w="727" w:type="dxa"/>
          </w:tcPr>
          <w:p w14:paraId="3726384C" w14:textId="77777777" w:rsidR="00554C92" w:rsidRPr="00833B7C" w:rsidRDefault="00554C92" w:rsidP="0088665F">
            <w:pPr>
              <w:pStyle w:val="TAC"/>
              <w:rPr>
                <w:rFonts w:eastAsia="PMingLiU"/>
              </w:rPr>
            </w:pPr>
          </w:p>
        </w:tc>
      </w:tr>
      <w:tr w:rsidR="00554C92" w:rsidRPr="00833B7C" w14:paraId="7CE1E8AD" w14:textId="77777777" w:rsidTr="00554C92">
        <w:trPr>
          <w:trHeight w:val="187"/>
        </w:trPr>
        <w:tc>
          <w:tcPr>
            <w:tcW w:w="1054" w:type="dxa"/>
            <w:gridSpan w:val="2"/>
            <w:vMerge w:val="restart"/>
            <w:shd w:val="clear" w:color="auto" w:fill="auto"/>
            <w:vAlign w:val="center"/>
          </w:tcPr>
          <w:p w14:paraId="55CA8BAD" w14:textId="77777777" w:rsidR="00554C92" w:rsidRPr="00833B7C" w:rsidRDefault="00554C92" w:rsidP="0088665F">
            <w:pPr>
              <w:pStyle w:val="TAC"/>
              <w:rPr>
                <w:rFonts w:eastAsia="PMingLiU"/>
              </w:rPr>
            </w:pPr>
            <w:r w:rsidRPr="00833B7C">
              <w:rPr>
                <w:rFonts w:eastAsia="PMingLiU"/>
              </w:rPr>
              <w:t>n65</w:t>
            </w:r>
          </w:p>
        </w:tc>
        <w:tc>
          <w:tcPr>
            <w:tcW w:w="579" w:type="dxa"/>
          </w:tcPr>
          <w:p w14:paraId="565D4FE0" w14:textId="77777777" w:rsidR="00554C92" w:rsidRPr="00833B7C" w:rsidRDefault="00554C92" w:rsidP="0088665F">
            <w:pPr>
              <w:pStyle w:val="TAC"/>
              <w:rPr>
                <w:rFonts w:eastAsia="PMingLiU"/>
              </w:rPr>
            </w:pPr>
            <w:r w:rsidRPr="00833B7C">
              <w:rPr>
                <w:rFonts w:eastAsia="PMingLiU"/>
              </w:rPr>
              <w:t>15</w:t>
            </w:r>
          </w:p>
        </w:tc>
        <w:tc>
          <w:tcPr>
            <w:tcW w:w="726" w:type="dxa"/>
          </w:tcPr>
          <w:p w14:paraId="5FD9ABA9" w14:textId="77777777" w:rsidR="00554C92" w:rsidRPr="00833B7C" w:rsidRDefault="00554C92" w:rsidP="0088665F">
            <w:pPr>
              <w:pStyle w:val="TAC"/>
              <w:rPr>
                <w:rFonts w:eastAsia="PMingLiU"/>
              </w:rPr>
            </w:pPr>
          </w:p>
        </w:tc>
        <w:tc>
          <w:tcPr>
            <w:tcW w:w="726" w:type="dxa"/>
            <w:shd w:val="clear" w:color="auto" w:fill="auto"/>
          </w:tcPr>
          <w:p w14:paraId="54CE3105" w14:textId="4A2A9D19" w:rsidR="00554C92" w:rsidRPr="00833B7C" w:rsidRDefault="00554C92" w:rsidP="0088665F">
            <w:pPr>
              <w:pStyle w:val="TAC"/>
              <w:rPr>
                <w:rFonts w:eastAsia="PMingLiU"/>
              </w:rPr>
            </w:pPr>
            <w:r w:rsidRPr="00833B7C">
              <w:rPr>
                <w:rFonts w:eastAsia="PMingLiU"/>
              </w:rPr>
              <w:t>-99.5</w:t>
            </w:r>
          </w:p>
        </w:tc>
        <w:tc>
          <w:tcPr>
            <w:tcW w:w="727" w:type="dxa"/>
            <w:shd w:val="clear" w:color="auto" w:fill="auto"/>
          </w:tcPr>
          <w:p w14:paraId="053B7532" w14:textId="77777777" w:rsidR="00554C92" w:rsidRPr="00833B7C" w:rsidRDefault="00554C92" w:rsidP="0088665F">
            <w:pPr>
              <w:pStyle w:val="TAC"/>
              <w:rPr>
                <w:rFonts w:eastAsia="PMingLiU"/>
              </w:rPr>
            </w:pPr>
            <w:r w:rsidRPr="00833B7C">
              <w:rPr>
                <w:rFonts w:eastAsia="PMingLiU"/>
              </w:rPr>
              <w:t>-96.3</w:t>
            </w:r>
          </w:p>
        </w:tc>
        <w:tc>
          <w:tcPr>
            <w:tcW w:w="727" w:type="dxa"/>
            <w:shd w:val="clear" w:color="auto" w:fill="auto"/>
          </w:tcPr>
          <w:p w14:paraId="550BB39D"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3CF66D92"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54D64438" w14:textId="77777777" w:rsidR="00554C92" w:rsidRPr="00833B7C" w:rsidRDefault="00554C92" w:rsidP="0088665F">
            <w:pPr>
              <w:pStyle w:val="TAC"/>
              <w:rPr>
                <w:rFonts w:eastAsia="PMingLiU"/>
              </w:rPr>
            </w:pPr>
          </w:p>
        </w:tc>
        <w:tc>
          <w:tcPr>
            <w:tcW w:w="727" w:type="dxa"/>
          </w:tcPr>
          <w:p w14:paraId="3B03EB71" w14:textId="77777777" w:rsidR="00554C92" w:rsidRPr="00833B7C" w:rsidRDefault="00554C92" w:rsidP="0088665F">
            <w:pPr>
              <w:pStyle w:val="TAC"/>
              <w:rPr>
                <w:rFonts w:eastAsia="PMingLiU"/>
              </w:rPr>
            </w:pPr>
          </w:p>
        </w:tc>
        <w:tc>
          <w:tcPr>
            <w:tcW w:w="727" w:type="dxa"/>
          </w:tcPr>
          <w:p w14:paraId="206C1263" w14:textId="77777777" w:rsidR="00554C92" w:rsidRPr="00833B7C" w:rsidRDefault="00554C92" w:rsidP="0088665F">
            <w:pPr>
              <w:pStyle w:val="TAC"/>
              <w:rPr>
                <w:rFonts w:eastAsia="PMingLiU"/>
              </w:rPr>
            </w:pPr>
          </w:p>
        </w:tc>
        <w:tc>
          <w:tcPr>
            <w:tcW w:w="727" w:type="dxa"/>
            <w:shd w:val="clear" w:color="auto" w:fill="auto"/>
          </w:tcPr>
          <w:p w14:paraId="6D0A2C9D" w14:textId="77777777" w:rsidR="00554C92" w:rsidRPr="00833B7C" w:rsidRDefault="00554C92" w:rsidP="0088665F">
            <w:pPr>
              <w:pStyle w:val="TAC"/>
              <w:rPr>
                <w:rFonts w:eastAsia="PMingLiU"/>
              </w:rPr>
            </w:pPr>
          </w:p>
        </w:tc>
        <w:tc>
          <w:tcPr>
            <w:tcW w:w="727" w:type="dxa"/>
          </w:tcPr>
          <w:p w14:paraId="3A5E7C45" w14:textId="77777777" w:rsidR="00554C92" w:rsidRPr="00833B7C" w:rsidRDefault="00554C92" w:rsidP="0088665F">
            <w:pPr>
              <w:pStyle w:val="TAC"/>
              <w:rPr>
                <w:rFonts w:eastAsia="PMingLiU"/>
              </w:rPr>
            </w:pPr>
          </w:p>
        </w:tc>
        <w:tc>
          <w:tcPr>
            <w:tcW w:w="727" w:type="dxa"/>
          </w:tcPr>
          <w:p w14:paraId="55D23902" w14:textId="77777777" w:rsidR="00554C92" w:rsidRPr="00833B7C" w:rsidRDefault="00554C92" w:rsidP="0088665F">
            <w:pPr>
              <w:pStyle w:val="TAC"/>
              <w:rPr>
                <w:rFonts w:eastAsia="PMingLiU"/>
              </w:rPr>
            </w:pPr>
            <w:r w:rsidRPr="00833B7C">
              <w:rPr>
                <w:rFonts w:eastAsia="PMingLiU"/>
              </w:rPr>
              <w:t>-89.2</w:t>
            </w:r>
          </w:p>
        </w:tc>
      </w:tr>
      <w:tr w:rsidR="00554C92" w:rsidRPr="00833B7C" w14:paraId="396F062B" w14:textId="77777777" w:rsidTr="00554C92">
        <w:trPr>
          <w:trHeight w:val="187"/>
        </w:trPr>
        <w:tc>
          <w:tcPr>
            <w:tcW w:w="1054" w:type="dxa"/>
            <w:gridSpan w:val="2"/>
            <w:vMerge/>
            <w:shd w:val="clear" w:color="auto" w:fill="auto"/>
            <w:vAlign w:val="center"/>
          </w:tcPr>
          <w:p w14:paraId="01A824B8" w14:textId="77777777" w:rsidR="00554C92" w:rsidRPr="00833B7C" w:rsidRDefault="00554C92" w:rsidP="0088665F">
            <w:pPr>
              <w:pStyle w:val="TAC"/>
              <w:rPr>
                <w:rFonts w:eastAsia="PMingLiU"/>
              </w:rPr>
            </w:pPr>
          </w:p>
        </w:tc>
        <w:tc>
          <w:tcPr>
            <w:tcW w:w="579" w:type="dxa"/>
          </w:tcPr>
          <w:p w14:paraId="2A9561AA" w14:textId="77777777" w:rsidR="00554C92" w:rsidRPr="00833B7C" w:rsidRDefault="00554C92" w:rsidP="0088665F">
            <w:pPr>
              <w:pStyle w:val="TAC"/>
              <w:rPr>
                <w:rFonts w:eastAsia="PMingLiU"/>
              </w:rPr>
            </w:pPr>
            <w:r w:rsidRPr="00833B7C">
              <w:rPr>
                <w:rFonts w:eastAsia="PMingLiU"/>
              </w:rPr>
              <w:t>30</w:t>
            </w:r>
          </w:p>
        </w:tc>
        <w:tc>
          <w:tcPr>
            <w:tcW w:w="726" w:type="dxa"/>
          </w:tcPr>
          <w:p w14:paraId="2F15B0F5" w14:textId="77777777" w:rsidR="00554C92" w:rsidRPr="00833B7C" w:rsidRDefault="00554C92" w:rsidP="0088665F">
            <w:pPr>
              <w:pStyle w:val="TAC"/>
              <w:rPr>
                <w:rFonts w:eastAsia="PMingLiU"/>
              </w:rPr>
            </w:pPr>
          </w:p>
        </w:tc>
        <w:tc>
          <w:tcPr>
            <w:tcW w:w="726" w:type="dxa"/>
            <w:shd w:val="clear" w:color="auto" w:fill="auto"/>
          </w:tcPr>
          <w:p w14:paraId="3FD080CA" w14:textId="3C9B5B98" w:rsidR="00554C92" w:rsidRPr="00833B7C" w:rsidRDefault="00554C92" w:rsidP="0088665F">
            <w:pPr>
              <w:pStyle w:val="TAC"/>
              <w:rPr>
                <w:rFonts w:eastAsia="PMingLiU"/>
              </w:rPr>
            </w:pPr>
          </w:p>
        </w:tc>
        <w:tc>
          <w:tcPr>
            <w:tcW w:w="727" w:type="dxa"/>
            <w:shd w:val="clear" w:color="auto" w:fill="auto"/>
          </w:tcPr>
          <w:p w14:paraId="3CE9960B" w14:textId="77777777" w:rsidR="00554C92" w:rsidRPr="00833B7C" w:rsidRDefault="00554C92" w:rsidP="0088665F">
            <w:pPr>
              <w:pStyle w:val="TAC"/>
              <w:rPr>
                <w:rFonts w:eastAsia="PMingLiU"/>
              </w:rPr>
            </w:pPr>
            <w:r w:rsidRPr="00833B7C">
              <w:rPr>
                <w:rFonts w:eastAsia="PMingLiU"/>
              </w:rPr>
              <w:t>-96.6</w:t>
            </w:r>
          </w:p>
        </w:tc>
        <w:tc>
          <w:tcPr>
            <w:tcW w:w="727" w:type="dxa"/>
            <w:shd w:val="clear" w:color="auto" w:fill="auto"/>
          </w:tcPr>
          <w:p w14:paraId="682DFF42" w14:textId="77777777" w:rsidR="00554C92" w:rsidRPr="00833B7C" w:rsidRDefault="00554C92" w:rsidP="0088665F">
            <w:pPr>
              <w:pStyle w:val="TAC"/>
              <w:rPr>
                <w:rFonts w:eastAsia="PMingLiU"/>
              </w:rPr>
            </w:pPr>
            <w:r w:rsidRPr="00833B7C">
              <w:rPr>
                <w:rFonts w:eastAsia="PMingLiU"/>
              </w:rPr>
              <w:t>-94.6</w:t>
            </w:r>
          </w:p>
        </w:tc>
        <w:tc>
          <w:tcPr>
            <w:tcW w:w="727" w:type="dxa"/>
            <w:shd w:val="clear" w:color="auto" w:fill="auto"/>
          </w:tcPr>
          <w:p w14:paraId="47A669F5"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563BB3D2" w14:textId="77777777" w:rsidR="00554C92" w:rsidRPr="00833B7C" w:rsidRDefault="00554C92" w:rsidP="0088665F">
            <w:pPr>
              <w:pStyle w:val="TAC"/>
              <w:rPr>
                <w:rFonts w:eastAsia="PMingLiU"/>
              </w:rPr>
            </w:pPr>
          </w:p>
        </w:tc>
        <w:tc>
          <w:tcPr>
            <w:tcW w:w="727" w:type="dxa"/>
          </w:tcPr>
          <w:p w14:paraId="4B6E54A2" w14:textId="77777777" w:rsidR="00554C92" w:rsidRPr="00833B7C" w:rsidRDefault="00554C92" w:rsidP="0088665F">
            <w:pPr>
              <w:pStyle w:val="TAC"/>
              <w:rPr>
                <w:rFonts w:eastAsia="PMingLiU"/>
              </w:rPr>
            </w:pPr>
          </w:p>
        </w:tc>
        <w:tc>
          <w:tcPr>
            <w:tcW w:w="727" w:type="dxa"/>
          </w:tcPr>
          <w:p w14:paraId="62B1A06B" w14:textId="77777777" w:rsidR="00554C92" w:rsidRPr="00833B7C" w:rsidRDefault="00554C92" w:rsidP="0088665F">
            <w:pPr>
              <w:pStyle w:val="TAC"/>
              <w:rPr>
                <w:rFonts w:eastAsia="PMingLiU"/>
              </w:rPr>
            </w:pPr>
          </w:p>
        </w:tc>
        <w:tc>
          <w:tcPr>
            <w:tcW w:w="727" w:type="dxa"/>
            <w:shd w:val="clear" w:color="auto" w:fill="auto"/>
          </w:tcPr>
          <w:p w14:paraId="53641358" w14:textId="77777777" w:rsidR="00554C92" w:rsidRPr="00833B7C" w:rsidRDefault="00554C92" w:rsidP="0088665F">
            <w:pPr>
              <w:pStyle w:val="TAC"/>
              <w:rPr>
                <w:rFonts w:eastAsia="PMingLiU"/>
              </w:rPr>
            </w:pPr>
          </w:p>
        </w:tc>
        <w:tc>
          <w:tcPr>
            <w:tcW w:w="727" w:type="dxa"/>
          </w:tcPr>
          <w:p w14:paraId="4146F514" w14:textId="77777777" w:rsidR="00554C92" w:rsidRPr="00833B7C" w:rsidRDefault="00554C92" w:rsidP="0088665F">
            <w:pPr>
              <w:pStyle w:val="TAC"/>
              <w:rPr>
                <w:rFonts w:eastAsia="PMingLiU"/>
              </w:rPr>
            </w:pPr>
          </w:p>
        </w:tc>
        <w:tc>
          <w:tcPr>
            <w:tcW w:w="727" w:type="dxa"/>
          </w:tcPr>
          <w:p w14:paraId="5A34DF80" w14:textId="77777777" w:rsidR="00554C92" w:rsidRPr="00833B7C" w:rsidRDefault="00554C92" w:rsidP="0088665F">
            <w:pPr>
              <w:pStyle w:val="TAC"/>
              <w:rPr>
                <w:rFonts w:eastAsia="PMingLiU"/>
              </w:rPr>
            </w:pPr>
            <w:r w:rsidRPr="00833B7C">
              <w:rPr>
                <w:rFonts w:eastAsia="PMingLiU"/>
              </w:rPr>
              <w:t>-89.3</w:t>
            </w:r>
          </w:p>
        </w:tc>
      </w:tr>
      <w:tr w:rsidR="00554C92" w:rsidRPr="00833B7C" w14:paraId="0B6161FB" w14:textId="77777777" w:rsidTr="00554C92">
        <w:trPr>
          <w:trHeight w:val="187"/>
        </w:trPr>
        <w:tc>
          <w:tcPr>
            <w:tcW w:w="1054" w:type="dxa"/>
            <w:gridSpan w:val="2"/>
            <w:vMerge/>
            <w:shd w:val="clear" w:color="auto" w:fill="auto"/>
            <w:vAlign w:val="center"/>
          </w:tcPr>
          <w:p w14:paraId="734C8333" w14:textId="77777777" w:rsidR="00554C92" w:rsidRPr="00833B7C" w:rsidRDefault="00554C92" w:rsidP="0088665F">
            <w:pPr>
              <w:pStyle w:val="TAC"/>
              <w:rPr>
                <w:rFonts w:eastAsia="PMingLiU"/>
              </w:rPr>
            </w:pPr>
          </w:p>
        </w:tc>
        <w:tc>
          <w:tcPr>
            <w:tcW w:w="579" w:type="dxa"/>
          </w:tcPr>
          <w:p w14:paraId="595224BA" w14:textId="77777777" w:rsidR="00554C92" w:rsidRPr="00833B7C" w:rsidRDefault="00554C92" w:rsidP="0088665F">
            <w:pPr>
              <w:pStyle w:val="TAC"/>
              <w:rPr>
                <w:rFonts w:eastAsia="PMingLiU"/>
              </w:rPr>
            </w:pPr>
            <w:r w:rsidRPr="00833B7C">
              <w:rPr>
                <w:rFonts w:eastAsia="PMingLiU"/>
              </w:rPr>
              <w:t>60</w:t>
            </w:r>
          </w:p>
        </w:tc>
        <w:tc>
          <w:tcPr>
            <w:tcW w:w="726" w:type="dxa"/>
          </w:tcPr>
          <w:p w14:paraId="2254D257" w14:textId="77777777" w:rsidR="00554C92" w:rsidRPr="00833B7C" w:rsidRDefault="00554C92" w:rsidP="0088665F">
            <w:pPr>
              <w:pStyle w:val="TAC"/>
              <w:rPr>
                <w:rFonts w:eastAsia="PMingLiU"/>
              </w:rPr>
            </w:pPr>
          </w:p>
        </w:tc>
        <w:tc>
          <w:tcPr>
            <w:tcW w:w="726" w:type="dxa"/>
            <w:shd w:val="clear" w:color="auto" w:fill="auto"/>
          </w:tcPr>
          <w:p w14:paraId="3F57CE4F" w14:textId="6E327F91" w:rsidR="00554C92" w:rsidRPr="00833B7C" w:rsidRDefault="00554C92" w:rsidP="0088665F">
            <w:pPr>
              <w:pStyle w:val="TAC"/>
              <w:rPr>
                <w:rFonts w:eastAsia="PMingLiU"/>
              </w:rPr>
            </w:pPr>
          </w:p>
        </w:tc>
        <w:tc>
          <w:tcPr>
            <w:tcW w:w="727" w:type="dxa"/>
            <w:shd w:val="clear" w:color="auto" w:fill="auto"/>
          </w:tcPr>
          <w:p w14:paraId="26928544" w14:textId="77777777"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5E0F5000" w14:textId="77777777" w:rsidR="00554C92" w:rsidRPr="00833B7C" w:rsidRDefault="00554C92" w:rsidP="0088665F">
            <w:pPr>
              <w:pStyle w:val="TAC"/>
              <w:rPr>
                <w:rFonts w:eastAsia="PMingLiU"/>
              </w:rPr>
            </w:pPr>
            <w:r w:rsidRPr="00833B7C">
              <w:rPr>
                <w:rFonts w:eastAsia="PMingLiU"/>
              </w:rPr>
              <w:t>-94.9</w:t>
            </w:r>
          </w:p>
        </w:tc>
        <w:tc>
          <w:tcPr>
            <w:tcW w:w="727" w:type="dxa"/>
            <w:shd w:val="clear" w:color="auto" w:fill="auto"/>
          </w:tcPr>
          <w:p w14:paraId="0C7D0916" w14:textId="77777777" w:rsidR="00554C92" w:rsidRPr="00833B7C" w:rsidRDefault="00554C92" w:rsidP="0088665F">
            <w:pPr>
              <w:pStyle w:val="TAC"/>
              <w:rPr>
                <w:rFonts w:eastAsia="PMingLiU"/>
              </w:rPr>
            </w:pPr>
            <w:r w:rsidRPr="00833B7C">
              <w:rPr>
                <w:rFonts w:eastAsia="PMingLiU"/>
              </w:rPr>
              <w:t>-93.7</w:t>
            </w:r>
          </w:p>
        </w:tc>
        <w:tc>
          <w:tcPr>
            <w:tcW w:w="727" w:type="dxa"/>
            <w:shd w:val="clear" w:color="auto" w:fill="auto"/>
          </w:tcPr>
          <w:p w14:paraId="33D258D9" w14:textId="77777777" w:rsidR="00554C92" w:rsidRPr="00833B7C" w:rsidRDefault="00554C92" w:rsidP="0088665F">
            <w:pPr>
              <w:pStyle w:val="TAC"/>
              <w:rPr>
                <w:rFonts w:eastAsia="PMingLiU"/>
              </w:rPr>
            </w:pPr>
          </w:p>
        </w:tc>
        <w:tc>
          <w:tcPr>
            <w:tcW w:w="727" w:type="dxa"/>
          </w:tcPr>
          <w:p w14:paraId="27A75E17" w14:textId="77777777" w:rsidR="00554C92" w:rsidRPr="00833B7C" w:rsidRDefault="00554C92" w:rsidP="0088665F">
            <w:pPr>
              <w:pStyle w:val="TAC"/>
              <w:rPr>
                <w:rFonts w:eastAsia="PMingLiU"/>
              </w:rPr>
            </w:pPr>
          </w:p>
        </w:tc>
        <w:tc>
          <w:tcPr>
            <w:tcW w:w="727" w:type="dxa"/>
          </w:tcPr>
          <w:p w14:paraId="5AD1695A" w14:textId="77777777" w:rsidR="00554C92" w:rsidRPr="00833B7C" w:rsidRDefault="00554C92" w:rsidP="0088665F">
            <w:pPr>
              <w:pStyle w:val="TAC"/>
              <w:rPr>
                <w:rFonts w:eastAsia="PMingLiU"/>
              </w:rPr>
            </w:pPr>
          </w:p>
        </w:tc>
        <w:tc>
          <w:tcPr>
            <w:tcW w:w="727" w:type="dxa"/>
            <w:shd w:val="clear" w:color="auto" w:fill="auto"/>
          </w:tcPr>
          <w:p w14:paraId="2EC38919" w14:textId="77777777" w:rsidR="00554C92" w:rsidRPr="00833B7C" w:rsidRDefault="00554C92" w:rsidP="0088665F">
            <w:pPr>
              <w:pStyle w:val="TAC"/>
              <w:rPr>
                <w:rFonts w:eastAsia="PMingLiU"/>
              </w:rPr>
            </w:pPr>
          </w:p>
        </w:tc>
        <w:tc>
          <w:tcPr>
            <w:tcW w:w="727" w:type="dxa"/>
          </w:tcPr>
          <w:p w14:paraId="1E6F5109" w14:textId="77777777" w:rsidR="00554C92" w:rsidRPr="00833B7C" w:rsidRDefault="00554C92" w:rsidP="0088665F">
            <w:pPr>
              <w:pStyle w:val="TAC"/>
              <w:rPr>
                <w:rFonts w:eastAsia="PMingLiU"/>
              </w:rPr>
            </w:pPr>
          </w:p>
        </w:tc>
        <w:tc>
          <w:tcPr>
            <w:tcW w:w="727" w:type="dxa"/>
          </w:tcPr>
          <w:p w14:paraId="2F848EA7" w14:textId="77777777" w:rsidR="00554C92" w:rsidRPr="00833B7C" w:rsidRDefault="00554C92" w:rsidP="0088665F">
            <w:pPr>
              <w:pStyle w:val="TAC"/>
              <w:rPr>
                <w:rFonts w:eastAsia="PMingLiU"/>
              </w:rPr>
            </w:pPr>
            <w:r w:rsidRPr="00833B7C">
              <w:rPr>
                <w:rFonts w:eastAsia="PMingLiU"/>
              </w:rPr>
              <w:t>-89.4</w:t>
            </w:r>
          </w:p>
        </w:tc>
      </w:tr>
      <w:tr w:rsidR="00554C92" w:rsidRPr="00833B7C" w14:paraId="7AC3F445" w14:textId="77777777" w:rsidTr="00554C92">
        <w:trPr>
          <w:trHeight w:val="187"/>
        </w:trPr>
        <w:tc>
          <w:tcPr>
            <w:tcW w:w="1054" w:type="dxa"/>
            <w:gridSpan w:val="2"/>
            <w:vMerge w:val="restart"/>
            <w:shd w:val="clear" w:color="auto" w:fill="auto"/>
            <w:vAlign w:val="center"/>
          </w:tcPr>
          <w:p w14:paraId="31F88E56" w14:textId="77777777" w:rsidR="00554C92" w:rsidRPr="00833B7C" w:rsidRDefault="00554C92" w:rsidP="0088665F">
            <w:pPr>
              <w:pStyle w:val="TAC"/>
              <w:rPr>
                <w:rFonts w:eastAsia="PMingLiU"/>
              </w:rPr>
            </w:pPr>
            <w:r w:rsidRPr="00833B7C">
              <w:rPr>
                <w:rFonts w:eastAsia="PMingLiU"/>
              </w:rPr>
              <w:t>n66</w:t>
            </w:r>
          </w:p>
        </w:tc>
        <w:tc>
          <w:tcPr>
            <w:tcW w:w="579" w:type="dxa"/>
          </w:tcPr>
          <w:p w14:paraId="27793CE7" w14:textId="77777777" w:rsidR="00554C92" w:rsidRPr="00833B7C" w:rsidRDefault="00554C92" w:rsidP="0088665F">
            <w:pPr>
              <w:pStyle w:val="TAC"/>
              <w:rPr>
                <w:rFonts w:eastAsia="PMingLiU"/>
              </w:rPr>
            </w:pPr>
            <w:r w:rsidRPr="00833B7C">
              <w:rPr>
                <w:rFonts w:eastAsia="PMingLiU"/>
              </w:rPr>
              <w:t>15</w:t>
            </w:r>
          </w:p>
        </w:tc>
        <w:tc>
          <w:tcPr>
            <w:tcW w:w="726" w:type="dxa"/>
          </w:tcPr>
          <w:p w14:paraId="0BCC0C3F" w14:textId="77777777" w:rsidR="00554C92" w:rsidRPr="00833B7C" w:rsidRDefault="00554C92" w:rsidP="0088665F">
            <w:pPr>
              <w:pStyle w:val="TAC"/>
              <w:rPr>
                <w:rFonts w:eastAsia="PMingLiU"/>
              </w:rPr>
            </w:pPr>
          </w:p>
        </w:tc>
        <w:tc>
          <w:tcPr>
            <w:tcW w:w="726" w:type="dxa"/>
            <w:shd w:val="clear" w:color="auto" w:fill="auto"/>
          </w:tcPr>
          <w:p w14:paraId="71224494" w14:textId="2B162667" w:rsidR="00554C92" w:rsidRPr="00833B7C" w:rsidRDefault="00554C92" w:rsidP="0088665F">
            <w:pPr>
              <w:pStyle w:val="TAC"/>
              <w:rPr>
                <w:rFonts w:eastAsia="PMingLiU"/>
              </w:rPr>
            </w:pPr>
            <w:r w:rsidRPr="00833B7C">
              <w:rPr>
                <w:rFonts w:eastAsia="PMingLiU"/>
              </w:rPr>
              <w:t>-99.5</w:t>
            </w:r>
          </w:p>
        </w:tc>
        <w:tc>
          <w:tcPr>
            <w:tcW w:w="727" w:type="dxa"/>
            <w:shd w:val="clear" w:color="auto" w:fill="auto"/>
          </w:tcPr>
          <w:p w14:paraId="4AADD9BA" w14:textId="77777777" w:rsidR="00554C92" w:rsidRPr="00833B7C" w:rsidRDefault="00554C92" w:rsidP="0088665F">
            <w:pPr>
              <w:pStyle w:val="TAC"/>
              <w:rPr>
                <w:rFonts w:eastAsia="PMingLiU"/>
              </w:rPr>
            </w:pPr>
            <w:r w:rsidRPr="00833B7C">
              <w:rPr>
                <w:rFonts w:eastAsia="PMingLiU"/>
              </w:rPr>
              <w:t>-96.3</w:t>
            </w:r>
          </w:p>
        </w:tc>
        <w:tc>
          <w:tcPr>
            <w:tcW w:w="727" w:type="dxa"/>
            <w:shd w:val="clear" w:color="auto" w:fill="auto"/>
          </w:tcPr>
          <w:p w14:paraId="0A868712" w14:textId="77777777" w:rsidR="00554C92" w:rsidRPr="00833B7C" w:rsidRDefault="00554C92" w:rsidP="0088665F">
            <w:pPr>
              <w:pStyle w:val="TAC"/>
              <w:rPr>
                <w:rFonts w:eastAsia="PMingLiU"/>
              </w:rPr>
            </w:pPr>
            <w:r w:rsidRPr="00833B7C">
              <w:rPr>
                <w:rFonts w:eastAsia="PMingLiU"/>
              </w:rPr>
              <w:t>-94.5</w:t>
            </w:r>
          </w:p>
        </w:tc>
        <w:tc>
          <w:tcPr>
            <w:tcW w:w="727" w:type="dxa"/>
            <w:shd w:val="clear" w:color="auto" w:fill="auto"/>
          </w:tcPr>
          <w:p w14:paraId="65F8707D" w14:textId="77777777" w:rsidR="00554C92" w:rsidRPr="00833B7C" w:rsidRDefault="00554C92" w:rsidP="0088665F">
            <w:pPr>
              <w:pStyle w:val="TAC"/>
              <w:rPr>
                <w:rFonts w:eastAsia="PMingLiU"/>
              </w:rPr>
            </w:pPr>
            <w:r w:rsidRPr="00833B7C">
              <w:rPr>
                <w:rFonts w:eastAsia="PMingLiU"/>
              </w:rPr>
              <w:t>-93.3</w:t>
            </w:r>
          </w:p>
        </w:tc>
        <w:tc>
          <w:tcPr>
            <w:tcW w:w="727" w:type="dxa"/>
            <w:shd w:val="clear" w:color="auto" w:fill="auto"/>
          </w:tcPr>
          <w:p w14:paraId="07005909" w14:textId="77777777" w:rsidR="00554C92" w:rsidRPr="00833B7C" w:rsidRDefault="00554C92" w:rsidP="0088665F">
            <w:pPr>
              <w:pStyle w:val="TAC"/>
              <w:rPr>
                <w:rFonts w:eastAsia="PMingLiU"/>
              </w:rPr>
            </w:pPr>
            <w:r w:rsidRPr="00833B7C">
              <w:rPr>
                <w:rFonts w:eastAsia="PMingLiU"/>
              </w:rPr>
              <w:t>-92.2</w:t>
            </w:r>
          </w:p>
        </w:tc>
        <w:tc>
          <w:tcPr>
            <w:tcW w:w="727" w:type="dxa"/>
          </w:tcPr>
          <w:p w14:paraId="336457C8" w14:textId="77777777" w:rsidR="00554C92" w:rsidRPr="00833B7C" w:rsidRDefault="00554C92" w:rsidP="0088665F">
            <w:pPr>
              <w:pStyle w:val="TAC"/>
              <w:rPr>
                <w:rFonts w:eastAsia="PMingLiU"/>
              </w:rPr>
            </w:pPr>
            <w:r w:rsidRPr="00833B7C">
              <w:rPr>
                <w:rFonts w:eastAsia="PMingLiU"/>
              </w:rPr>
              <w:t>-91.4</w:t>
            </w:r>
          </w:p>
        </w:tc>
        <w:tc>
          <w:tcPr>
            <w:tcW w:w="727" w:type="dxa"/>
          </w:tcPr>
          <w:p w14:paraId="2B885F43" w14:textId="77777777" w:rsidR="00554C92" w:rsidRPr="00833B7C" w:rsidRDefault="00554C92" w:rsidP="0088665F">
            <w:pPr>
              <w:pStyle w:val="TAC"/>
              <w:rPr>
                <w:rFonts w:eastAsia="PMingLiU"/>
              </w:rPr>
            </w:pPr>
          </w:p>
        </w:tc>
        <w:tc>
          <w:tcPr>
            <w:tcW w:w="727" w:type="dxa"/>
            <w:shd w:val="clear" w:color="auto" w:fill="auto"/>
          </w:tcPr>
          <w:p w14:paraId="29BB4B62" w14:textId="77777777" w:rsidR="00554C92" w:rsidRPr="00833B7C" w:rsidRDefault="00554C92" w:rsidP="0088665F">
            <w:pPr>
              <w:pStyle w:val="TAC"/>
              <w:rPr>
                <w:rFonts w:eastAsia="PMingLiU"/>
              </w:rPr>
            </w:pPr>
            <w:r w:rsidRPr="00833B7C">
              <w:rPr>
                <w:rFonts w:eastAsia="PMingLiU"/>
              </w:rPr>
              <w:t>-90.1</w:t>
            </w:r>
          </w:p>
        </w:tc>
        <w:tc>
          <w:tcPr>
            <w:tcW w:w="727" w:type="dxa"/>
          </w:tcPr>
          <w:p w14:paraId="1147B15E" w14:textId="77777777" w:rsidR="00554C92" w:rsidRPr="00833B7C" w:rsidRDefault="00554C92" w:rsidP="0088665F">
            <w:pPr>
              <w:pStyle w:val="TAC"/>
              <w:rPr>
                <w:rFonts w:eastAsia="PMingLiU"/>
              </w:rPr>
            </w:pPr>
            <w:r w:rsidRPr="00833B7C">
              <w:rPr>
                <w:rFonts w:eastAsia="PMingLiU"/>
              </w:rPr>
              <w:t>-89.6</w:t>
            </w:r>
          </w:p>
        </w:tc>
        <w:tc>
          <w:tcPr>
            <w:tcW w:w="727" w:type="dxa"/>
          </w:tcPr>
          <w:p w14:paraId="066C108F" w14:textId="77777777" w:rsidR="00554C92" w:rsidRPr="00833B7C" w:rsidRDefault="00554C92" w:rsidP="0088665F">
            <w:pPr>
              <w:pStyle w:val="TAC"/>
              <w:rPr>
                <w:rFonts w:eastAsia="PMingLiU"/>
              </w:rPr>
            </w:pPr>
          </w:p>
        </w:tc>
      </w:tr>
      <w:tr w:rsidR="00554C92" w:rsidRPr="00833B7C" w14:paraId="3C0400E2" w14:textId="77777777" w:rsidTr="00554C92">
        <w:trPr>
          <w:trHeight w:val="187"/>
        </w:trPr>
        <w:tc>
          <w:tcPr>
            <w:tcW w:w="1054" w:type="dxa"/>
            <w:gridSpan w:val="2"/>
            <w:vMerge/>
            <w:shd w:val="clear" w:color="auto" w:fill="auto"/>
            <w:vAlign w:val="center"/>
          </w:tcPr>
          <w:p w14:paraId="4A7EEF5B" w14:textId="77777777" w:rsidR="00554C92" w:rsidRPr="00833B7C" w:rsidRDefault="00554C92" w:rsidP="0088665F">
            <w:pPr>
              <w:pStyle w:val="TAC"/>
              <w:rPr>
                <w:rFonts w:eastAsia="PMingLiU"/>
              </w:rPr>
            </w:pPr>
          </w:p>
        </w:tc>
        <w:tc>
          <w:tcPr>
            <w:tcW w:w="579" w:type="dxa"/>
          </w:tcPr>
          <w:p w14:paraId="02B14C4E" w14:textId="77777777" w:rsidR="00554C92" w:rsidRPr="00833B7C" w:rsidRDefault="00554C92" w:rsidP="0088665F">
            <w:pPr>
              <w:pStyle w:val="TAC"/>
              <w:rPr>
                <w:rFonts w:eastAsia="PMingLiU"/>
              </w:rPr>
            </w:pPr>
            <w:r w:rsidRPr="00833B7C">
              <w:rPr>
                <w:rFonts w:eastAsia="PMingLiU"/>
              </w:rPr>
              <w:t>30</w:t>
            </w:r>
          </w:p>
        </w:tc>
        <w:tc>
          <w:tcPr>
            <w:tcW w:w="726" w:type="dxa"/>
          </w:tcPr>
          <w:p w14:paraId="180DBBC5" w14:textId="77777777" w:rsidR="00554C92" w:rsidRPr="00833B7C" w:rsidRDefault="00554C92" w:rsidP="0088665F">
            <w:pPr>
              <w:pStyle w:val="TAC"/>
              <w:rPr>
                <w:rFonts w:eastAsia="PMingLiU"/>
              </w:rPr>
            </w:pPr>
          </w:p>
        </w:tc>
        <w:tc>
          <w:tcPr>
            <w:tcW w:w="726" w:type="dxa"/>
            <w:shd w:val="clear" w:color="auto" w:fill="auto"/>
          </w:tcPr>
          <w:p w14:paraId="66C9026F" w14:textId="2DFE83A9" w:rsidR="00554C92" w:rsidRPr="00833B7C" w:rsidRDefault="00554C92" w:rsidP="0088665F">
            <w:pPr>
              <w:pStyle w:val="TAC"/>
              <w:rPr>
                <w:rFonts w:eastAsia="PMingLiU"/>
              </w:rPr>
            </w:pPr>
          </w:p>
        </w:tc>
        <w:tc>
          <w:tcPr>
            <w:tcW w:w="727" w:type="dxa"/>
            <w:shd w:val="clear" w:color="auto" w:fill="auto"/>
          </w:tcPr>
          <w:p w14:paraId="486F3BB6" w14:textId="77777777" w:rsidR="00554C92" w:rsidRPr="00833B7C" w:rsidRDefault="00554C92" w:rsidP="0088665F">
            <w:pPr>
              <w:pStyle w:val="TAC"/>
              <w:rPr>
                <w:rFonts w:eastAsia="PMingLiU"/>
              </w:rPr>
            </w:pPr>
            <w:r w:rsidRPr="00833B7C">
              <w:rPr>
                <w:rFonts w:eastAsia="PMingLiU"/>
              </w:rPr>
              <w:t>-96.6</w:t>
            </w:r>
          </w:p>
        </w:tc>
        <w:tc>
          <w:tcPr>
            <w:tcW w:w="727" w:type="dxa"/>
            <w:shd w:val="clear" w:color="auto" w:fill="auto"/>
          </w:tcPr>
          <w:p w14:paraId="6E52885C" w14:textId="77777777" w:rsidR="00554C92" w:rsidRPr="00833B7C" w:rsidRDefault="00554C92" w:rsidP="0088665F">
            <w:pPr>
              <w:pStyle w:val="TAC"/>
              <w:rPr>
                <w:rFonts w:eastAsia="PMingLiU"/>
              </w:rPr>
            </w:pPr>
            <w:r w:rsidRPr="00833B7C">
              <w:rPr>
                <w:rFonts w:eastAsia="PMingLiU"/>
              </w:rPr>
              <w:t>-94.6</w:t>
            </w:r>
          </w:p>
        </w:tc>
        <w:tc>
          <w:tcPr>
            <w:tcW w:w="727" w:type="dxa"/>
            <w:shd w:val="clear" w:color="auto" w:fill="auto"/>
          </w:tcPr>
          <w:p w14:paraId="6F462A0E" w14:textId="77777777" w:rsidR="00554C92" w:rsidRPr="00833B7C" w:rsidRDefault="00554C92" w:rsidP="0088665F">
            <w:pPr>
              <w:pStyle w:val="TAC"/>
              <w:rPr>
                <w:rFonts w:eastAsia="PMingLiU"/>
              </w:rPr>
            </w:pPr>
            <w:r w:rsidRPr="00833B7C">
              <w:rPr>
                <w:rFonts w:eastAsia="PMingLiU"/>
              </w:rPr>
              <w:t>-93.5</w:t>
            </w:r>
          </w:p>
        </w:tc>
        <w:tc>
          <w:tcPr>
            <w:tcW w:w="727" w:type="dxa"/>
            <w:shd w:val="clear" w:color="auto" w:fill="auto"/>
          </w:tcPr>
          <w:p w14:paraId="71C84602" w14:textId="77777777" w:rsidR="00554C92" w:rsidRPr="00833B7C" w:rsidRDefault="00554C92" w:rsidP="0088665F">
            <w:pPr>
              <w:pStyle w:val="TAC"/>
              <w:rPr>
                <w:rFonts w:eastAsia="PMingLiU"/>
              </w:rPr>
            </w:pPr>
            <w:r w:rsidRPr="00833B7C">
              <w:rPr>
                <w:rFonts w:eastAsia="PMingLiU"/>
              </w:rPr>
              <w:t>-92.3</w:t>
            </w:r>
          </w:p>
        </w:tc>
        <w:tc>
          <w:tcPr>
            <w:tcW w:w="727" w:type="dxa"/>
          </w:tcPr>
          <w:p w14:paraId="2B329C5C" w14:textId="77777777" w:rsidR="00554C92" w:rsidRPr="00833B7C" w:rsidRDefault="00554C92" w:rsidP="0088665F">
            <w:pPr>
              <w:pStyle w:val="TAC"/>
              <w:rPr>
                <w:rFonts w:eastAsia="PMingLiU"/>
              </w:rPr>
            </w:pPr>
            <w:r w:rsidRPr="00833B7C">
              <w:rPr>
                <w:rFonts w:eastAsia="PMingLiU"/>
              </w:rPr>
              <w:t>-91.5</w:t>
            </w:r>
          </w:p>
        </w:tc>
        <w:tc>
          <w:tcPr>
            <w:tcW w:w="727" w:type="dxa"/>
          </w:tcPr>
          <w:p w14:paraId="4FA542F9" w14:textId="77777777" w:rsidR="00554C92" w:rsidRPr="00833B7C" w:rsidRDefault="00554C92" w:rsidP="0088665F">
            <w:pPr>
              <w:pStyle w:val="TAC"/>
              <w:rPr>
                <w:rFonts w:eastAsia="PMingLiU"/>
              </w:rPr>
            </w:pPr>
          </w:p>
        </w:tc>
        <w:tc>
          <w:tcPr>
            <w:tcW w:w="727" w:type="dxa"/>
            <w:shd w:val="clear" w:color="auto" w:fill="auto"/>
          </w:tcPr>
          <w:p w14:paraId="12072439" w14:textId="77777777" w:rsidR="00554C92" w:rsidRPr="00833B7C" w:rsidRDefault="00554C92" w:rsidP="0088665F">
            <w:pPr>
              <w:pStyle w:val="TAC"/>
              <w:rPr>
                <w:rFonts w:eastAsia="PMingLiU"/>
              </w:rPr>
            </w:pPr>
            <w:r w:rsidRPr="00833B7C">
              <w:rPr>
                <w:rFonts w:eastAsia="PMingLiU"/>
              </w:rPr>
              <w:t>-90.2</w:t>
            </w:r>
          </w:p>
        </w:tc>
        <w:tc>
          <w:tcPr>
            <w:tcW w:w="727" w:type="dxa"/>
            <w:vAlign w:val="center"/>
          </w:tcPr>
          <w:p w14:paraId="37056969" w14:textId="77777777" w:rsidR="00554C92" w:rsidRPr="00833B7C" w:rsidRDefault="00554C92" w:rsidP="0088665F">
            <w:pPr>
              <w:pStyle w:val="TAC"/>
              <w:rPr>
                <w:rFonts w:eastAsia="PMingLiU"/>
              </w:rPr>
            </w:pPr>
            <w:r w:rsidRPr="00833B7C">
              <w:rPr>
                <w:rFonts w:eastAsia="PMingLiU"/>
              </w:rPr>
              <w:t>-89.7</w:t>
            </w:r>
          </w:p>
        </w:tc>
        <w:tc>
          <w:tcPr>
            <w:tcW w:w="727" w:type="dxa"/>
          </w:tcPr>
          <w:p w14:paraId="65A9BEA7" w14:textId="77777777" w:rsidR="00554C92" w:rsidRPr="00833B7C" w:rsidRDefault="00554C92" w:rsidP="0088665F">
            <w:pPr>
              <w:pStyle w:val="TAC"/>
              <w:rPr>
                <w:rFonts w:eastAsia="PMingLiU"/>
              </w:rPr>
            </w:pPr>
          </w:p>
        </w:tc>
      </w:tr>
      <w:tr w:rsidR="00554C92" w:rsidRPr="00833B7C" w14:paraId="48C53391" w14:textId="77777777" w:rsidTr="00554C92">
        <w:trPr>
          <w:trHeight w:val="187"/>
        </w:trPr>
        <w:tc>
          <w:tcPr>
            <w:tcW w:w="1054" w:type="dxa"/>
            <w:gridSpan w:val="2"/>
            <w:vMerge/>
            <w:shd w:val="clear" w:color="auto" w:fill="auto"/>
            <w:vAlign w:val="center"/>
          </w:tcPr>
          <w:p w14:paraId="00A2AD61" w14:textId="77777777" w:rsidR="00554C92" w:rsidRPr="00833B7C" w:rsidRDefault="00554C92" w:rsidP="0088665F">
            <w:pPr>
              <w:pStyle w:val="TAC"/>
              <w:rPr>
                <w:rFonts w:eastAsia="PMingLiU"/>
              </w:rPr>
            </w:pPr>
          </w:p>
        </w:tc>
        <w:tc>
          <w:tcPr>
            <w:tcW w:w="579" w:type="dxa"/>
          </w:tcPr>
          <w:p w14:paraId="7BE21C74" w14:textId="77777777" w:rsidR="00554C92" w:rsidRPr="00833B7C" w:rsidRDefault="00554C92" w:rsidP="0088665F">
            <w:pPr>
              <w:pStyle w:val="TAC"/>
              <w:rPr>
                <w:rFonts w:eastAsia="PMingLiU"/>
              </w:rPr>
            </w:pPr>
            <w:r w:rsidRPr="00833B7C">
              <w:rPr>
                <w:rFonts w:eastAsia="PMingLiU"/>
              </w:rPr>
              <w:t>60</w:t>
            </w:r>
          </w:p>
        </w:tc>
        <w:tc>
          <w:tcPr>
            <w:tcW w:w="726" w:type="dxa"/>
          </w:tcPr>
          <w:p w14:paraId="4A332E57" w14:textId="77777777" w:rsidR="00554C92" w:rsidRPr="00833B7C" w:rsidRDefault="00554C92" w:rsidP="0088665F">
            <w:pPr>
              <w:pStyle w:val="TAC"/>
              <w:rPr>
                <w:rFonts w:eastAsia="PMingLiU"/>
              </w:rPr>
            </w:pPr>
          </w:p>
        </w:tc>
        <w:tc>
          <w:tcPr>
            <w:tcW w:w="726" w:type="dxa"/>
            <w:shd w:val="clear" w:color="auto" w:fill="auto"/>
          </w:tcPr>
          <w:p w14:paraId="2C6A9384" w14:textId="61E93215" w:rsidR="00554C92" w:rsidRPr="00833B7C" w:rsidRDefault="00554C92" w:rsidP="0088665F">
            <w:pPr>
              <w:pStyle w:val="TAC"/>
              <w:rPr>
                <w:rFonts w:eastAsia="PMingLiU"/>
              </w:rPr>
            </w:pPr>
          </w:p>
        </w:tc>
        <w:tc>
          <w:tcPr>
            <w:tcW w:w="727" w:type="dxa"/>
            <w:shd w:val="clear" w:color="auto" w:fill="auto"/>
          </w:tcPr>
          <w:p w14:paraId="0FA9FA42" w14:textId="77777777" w:rsidR="00554C92" w:rsidRPr="00833B7C" w:rsidRDefault="00554C92" w:rsidP="0088665F">
            <w:pPr>
              <w:pStyle w:val="TAC"/>
              <w:rPr>
                <w:rFonts w:eastAsia="PMingLiU"/>
              </w:rPr>
            </w:pPr>
            <w:r w:rsidRPr="00833B7C">
              <w:rPr>
                <w:rFonts w:eastAsia="PMingLiU"/>
              </w:rPr>
              <w:t>-97.0</w:t>
            </w:r>
          </w:p>
        </w:tc>
        <w:tc>
          <w:tcPr>
            <w:tcW w:w="727" w:type="dxa"/>
            <w:shd w:val="clear" w:color="auto" w:fill="auto"/>
          </w:tcPr>
          <w:p w14:paraId="06F27E83" w14:textId="77777777" w:rsidR="00554C92" w:rsidRPr="00833B7C" w:rsidRDefault="00554C92" w:rsidP="0088665F">
            <w:pPr>
              <w:pStyle w:val="TAC"/>
              <w:rPr>
                <w:rFonts w:eastAsia="PMingLiU"/>
              </w:rPr>
            </w:pPr>
            <w:r w:rsidRPr="00833B7C">
              <w:rPr>
                <w:rFonts w:eastAsia="PMingLiU"/>
              </w:rPr>
              <w:t>-94.9</w:t>
            </w:r>
          </w:p>
        </w:tc>
        <w:tc>
          <w:tcPr>
            <w:tcW w:w="727" w:type="dxa"/>
            <w:shd w:val="clear" w:color="auto" w:fill="auto"/>
          </w:tcPr>
          <w:p w14:paraId="1FEC1479" w14:textId="77777777" w:rsidR="00554C92" w:rsidRPr="00833B7C" w:rsidRDefault="00554C92" w:rsidP="0088665F">
            <w:pPr>
              <w:pStyle w:val="TAC"/>
              <w:rPr>
                <w:rFonts w:eastAsia="PMingLiU"/>
              </w:rPr>
            </w:pPr>
            <w:r w:rsidRPr="00833B7C">
              <w:rPr>
                <w:rFonts w:eastAsia="PMingLiU"/>
              </w:rPr>
              <w:t>-93.7</w:t>
            </w:r>
          </w:p>
        </w:tc>
        <w:tc>
          <w:tcPr>
            <w:tcW w:w="727" w:type="dxa"/>
            <w:shd w:val="clear" w:color="auto" w:fill="auto"/>
          </w:tcPr>
          <w:p w14:paraId="3EDA383B" w14:textId="77777777" w:rsidR="00554C92" w:rsidRPr="00833B7C" w:rsidRDefault="00554C92" w:rsidP="0088665F">
            <w:pPr>
              <w:pStyle w:val="TAC"/>
              <w:rPr>
                <w:rFonts w:eastAsia="PMingLiU"/>
              </w:rPr>
            </w:pPr>
            <w:r w:rsidRPr="00833B7C">
              <w:rPr>
                <w:rFonts w:eastAsia="PMingLiU"/>
              </w:rPr>
              <w:t>-92.5</w:t>
            </w:r>
          </w:p>
        </w:tc>
        <w:tc>
          <w:tcPr>
            <w:tcW w:w="727" w:type="dxa"/>
          </w:tcPr>
          <w:p w14:paraId="54ABF3D8" w14:textId="77777777" w:rsidR="00554C92" w:rsidRPr="00833B7C" w:rsidRDefault="00554C92" w:rsidP="0088665F">
            <w:pPr>
              <w:pStyle w:val="TAC"/>
              <w:rPr>
                <w:rFonts w:eastAsia="PMingLiU"/>
              </w:rPr>
            </w:pPr>
            <w:r w:rsidRPr="00833B7C">
              <w:rPr>
                <w:rFonts w:eastAsia="PMingLiU"/>
              </w:rPr>
              <w:t>-91.6</w:t>
            </w:r>
          </w:p>
        </w:tc>
        <w:tc>
          <w:tcPr>
            <w:tcW w:w="727" w:type="dxa"/>
          </w:tcPr>
          <w:p w14:paraId="63B67916" w14:textId="77777777" w:rsidR="00554C92" w:rsidRPr="00833B7C" w:rsidRDefault="00554C92" w:rsidP="0088665F">
            <w:pPr>
              <w:pStyle w:val="TAC"/>
              <w:rPr>
                <w:rFonts w:eastAsia="PMingLiU"/>
              </w:rPr>
            </w:pPr>
          </w:p>
        </w:tc>
        <w:tc>
          <w:tcPr>
            <w:tcW w:w="727" w:type="dxa"/>
            <w:shd w:val="clear" w:color="auto" w:fill="auto"/>
          </w:tcPr>
          <w:p w14:paraId="6A50361A" w14:textId="77777777" w:rsidR="00554C92" w:rsidRPr="00833B7C" w:rsidRDefault="00554C92" w:rsidP="0088665F">
            <w:pPr>
              <w:pStyle w:val="TAC"/>
              <w:rPr>
                <w:rFonts w:eastAsia="PMingLiU"/>
              </w:rPr>
            </w:pPr>
            <w:r w:rsidRPr="00833B7C">
              <w:rPr>
                <w:rFonts w:eastAsia="PMingLiU"/>
              </w:rPr>
              <w:t>-90.4</w:t>
            </w:r>
          </w:p>
        </w:tc>
        <w:tc>
          <w:tcPr>
            <w:tcW w:w="727" w:type="dxa"/>
          </w:tcPr>
          <w:p w14:paraId="22387FFA" w14:textId="77777777" w:rsidR="00554C92" w:rsidRPr="00833B7C" w:rsidRDefault="00554C92" w:rsidP="0088665F">
            <w:pPr>
              <w:pStyle w:val="TAC"/>
              <w:rPr>
                <w:rFonts w:eastAsia="PMingLiU"/>
              </w:rPr>
            </w:pPr>
            <w:r w:rsidRPr="00833B7C">
              <w:rPr>
                <w:rFonts w:eastAsia="PMingLiU"/>
              </w:rPr>
              <w:t>-89.8</w:t>
            </w:r>
          </w:p>
        </w:tc>
        <w:tc>
          <w:tcPr>
            <w:tcW w:w="727" w:type="dxa"/>
          </w:tcPr>
          <w:p w14:paraId="6C926F50" w14:textId="77777777" w:rsidR="00554C92" w:rsidRPr="00833B7C" w:rsidRDefault="00554C92" w:rsidP="0088665F">
            <w:pPr>
              <w:pStyle w:val="TAC"/>
              <w:rPr>
                <w:rFonts w:eastAsia="PMingLiU"/>
              </w:rPr>
            </w:pPr>
          </w:p>
        </w:tc>
      </w:tr>
      <w:tr w:rsidR="00554C92" w:rsidRPr="00833B7C" w14:paraId="7C41FE62" w14:textId="77777777" w:rsidTr="00554C92">
        <w:trPr>
          <w:trHeight w:val="187"/>
        </w:trPr>
        <w:tc>
          <w:tcPr>
            <w:tcW w:w="1054" w:type="dxa"/>
            <w:gridSpan w:val="2"/>
            <w:tcBorders>
              <w:bottom w:val="nil"/>
            </w:tcBorders>
            <w:shd w:val="clear" w:color="auto" w:fill="auto"/>
            <w:vAlign w:val="center"/>
          </w:tcPr>
          <w:p w14:paraId="505823E8" w14:textId="77777777" w:rsidR="00554C92" w:rsidRPr="00833B7C" w:rsidRDefault="00554C92" w:rsidP="0088665F">
            <w:pPr>
              <w:pStyle w:val="TAC"/>
              <w:rPr>
                <w:rFonts w:eastAsia="PMingLiU"/>
              </w:rPr>
            </w:pPr>
          </w:p>
        </w:tc>
        <w:tc>
          <w:tcPr>
            <w:tcW w:w="579" w:type="dxa"/>
          </w:tcPr>
          <w:p w14:paraId="60665A24" w14:textId="77777777" w:rsidR="00554C92" w:rsidRPr="00833B7C" w:rsidRDefault="00554C92" w:rsidP="0088665F">
            <w:pPr>
              <w:pStyle w:val="TAC"/>
              <w:rPr>
                <w:rFonts w:eastAsia="PMingLiU"/>
              </w:rPr>
            </w:pPr>
            <w:r w:rsidRPr="00833B7C">
              <w:t>15</w:t>
            </w:r>
          </w:p>
        </w:tc>
        <w:tc>
          <w:tcPr>
            <w:tcW w:w="726" w:type="dxa"/>
          </w:tcPr>
          <w:p w14:paraId="260696FD" w14:textId="77777777" w:rsidR="00554C92" w:rsidRPr="00833B7C" w:rsidRDefault="00554C92" w:rsidP="0088665F">
            <w:pPr>
              <w:pStyle w:val="TAC"/>
            </w:pPr>
          </w:p>
        </w:tc>
        <w:tc>
          <w:tcPr>
            <w:tcW w:w="726" w:type="dxa"/>
            <w:shd w:val="clear" w:color="auto" w:fill="auto"/>
          </w:tcPr>
          <w:p w14:paraId="519CEF45" w14:textId="288589DC" w:rsidR="00554C92" w:rsidRPr="00833B7C" w:rsidRDefault="00554C92" w:rsidP="0088665F">
            <w:pPr>
              <w:pStyle w:val="TAC"/>
              <w:rPr>
                <w:rFonts w:eastAsia="PMingLiU"/>
              </w:rPr>
            </w:pPr>
            <w:r w:rsidRPr="00833B7C">
              <w:t>-100.0</w:t>
            </w:r>
          </w:p>
        </w:tc>
        <w:tc>
          <w:tcPr>
            <w:tcW w:w="727" w:type="dxa"/>
            <w:shd w:val="clear" w:color="auto" w:fill="auto"/>
          </w:tcPr>
          <w:p w14:paraId="0C93FBE4" w14:textId="77777777" w:rsidR="00554C92" w:rsidRPr="00833B7C" w:rsidRDefault="00554C92" w:rsidP="0088665F">
            <w:pPr>
              <w:pStyle w:val="TAC"/>
              <w:rPr>
                <w:rFonts w:eastAsia="PMingLiU"/>
              </w:rPr>
            </w:pPr>
            <w:r w:rsidRPr="00833B7C">
              <w:t>-96.8</w:t>
            </w:r>
          </w:p>
        </w:tc>
        <w:tc>
          <w:tcPr>
            <w:tcW w:w="727" w:type="dxa"/>
            <w:shd w:val="clear" w:color="auto" w:fill="auto"/>
          </w:tcPr>
          <w:p w14:paraId="24331ACB" w14:textId="77777777" w:rsidR="00554C92" w:rsidRPr="00833B7C" w:rsidRDefault="00554C92" w:rsidP="0088665F">
            <w:pPr>
              <w:pStyle w:val="TAC"/>
              <w:rPr>
                <w:rFonts w:eastAsia="PMingLiU"/>
              </w:rPr>
            </w:pPr>
            <w:r w:rsidRPr="00833B7C">
              <w:t>-95.0</w:t>
            </w:r>
          </w:p>
        </w:tc>
        <w:tc>
          <w:tcPr>
            <w:tcW w:w="727" w:type="dxa"/>
            <w:shd w:val="clear" w:color="auto" w:fill="auto"/>
          </w:tcPr>
          <w:p w14:paraId="5797A3BA" w14:textId="77777777" w:rsidR="00554C92" w:rsidRPr="00833B7C" w:rsidRDefault="00554C92" w:rsidP="0088665F">
            <w:pPr>
              <w:pStyle w:val="TAC"/>
              <w:rPr>
                <w:rFonts w:eastAsia="PMingLiU"/>
              </w:rPr>
            </w:pPr>
            <w:r w:rsidRPr="00833B7C">
              <w:t>-93.8</w:t>
            </w:r>
          </w:p>
        </w:tc>
        <w:tc>
          <w:tcPr>
            <w:tcW w:w="727" w:type="dxa"/>
            <w:shd w:val="clear" w:color="auto" w:fill="auto"/>
          </w:tcPr>
          <w:p w14:paraId="6F71096F" w14:textId="77777777" w:rsidR="00554C92" w:rsidRPr="00833B7C" w:rsidRDefault="00554C92" w:rsidP="0088665F">
            <w:pPr>
              <w:pStyle w:val="TAC"/>
              <w:rPr>
                <w:rFonts w:eastAsia="PMingLiU"/>
              </w:rPr>
            </w:pPr>
            <w:r w:rsidRPr="00833B7C">
              <w:t>-92.7</w:t>
            </w:r>
          </w:p>
        </w:tc>
        <w:tc>
          <w:tcPr>
            <w:tcW w:w="727" w:type="dxa"/>
          </w:tcPr>
          <w:p w14:paraId="5E83D29F" w14:textId="77777777" w:rsidR="00554C92" w:rsidRPr="00833B7C" w:rsidRDefault="00554C92" w:rsidP="0088665F">
            <w:pPr>
              <w:pStyle w:val="TAC"/>
              <w:rPr>
                <w:rFonts w:eastAsia="PMingLiU"/>
              </w:rPr>
            </w:pPr>
          </w:p>
        </w:tc>
        <w:tc>
          <w:tcPr>
            <w:tcW w:w="727" w:type="dxa"/>
          </w:tcPr>
          <w:p w14:paraId="0233FBCD" w14:textId="77777777" w:rsidR="00554C92" w:rsidRPr="00833B7C" w:rsidRDefault="00554C92" w:rsidP="0088665F">
            <w:pPr>
              <w:pStyle w:val="TAC"/>
              <w:rPr>
                <w:rFonts w:eastAsia="PMingLiU"/>
              </w:rPr>
            </w:pPr>
          </w:p>
        </w:tc>
        <w:tc>
          <w:tcPr>
            <w:tcW w:w="727" w:type="dxa"/>
            <w:shd w:val="clear" w:color="auto" w:fill="auto"/>
          </w:tcPr>
          <w:p w14:paraId="1F4F9961" w14:textId="77777777" w:rsidR="00554C92" w:rsidRPr="00833B7C" w:rsidRDefault="00554C92" w:rsidP="0088665F">
            <w:pPr>
              <w:pStyle w:val="TAC"/>
              <w:rPr>
                <w:rFonts w:eastAsia="PMingLiU"/>
              </w:rPr>
            </w:pPr>
          </w:p>
        </w:tc>
        <w:tc>
          <w:tcPr>
            <w:tcW w:w="727" w:type="dxa"/>
          </w:tcPr>
          <w:p w14:paraId="4BBBD0AB" w14:textId="77777777" w:rsidR="00554C92" w:rsidRPr="00833B7C" w:rsidRDefault="00554C92" w:rsidP="0088665F">
            <w:pPr>
              <w:pStyle w:val="TAC"/>
              <w:rPr>
                <w:rFonts w:eastAsia="PMingLiU"/>
              </w:rPr>
            </w:pPr>
          </w:p>
        </w:tc>
        <w:tc>
          <w:tcPr>
            <w:tcW w:w="727" w:type="dxa"/>
          </w:tcPr>
          <w:p w14:paraId="7F4103F6" w14:textId="77777777" w:rsidR="00554C92" w:rsidRPr="00833B7C" w:rsidRDefault="00554C92" w:rsidP="0088665F">
            <w:pPr>
              <w:pStyle w:val="TAC"/>
              <w:rPr>
                <w:rFonts w:eastAsia="PMingLiU"/>
              </w:rPr>
            </w:pPr>
          </w:p>
        </w:tc>
      </w:tr>
      <w:tr w:rsidR="00554C92" w:rsidRPr="00833B7C" w14:paraId="66F75B82" w14:textId="77777777" w:rsidTr="00554C92">
        <w:trPr>
          <w:trHeight w:val="187"/>
        </w:trPr>
        <w:tc>
          <w:tcPr>
            <w:tcW w:w="1054" w:type="dxa"/>
            <w:gridSpan w:val="2"/>
            <w:tcBorders>
              <w:top w:val="nil"/>
              <w:bottom w:val="nil"/>
            </w:tcBorders>
            <w:shd w:val="clear" w:color="auto" w:fill="auto"/>
            <w:vAlign w:val="center"/>
          </w:tcPr>
          <w:p w14:paraId="0AC8E5EC" w14:textId="77777777" w:rsidR="00554C92" w:rsidRPr="00833B7C" w:rsidRDefault="00554C92" w:rsidP="0088665F">
            <w:pPr>
              <w:pStyle w:val="TAC"/>
              <w:rPr>
                <w:rFonts w:eastAsia="PMingLiU"/>
              </w:rPr>
            </w:pPr>
            <w:r w:rsidRPr="00833B7C">
              <w:rPr>
                <w:lang w:eastAsia="zh-CN"/>
              </w:rPr>
              <w:t>n70</w:t>
            </w:r>
          </w:p>
        </w:tc>
        <w:tc>
          <w:tcPr>
            <w:tcW w:w="579" w:type="dxa"/>
          </w:tcPr>
          <w:p w14:paraId="58294D00" w14:textId="77777777" w:rsidR="00554C92" w:rsidRPr="00833B7C" w:rsidRDefault="00554C92" w:rsidP="0088665F">
            <w:pPr>
              <w:pStyle w:val="TAC"/>
              <w:rPr>
                <w:rFonts w:eastAsia="PMingLiU"/>
              </w:rPr>
            </w:pPr>
            <w:r w:rsidRPr="00833B7C">
              <w:t>30</w:t>
            </w:r>
          </w:p>
        </w:tc>
        <w:tc>
          <w:tcPr>
            <w:tcW w:w="726" w:type="dxa"/>
          </w:tcPr>
          <w:p w14:paraId="239F20A7" w14:textId="77777777" w:rsidR="00554C92" w:rsidRPr="00833B7C" w:rsidRDefault="00554C92" w:rsidP="0088665F">
            <w:pPr>
              <w:pStyle w:val="TAC"/>
              <w:rPr>
                <w:rFonts w:eastAsia="PMingLiU"/>
              </w:rPr>
            </w:pPr>
          </w:p>
        </w:tc>
        <w:tc>
          <w:tcPr>
            <w:tcW w:w="726" w:type="dxa"/>
            <w:shd w:val="clear" w:color="auto" w:fill="auto"/>
          </w:tcPr>
          <w:p w14:paraId="437BD0AB" w14:textId="65DB281F" w:rsidR="00554C92" w:rsidRPr="00833B7C" w:rsidRDefault="00554C92" w:rsidP="0088665F">
            <w:pPr>
              <w:pStyle w:val="TAC"/>
              <w:rPr>
                <w:rFonts w:eastAsia="PMingLiU"/>
              </w:rPr>
            </w:pPr>
          </w:p>
        </w:tc>
        <w:tc>
          <w:tcPr>
            <w:tcW w:w="727" w:type="dxa"/>
            <w:shd w:val="clear" w:color="auto" w:fill="auto"/>
          </w:tcPr>
          <w:p w14:paraId="0000F788" w14:textId="77777777" w:rsidR="00554C92" w:rsidRPr="00833B7C" w:rsidRDefault="00554C92" w:rsidP="0088665F">
            <w:pPr>
              <w:pStyle w:val="TAC"/>
              <w:rPr>
                <w:rFonts w:eastAsia="PMingLiU"/>
              </w:rPr>
            </w:pPr>
            <w:r w:rsidRPr="00833B7C">
              <w:t>-97.1</w:t>
            </w:r>
          </w:p>
        </w:tc>
        <w:tc>
          <w:tcPr>
            <w:tcW w:w="727" w:type="dxa"/>
            <w:shd w:val="clear" w:color="auto" w:fill="auto"/>
          </w:tcPr>
          <w:p w14:paraId="4024D3DA" w14:textId="77777777" w:rsidR="00554C92" w:rsidRPr="00833B7C" w:rsidRDefault="00554C92" w:rsidP="0088665F">
            <w:pPr>
              <w:pStyle w:val="TAC"/>
              <w:rPr>
                <w:rFonts w:eastAsia="PMingLiU"/>
              </w:rPr>
            </w:pPr>
            <w:r w:rsidRPr="00833B7C">
              <w:t>-95.1</w:t>
            </w:r>
          </w:p>
        </w:tc>
        <w:tc>
          <w:tcPr>
            <w:tcW w:w="727" w:type="dxa"/>
            <w:shd w:val="clear" w:color="auto" w:fill="auto"/>
          </w:tcPr>
          <w:p w14:paraId="5FE03BEB" w14:textId="77777777" w:rsidR="00554C92" w:rsidRPr="00833B7C" w:rsidRDefault="00554C92" w:rsidP="0088665F">
            <w:pPr>
              <w:pStyle w:val="TAC"/>
              <w:rPr>
                <w:rFonts w:eastAsia="PMingLiU"/>
              </w:rPr>
            </w:pPr>
            <w:r w:rsidRPr="00833B7C">
              <w:t>-94.0</w:t>
            </w:r>
          </w:p>
        </w:tc>
        <w:tc>
          <w:tcPr>
            <w:tcW w:w="727" w:type="dxa"/>
            <w:shd w:val="clear" w:color="auto" w:fill="auto"/>
          </w:tcPr>
          <w:p w14:paraId="38679963" w14:textId="77777777" w:rsidR="00554C92" w:rsidRPr="00833B7C" w:rsidRDefault="00554C92" w:rsidP="0088665F">
            <w:pPr>
              <w:pStyle w:val="TAC"/>
              <w:rPr>
                <w:rFonts w:eastAsia="PMingLiU"/>
              </w:rPr>
            </w:pPr>
            <w:r w:rsidRPr="00833B7C">
              <w:t>-92.8</w:t>
            </w:r>
          </w:p>
        </w:tc>
        <w:tc>
          <w:tcPr>
            <w:tcW w:w="727" w:type="dxa"/>
          </w:tcPr>
          <w:p w14:paraId="79743DD5" w14:textId="77777777" w:rsidR="00554C92" w:rsidRPr="00833B7C" w:rsidRDefault="00554C92" w:rsidP="0088665F">
            <w:pPr>
              <w:pStyle w:val="TAC"/>
              <w:rPr>
                <w:rFonts w:eastAsia="PMingLiU"/>
              </w:rPr>
            </w:pPr>
          </w:p>
        </w:tc>
        <w:tc>
          <w:tcPr>
            <w:tcW w:w="727" w:type="dxa"/>
          </w:tcPr>
          <w:p w14:paraId="7B751088" w14:textId="77777777" w:rsidR="00554C92" w:rsidRPr="00833B7C" w:rsidRDefault="00554C92" w:rsidP="0088665F">
            <w:pPr>
              <w:pStyle w:val="TAC"/>
              <w:rPr>
                <w:rFonts w:eastAsia="PMingLiU"/>
              </w:rPr>
            </w:pPr>
          </w:p>
        </w:tc>
        <w:tc>
          <w:tcPr>
            <w:tcW w:w="727" w:type="dxa"/>
            <w:shd w:val="clear" w:color="auto" w:fill="auto"/>
          </w:tcPr>
          <w:p w14:paraId="550830DC" w14:textId="77777777" w:rsidR="00554C92" w:rsidRPr="00833B7C" w:rsidRDefault="00554C92" w:rsidP="0088665F">
            <w:pPr>
              <w:pStyle w:val="TAC"/>
              <w:rPr>
                <w:rFonts w:eastAsia="PMingLiU"/>
              </w:rPr>
            </w:pPr>
          </w:p>
        </w:tc>
        <w:tc>
          <w:tcPr>
            <w:tcW w:w="727" w:type="dxa"/>
          </w:tcPr>
          <w:p w14:paraId="364740B6" w14:textId="77777777" w:rsidR="00554C92" w:rsidRPr="00833B7C" w:rsidRDefault="00554C92" w:rsidP="0088665F">
            <w:pPr>
              <w:pStyle w:val="TAC"/>
              <w:rPr>
                <w:rFonts w:eastAsia="PMingLiU"/>
              </w:rPr>
            </w:pPr>
          </w:p>
        </w:tc>
        <w:tc>
          <w:tcPr>
            <w:tcW w:w="727" w:type="dxa"/>
          </w:tcPr>
          <w:p w14:paraId="668A6952" w14:textId="77777777" w:rsidR="00554C92" w:rsidRPr="00833B7C" w:rsidRDefault="00554C92" w:rsidP="0088665F">
            <w:pPr>
              <w:pStyle w:val="TAC"/>
              <w:rPr>
                <w:rFonts w:eastAsia="PMingLiU"/>
              </w:rPr>
            </w:pPr>
          </w:p>
        </w:tc>
      </w:tr>
      <w:tr w:rsidR="00554C92" w:rsidRPr="00833B7C" w14:paraId="1A2E0A8C" w14:textId="77777777" w:rsidTr="00554C92">
        <w:trPr>
          <w:trHeight w:val="187"/>
        </w:trPr>
        <w:tc>
          <w:tcPr>
            <w:tcW w:w="1054" w:type="dxa"/>
            <w:gridSpan w:val="2"/>
            <w:tcBorders>
              <w:top w:val="nil"/>
            </w:tcBorders>
            <w:shd w:val="clear" w:color="auto" w:fill="auto"/>
            <w:vAlign w:val="center"/>
          </w:tcPr>
          <w:p w14:paraId="3A7E7992" w14:textId="77777777" w:rsidR="00554C92" w:rsidRPr="00833B7C" w:rsidRDefault="00554C92" w:rsidP="0088665F">
            <w:pPr>
              <w:pStyle w:val="TAC"/>
              <w:rPr>
                <w:rFonts w:eastAsia="PMingLiU"/>
              </w:rPr>
            </w:pPr>
          </w:p>
        </w:tc>
        <w:tc>
          <w:tcPr>
            <w:tcW w:w="579" w:type="dxa"/>
          </w:tcPr>
          <w:p w14:paraId="210AACBC" w14:textId="77777777" w:rsidR="00554C92" w:rsidRPr="00833B7C" w:rsidRDefault="00554C92" w:rsidP="0088665F">
            <w:pPr>
              <w:pStyle w:val="TAC"/>
              <w:rPr>
                <w:rFonts w:eastAsia="PMingLiU"/>
              </w:rPr>
            </w:pPr>
            <w:r w:rsidRPr="00833B7C">
              <w:t>60</w:t>
            </w:r>
          </w:p>
        </w:tc>
        <w:tc>
          <w:tcPr>
            <w:tcW w:w="726" w:type="dxa"/>
          </w:tcPr>
          <w:p w14:paraId="68205F00" w14:textId="77777777" w:rsidR="00554C92" w:rsidRPr="00833B7C" w:rsidRDefault="00554C92" w:rsidP="0088665F">
            <w:pPr>
              <w:pStyle w:val="TAC"/>
              <w:rPr>
                <w:rFonts w:eastAsia="PMingLiU"/>
              </w:rPr>
            </w:pPr>
          </w:p>
        </w:tc>
        <w:tc>
          <w:tcPr>
            <w:tcW w:w="726" w:type="dxa"/>
            <w:shd w:val="clear" w:color="auto" w:fill="auto"/>
          </w:tcPr>
          <w:p w14:paraId="319161D8" w14:textId="2AB47605" w:rsidR="00554C92" w:rsidRPr="00833B7C" w:rsidRDefault="00554C92" w:rsidP="0088665F">
            <w:pPr>
              <w:pStyle w:val="TAC"/>
              <w:rPr>
                <w:rFonts w:eastAsia="PMingLiU"/>
              </w:rPr>
            </w:pPr>
          </w:p>
        </w:tc>
        <w:tc>
          <w:tcPr>
            <w:tcW w:w="727" w:type="dxa"/>
            <w:shd w:val="clear" w:color="auto" w:fill="auto"/>
          </w:tcPr>
          <w:p w14:paraId="31636221" w14:textId="77777777" w:rsidR="00554C92" w:rsidRPr="00833B7C" w:rsidRDefault="00554C92" w:rsidP="0088665F">
            <w:pPr>
              <w:pStyle w:val="TAC"/>
              <w:rPr>
                <w:rFonts w:eastAsia="PMingLiU"/>
              </w:rPr>
            </w:pPr>
            <w:r w:rsidRPr="00833B7C">
              <w:rPr>
                <w:lang w:eastAsia="zh-CN"/>
              </w:rPr>
              <w:t>-97.5</w:t>
            </w:r>
          </w:p>
        </w:tc>
        <w:tc>
          <w:tcPr>
            <w:tcW w:w="727" w:type="dxa"/>
            <w:shd w:val="clear" w:color="auto" w:fill="auto"/>
          </w:tcPr>
          <w:p w14:paraId="4CB84A7A" w14:textId="77777777" w:rsidR="00554C92" w:rsidRPr="00833B7C" w:rsidRDefault="00554C92" w:rsidP="0088665F">
            <w:pPr>
              <w:pStyle w:val="TAC"/>
              <w:rPr>
                <w:rFonts w:eastAsia="PMingLiU"/>
              </w:rPr>
            </w:pPr>
            <w:r w:rsidRPr="00833B7C">
              <w:t>-95.4</w:t>
            </w:r>
          </w:p>
        </w:tc>
        <w:tc>
          <w:tcPr>
            <w:tcW w:w="727" w:type="dxa"/>
            <w:shd w:val="clear" w:color="auto" w:fill="auto"/>
          </w:tcPr>
          <w:p w14:paraId="550E16E4" w14:textId="77777777" w:rsidR="00554C92" w:rsidRPr="00833B7C" w:rsidRDefault="00554C92" w:rsidP="0088665F">
            <w:pPr>
              <w:pStyle w:val="TAC"/>
              <w:rPr>
                <w:rFonts w:eastAsia="PMingLiU"/>
              </w:rPr>
            </w:pPr>
            <w:r w:rsidRPr="00833B7C">
              <w:t>-94.2</w:t>
            </w:r>
          </w:p>
        </w:tc>
        <w:tc>
          <w:tcPr>
            <w:tcW w:w="727" w:type="dxa"/>
            <w:shd w:val="clear" w:color="auto" w:fill="auto"/>
          </w:tcPr>
          <w:p w14:paraId="18910A3D" w14:textId="77777777" w:rsidR="00554C92" w:rsidRPr="00833B7C" w:rsidRDefault="00554C92" w:rsidP="0088665F">
            <w:pPr>
              <w:pStyle w:val="TAC"/>
              <w:rPr>
                <w:rFonts w:eastAsia="PMingLiU"/>
              </w:rPr>
            </w:pPr>
            <w:r w:rsidRPr="00833B7C">
              <w:t>-93.0</w:t>
            </w:r>
          </w:p>
        </w:tc>
        <w:tc>
          <w:tcPr>
            <w:tcW w:w="727" w:type="dxa"/>
          </w:tcPr>
          <w:p w14:paraId="0F427EBC" w14:textId="77777777" w:rsidR="00554C92" w:rsidRPr="00833B7C" w:rsidRDefault="00554C92" w:rsidP="0088665F">
            <w:pPr>
              <w:pStyle w:val="TAC"/>
              <w:rPr>
                <w:rFonts w:eastAsia="PMingLiU"/>
              </w:rPr>
            </w:pPr>
          </w:p>
        </w:tc>
        <w:tc>
          <w:tcPr>
            <w:tcW w:w="727" w:type="dxa"/>
          </w:tcPr>
          <w:p w14:paraId="0504AB19" w14:textId="77777777" w:rsidR="00554C92" w:rsidRPr="00833B7C" w:rsidRDefault="00554C92" w:rsidP="0088665F">
            <w:pPr>
              <w:pStyle w:val="TAC"/>
              <w:rPr>
                <w:rFonts w:eastAsia="PMingLiU"/>
              </w:rPr>
            </w:pPr>
          </w:p>
        </w:tc>
        <w:tc>
          <w:tcPr>
            <w:tcW w:w="727" w:type="dxa"/>
            <w:shd w:val="clear" w:color="auto" w:fill="auto"/>
          </w:tcPr>
          <w:p w14:paraId="1F24856C" w14:textId="77777777" w:rsidR="00554C92" w:rsidRPr="00833B7C" w:rsidRDefault="00554C92" w:rsidP="0088665F">
            <w:pPr>
              <w:pStyle w:val="TAC"/>
              <w:rPr>
                <w:rFonts w:eastAsia="PMingLiU"/>
              </w:rPr>
            </w:pPr>
          </w:p>
        </w:tc>
        <w:tc>
          <w:tcPr>
            <w:tcW w:w="727" w:type="dxa"/>
          </w:tcPr>
          <w:p w14:paraId="571F4192" w14:textId="77777777" w:rsidR="00554C92" w:rsidRPr="00833B7C" w:rsidRDefault="00554C92" w:rsidP="0088665F">
            <w:pPr>
              <w:pStyle w:val="TAC"/>
              <w:rPr>
                <w:rFonts w:eastAsia="PMingLiU"/>
              </w:rPr>
            </w:pPr>
          </w:p>
        </w:tc>
        <w:tc>
          <w:tcPr>
            <w:tcW w:w="727" w:type="dxa"/>
          </w:tcPr>
          <w:p w14:paraId="652366DD" w14:textId="77777777" w:rsidR="00554C92" w:rsidRPr="00833B7C" w:rsidRDefault="00554C92" w:rsidP="0088665F">
            <w:pPr>
              <w:pStyle w:val="TAC"/>
              <w:rPr>
                <w:rFonts w:eastAsia="PMingLiU"/>
              </w:rPr>
            </w:pPr>
          </w:p>
        </w:tc>
      </w:tr>
      <w:tr w:rsidR="00554C92" w:rsidRPr="00833B7C" w14:paraId="41AC3997" w14:textId="77777777" w:rsidTr="00554C92">
        <w:trPr>
          <w:trHeight w:val="187"/>
        </w:trPr>
        <w:tc>
          <w:tcPr>
            <w:tcW w:w="1054" w:type="dxa"/>
            <w:gridSpan w:val="2"/>
            <w:vMerge w:val="restart"/>
            <w:shd w:val="clear" w:color="auto" w:fill="auto"/>
            <w:vAlign w:val="center"/>
          </w:tcPr>
          <w:p w14:paraId="735763AA" w14:textId="77777777" w:rsidR="00554C92" w:rsidRPr="00833B7C" w:rsidRDefault="00554C92" w:rsidP="0088665F">
            <w:pPr>
              <w:pStyle w:val="TAC"/>
              <w:rPr>
                <w:rFonts w:eastAsia="PMingLiU"/>
              </w:rPr>
            </w:pPr>
            <w:r w:rsidRPr="00833B7C">
              <w:rPr>
                <w:rFonts w:eastAsia="PMingLiU"/>
              </w:rPr>
              <w:t>n71</w:t>
            </w:r>
          </w:p>
        </w:tc>
        <w:tc>
          <w:tcPr>
            <w:tcW w:w="579" w:type="dxa"/>
            <w:tcBorders>
              <w:top w:val="single" w:sz="4" w:space="0" w:color="auto"/>
              <w:left w:val="single" w:sz="4" w:space="0" w:color="auto"/>
              <w:bottom w:val="single" w:sz="4" w:space="0" w:color="auto"/>
              <w:right w:val="single" w:sz="4" w:space="0" w:color="auto"/>
            </w:tcBorders>
          </w:tcPr>
          <w:p w14:paraId="7A97638B" w14:textId="77777777" w:rsidR="00554C92" w:rsidRPr="00833B7C" w:rsidRDefault="00554C92" w:rsidP="0088665F">
            <w:pPr>
              <w:pStyle w:val="TAC"/>
              <w:rPr>
                <w:rFonts w:eastAsia="PMingLiU"/>
              </w:rPr>
            </w:pPr>
            <w:r w:rsidRPr="00833B7C">
              <w:rPr>
                <w:rFonts w:eastAsia="PMingLiU"/>
              </w:rPr>
              <w:t>15</w:t>
            </w:r>
          </w:p>
        </w:tc>
        <w:tc>
          <w:tcPr>
            <w:tcW w:w="726" w:type="dxa"/>
            <w:tcBorders>
              <w:top w:val="single" w:sz="4" w:space="0" w:color="auto"/>
              <w:left w:val="single" w:sz="4" w:space="0" w:color="auto"/>
              <w:bottom w:val="single" w:sz="4" w:space="0" w:color="auto"/>
              <w:right w:val="single" w:sz="4" w:space="0" w:color="auto"/>
            </w:tcBorders>
          </w:tcPr>
          <w:p w14:paraId="658371C0" w14:textId="77777777" w:rsidR="00554C92" w:rsidRPr="00833B7C" w:rsidRDefault="00554C92" w:rsidP="0088665F">
            <w:pPr>
              <w:pStyle w:val="TAC"/>
              <w:rPr>
                <w:rFonts w:eastAsia="PMingLiU"/>
              </w:rPr>
            </w:pPr>
          </w:p>
        </w:tc>
        <w:tc>
          <w:tcPr>
            <w:tcW w:w="726" w:type="dxa"/>
            <w:tcBorders>
              <w:top w:val="single" w:sz="4" w:space="0" w:color="auto"/>
              <w:left w:val="single" w:sz="4" w:space="0" w:color="auto"/>
              <w:bottom w:val="single" w:sz="4" w:space="0" w:color="auto"/>
              <w:right w:val="single" w:sz="4" w:space="0" w:color="auto"/>
            </w:tcBorders>
          </w:tcPr>
          <w:p w14:paraId="1CD2D631" w14:textId="3CE98440" w:rsidR="00554C92" w:rsidRPr="00833B7C" w:rsidRDefault="00554C92" w:rsidP="0088665F">
            <w:pPr>
              <w:pStyle w:val="TAC"/>
              <w:rPr>
                <w:rFonts w:eastAsia="PMingLiU"/>
              </w:rPr>
            </w:pPr>
            <w:r w:rsidRPr="00833B7C">
              <w:rPr>
                <w:rFonts w:eastAsia="PMingLiU"/>
              </w:rPr>
              <w:t>-97.2</w:t>
            </w:r>
          </w:p>
        </w:tc>
        <w:tc>
          <w:tcPr>
            <w:tcW w:w="727" w:type="dxa"/>
            <w:tcBorders>
              <w:top w:val="single" w:sz="4" w:space="0" w:color="auto"/>
              <w:left w:val="single" w:sz="4" w:space="0" w:color="auto"/>
              <w:bottom w:val="single" w:sz="4" w:space="0" w:color="auto"/>
              <w:right w:val="single" w:sz="4" w:space="0" w:color="auto"/>
            </w:tcBorders>
          </w:tcPr>
          <w:p w14:paraId="5F6FD1AB" w14:textId="77777777" w:rsidR="00554C92" w:rsidRPr="00833B7C" w:rsidRDefault="00554C92" w:rsidP="0088665F">
            <w:pPr>
              <w:pStyle w:val="TAC"/>
              <w:rPr>
                <w:rFonts w:eastAsia="PMingLiU"/>
              </w:rPr>
            </w:pPr>
            <w:r w:rsidRPr="00833B7C">
              <w:rPr>
                <w:rFonts w:eastAsia="PMingLiU"/>
              </w:rPr>
              <w:t>-94.0</w:t>
            </w:r>
          </w:p>
        </w:tc>
        <w:tc>
          <w:tcPr>
            <w:tcW w:w="727" w:type="dxa"/>
            <w:tcBorders>
              <w:top w:val="single" w:sz="4" w:space="0" w:color="auto"/>
              <w:left w:val="single" w:sz="4" w:space="0" w:color="auto"/>
              <w:bottom w:val="single" w:sz="4" w:space="0" w:color="auto"/>
              <w:right w:val="single" w:sz="4" w:space="0" w:color="auto"/>
            </w:tcBorders>
          </w:tcPr>
          <w:p w14:paraId="5FCB6BFB" w14:textId="77777777" w:rsidR="00554C92" w:rsidRPr="00833B7C" w:rsidRDefault="00554C92" w:rsidP="0088665F">
            <w:pPr>
              <w:pStyle w:val="TAC"/>
              <w:rPr>
                <w:rFonts w:eastAsia="PMingLiU"/>
              </w:rPr>
            </w:pPr>
            <w:r w:rsidRPr="00833B7C">
              <w:rPr>
                <w:rFonts w:eastAsia="PMingLiU"/>
              </w:rPr>
              <w:t>-91.6</w:t>
            </w:r>
          </w:p>
        </w:tc>
        <w:tc>
          <w:tcPr>
            <w:tcW w:w="727" w:type="dxa"/>
            <w:tcBorders>
              <w:top w:val="single" w:sz="4" w:space="0" w:color="auto"/>
              <w:left w:val="single" w:sz="4" w:space="0" w:color="auto"/>
              <w:bottom w:val="single" w:sz="4" w:space="0" w:color="auto"/>
              <w:right w:val="single" w:sz="4" w:space="0" w:color="auto"/>
            </w:tcBorders>
          </w:tcPr>
          <w:p w14:paraId="19FA5460" w14:textId="77777777" w:rsidR="00554C92" w:rsidRPr="00833B7C" w:rsidRDefault="00554C92" w:rsidP="0088665F">
            <w:pPr>
              <w:pStyle w:val="TAC"/>
              <w:rPr>
                <w:rFonts w:eastAsia="PMingLiU"/>
              </w:rPr>
            </w:pPr>
            <w:r w:rsidRPr="00833B7C">
              <w:rPr>
                <w:rFonts w:eastAsia="PMingLiU"/>
              </w:rPr>
              <w:t>-86.0</w:t>
            </w:r>
          </w:p>
        </w:tc>
        <w:tc>
          <w:tcPr>
            <w:tcW w:w="727" w:type="dxa"/>
            <w:tcBorders>
              <w:top w:val="single" w:sz="4" w:space="0" w:color="auto"/>
              <w:left w:val="single" w:sz="4" w:space="0" w:color="auto"/>
              <w:bottom w:val="single" w:sz="4" w:space="0" w:color="auto"/>
              <w:right w:val="single" w:sz="4" w:space="0" w:color="auto"/>
            </w:tcBorders>
          </w:tcPr>
          <w:p w14:paraId="3383B8B3" w14:textId="77777777" w:rsidR="00554C92" w:rsidRPr="00833B7C" w:rsidRDefault="00554C92" w:rsidP="0088665F">
            <w:pPr>
              <w:pStyle w:val="TAC"/>
              <w:rPr>
                <w:rFonts w:eastAsia="PMingLiU"/>
              </w:rPr>
            </w:pPr>
            <w:r w:rsidRPr="00833B7C">
              <w:rPr>
                <w:rFonts w:eastAsia="PMingLiU"/>
              </w:rPr>
              <w:t>-84.1</w:t>
            </w:r>
          </w:p>
        </w:tc>
        <w:tc>
          <w:tcPr>
            <w:tcW w:w="727" w:type="dxa"/>
            <w:tcBorders>
              <w:top w:val="single" w:sz="4" w:space="0" w:color="auto"/>
              <w:left w:val="single" w:sz="4" w:space="0" w:color="auto"/>
              <w:bottom w:val="single" w:sz="4" w:space="0" w:color="auto"/>
              <w:right w:val="single" w:sz="4" w:space="0" w:color="auto"/>
            </w:tcBorders>
          </w:tcPr>
          <w:p w14:paraId="5F516BFD" w14:textId="77777777" w:rsidR="00554C92" w:rsidRPr="00833B7C" w:rsidRDefault="00554C92" w:rsidP="0088665F">
            <w:pPr>
              <w:pStyle w:val="TAC"/>
              <w:rPr>
                <w:rFonts w:eastAsia="PMingLiU"/>
              </w:rPr>
            </w:pPr>
            <w:r w:rsidRPr="00833B7C">
              <w:rPr>
                <w:rFonts w:eastAsia="PMingLiU"/>
              </w:rPr>
              <w:t>-82.5</w:t>
            </w:r>
          </w:p>
        </w:tc>
        <w:tc>
          <w:tcPr>
            <w:tcW w:w="727" w:type="dxa"/>
            <w:tcBorders>
              <w:top w:val="single" w:sz="4" w:space="0" w:color="auto"/>
              <w:left w:val="single" w:sz="4" w:space="0" w:color="auto"/>
              <w:bottom w:val="single" w:sz="4" w:space="0" w:color="auto"/>
              <w:right w:val="single" w:sz="4" w:space="0" w:color="auto"/>
            </w:tcBorders>
          </w:tcPr>
          <w:p w14:paraId="51A8B541" w14:textId="77777777" w:rsidR="00554C92" w:rsidRPr="00833B7C" w:rsidRDefault="00554C92" w:rsidP="0088665F">
            <w:pPr>
              <w:pStyle w:val="TAC"/>
              <w:rPr>
                <w:rFonts w:eastAsia="PMingLiU"/>
              </w:rPr>
            </w:pPr>
            <w:r w:rsidRPr="00833B7C">
              <w:rPr>
                <w:rFonts w:eastAsia="PMingLiU"/>
              </w:rPr>
              <w:t>-80.7</w:t>
            </w:r>
          </w:p>
        </w:tc>
        <w:tc>
          <w:tcPr>
            <w:tcW w:w="727" w:type="dxa"/>
            <w:tcBorders>
              <w:top w:val="single" w:sz="4" w:space="0" w:color="auto"/>
              <w:left w:val="single" w:sz="4" w:space="0" w:color="auto"/>
              <w:bottom w:val="single" w:sz="4" w:space="0" w:color="auto"/>
              <w:right w:val="single" w:sz="4" w:space="0" w:color="auto"/>
            </w:tcBorders>
          </w:tcPr>
          <w:p w14:paraId="503E717A"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0694409F"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007FCB70" w14:textId="77777777" w:rsidR="00554C92" w:rsidRPr="00833B7C" w:rsidRDefault="00554C92" w:rsidP="0088665F">
            <w:pPr>
              <w:pStyle w:val="TAC"/>
              <w:rPr>
                <w:rFonts w:eastAsia="PMingLiU"/>
              </w:rPr>
            </w:pPr>
          </w:p>
        </w:tc>
      </w:tr>
      <w:tr w:rsidR="00554C92" w:rsidRPr="00833B7C" w14:paraId="1D0AA376" w14:textId="77777777" w:rsidTr="00554C92">
        <w:trPr>
          <w:trHeight w:val="187"/>
        </w:trPr>
        <w:tc>
          <w:tcPr>
            <w:tcW w:w="1054" w:type="dxa"/>
            <w:gridSpan w:val="2"/>
            <w:vMerge/>
            <w:shd w:val="clear" w:color="auto" w:fill="auto"/>
            <w:vAlign w:val="center"/>
          </w:tcPr>
          <w:p w14:paraId="072A2EA7" w14:textId="77777777" w:rsidR="00554C92" w:rsidRPr="00833B7C" w:rsidRDefault="00554C92" w:rsidP="0088665F">
            <w:pPr>
              <w:pStyle w:val="TAC"/>
              <w:rPr>
                <w:rFonts w:eastAsia="PMingLiU"/>
              </w:rPr>
            </w:pPr>
          </w:p>
        </w:tc>
        <w:tc>
          <w:tcPr>
            <w:tcW w:w="579" w:type="dxa"/>
            <w:tcBorders>
              <w:top w:val="single" w:sz="4" w:space="0" w:color="auto"/>
              <w:left w:val="single" w:sz="4" w:space="0" w:color="auto"/>
              <w:bottom w:val="single" w:sz="4" w:space="0" w:color="auto"/>
              <w:right w:val="single" w:sz="4" w:space="0" w:color="auto"/>
            </w:tcBorders>
          </w:tcPr>
          <w:p w14:paraId="784C5E9B" w14:textId="77777777" w:rsidR="00554C92" w:rsidRPr="00833B7C" w:rsidRDefault="00554C92" w:rsidP="0088665F">
            <w:pPr>
              <w:pStyle w:val="TAC"/>
              <w:rPr>
                <w:rFonts w:eastAsia="PMingLiU"/>
              </w:rPr>
            </w:pPr>
            <w:r w:rsidRPr="00833B7C">
              <w:rPr>
                <w:rFonts w:eastAsia="PMingLiU"/>
              </w:rPr>
              <w:t>30</w:t>
            </w:r>
          </w:p>
        </w:tc>
        <w:tc>
          <w:tcPr>
            <w:tcW w:w="726" w:type="dxa"/>
            <w:tcBorders>
              <w:top w:val="single" w:sz="4" w:space="0" w:color="auto"/>
              <w:left w:val="single" w:sz="4" w:space="0" w:color="auto"/>
              <w:bottom w:val="single" w:sz="4" w:space="0" w:color="auto"/>
              <w:right w:val="single" w:sz="4" w:space="0" w:color="auto"/>
            </w:tcBorders>
          </w:tcPr>
          <w:p w14:paraId="3745CE75" w14:textId="77777777" w:rsidR="00554C92" w:rsidRPr="00833B7C" w:rsidRDefault="00554C92" w:rsidP="0088665F">
            <w:pPr>
              <w:pStyle w:val="TAC"/>
              <w:rPr>
                <w:rFonts w:eastAsia="PMingLiU"/>
              </w:rPr>
            </w:pPr>
          </w:p>
        </w:tc>
        <w:tc>
          <w:tcPr>
            <w:tcW w:w="726" w:type="dxa"/>
            <w:tcBorders>
              <w:top w:val="single" w:sz="4" w:space="0" w:color="auto"/>
              <w:left w:val="single" w:sz="4" w:space="0" w:color="auto"/>
              <w:bottom w:val="single" w:sz="4" w:space="0" w:color="auto"/>
              <w:right w:val="single" w:sz="4" w:space="0" w:color="auto"/>
            </w:tcBorders>
          </w:tcPr>
          <w:p w14:paraId="24D66B61" w14:textId="7EAFBF2B"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50E22082" w14:textId="77777777" w:rsidR="00554C92" w:rsidRPr="00833B7C" w:rsidRDefault="00554C92" w:rsidP="0088665F">
            <w:pPr>
              <w:pStyle w:val="TAC"/>
              <w:rPr>
                <w:rFonts w:eastAsia="PMingLiU"/>
              </w:rPr>
            </w:pPr>
            <w:r w:rsidRPr="00833B7C">
              <w:rPr>
                <w:rFonts w:eastAsia="PMingLiU"/>
              </w:rPr>
              <w:t>-94.3</w:t>
            </w:r>
          </w:p>
        </w:tc>
        <w:tc>
          <w:tcPr>
            <w:tcW w:w="727" w:type="dxa"/>
            <w:tcBorders>
              <w:top w:val="single" w:sz="4" w:space="0" w:color="auto"/>
              <w:left w:val="single" w:sz="4" w:space="0" w:color="auto"/>
              <w:bottom w:val="single" w:sz="4" w:space="0" w:color="auto"/>
              <w:right w:val="single" w:sz="4" w:space="0" w:color="auto"/>
            </w:tcBorders>
          </w:tcPr>
          <w:p w14:paraId="0E0604E1" w14:textId="77777777" w:rsidR="00554C92" w:rsidRPr="00833B7C" w:rsidRDefault="00554C92" w:rsidP="0088665F">
            <w:pPr>
              <w:pStyle w:val="TAC"/>
              <w:rPr>
                <w:rFonts w:eastAsia="PMingLiU"/>
              </w:rPr>
            </w:pPr>
            <w:r w:rsidRPr="00833B7C">
              <w:rPr>
                <w:rFonts w:eastAsia="PMingLiU"/>
              </w:rPr>
              <w:t>-91.9</w:t>
            </w:r>
          </w:p>
        </w:tc>
        <w:tc>
          <w:tcPr>
            <w:tcW w:w="727" w:type="dxa"/>
            <w:tcBorders>
              <w:top w:val="single" w:sz="4" w:space="0" w:color="auto"/>
              <w:left w:val="single" w:sz="4" w:space="0" w:color="auto"/>
              <w:bottom w:val="single" w:sz="4" w:space="0" w:color="auto"/>
              <w:right w:val="single" w:sz="4" w:space="0" w:color="auto"/>
            </w:tcBorders>
          </w:tcPr>
          <w:p w14:paraId="17F5E390" w14:textId="77777777" w:rsidR="00554C92" w:rsidRPr="00833B7C" w:rsidRDefault="00554C92" w:rsidP="0088665F">
            <w:pPr>
              <w:pStyle w:val="TAC"/>
              <w:rPr>
                <w:rFonts w:eastAsia="PMingLiU"/>
              </w:rPr>
            </w:pPr>
            <w:r w:rsidRPr="00833B7C">
              <w:rPr>
                <w:rFonts w:eastAsia="PMingLiU"/>
              </w:rPr>
              <w:t>-87.4</w:t>
            </w:r>
          </w:p>
        </w:tc>
        <w:tc>
          <w:tcPr>
            <w:tcW w:w="727" w:type="dxa"/>
            <w:tcBorders>
              <w:top w:val="single" w:sz="4" w:space="0" w:color="auto"/>
              <w:left w:val="single" w:sz="4" w:space="0" w:color="auto"/>
              <w:bottom w:val="single" w:sz="4" w:space="0" w:color="auto"/>
              <w:right w:val="single" w:sz="4" w:space="0" w:color="auto"/>
            </w:tcBorders>
          </w:tcPr>
          <w:p w14:paraId="4F27CB27" w14:textId="77777777" w:rsidR="00554C92" w:rsidRPr="00833B7C" w:rsidRDefault="00554C92" w:rsidP="0088665F">
            <w:pPr>
              <w:pStyle w:val="TAC"/>
              <w:rPr>
                <w:rFonts w:eastAsia="PMingLiU"/>
              </w:rPr>
            </w:pPr>
            <w:r w:rsidRPr="00833B7C">
              <w:rPr>
                <w:rFonts w:eastAsia="PMingLiU"/>
              </w:rPr>
              <w:t>-84.2</w:t>
            </w:r>
          </w:p>
        </w:tc>
        <w:tc>
          <w:tcPr>
            <w:tcW w:w="727" w:type="dxa"/>
            <w:tcBorders>
              <w:top w:val="single" w:sz="4" w:space="0" w:color="auto"/>
              <w:left w:val="single" w:sz="4" w:space="0" w:color="auto"/>
              <w:bottom w:val="single" w:sz="4" w:space="0" w:color="auto"/>
              <w:right w:val="single" w:sz="4" w:space="0" w:color="auto"/>
            </w:tcBorders>
          </w:tcPr>
          <w:p w14:paraId="44A967B7" w14:textId="77777777" w:rsidR="00554C92" w:rsidRPr="00833B7C" w:rsidRDefault="00554C92" w:rsidP="0088665F">
            <w:pPr>
              <w:pStyle w:val="TAC"/>
              <w:rPr>
                <w:rFonts w:eastAsia="PMingLiU"/>
              </w:rPr>
            </w:pPr>
            <w:r w:rsidRPr="00833B7C">
              <w:rPr>
                <w:rFonts w:eastAsia="PMingLiU"/>
              </w:rPr>
              <w:t>-82.6</w:t>
            </w:r>
          </w:p>
        </w:tc>
        <w:tc>
          <w:tcPr>
            <w:tcW w:w="727" w:type="dxa"/>
            <w:tcBorders>
              <w:top w:val="single" w:sz="4" w:space="0" w:color="auto"/>
              <w:left w:val="single" w:sz="4" w:space="0" w:color="auto"/>
              <w:bottom w:val="single" w:sz="4" w:space="0" w:color="auto"/>
              <w:right w:val="single" w:sz="4" w:space="0" w:color="auto"/>
            </w:tcBorders>
          </w:tcPr>
          <w:p w14:paraId="31FCBB70" w14:textId="77777777" w:rsidR="00554C92" w:rsidRPr="00833B7C" w:rsidRDefault="00554C92" w:rsidP="0088665F">
            <w:pPr>
              <w:pStyle w:val="TAC"/>
              <w:rPr>
                <w:rFonts w:eastAsia="PMingLiU"/>
              </w:rPr>
            </w:pPr>
            <w:r w:rsidRPr="00833B7C">
              <w:rPr>
                <w:rFonts w:eastAsia="PMingLiU"/>
              </w:rPr>
              <w:t>-80.8</w:t>
            </w:r>
          </w:p>
        </w:tc>
        <w:tc>
          <w:tcPr>
            <w:tcW w:w="727" w:type="dxa"/>
            <w:tcBorders>
              <w:top w:val="single" w:sz="4" w:space="0" w:color="auto"/>
              <w:left w:val="single" w:sz="4" w:space="0" w:color="auto"/>
              <w:bottom w:val="single" w:sz="4" w:space="0" w:color="auto"/>
              <w:right w:val="single" w:sz="4" w:space="0" w:color="auto"/>
            </w:tcBorders>
          </w:tcPr>
          <w:p w14:paraId="47AF7700"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3175277F" w14:textId="77777777" w:rsidR="00554C92" w:rsidRPr="00833B7C" w:rsidRDefault="00554C92" w:rsidP="0088665F">
            <w:pPr>
              <w:pStyle w:val="TAC"/>
              <w:rPr>
                <w:rFonts w:eastAsia="PMingLiU"/>
              </w:rPr>
            </w:pPr>
          </w:p>
        </w:tc>
        <w:tc>
          <w:tcPr>
            <w:tcW w:w="727" w:type="dxa"/>
            <w:tcBorders>
              <w:top w:val="single" w:sz="4" w:space="0" w:color="auto"/>
              <w:left w:val="single" w:sz="4" w:space="0" w:color="auto"/>
              <w:bottom w:val="single" w:sz="4" w:space="0" w:color="auto"/>
              <w:right w:val="single" w:sz="4" w:space="0" w:color="auto"/>
            </w:tcBorders>
          </w:tcPr>
          <w:p w14:paraId="76790D92" w14:textId="77777777" w:rsidR="00554C92" w:rsidRPr="00833B7C" w:rsidRDefault="00554C92" w:rsidP="0088665F">
            <w:pPr>
              <w:pStyle w:val="TAC"/>
              <w:rPr>
                <w:rFonts w:eastAsia="PMingLiU"/>
              </w:rPr>
            </w:pPr>
          </w:p>
        </w:tc>
      </w:tr>
      <w:tr w:rsidR="00554C92" w:rsidRPr="00833B7C" w14:paraId="314471B3" w14:textId="77777777" w:rsidTr="00554C92">
        <w:trPr>
          <w:trHeight w:val="187"/>
        </w:trPr>
        <w:tc>
          <w:tcPr>
            <w:tcW w:w="1054" w:type="dxa"/>
            <w:gridSpan w:val="2"/>
            <w:vMerge w:val="restart"/>
            <w:shd w:val="clear" w:color="auto" w:fill="auto"/>
            <w:vAlign w:val="center"/>
          </w:tcPr>
          <w:p w14:paraId="3C2D9E70" w14:textId="77777777" w:rsidR="00554C92" w:rsidRPr="00833B7C" w:rsidRDefault="00554C92" w:rsidP="0088665F">
            <w:pPr>
              <w:pStyle w:val="TAC"/>
              <w:rPr>
                <w:rFonts w:eastAsia="PMingLiU"/>
              </w:rPr>
            </w:pPr>
            <w:r w:rsidRPr="00833B7C">
              <w:rPr>
                <w:rFonts w:eastAsia="PMingLiU"/>
              </w:rPr>
              <w:t>n74</w:t>
            </w:r>
          </w:p>
        </w:tc>
        <w:tc>
          <w:tcPr>
            <w:tcW w:w="579" w:type="dxa"/>
          </w:tcPr>
          <w:p w14:paraId="3D240DD9" w14:textId="77777777" w:rsidR="00554C92" w:rsidRPr="00833B7C" w:rsidRDefault="00554C92" w:rsidP="0088665F">
            <w:pPr>
              <w:pStyle w:val="TAC"/>
              <w:rPr>
                <w:rFonts w:eastAsia="PMingLiU"/>
              </w:rPr>
            </w:pPr>
            <w:r w:rsidRPr="00833B7C">
              <w:rPr>
                <w:rFonts w:eastAsia="PMingLiU"/>
              </w:rPr>
              <w:t>15</w:t>
            </w:r>
          </w:p>
        </w:tc>
        <w:tc>
          <w:tcPr>
            <w:tcW w:w="726" w:type="dxa"/>
          </w:tcPr>
          <w:p w14:paraId="14DA0494" w14:textId="77777777" w:rsidR="00554C92" w:rsidRPr="00833B7C" w:rsidRDefault="00554C92" w:rsidP="0088665F">
            <w:pPr>
              <w:pStyle w:val="TAC"/>
              <w:rPr>
                <w:rFonts w:eastAsia="PMingLiU"/>
              </w:rPr>
            </w:pPr>
          </w:p>
        </w:tc>
        <w:tc>
          <w:tcPr>
            <w:tcW w:w="726" w:type="dxa"/>
            <w:shd w:val="clear" w:color="auto" w:fill="auto"/>
          </w:tcPr>
          <w:p w14:paraId="2B340B89" w14:textId="0C0E1F78" w:rsidR="00554C92" w:rsidRPr="00833B7C" w:rsidRDefault="00554C92" w:rsidP="0088665F">
            <w:pPr>
              <w:pStyle w:val="TAC"/>
              <w:rPr>
                <w:rFonts w:eastAsia="PMingLiU"/>
              </w:rPr>
            </w:pPr>
            <w:r w:rsidRPr="00833B7C">
              <w:rPr>
                <w:rFonts w:eastAsia="PMingLiU"/>
              </w:rPr>
              <w:t>-99.5</w:t>
            </w:r>
            <w:r w:rsidRPr="00833B7C">
              <w:rPr>
                <w:rFonts w:eastAsia="PMingLiU"/>
                <w:vertAlign w:val="superscript"/>
              </w:rPr>
              <w:t>3</w:t>
            </w:r>
          </w:p>
        </w:tc>
        <w:tc>
          <w:tcPr>
            <w:tcW w:w="727" w:type="dxa"/>
            <w:shd w:val="clear" w:color="auto" w:fill="auto"/>
          </w:tcPr>
          <w:p w14:paraId="06AB481C" w14:textId="77777777" w:rsidR="00554C92" w:rsidRPr="00833B7C" w:rsidRDefault="00554C92" w:rsidP="0088665F">
            <w:pPr>
              <w:pStyle w:val="TAC"/>
              <w:rPr>
                <w:rFonts w:eastAsia="PMingLiU"/>
              </w:rPr>
            </w:pPr>
            <w:r w:rsidRPr="00833B7C">
              <w:rPr>
                <w:rFonts w:eastAsia="PMingLiU"/>
              </w:rPr>
              <w:t>-96.3</w:t>
            </w:r>
            <w:r w:rsidRPr="00833B7C">
              <w:rPr>
                <w:rFonts w:eastAsia="PMingLiU"/>
                <w:vertAlign w:val="superscript"/>
              </w:rPr>
              <w:t>3</w:t>
            </w:r>
          </w:p>
        </w:tc>
        <w:tc>
          <w:tcPr>
            <w:tcW w:w="727" w:type="dxa"/>
            <w:shd w:val="clear" w:color="auto" w:fill="auto"/>
          </w:tcPr>
          <w:p w14:paraId="73FA1CA1" w14:textId="77777777" w:rsidR="00554C92" w:rsidRPr="00833B7C" w:rsidRDefault="00554C92" w:rsidP="0088665F">
            <w:pPr>
              <w:pStyle w:val="TAC"/>
              <w:rPr>
                <w:rFonts w:eastAsia="PMingLiU"/>
              </w:rPr>
            </w:pPr>
            <w:r w:rsidRPr="00833B7C">
              <w:rPr>
                <w:rFonts w:eastAsia="PMingLiU"/>
              </w:rPr>
              <w:t>-94.5</w:t>
            </w:r>
            <w:r w:rsidRPr="00833B7C">
              <w:rPr>
                <w:rFonts w:eastAsia="PMingLiU"/>
                <w:vertAlign w:val="superscript"/>
              </w:rPr>
              <w:t>3</w:t>
            </w:r>
          </w:p>
        </w:tc>
        <w:tc>
          <w:tcPr>
            <w:tcW w:w="727" w:type="dxa"/>
            <w:shd w:val="clear" w:color="auto" w:fill="auto"/>
          </w:tcPr>
          <w:p w14:paraId="5D29511C" w14:textId="77777777" w:rsidR="00554C92" w:rsidRPr="00833B7C" w:rsidRDefault="00554C92" w:rsidP="0088665F">
            <w:pPr>
              <w:pStyle w:val="TAC"/>
              <w:rPr>
                <w:rFonts w:eastAsia="PMingLiU"/>
              </w:rPr>
            </w:pPr>
            <w:r w:rsidRPr="00833B7C">
              <w:rPr>
                <w:rFonts w:eastAsia="PMingLiU"/>
              </w:rPr>
              <w:t>-89.3</w:t>
            </w:r>
            <w:r w:rsidRPr="00833B7C">
              <w:rPr>
                <w:rFonts w:eastAsia="PMingLiU"/>
                <w:vertAlign w:val="superscript"/>
              </w:rPr>
              <w:t>3</w:t>
            </w:r>
          </w:p>
        </w:tc>
        <w:tc>
          <w:tcPr>
            <w:tcW w:w="727" w:type="dxa"/>
            <w:shd w:val="clear" w:color="auto" w:fill="auto"/>
          </w:tcPr>
          <w:p w14:paraId="15198C7F" w14:textId="77777777" w:rsidR="00554C92" w:rsidRPr="00833B7C" w:rsidRDefault="00554C92" w:rsidP="0088665F">
            <w:pPr>
              <w:pStyle w:val="TAC"/>
              <w:rPr>
                <w:rFonts w:eastAsia="PMingLiU"/>
              </w:rPr>
            </w:pPr>
          </w:p>
        </w:tc>
        <w:tc>
          <w:tcPr>
            <w:tcW w:w="727" w:type="dxa"/>
          </w:tcPr>
          <w:p w14:paraId="102F9824" w14:textId="77777777" w:rsidR="00554C92" w:rsidRPr="00833B7C" w:rsidRDefault="00554C92" w:rsidP="0088665F">
            <w:pPr>
              <w:pStyle w:val="TAC"/>
              <w:rPr>
                <w:rFonts w:eastAsia="PMingLiU"/>
              </w:rPr>
            </w:pPr>
          </w:p>
        </w:tc>
        <w:tc>
          <w:tcPr>
            <w:tcW w:w="727" w:type="dxa"/>
          </w:tcPr>
          <w:p w14:paraId="0CEC52CE" w14:textId="77777777" w:rsidR="00554C92" w:rsidRPr="00833B7C" w:rsidRDefault="00554C92" w:rsidP="0088665F">
            <w:pPr>
              <w:pStyle w:val="TAC"/>
              <w:rPr>
                <w:rFonts w:eastAsia="PMingLiU"/>
              </w:rPr>
            </w:pPr>
          </w:p>
        </w:tc>
        <w:tc>
          <w:tcPr>
            <w:tcW w:w="727" w:type="dxa"/>
            <w:shd w:val="clear" w:color="auto" w:fill="auto"/>
          </w:tcPr>
          <w:p w14:paraId="61316560" w14:textId="77777777" w:rsidR="00554C92" w:rsidRPr="00833B7C" w:rsidRDefault="00554C92" w:rsidP="0088665F">
            <w:pPr>
              <w:pStyle w:val="TAC"/>
              <w:rPr>
                <w:rFonts w:eastAsia="PMingLiU"/>
              </w:rPr>
            </w:pPr>
          </w:p>
        </w:tc>
        <w:tc>
          <w:tcPr>
            <w:tcW w:w="727" w:type="dxa"/>
          </w:tcPr>
          <w:p w14:paraId="3F0B0B16" w14:textId="77777777" w:rsidR="00554C92" w:rsidRPr="00833B7C" w:rsidRDefault="00554C92" w:rsidP="0088665F">
            <w:pPr>
              <w:pStyle w:val="TAC"/>
              <w:rPr>
                <w:rFonts w:eastAsia="PMingLiU"/>
              </w:rPr>
            </w:pPr>
          </w:p>
        </w:tc>
        <w:tc>
          <w:tcPr>
            <w:tcW w:w="727" w:type="dxa"/>
          </w:tcPr>
          <w:p w14:paraId="25B52475" w14:textId="77777777" w:rsidR="00554C92" w:rsidRPr="00833B7C" w:rsidRDefault="00554C92" w:rsidP="0088665F">
            <w:pPr>
              <w:pStyle w:val="TAC"/>
              <w:rPr>
                <w:rFonts w:eastAsia="PMingLiU"/>
              </w:rPr>
            </w:pPr>
          </w:p>
        </w:tc>
      </w:tr>
      <w:tr w:rsidR="00554C92" w:rsidRPr="00833B7C" w14:paraId="5226F2DB" w14:textId="77777777" w:rsidTr="00554C92">
        <w:trPr>
          <w:trHeight w:val="187"/>
        </w:trPr>
        <w:tc>
          <w:tcPr>
            <w:tcW w:w="1054" w:type="dxa"/>
            <w:gridSpan w:val="2"/>
            <w:vMerge/>
            <w:shd w:val="clear" w:color="auto" w:fill="auto"/>
            <w:vAlign w:val="center"/>
          </w:tcPr>
          <w:p w14:paraId="29CAA7A9" w14:textId="77777777" w:rsidR="00554C92" w:rsidRPr="00833B7C" w:rsidRDefault="00554C92" w:rsidP="0088665F">
            <w:pPr>
              <w:pStyle w:val="TAC"/>
              <w:rPr>
                <w:rFonts w:eastAsia="PMingLiU"/>
              </w:rPr>
            </w:pPr>
          </w:p>
        </w:tc>
        <w:tc>
          <w:tcPr>
            <w:tcW w:w="579" w:type="dxa"/>
          </w:tcPr>
          <w:p w14:paraId="5E8ECABF" w14:textId="77777777" w:rsidR="00554C92" w:rsidRPr="00833B7C" w:rsidRDefault="00554C92" w:rsidP="0088665F">
            <w:pPr>
              <w:pStyle w:val="TAC"/>
              <w:rPr>
                <w:rFonts w:eastAsia="PMingLiU"/>
              </w:rPr>
            </w:pPr>
            <w:r w:rsidRPr="00833B7C">
              <w:rPr>
                <w:rFonts w:eastAsia="PMingLiU"/>
              </w:rPr>
              <w:t>30</w:t>
            </w:r>
          </w:p>
        </w:tc>
        <w:tc>
          <w:tcPr>
            <w:tcW w:w="726" w:type="dxa"/>
          </w:tcPr>
          <w:p w14:paraId="780911FF" w14:textId="77777777" w:rsidR="00554C92" w:rsidRPr="00833B7C" w:rsidRDefault="00554C92" w:rsidP="0088665F">
            <w:pPr>
              <w:pStyle w:val="TAC"/>
              <w:rPr>
                <w:rFonts w:eastAsia="PMingLiU"/>
              </w:rPr>
            </w:pPr>
          </w:p>
        </w:tc>
        <w:tc>
          <w:tcPr>
            <w:tcW w:w="726" w:type="dxa"/>
            <w:shd w:val="clear" w:color="auto" w:fill="auto"/>
          </w:tcPr>
          <w:p w14:paraId="2704DEC0" w14:textId="0AEE6E45" w:rsidR="00554C92" w:rsidRPr="00833B7C" w:rsidRDefault="00554C92" w:rsidP="0088665F">
            <w:pPr>
              <w:pStyle w:val="TAC"/>
              <w:rPr>
                <w:rFonts w:eastAsia="PMingLiU"/>
              </w:rPr>
            </w:pPr>
          </w:p>
        </w:tc>
        <w:tc>
          <w:tcPr>
            <w:tcW w:w="727" w:type="dxa"/>
            <w:shd w:val="clear" w:color="auto" w:fill="auto"/>
          </w:tcPr>
          <w:p w14:paraId="00E22BAB" w14:textId="77777777" w:rsidR="00554C92" w:rsidRPr="00833B7C" w:rsidRDefault="00554C92" w:rsidP="0088665F">
            <w:pPr>
              <w:pStyle w:val="TAC"/>
              <w:rPr>
                <w:rFonts w:eastAsia="PMingLiU"/>
              </w:rPr>
            </w:pPr>
            <w:r w:rsidRPr="00833B7C">
              <w:rPr>
                <w:rFonts w:eastAsia="PMingLiU"/>
              </w:rPr>
              <w:t>-96.6</w:t>
            </w:r>
            <w:r w:rsidRPr="00833B7C">
              <w:rPr>
                <w:rFonts w:eastAsia="PMingLiU"/>
                <w:vertAlign w:val="superscript"/>
              </w:rPr>
              <w:t>3</w:t>
            </w:r>
          </w:p>
        </w:tc>
        <w:tc>
          <w:tcPr>
            <w:tcW w:w="727" w:type="dxa"/>
            <w:shd w:val="clear" w:color="auto" w:fill="auto"/>
          </w:tcPr>
          <w:p w14:paraId="7FB1F045" w14:textId="77777777" w:rsidR="00554C92" w:rsidRPr="00833B7C" w:rsidRDefault="00554C92" w:rsidP="0088665F">
            <w:pPr>
              <w:pStyle w:val="TAC"/>
              <w:rPr>
                <w:rFonts w:eastAsia="PMingLiU"/>
              </w:rPr>
            </w:pPr>
            <w:r w:rsidRPr="00833B7C">
              <w:rPr>
                <w:rFonts w:eastAsia="PMingLiU"/>
              </w:rPr>
              <w:t>-94.6</w:t>
            </w:r>
            <w:r w:rsidRPr="00833B7C">
              <w:rPr>
                <w:rFonts w:eastAsia="PMingLiU"/>
                <w:vertAlign w:val="superscript"/>
              </w:rPr>
              <w:t>3</w:t>
            </w:r>
          </w:p>
        </w:tc>
        <w:tc>
          <w:tcPr>
            <w:tcW w:w="727" w:type="dxa"/>
            <w:shd w:val="clear" w:color="auto" w:fill="auto"/>
          </w:tcPr>
          <w:p w14:paraId="685B8D43" w14:textId="77777777" w:rsidR="00554C92" w:rsidRPr="00833B7C" w:rsidRDefault="00554C92" w:rsidP="0088665F">
            <w:pPr>
              <w:pStyle w:val="TAC"/>
              <w:rPr>
                <w:rFonts w:eastAsia="PMingLiU"/>
              </w:rPr>
            </w:pPr>
            <w:r w:rsidRPr="00833B7C">
              <w:rPr>
                <w:rFonts w:eastAsia="PMingLiU"/>
              </w:rPr>
              <w:t>-89.5</w:t>
            </w:r>
            <w:r w:rsidRPr="00833B7C">
              <w:rPr>
                <w:rFonts w:eastAsia="PMingLiU"/>
                <w:vertAlign w:val="superscript"/>
              </w:rPr>
              <w:t>3</w:t>
            </w:r>
          </w:p>
        </w:tc>
        <w:tc>
          <w:tcPr>
            <w:tcW w:w="727" w:type="dxa"/>
            <w:shd w:val="clear" w:color="auto" w:fill="auto"/>
          </w:tcPr>
          <w:p w14:paraId="1B473502" w14:textId="77777777" w:rsidR="00554C92" w:rsidRPr="00833B7C" w:rsidRDefault="00554C92" w:rsidP="0088665F">
            <w:pPr>
              <w:pStyle w:val="TAC"/>
              <w:rPr>
                <w:rFonts w:eastAsia="PMingLiU"/>
              </w:rPr>
            </w:pPr>
          </w:p>
        </w:tc>
        <w:tc>
          <w:tcPr>
            <w:tcW w:w="727" w:type="dxa"/>
          </w:tcPr>
          <w:p w14:paraId="15C95643" w14:textId="77777777" w:rsidR="00554C92" w:rsidRPr="00833B7C" w:rsidRDefault="00554C92" w:rsidP="0088665F">
            <w:pPr>
              <w:pStyle w:val="TAC"/>
              <w:rPr>
                <w:rFonts w:eastAsia="PMingLiU"/>
              </w:rPr>
            </w:pPr>
          </w:p>
        </w:tc>
        <w:tc>
          <w:tcPr>
            <w:tcW w:w="727" w:type="dxa"/>
          </w:tcPr>
          <w:p w14:paraId="67FEF538" w14:textId="77777777" w:rsidR="00554C92" w:rsidRPr="00833B7C" w:rsidRDefault="00554C92" w:rsidP="0088665F">
            <w:pPr>
              <w:pStyle w:val="TAC"/>
              <w:rPr>
                <w:rFonts w:eastAsia="PMingLiU"/>
              </w:rPr>
            </w:pPr>
          </w:p>
        </w:tc>
        <w:tc>
          <w:tcPr>
            <w:tcW w:w="727" w:type="dxa"/>
            <w:shd w:val="clear" w:color="auto" w:fill="auto"/>
          </w:tcPr>
          <w:p w14:paraId="3B125DFB" w14:textId="77777777" w:rsidR="00554C92" w:rsidRPr="00833B7C" w:rsidRDefault="00554C92" w:rsidP="0088665F">
            <w:pPr>
              <w:pStyle w:val="TAC"/>
              <w:rPr>
                <w:rFonts w:eastAsia="PMingLiU"/>
              </w:rPr>
            </w:pPr>
          </w:p>
        </w:tc>
        <w:tc>
          <w:tcPr>
            <w:tcW w:w="727" w:type="dxa"/>
          </w:tcPr>
          <w:p w14:paraId="4AAC2A98" w14:textId="77777777" w:rsidR="00554C92" w:rsidRPr="00833B7C" w:rsidRDefault="00554C92" w:rsidP="0088665F">
            <w:pPr>
              <w:pStyle w:val="TAC"/>
              <w:rPr>
                <w:rFonts w:eastAsia="PMingLiU"/>
              </w:rPr>
            </w:pPr>
          </w:p>
        </w:tc>
        <w:tc>
          <w:tcPr>
            <w:tcW w:w="727" w:type="dxa"/>
          </w:tcPr>
          <w:p w14:paraId="49EADCD7" w14:textId="77777777" w:rsidR="00554C92" w:rsidRPr="00833B7C" w:rsidRDefault="00554C92" w:rsidP="0088665F">
            <w:pPr>
              <w:pStyle w:val="TAC"/>
              <w:rPr>
                <w:rFonts w:eastAsia="PMingLiU"/>
              </w:rPr>
            </w:pPr>
          </w:p>
        </w:tc>
      </w:tr>
      <w:tr w:rsidR="00554C92" w:rsidRPr="00833B7C" w14:paraId="4A4379EF" w14:textId="77777777" w:rsidTr="00554C92">
        <w:trPr>
          <w:trHeight w:val="187"/>
        </w:trPr>
        <w:tc>
          <w:tcPr>
            <w:tcW w:w="1054" w:type="dxa"/>
            <w:gridSpan w:val="2"/>
            <w:vMerge/>
            <w:shd w:val="clear" w:color="auto" w:fill="auto"/>
            <w:vAlign w:val="center"/>
          </w:tcPr>
          <w:p w14:paraId="3B3F91BA" w14:textId="77777777" w:rsidR="00554C92" w:rsidRPr="00833B7C" w:rsidRDefault="00554C92" w:rsidP="0088665F">
            <w:pPr>
              <w:pStyle w:val="TAC"/>
              <w:rPr>
                <w:rFonts w:eastAsia="PMingLiU"/>
              </w:rPr>
            </w:pPr>
          </w:p>
        </w:tc>
        <w:tc>
          <w:tcPr>
            <w:tcW w:w="579" w:type="dxa"/>
          </w:tcPr>
          <w:p w14:paraId="10C66211" w14:textId="77777777" w:rsidR="00554C92" w:rsidRPr="00833B7C" w:rsidRDefault="00554C92" w:rsidP="0088665F">
            <w:pPr>
              <w:pStyle w:val="TAC"/>
              <w:rPr>
                <w:rFonts w:eastAsia="PMingLiU"/>
              </w:rPr>
            </w:pPr>
            <w:r w:rsidRPr="00833B7C">
              <w:rPr>
                <w:rFonts w:eastAsia="PMingLiU"/>
              </w:rPr>
              <w:t>60</w:t>
            </w:r>
          </w:p>
        </w:tc>
        <w:tc>
          <w:tcPr>
            <w:tcW w:w="726" w:type="dxa"/>
          </w:tcPr>
          <w:p w14:paraId="3717F99C" w14:textId="77777777" w:rsidR="00554C92" w:rsidRPr="00833B7C" w:rsidRDefault="00554C92" w:rsidP="0088665F">
            <w:pPr>
              <w:pStyle w:val="TAC"/>
              <w:rPr>
                <w:rFonts w:eastAsia="PMingLiU"/>
              </w:rPr>
            </w:pPr>
          </w:p>
        </w:tc>
        <w:tc>
          <w:tcPr>
            <w:tcW w:w="726" w:type="dxa"/>
            <w:shd w:val="clear" w:color="auto" w:fill="auto"/>
          </w:tcPr>
          <w:p w14:paraId="25ACE352" w14:textId="0F04680A" w:rsidR="00554C92" w:rsidRPr="00833B7C" w:rsidRDefault="00554C92" w:rsidP="0088665F">
            <w:pPr>
              <w:pStyle w:val="TAC"/>
              <w:rPr>
                <w:rFonts w:eastAsia="PMingLiU"/>
              </w:rPr>
            </w:pPr>
          </w:p>
        </w:tc>
        <w:tc>
          <w:tcPr>
            <w:tcW w:w="727" w:type="dxa"/>
            <w:shd w:val="clear" w:color="auto" w:fill="auto"/>
          </w:tcPr>
          <w:p w14:paraId="74997CA7" w14:textId="77777777" w:rsidR="00554C92" w:rsidRPr="00833B7C" w:rsidRDefault="00554C92" w:rsidP="0088665F">
            <w:pPr>
              <w:pStyle w:val="TAC"/>
              <w:rPr>
                <w:rFonts w:eastAsia="PMingLiU"/>
              </w:rPr>
            </w:pPr>
            <w:r w:rsidRPr="00833B7C">
              <w:rPr>
                <w:rFonts w:eastAsia="PMingLiU"/>
              </w:rPr>
              <w:t>-97.0</w:t>
            </w:r>
            <w:r w:rsidRPr="00833B7C">
              <w:rPr>
                <w:rFonts w:eastAsia="PMingLiU"/>
                <w:vertAlign w:val="superscript"/>
              </w:rPr>
              <w:t>3</w:t>
            </w:r>
          </w:p>
        </w:tc>
        <w:tc>
          <w:tcPr>
            <w:tcW w:w="727" w:type="dxa"/>
            <w:shd w:val="clear" w:color="auto" w:fill="auto"/>
          </w:tcPr>
          <w:p w14:paraId="3F5017E4" w14:textId="77777777" w:rsidR="00554C92" w:rsidRPr="00833B7C" w:rsidRDefault="00554C92" w:rsidP="0088665F">
            <w:pPr>
              <w:pStyle w:val="TAC"/>
              <w:rPr>
                <w:rFonts w:eastAsia="PMingLiU"/>
              </w:rPr>
            </w:pPr>
            <w:r w:rsidRPr="00833B7C">
              <w:rPr>
                <w:rFonts w:eastAsia="PMingLiU"/>
              </w:rPr>
              <w:t>-94.9</w:t>
            </w:r>
            <w:r w:rsidRPr="00833B7C">
              <w:rPr>
                <w:rFonts w:eastAsia="PMingLiU"/>
                <w:vertAlign w:val="superscript"/>
              </w:rPr>
              <w:t>3</w:t>
            </w:r>
          </w:p>
        </w:tc>
        <w:tc>
          <w:tcPr>
            <w:tcW w:w="727" w:type="dxa"/>
            <w:shd w:val="clear" w:color="auto" w:fill="auto"/>
          </w:tcPr>
          <w:p w14:paraId="7EB15E2A" w14:textId="77777777" w:rsidR="00554C92" w:rsidRPr="00833B7C" w:rsidRDefault="00554C92" w:rsidP="0088665F">
            <w:pPr>
              <w:pStyle w:val="TAC"/>
              <w:rPr>
                <w:rFonts w:eastAsia="PMingLiU"/>
              </w:rPr>
            </w:pPr>
            <w:r w:rsidRPr="00833B7C">
              <w:rPr>
                <w:rFonts w:eastAsia="PMingLiU"/>
              </w:rPr>
              <w:t>-89.6</w:t>
            </w:r>
            <w:r w:rsidRPr="00833B7C">
              <w:rPr>
                <w:rFonts w:eastAsia="PMingLiU"/>
                <w:vertAlign w:val="superscript"/>
              </w:rPr>
              <w:t>3</w:t>
            </w:r>
          </w:p>
        </w:tc>
        <w:tc>
          <w:tcPr>
            <w:tcW w:w="727" w:type="dxa"/>
            <w:shd w:val="clear" w:color="auto" w:fill="auto"/>
          </w:tcPr>
          <w:p w14:paraId="75767760" w14:textId="77777777" w:rsidR="00554C92" w:rsidRPr="00833B7C" w:rsidRDefault="00554C92" w:rsidP="0088665F">
            <w:pPr>
              <w:pStyle w:val="TAC"/>
              <w:rPr>
                <w:rFonts w:eastAsia="PMingLiU"/>
              </w:rPr>
            </w:pPr>
          </w:p>
        </w:tc>
        <w:tc>
          <w:tcPr>
            <w:tcW w:w="727" w:type="dxa"/>
          </w:tcPr>
          <w:p w14:paraId="5CCEA379" w14:textId="77777777" w:rsidR="00554C92" w:rsidRPr="00833B7C" w:rsidRDefault="00554C92" w:rsidP="0088665F">
            <w:pPr>
              <w:pStyle w:val="TAC"/>
              <w:rPr>
                <w:rFonts w:eastAsia="PMingLiU"/>
              </w:rPr>
            </w:pPr>
          </w:p>
        </w:tc>
        <w:tc>
          <w:tcPr>
            <w:tcW w:w="727" w:type="dxa"/>
          </w:tcPr>
          <w:p w14:paraId="7E622DB3" w14:textId="77777777" w:rsidR="00554C92" w:rsidRPr="00833B7C" w:rsidRDefault="00554C92" w:rsidP="0088665F">
            <w:pPr>
              <w:pStyle w:val="TAC"/>
              <w:rPr>
                <w:rFonts w:eastAsia="PMingLiU"/>
              </w:rPr>
            </w:pPr>
          </w:p>
        </w:tc>
        <w:tc>
          <w:tcPr>
            <w:tcW w:w="727" w:type="dxa"/>
            <w:shd w:val="clear" w:color="auto" w:fill="auto"/>
          </w:tcPr>
          <w:p w14:paraId="17801694" w14:textId="77777777" w:rsidR="00554C92" w:rsidRPr="00833B7C" w:rsidRDefault="00554C92" w:rsidP="0088665F">
            <w:pPr>
              <w:pStyle w:val="TAC"/>
              <w:rPr>
                <w:rFonts w:eastAsia="PMingLiU"/>
              </w:rPr>
            </w:pPr>
          </w:p>
        </w:tc>
        <w:tc>
          <w:tcPr>
            <w:tcW w:w="727" w:type="dxa"/>
          </w:tcPr>
          <w:p w14:paraId="27EEEAA2" w14:textId="77777777" w:rsidR="00554C92" w:rsidRPr="00833B7C" w:rsidRDefault="00554C92" w:rsidP="0088665F">
            <w:pPr>
              <w:pStyle w:val="TAC"/>
              <w:rPr>
                <w:rFonts w:eastAsia="PMingLiU"/>
              </w:rPr>
            </w:pPr>
          </w:p>
        </w:tc>
        <w:tc>
          <w:tcPr>
            <w:tcW w:w="727" w:type="dxa"/>
          </w:tcPr>
          <w:p w14:paraId="13AC0B8A" w14:textId="77777777" w:rsidR="00554C92" w:rsidRPr="00833B7C" w:rsidRDefault="00554C92" w:rsidP="0088665F">
            <w:pPr>
              <w:pStyle w:val="TAC"/>
              <w:rPr>
                <w:rFonts w:eastAsia="PMingLiU"/>
              </w:rPr>
            </w:pPr>
          </w:p>
        </w:tc>
      </w:tr>
      <w:tr w:rsidR="00554C92" w:rsidRPr="00833B7C" w14:paraId="0F657041" w14:textId="77777777" w:rsidTr="00554C92">
        <w:trPr>
          <w:trHeight w:val="187"/>
          <w:ins w:id="15" w:author="Nokia-Tuomo Säynäjäkangas" w:date="2024-04-25T11:56:00Z"/>
        </w:trPr>
        <w:tc>
          <w:tcPr>
            <w:tcW w:w="1054" w:type="dxa"/>
            <w:gridSpan w:val="2"/>
            <w:vMerge w:val="restart"/>
            <w:shd w:val="clear" w:color="auto" w:fill="auto"/>
            <w:vAlign w:val="center"/>
          </w:tcPr>
          <w:p w14:paraId="6DA807E6" w14:textId="0BF6C4F2" w:rsidR="00554C92" w:rsidRPr="00833B7C" w:rsidRDefault="00554C92" w:rsidP="00554C92">
            <w:pPr>
              <w:pStyle w:val="TAC"/>
              <w:rPr>
                <w:ins w:id="16" w:author="Nokia-Tuomo Säynäjäkangas" w:date="2024-04-25T11:56:00Z"/>
                <w:rFonts w:eastAsia="PMingLiU"/>
              </w:rPr>
            </w:pPr>
            <w:ins w:id="17" w:author="Nokia-Tuomo Säynäjäkangas" w:date="2024-04-25T11:57:00Z">
              <w:r>
                <w:rPr>
                  <w:rFonts w:eastAsia="PMingLiU"/>
                </w:rPr>
                <w:t>n85</w:t>
              </w:r>
            </w:ins>
          </w:p>
        </w:tc>
        <w:tc>
          <w:tcPr>
            <w:tcW w:w="579" w:type="dxa"/>
          </w:tcPr>
          <w:p w14:paraId="6243F0FF" w14:textId="7DFAED64" w:rsidR="00554C92" w:rsidRPr="00833B7C" w:rsidRDefault="00554C92" w:rsidP="00554C92">
            <w:pPr>
              <w:pStyle w:val="TAC"/>
              <w:rPr>
                <w:ins w:id="18" w:author="Nokia-Tuomo Säynäjäkangas" w:date="2024-04-25T11:56:00Z"/>
                <w:rFonts w:eastAsia="PMingLiU"/>
              </w:rPr>
            </w:pPr>
            <w:ins w:id="19" w:author="Nokia-Tuomo Säynäjäkangas" w:date="2024-04-25T11:57:00Z">
              <w:r>
                <w:rPr>
                  <w:rFonts w:cs="Arial"/>
                </w:rPr>
                <w:t>15</w:t>
              </w:r>
            </w:ins>
          </w:p>
        </w:tc>
        <w:tc>
          <w:tcPr>
            <w:tcW w:w="726" w:type="dxa"/>
          </w:tcPr>
          <w:p w14:paraId="63815CF2" w14:textId="1A532B56" w:rsidR="00554C92" w:rsidRPr="00833B7C" w:rsidRDefault="00554C92" w:rsidP="00554C92">
            <w:pPr>
              <w:pStyle w:val="TAC"/>
              <w:rPr>
                <w:ins w:id="20" w:author="Nokia-Tuomo Säynäjäkangas" w:date="2024-04-25T11:56:00Z"/>
                <w:rFonts w:eastAsia="PMingLiU"/>
              </w:rPr>
            </w:pPr>
            <w:ins w:id="21" w:author="Nokia-Tuomo Säynäjäkangas" w:date="2024-04-25T11:58:00Z">
              <w:r w:rsidRPr="001D386E">
                <w:rPr>
                  <w:rFonts w:eastAsia="MS Mincho" w:cs="Arial"/>
                </w:rPr>
                <w:t>-99.2</w:t>
              </w:r>
            </w:ins>
          </w:p>
        </w:tc>
        <w:tc>
          <w:tcPr>
            <w:tcW w:w="726" w:type="dxa"/>
            <w:shd w:val="clear" w:color="auto" w:fill="auto"/>
          </w:tcPr>
          <w:p w14:paraId="74D7A8D8" w14:textId="77777777" w:rsidR="00554C92" w:rsidRPr="00833B7C" w:rsidRDefault="00554C92" w:rsidP="00554C92">
            <w:pPr>
              <w:pStyle w:val="TAC"/>
              <w:rPr>
                <w:ins w:id="22" w:author="Nokia-Tuomo Säynäjäkangas" w:date="2024-04-25T11:56:00Z"/>
                <w:rFonts w:eastAsia="PMingLiU"/>
              </w:rPr>
            </w:pPr>
          </w:p>
        </w:tc>
        <w:tc>
          <w:tcPr>
            <w:tcW w:w="727" w:type="dxa"/>
            <w:shd w:val="clear" w:color="auto" w:fill="auto"/>
          </w:tcPr>
          <w:p w14:paraId="10756D1E" w14:textId="77777777" w:rsidR="00554C92" w:rsidRPr="00833B7C" w:rsidRDefault="00554C92" w:rsidP="00554C92">
            <w:pPr>
              <w:pStyle w:val="TAC"/>
              <w:rPr>
                <w:ins w:id="23" w:author="Nokia-Tuomo Säynäjäkangas" w:date="2024-04-25T11:56:00Z"/>
                <w:rFonts w:eastAsia="PMingLiU"/>
              </w:rPr>
            </w:pPr>
          </w:p>
        </w:tc>
        <w:tc>
          <w:tcPr>
            <w:tcW w:w="727" w:type="dxa"/>
            <w:shd w:val="clear" w:color="auto" w:fill="auto"/>
          </w:tcPr>
          <w:p w14:paraId="03E7DB1D" w14:textId="77777777" w:rsidR="00554C92" w:rsidRPr="00833B7C" w:rsidRDefault="00554C92" w:rsidP="00554C92">
            <w:pPr>
              <w:pStyle w:val="TAC"/>
              <w:rPr>
                <w:ins w:id="24" w:author="Nokia-Tuomo Säynäjäkangas" w:date="2024-04-25T11:56:00Z"/>
                <w:rFonts w:eastAsia="PMingLiU"/>
              </w:rPr>
            </w:pPr>
          </w:p>
        </w:tc>
        <w:tc>
          <w:tcPr>
            <w:tcW w:w="727" w:type="dxa"/>
            <w:shd w:val="clear" w:color="auto" w:fill="auto"/>
          </w:tcPr>
          <w:p w14:paraId="70CD9863" w14:textId="77777777" w:rsidR="00554C92" w:rsidRPr="00833B7C" w:rsidRDefault="00554C92" w:rsidP="00554C92">
            <w:pPr>
              <w:pStyle w:val="TAC"/>
              <w:rPr>
                <w:ins w:id="25" w:author="Nokia-Tuomo Säynäjäkangas" w:date="2024-04-25T11:56:00Z"/>
                <w:rFonts w:eastAsia="PMingLiU"/>
              </w:rPr>
            </w:pPr>
          </w:p>
        </w:tc>
        <w:tc>
          <w:tcPr>
            <w:tcW w:w="727" w:type="dxa"/>
            <w:shd w:val="clear" w:color="auto" w:fill="auto"/>
          </w:tcPr>
          <w:p w14:paraId="1A5BF84A" w14:textId="77777777" w:rsidR="00554C92" w:rsidRPr="00833B7C" w:rsidRDefault="00554C92" w:rsidP="00554C92">
            <w:pPr>
              <w:pStyle w:val="TAC"/>
              <w:rPr>
                <w:ins w:id="26" w:author="Nokia-Tuomo Säynäjäkangas" w:date="2024-04-25T11:56:00Z"/>
                <w:rFonts w:eastAsia="PMingLiU"/>
              </w:rPr>
            </w:pPr>
          </w:p>
        </w:tc>
        <w:tc>
          <w:tcPr>
            <w:tcW w:w="727" w:type="dxa"/>
          </w:tcPr>
          <w:p w14:paraId="5550FF21" w14:textId="77777777" w:rsidR="00554C92" w:rsidRPr="00833B7C" w:rsidRDefault="00554C92" w:rsidP="00554C92">
            <w:pPr>
              <w:pStyle w:val="TAC"/>
              <w:rPr>
                <w:ins w:id="27" w:author="Nokia-Tuomo Säynäjäkangas" w:date="2024-04-25T11:56:00Z"/>
                <w:rFonts w:eastAsia="PMingLiU"/>
              </w:rPr>
            </w:pPr>
          </w:p>
        </w:tc>
        <w:tc>
          <w:tcPr>
            <w:tcW w:w="727" w:type="dxa"/>
          </w:tcPr>
          <w:p w14:paraId="1F58836F" w14:textId="77777777" w:rsidR="00554C92" w:rsidRPr="00833B7C" w:rsidRDefault="00554C92" w:rsidP="00554C92">
            <w:pPr>
              <w:pStyle w:val="TAC"/>
              <w:rPr>
                <w:ins w:id="28" w:author="Nokia-Tuomo Säynäjäkangas" w:date="2024-04-25T11:56:00Z"/>
                <w:rFonts w:eastAsia="PMingLiU"/>
              </w:rPr>
            </w:pPr>
          </w:p>
        </w:tc>
        <w:tc>
          <w:tcPr>
            <w:tcW w:w="727" w:type="dxa"/>
            <w:shd w:val="clear" w:color="auto" w:fill="auto"/>
          </w:tcPr>
          <w:p w14:paraId="21B70920" w14:textId="77777777" w:rsidR="00554C92" w:rsidRPr="00833B7C" w:rsidRDefault="00554C92" w:rsidP="00554C92">
            <w:pPr>
              <w:pStyle w:val="TAC"/>
              <w:rPr>
                <w:ins w:id="29" w:author="Nokia-Tuomo Säynäjäkangas" w:date="2024-04-25T11:56:00Z"/>
                <w:rFonts w:eastAsia="PMingLiU"/>
              </w:rPr>
            </w:pPr>
          </w:p>
        </w:tc>
        <w:tc>
          <w:tcPr>
            <w:tcW w:w="727" w:type="dxa"/>
          </w:tcPr>
          <w:p w14:paraId="05E5D543" w14:textId="77777777" w:rsidR="00554C92" w:rsidRPr="00833B7C" w:rsidRDefault="00554C92" w:rsidP="00554C92">
            <w:pPr>
              <w:pStyle w:val="TAC"/>
              <w:rPr>
                <w:ins w:id="30" w:author="Nokia-Tuomo Säynäjäkangas" w:date="2024-04-25T11:56:00Z"/>
                <w:rFonts w:eastAsia="PMingLiU"/>
              </w:rPr>
            </w:pPr>
          </w:p>
        </w:tc>
        <w:tc>
          <w:tcPr>
            <w:tcW w:w="727" w:type="dxa"/>
          </w:tcPr>
          <w:p w14:paraId="5D332D80" w14:textId="77777777" w:rsidR="00554C92" w:rsidRPr="00833B7C" w:rsidRDefault="00554C92" w:rsidP="00554C92">
            <w:pPr>
              <w:pStyle w:val="TAC"/>
              <w:rPr>
                <w:ins w:id="31" w:author="Nokia-Tuomo Säynäjäkangas" w:date="2024-04-25T11:56:00Z"/>
                <w:rFonts w:eastAsia="PMingLiU"/>
              </w:rPr>
            </w:pPr>
          </w:p>
        </w:tc>
      </w:tr>
      <w:tr w:rsidR="00554C92" w:rsidRPr="00833B7C" w14:paraId="4C3215EA" w14:textId="77777777" w:rsidTr="00554C92">
        <w:trPr>
          <w:trHeight w:val="187"/>
          <w:ins w:id="32" w:author="Nokia-Tuomo Säynäjäkangas" w:date="2024-04-25T11:57:00Z"/>
        </w:trPr>
        <w:tc>
          <w:tcPr>
            <w:tcW w:w="1054" w:type="dxa"/>
            <w:gridSpan w:val="2"/>
            <w:vMerge/>
            <w:shd w:val="clear" w:color="auto" w:fill="auto"/>
            <w:vAlign w:val="center"/>
          </w:tcPr>
          <w:p w14:paraId="72A8E519" w14:textId="77777777" w:rsidR="00554C92" w:rsidRPr="00833B7C" w:rsidRDefault="00554C92" w:rsidP="00554C92">
            <w:pPr>
              <w:pStyle w:val="TAC"/>
              <w:rPr>
                <w:ins w:id="33" w:author="Nokia-Tuomo Säynäjäkangas" w:date="2024-04-25T11:57:00Z"/>
                <w:rFonts w:eastAsia="PMingLiU"/>
              </w:rPr>
            </w:pPr>
          </w:p>
        </w:tc>
        <w:tc>
          <w:tcPr>
            <w:tcW w:w="579" w:type="dxa"/>
          </w:tcPr>
          <w:p w14:paraId="5469F754" w14:textId="1E721D37" w:rsidR="00554C92" w:rsidRPr="00833B7C" w:rsidRDefault="00554C92" w:rsidP="00554C92">
            <w:pPr>
              <w:pStyle w:val="TAC"/>
              <w:rPr>
                <w:ins w:id="34" w:author="Nokia-Tuomo Säynäjäkangas" w:date="2024-04-25T11:57:00Z"/>
                <w:rFonts w:eastAsia="PMingLiU"/>
              </w:rPr>
            </w:pPr>
            <w:ins w:id="35" w:author="Nokia-Tuomo Säynäjäkangas" w:date="2024-04-25T11:57:00Z">
              <w:r>
                <w:rPr>
                  <w:rFonts w:cs="Arial"/>
                </w:rPr>
                <w:t>30</w:t>
              </w:r>
            </w:ins>
          </w:p>
        </w:tc>
        <w:tc>
          <w:tcPr>
            <w:tcW w:w="726" w:type="dxa"/>
          </w:tcPr>
          <w:p w14:paraId="0042261D" w14:textId="77777777" w:rsidR="00554C92" w:rsidRPr="00833B7C" w:rsidRDefault="00554C92" w:rsidP="00554C92">
            <w:pPr>
              <w:pStyle w:val="TAC"/>
              <w:rPr>
                <w:ins w:id="36" w:author="Nokia-Tuomo Säynäjäkangas" w:date="2024-04-25T11:57:00Z"/>
                <w:rFonts w:eastAsia="PMingLiU"/>
              </w:rPr>
            </w:pPr>
          </w:p>
        </w:tc>
        <w:tc>
          <w:tcPr>
            <w:tcW w:w="726" w:type="dxa"/>
            <w:shd w:val="clear" w:color="auto" w:fill="auto"/>
          </w:tcPr>
          <w:p w14:paraId="04BCDCCA" w14:textId="77777777" w:rsidR="00554C92" w:rsidRPr="00833B7C" w:rsidRDefault="00554C92" w:rsidP="00554C92">
            <w:pPr>
              <w:pStyle w:val="TAC"/>
              <w:rPr>
                <w:ins w:id="37" w:author="Nokia-Tuomo Säynäjäkangas" w:date="2024-04-25T11:57:00Z"/>
                <w:rFonts w:eastAsia="PMingLiU"/>
              </w:rPr>
            </w:pPr>
          </w:p>
        </w:tc>
        <w:tc>
          <w:tcPr>
            <w:tcW w:w="727" w:type="dxa"/>
            <w:shd w:val="clear" w:color="auto" w:fill="auto"/>
          </w:tcPr>
          <w:p w14:paraId="5C6ED1FA" w14:textId="77777777" w:rsidR="00554C92" w:rsidRPr="00833B7C" w:rsidRDefault="00554C92" w:rsidP="00554C92">
            <w:pPr>
              <w:pStyle w:val="TAC"/>
              <w:rPr>
                <w:ins w:id="38" w:author="Nokia-Tuomo Säynäjäkangas" w:date="2024-04-25T11:57:00Z"/>
                <w:rFonts w:eastAsia="PMingLiU"/>
              </w:rPr>
            </w:pPr>
          </w:p>
        </w:tc>
        <w:tc>
          <w:tcPr>
            <w:tcW w:w="727" w:type="dxa"/>
            <w:shd w:val="clear" w:color="auto" w:fill="auto"/>
          </w:tcPr>
          <w:p w14:paraId="227A4C8F" w14:textId="77777777" w:rsidR="00554C92" w:rsidRPr="00833B7C" w:rsidRDefault="00554C92" w:rsidP="00554C92">
            <w:pPr>
              <w:pStyle w:val="TAC"/>
              <w:rPr>
                <w:ins w:id="39" w:author="Nokia-Tuomo Säynäjäkangas" w:date="2024-04-25T11:57:00Z"/>
                <w:rFonts w:eastAsia="PMingLiU"/>
              </w:rPr>
            </w:pPr>
          </w:p>
        </w:tc>
        <w:tc>
          <w:tcPr>
            <w:tcW w:w="727" w:type="dxa"/>
            <w:shd w:val="clear" w:color="auto" w:fill="auto"/>
          </w:tcPr>
          <w:p w14:paraId="48D7CA63" w14:textId="77777777" w:rsidR="00554C92" w:rsidRPr="00833B7C" w:rsidRDefault="00554C92" w:rsidP="00554C92">
            <w:pPr>
              <w:pStyle w:val="TAC"/>
              <w:rPr>
                <w:ins w:id="40" w:author="Nokia-Tuomo Säynäjäkangas" w:date="2024-04-25T11:57:00Z"/>
                <w:rFonts w:eastAsia="PMingLiU"/>
              </w:rPr>
            </w:pPr>
          </w:p>
        </w:tc>
        <w:tc>
          <w:tcPr>
            <w:tcW w:w="727" w:type="dxa"/>
            <w:shd w:val="clear" w:color="auto" w:fill="auto"/>
          </w:tcPr>
          <w:p w14:paraId="197C19E6" w14:textId="77777777" w:rsidR="00554C92" w:rsidRPr="00833B7C" w:rsidRDefault="00554C92" w:rsidP="00554C92">
            <w:pPr>
              <w:pStyle w:val="TAC"/>
              <w:rPr>
                <w:ins w:id="41" w:author="Nokia-Tuomo Säynäjäkangas" w:date="2024-04-25T11:57:00Z"/>
                <w:rFonts w:eastAsia="PMingLiU"/>
              </w:rPr>
            </w:pPr>
          </w:p>
        </w:tc>
        <w:tc>
          <w:tcPr>
            <w:tcW w:w="727" w:type="dxa"/>
          </w:tcPr>
          <w:p w14:paraId="48FA4F8A" w14:textId="77777777" w:rsidR="00554C92" w:rsidRPr="00833B7C" w:rsidRDefault="00554C92" w:rsidP="00554C92">
            <w:pPr>
              <w:pStyle w:val="TAC"/>
              <w:rPr>
                <w:ins w:id="42" w:author="Nokia-Tuomo Säynäjäkangas" w:date="2024-04-25T11:57:00Z"/>
                <w:rFonts w:eastAsia="PMingLiU"/>
              </w:rPr>
            </w:pPr>
          </w:p>
        </w:tc>
        <w:tc>
          <w:tcPr>
            <w:tcW w:w="727" w:type="dxa"/>
          </w:tcPr>
          <w:p w14:paraId="45CA49CF" w14:textId="77777777" w:rsidR="00554C92" w:rsidRPr="00833B7C" w:rsidRDefault="00554C92" w:rsidP="00554C92">
            <w:pPr>
              <w:pStyle w:val="TAC"/>
              <w:rPr>
                <w:ins w:id="43" w:author="Nokia-Tuomo Säynäjäkangas" w:date="2024-04-25T11:57:00Z"/>
                <w:rFonts w:eastAsia="PMingLiU"/>
              </w:rPr>
            </w:pPr>
          </w:p>
        </w:tc>
        <w:tc>
          <w:tcPr>
            <w:tcW w:w="727" w:type="dxa"/>
            <w:shd w:val="clear" w:color="auto" w:fill="auto"/>
          </w:tcPr>
          <w:p w14:paraId="7C7E5A85" w14:textId="77777777" w:rsidR="00554C92" w:rsidRPr="00833B7C" w:rsidRDefault="00554C92" w:rsidP="00554C92">
            <w:pPr>
              <w:pStyle w:val="TAC"/>
              <w:rPr>
                <w:ins w:id="44" w:author="Nokia-Tuomo Säynäjäkangas" w:date="2024-04-25T11:57:00Z"/>
                <w:rFonts w:eastAsia="PMingLiU"/>
              </w:rPr>
            </w:pPr>
          </w:p>
        </w:tc>
        <w:tc>
          <w:tcPr>
            <w:tcW w:w="727" w:type="dxa"/>
          </w:tcPr>
          <w:p w14:paraId="166395BB" w14:textId="77777777" w:rsidR="00554C92" w:rsidRPr="00833B7C" w:rsidRDefault="00554C92" w:rsidP="00554C92">
            <w:pPr>
              <w:pStyle w:val="TAC"/>
              <w:rPr>
                <w:ins w:id="45" w:author="Nokia-Tuomo Säynäjäkangas" w:date="2024-04-25T11:57:00Z"/>
                <w:rFonts w:eastAsia="PMingLiU"/>
              </w:rPr>
            </w:pPr>
          </w:p>
        </w:tc>
        <w:tc>
          <w:tcPr>
            <w:tcW w:w="727" w:type="dxa"/>
          </w:tcPr>
          <w:p w14:paraId="0573F2B1" w14:textId="77777777" w:rsidR="00554C92" w:rsidRPr="00833B7C" w:rsidRDefault="00554C92" w:rsidP="00554C92">
            <w:pPr>
              <w:pStyle w:val="TAC"/>
              <w:rPr>
                <w:ins w:id="46" w:author="Nokia-Tuomo Säynäjäkangas" w:date="2024-04-25T11:57:00Z"/>
                <w:rFonts w:eastAsia="PMingLiU"/>
              </w:rPr>
            </w:pPr>
          </w:p>
        </w:tc>
      </w:tr>
      <w:tr w:rsidR="00554C92" w:rsidRPr="00833B7C" w14:paraId="54616E00" w14:textId="77777777" w:rsidTr="00554C92">
        <w:trPr>
          <w:trHeight w:val="187"/>
        </w:trPr>
        <w:tc>
          <w:tcPr>
            <w:tcW w:w="1054" w:type="dxa"/>
            <w:gridSpan w:val="2"/>
            <w:shd w:val="clear" w:color="auto" w:fill="auto"/>
            <w:vAlign w:val="center"/>
          </w:tcPr>
          <w:p w14:paraId="19A9A6A2" w14:textId="77777777" w:rsidR="00554C92" w:rsidRPr="00833B7C" w:rsidRDefault="00554C92" w:rsidP="00554C92">
            <w:pPr>
              <w:pStyle w:val="TAC"/>
              <w:rPr>
                <w:rFonts w:eastAsia="PMingLiU"/>
              </w:rPr>
            </w:pPr>
            <w:r w:rsidRPr="00833B7C">
              <w:rPr>
                <w:rFonts w:eastAsia="PMingLiU"/>
              </w:rPr>
              <w:t>n100</w:t>
            </w:r>
          </w:p>
        </w:tc>
        <w:tc>
          <w:tcPr>
            <w:tcW w:w="579" w:type="dxa"/>
          </w:tcPr>
          <w:p w14:paraId="1C6A6268" w14:textId="77777777" w:rsidR="00554C92" w:rsidRPr="00833B7C" w:rsidRDefault="00554C92" w:rsidP="00554C92">
            <w:pPr>
              <w:pStyle w:val="TAC"/>
              <w:rPr>
                <w:rFonts w:eastAsia="PMingLiU"/>
              </w:rPr>
            </w:pPr>
            <w:r w:rsidRPr="00833B7C">
              <w:rPr>
                <w:rFonts w:eastAsia="PMingLiU"/>
              </w:rPr>
              <w:t>15</w:t>
            </w:r>
          </w:p>
        </w:tc>
        <w:tc>
          <w:tcPr>
            <w:tcW w:w="726" w:type="dxa"/>
          </w:tcPr>
          <w:p w14:paraId="14701C0C" w14:textId="694EDF01" w:rsidR="00554C92" w:rsidRPr="00833B7C" w:rsidRDefault="00554C92" w:rsidP="00554C92">
            <w:pPr>
              <w:pStyle w:val="TAC"/>
              <w:rPr>
                <w:rFonts w:eastAsia="PMingLiU"/>
              </w:rPr>
            </w:pPr>
            <w:ins w:id="47" w:author="Nokia-Tuomo Säynäjäkangas" w:date="2024-04-25T11:56:00Z">
              <w:r w:rsidRPr="001D386E">
                <w:rPr>
                  <w:rFonts w:eastAsia="MS Mincho" w:cs="Arial"/>
                </w:rPr>
                <w:t>-10</w:t>
              </w:r>
              <w:r>
                <w:rPr>
                  <w:rFonts w:eastAsia="MS Mincho" w:cs="Arial"/>
                </w:rPr>
                <w:t>2</w:t>
              </w:r>
              <w:r w:rsidRPr="001D386E">
                <w:rPr>
                  <w:rFonts w:eastAsia="MS Mincho" w:cs="Arial"/>
                </w:rPr>
                <w:t>.</w:t>
              </w:r>
              <w:r>
                <w:rPr>
                  <w:rFonts w:eastAsia="MS Mincho" w:cs="Arial"/>
                </w:rPr>
                <w:t>2</w:t>
              </w:r>
            </w:ins>
          </w:p>
        </w:tc>
        <w:tc>
          <w:tcPr>
            <w:tcW w:w="726" w:type="dxa"/>
            <w:shd w:val="clear" w:color="auto" w:fill="auto"/>
          </w:tcPr>
          <w:p w14:paraId="384DE32F" w14:textId="2DCFB56F" w:rsidR="00554C92" w:rsidRPr="00833B7C" w:rsidRDefault="00554C92" w:rsidP="00554C92">
            <w:pPr>
              <w:pStyle w:val="TAC"/>
              <w:rPr>
                <w:rFonts w:eastAsia="PMingLiU"/>
              </w:rPr>
            </w:pPr>
            <w:r w:rsidRPr="00833B7C">
              <w:rPr>
                <w:rFonts w:eastAsia="PMingLiU"/>
              </w:rPr>
              <w:t>-100</w:t>
            </w:r>
          </w:p>
        </w:tc>
        <w:tc>
          <w:tcPr>
            <w:tcW w:w="727" w:type="dxa"/>
            <w:shd w:val="clear" w:color="auto" w:fill="auto"/>
          </w:tcPr>
          <w:p w14:paraId="1F114CC8" w14:textId="77777777" w:rsidR="00554C92" w:rsidRPr="00833B7C" w:rsidRDefault="00554C92" w:rsidP="00554C92">
            <w:pPr>
              <w:pStyle w:val="TAC"/>
              <w:rPr>
                <w:rFonts w:eastAsia="PMingLiU"/>
              </w:rPr>
            </w:pPr>
          </w:p>
        </w:tc>
        <w:tc>
          <w:tcPr>
            <w:tcW w:w="727" w:type="dxa"/>
            <w:shd w:val="clear" w:color="auto" w:fill="auto"/>
          </w:tcPr>
          <w:p w14:paraId="75BB4BCD" w14:textId="77777777" w:rsidR="00554C92" w:rsidRPr="00833B7C" w:rsidRDefault="00554C92" w:rsidP="00554C92">
            <w:pPr>
              <w:pStyle w:val="TAC"/>
              <w:rPr>
                <w:rFonts w:eastAsia="PMingLiU"/>
              </w:rPr>
            </w:pPr>
          </w:p>
        </w:tc>
        <w:tc>
          <w:tcPr>
            <w:tcW w:w="727" w:type="dxa"/>
            <w:shd w:val="clear" w:color="auto" w:fill="auto"/>
          </w:tcPr>
          <w:p w14:paraId="2D57EBB0" w14:textId="77777777" w:rsidR="00554C92" w:rsidRPr="00833B7C" w:rsidRDefault="00554C92" w:rsidP="00554C92">
            <w:pPr>
              <w:pStyle w:val="TAC"/>
              <w:rPr>
                <w:rFonts w:eastAsia="PMingLiU"/>
              </w:rPr>
            </w:pPr>
          </w:p>
        </w:tc>
        <w:tc>
          <w:tcPr>
            <w:tcW w:w="727" w:type="dxa"/>
            <w:shd w:val="clear" w:color="auto" w:fill="auto"/>
          </w:tcPr>
          <w:p w14:paraId="20F98E4A" w14:textId="77777777" w:rsidR="00554C92" w:rsidRPr="00833B7C" w:rsidRDefault="00554C92" w:rsidP="00554C92">
            <w:pPr>
              <w:pStyle w:val="TAC"/>
              <w:rPr>
                <w:rFonts w:eastAsia="PMingLiU"/>
              </w:rPr>
            </w:pPr>
          </w:p>
        </w:tc>
        <w:tc>
          <w:tcPr>
            <w:tcW w:w="727" w:type="dxa"/>
          </w:tcPr>
          <w:p w14:paraId="20D46E13" w14:textId="77777777" w:rsidR="00554C92" w:rsidRPr="00833B7C" w:rsidRDefault="00554C92" w:rsidP="00554C92">
            <w:pPr>
              <w:pStyle w:val="TAC"/>
              <w:rPr>
                <w:rFonts w:eastAsia="PMingLiU"/>
              </w:rPr>
            </w:pPr>
          </w:p>
        </w:tc>
        <w:tc>
          <w:tcPr>
            <w:tcW w:w="727" w:type="dxa"/>
          </w:tcPr>
          <w:p w14:paraId="108F836E" w14:textId="77777777" w:rsidR="00554C92" w:rsidRPr="00833B7C" w:rsidRDefault="00554C92" w:rsidP="00554C92">
            <w:pPr>
              <w:pStyle w:val="TAC"/>
              <w:rPr>
                <w:rFonts w:eastAsia="PMingLiU"/>
              </w:rPr>
            </w:pPr>
          </w:p>
        </w:tc>
        <w:tc>
          <w:tcPr>
            <w:tcW w:w="727" w:type="dxa"/>
            <w:shd w:val="clear" w:color="auto" w:fill="auto"/>
          </w:tcPr>
          <w:p w14:paraId="6CB1D319" w14:textId="77777777" w:rsidR="00554C92" w:rsidRPr="00833B7C" w:rsidRDefault="00554C92" w:rsidP="00554C92">
            <w:pPr>
              <w:pStyle w:val="TAC"/>
              <w:rPr>
                <w:rFonts w:eastAsia="PMingLiU"/>
              </w:rPr>
            </w:pPr>
          </w:p>
        </w:tc>
        <w:tc>
          <w:tcPr>
            <w:tcW w:w="727" w:type="dxa"/>
          </w:tcPr>
          <w:p w14:paraId="7CFC5280" w14:textId="77777777" w:rsidR="00554C92" w:rsidRPr="00833B7C" w:rsidRDefault="00554C92" w:rsidP="00554C92">
            <w:pPr>
              <w:pStyle w:val="TAC"/>
              <w:rPr>
                <w:rFonts w:eastAsia="PMingLiU"/>
              </w:rPr>
            </w:pPr>
          </w:p>
        </w:tc>
        <w:tc>
          <w:tcPr>
            <w:tcW w:w="727" w:type="dxa"/>
          </w:tcPr>
          <w:p w14:paraId="76F5F268" w14:textId="77777777" w:rsidR="00554C92" w:rsidRPr="00833B7C" w:rsidRDefault="00554C92" w:rsidP="00554C92">
            <w:pPr>
              <w:pStyle w:val="TAC"/>
              <w:rPr>
                <w:rFonts w:eastAsia="PMingLiU"/>
              </w:rPr>
            </w:pPr>
          </w:p>
        </w:tc>
      </w:tr>
      <w:tr w:rsidR="00554C92" w:rsidRPr="00833B7C" w14:paraId="39ED1F5B" w14:textId="77777777" w:rsidTr="00554C92">
        <w:trPr>
          <w:trHeight w:val="187"/>
        </w:trPr>
        <w:tc>
          <w:tcPr>
            <w:tcW w:w="779" w:type="dxa"/>
            <w:tcBorders>
              <w:bottom w:val="single" w:sz="4" w:space="0" w:color="auto"/>
            </w:tcBorders>
          </w:tcPr>
          <w:p w14:paraId="4DDFC12D" w14:textId="77777777" w:rsidR="00554C92" w:rsidRPr="00833B7C" w:rsidRDefault="00554C92" w:rsidP="00554C92">
            <w:pPr>
              <w:pStyle w:val="TAN"/>
            </w:pPr>
          </w:p>
        </w:tc>
        <w:tc>
          <w:tcPr>
            <w:tcW w:w="8849" w:type="dxa"/>
            <w:gridSpan w:val="13"/>
            <w:tcBorders>
              <w:bottom w:val="single" w:sz="4" w:space="0" w:color="auto"/>
            </w:tcBorders>
            <w:shd w:val="clear" w:color="auto" w:fill="auto"/>
            <w:vAlign w:val="center"/>
          </w:tcPr>
          <w:p w14:paraId="38C5D755" w14:textId="2BF0BF18" w:rsidR="00554C92" w:rsidRPr="00833B7C" w:rsidRDefault="00554C92" w:rsidP="00554C92">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18E2AFD9" w14:textId="77777777" w:rsidR="00554C92" w:rsidRPr="00833B7C" w:rsidRDefault="00554C92" w:rsidP="00554C92">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80D4C0" w14:textId="77777777" w:rsidR="00554C92" w:rsidRPr="00833B7C" w:rsidRDefault="00554C92" w:rsidP="00554C92">
            <w:pPr>
              <w:pStyle w:val="TAN"/>
            </w:pPr>
            <w:r w:rsidRPr="00833B7C">
              <w:t>NOTE 3:</w:t>
            </w:r>
            <w:r w:rsidRPr="00833B7C">
              <w:tab/>
              <w:t>The requirement is modified by -0.5 dB when the assigned NR channel bandwidth is confined within     1475.9 - 1510.9 MHz.</w:t>
            </w:r>
          </w:p>
          <w:p w14:paraId="286E9714" w14:textId="77777777" w:rsidR="00554C92" w:rsidRPr="00833B7C" w:rsidRDefault="00554C92" w:rsidP="00554C92">
            <w:pPr>
              <w:pStyle w:val="TAN"/>
            </w:pPr>
            <w:r w:rsidRPr="00833B7C">
              <w:t>NOTE 4:</w:t>
            </w:r>
            <w:r w:rsidRPr="00833B7C">
              <w:tab/>
              <w:t>Void</w:t>
            </w:r>
          </w:p>
          <w:p w14:paraId="35A69F20" w14:textId="77777777" w:rsidR="00554C92" w:rsidRPr="00833B7C" w:rsidRDefault="00554C92" w:rsidP="00554C92">
            <w:pPr>
              <w:pStyle w:val="TAN"/>
            </w:pPr>
            <w:r w:rsidRPr="00833B7C">
              <w:t>NOTE 5:</w:t>
            </w:r>
            <w:r w:rsidRPr="00833B7C">
              <w:tab/>
              <w:t>Void</w:t>
            </w:r>
          </w:p>
          <w:p w14:paraId="543365B1" w14:textId="77777777" w:rsidR="00554C92" w:rsidRPr="00833B7C" w:rsidRDefault="00554C92" w:rsidP="00554C92">
            <w:pPr>
              <w:pStyle w:val="TAN"/>
            </w:pPr>
            <w:r w:rsidRPr="00833B7C">
              <w:t>NOTE 6:</w:t>
            </w:r>
            <w:r w:rsidRPr="00833B7C">
              <w:tab/>
              <w:t>Values are modified by -0.5dB when carrier channel BW is between 865MHz and 894MHz.</w:t>
            </w:r>
          </w:p>
          <w:p w14:paraId="52D113B0" w14:textId="77777777" w:rsidR="00554C92" w:rsidRPr="00833B7C" w:rsidRDefault="00554C92" w:rsidP="00554C92">
            <w:pPr>
              <w:pStyle w:val="TAN"/>
              <w:rPr>
                <w:rFonts w:eastAsia="PMingLiU"/>
              </w:rPr>
            </w:pPr>
            <w:r w:rsidRPr="00833B7C">
              <w:t>NOTE 7:</w:t>
            </w:r>
            <w:r w:rsidRPr="00833B7C">
              <w:tab/>
            </w:r>
            <w:r w:rsidRPr="00833B7C">
              <w:rPr>
                <w:rFonts w:cs="Arial"/>
                <w:szCs w:val="18"/>
              </w:rPr>
              <w:t>Void.</w:t>
            </w:r>
          </w:p>
        </w:tc>
      </w:tr>
    </w:tbl>
    <w:p w14:paraId="58D8A66C" w14:textId="77777777" w:rsidR="00554C92" w:rsidRDefault="00554C92" w:rsidP="00554C92"/>
    <w:p w14:paraId="30353DD0" w14:textId="77777777" w:rsidR="00CF7E25" w:rsidRDefault="00CF7E25" w:rsidP="00CF7E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B8DE4E" w14:textId="77777777" w:rsidR="00CF7E25" w:rsidRPr="00833B7C" w:rsidRDefault="00CF7E25" w:rsidP="00554C92"/>
    <w:p w14:paraId="15379962" w14:textId="77777777" w:rsidR="00554C92" w:rsidRPr="00833B7C" w:rsidRDefault="00554C92" w:rsidP="00554C92">
      <w:pPr>
        <w:sectPr w:rsidR="00554C92" w:rsidRPr="00833B7C" w:rsidSect="007E726E">
          <w:headerReference w:type="default" r:id="rId13"/>
          <w:footerReference w:type="default" r:id="rId14"/>
          <w:pgSz w:w="16838" w:h="11906" w:orient="landscape"/>
          <w:pgMar w:top="1134" w:right="1418" w:bottom="1134" w:left="1134" w:header="851" w:footer="340" w:gutter="0"/>
          <w:pgNumType w:start="1503"/>
          <w:cols w:space="708"/>
          <w:docGrid w:linePitch="360"/>
        </w:sectPr>
      </w:pPr>
    </w:p>
    <w:p w14:paraId="11040112" w14:textId="77777777" w:rsidR="00554C92" w:rsidRPr="00833B7C" w:rsidRDefault="00554C92" w:rsidP="00554C92">
      <w:pPr>
        <w:pStyle w:val="TH"/>
      </w:pPr>
      <w:r w:rsidRPr="00833B7C">
        <w:lastRenderedPageBreak/>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414"/>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554C92" w:rsidRPr="00833B7C" w14:paraId="4C06BB75" w14:textId="77777777" w:rsidTr="00554C92">
        <w:trPr>
          <w:trHeight w:val="187"/>
          <w:tblHeader/>
        </w:trPr>
        <w:tc>
          <w:tcPr>
            <w:tcW w:w="814" w:type="dxa"/>
            <w:tcBorders>
              <w:top w:val="single" w:sz="4" w:space="0" w:color="auto"/>
              <w:left w:val="single" w:sz="4" w:space="0" w:color="auto"/>
              <w:bottom w:val="single" w:sz="4" w:space="0" w:color="auto"/>
              <w:right w:val="single" w:sz="4" w:space="0" w:color="auto"/>
            </w:tcBorders>
          </w:tcPr>
          <w:p w14:paraId="67CD68DE" w14:textId="77777777" w:rsidR="00554C92" w:rsidRPr="00833B7C" w:rsidRDefault="00554C92" w:rsidP="0088665F">
            <w:pPr>
              <w:pStyle w:val="TAH"/>
            </w:pPr>
          </w:p>
        </w:tc>
        <w:tc>
          <w:tcPr>
            <w:tcW w:w="15160" w:type="dxa"/>
            <w:gridSpan w:val="19"/>
            <w:tcBorders>
              <w:top w:val="single" w:sz="4" w:space="0" w:color="auto"/>
              <w:left w:val="single" w:sz="4" w:space="0" w:color="auto"/>
              <w:bottom w:val="single" w:sz="4" w:space="0" w:color="auto"/>
              <w:right w:val="single" w:sz="4" w:space="0" w:color="auto"/>
            </w:tcBorders>
          </w:tcPr>
          <w:p w14:paraId="61A9D96B" w14:textId="0E9AE845" w:rsidR="00554C92" w:rsidRPr="00833B7C" w:rsidRDefault="00554C92" w:rsidP="0088665F">
            <w:pPr>
              <w:pStyle w:val="TAH"/>
            </w:pPr>
            <w:r w:rsidRPr="00833B7C">
              <w:t>Operating band / SCS (kHz) / Channel bandwidth (MHz) / Duplex mode</w:t>
            </w:r>
          </w:p>
        </w:tc>
      </w:tr>
      <w:tr w:rsidR="00554C92" w:rsidRPr="00833B7C" w14:paraId="5CC68854" w14:textId="77777777" w:rsidTr="00554C92">
        <w:trPr>
          <w:trHeight w:val="187"/>
          <w:tblHeader/>
        </w:trPr>
        <w:tc>
          <w:tcPr>
            <w:tcW w:w="1228" w:type="dxa"/>
            <w:gridSpan w:val="2"/>
            <w:tcBorders>
              <w:bottom w:val="single" w:sz="4" w:space="0" w:color="auto"/>
            </w:tcBorders>
            <w:shd w:val="clear" w:color="auto" w:fill="auto"/>
          </w:tcPr>
          <w:p w14:paraId="39524C53" w14:textId="77777777" w:rsidR="00554C92" w:rsidRPr="00833B7C" w:rsidRDefault="00554C92" w:rsidP="0088665F">
            <w:pPr>
              <w:pStyle w:val="TAH"/>
            </w:pPr>
            <w:r w:rsidRPr="00833B7C">
              <w:t>Operating Band</w:t>
            </w:r>
          </w:p>
        </w:tc>
        <w:tc>
          <w:tcPr>
            <w:tcW w:w="945" w:type="dxa"/>
            <w:vAlign w:val="center"/>
          </w:tcPr>
          <w:p w14:paraId="2546D74F" w14:textId="77777777" w:rsidR="00554C92" w:rsidRPr="00833B7C" w:rsidRDefault="00554C92" w:rsidP="0088665F">
            <w:pPr>
              <w:pStyle w:val="TAH"/>
            </w:pPr>
            <w:r w:rsidRPr="00833B7C">
              <w:t>SCS</w:t>
            </w:r>
          </w:p>
        </w:tc>
        <w:tc>
          <w:tcPr>
            <w:tcW w:w="814" w:type="dxa"/>
            <w:vAlign w:val="center"/>
          </w:tcPr>
          <w:p w14:paraId="16A73E6E" w14:textId="0D5F81CD" w:rsidR="00554C92" w:rsidRPr="00833B7C" w:rsidRDefault="00554C92" w:rsidP="00554C92">
            <w:pPr>
              <w:pStyle w:val="TAH"/>
            </w:pPr>
            <w:ins w:id="50" w:author="Nokia-Tuomo Säynäjäkangas" w:date="2024-04-25T12:00:00Z">
              <w:r>
                <w:t>3</w:t>
              </w:r>
            </w:ins>
          </w:p>
        </w:tc>
        <w:tc>
          <w:tcPr>
            <w:tcW w:w="814" w:type="dxa"/>
            <w:shd w:val="clear" w:color="auto" w:fill="auto"/>
            <w:vAlign w:val="center"/>
          </w:tcPr>
          <w:p w14:paraId="29BEAC4B" w14:textId="4E3D09A1" w:rsidR="00554C92" w:rsidRPr="00833B7C" w:rsidRDefault="00554C92" w:rsidP="0088665F">
            <w:pPr>
              <w:pStyle w:val="TAH"/>
            </w:pPr>
            <w:r w:rsidRPr="00833B7C">
              <w:t>5</w:t>
            </w:r>
          </w:p>
        </w:tc>
        <w:tc>
          <w:tcPr>
            <w:tcW w:w="814" w:type="dxa"/>
            <w:shd w:val="clear" w:color="auto" w:fill="auto"/>
            <w:vAlign w:val="center"/>
          </w:tcPr>
          <w:p w14:paraId="12E494BD" w14:textId="77777777" w:rsidR="00554C92" w:rsidRPr="00833B7C" w:rsidRDefault="00554C92" w:rsidP="0088665F">
            <w:pPr>
              <w:pStyle w:val="TAH"/>
            </w:pPr>
            <w:r w:rsidRPr="00833B7C">
              <w:t>10</w:t>
            </w:r>
          </w:p>
        </w:tc>
        <w:tc>
          <w:tcPr>
            <w:tcW w:w="953" w:type="dxa"/>
            <w:shd w:val="clear" w:color="auto" w:fill="auto"/>
            <w:vAlign w:val="center"/>
          </w:tcPr>
          <w:p w14:paraId="662AC1D1" w14:textId="77777777" w:rsidR="00554C92" w:rsidRPr="00833B7C" w:rsidRDefault="00554C92" w:rsidP="0088665F">
            <w:pPr>
              <w:pStyle w:val="TAH"/>
            </w:pPr>
            <w:r w:rsidRPr="00833B7C">
              <w:t>15</w:t>
            </w:r>
          </w:p>
        </w:tc>
        <w:tc>
          <w:tcPr>
            <w:tcW w:w="802" w:type="dxa"/>
            <w:shd w:val="clear" w:color="auto" w:fill="auto"/>
            <w:vAlign w:val="center"/>
          </w:tcPr>
          <w:p w14:paraId="115A60BF" w14:textId="77777777" w:rsidR="00554C92" w:rsidRPr="00833B7C" w:rsidRDefault="00554C92" w:rsidP="0088665F">
            <w:pPr>
              <w:pStyle w:val="TAH"/>
            </w:pPr>
            <w:r w:rsidRPr="00833B7C">
              <w:t>20</w:t>
            </w:r>
          </w:p>
        </w:tc>
        <w:tc>
          <w:tcPr>
            <w:tcW w:w="821" w:type="dxa"/>
            <w:shd w:val="clear" w:color="auto" w:fill="auto"/>
            <w:vAlign w:val="center"/>
          </w:tcPr>
          <w:p w14:paraId="533E2F7D" w14:textId="77777777" w:rsidR="00554C92" w:rsidRPr="00833B7C" w:rsidRDefault="00554C92" w:rsidP="0088665F">
            <w:pPr>
              <w:pStyle w:val="TAH"/>
            </w:pPr>
            <w:r w:rsidRPr="00833B7C">
              <w:t>25</w:t>
            </w:r>
          </w:p>
        </w:tc>
        <w:tc>
          <w:tcPr>
            <w:tcW w:w="683" w:type="dxa"/>
            <w:vAlign w:val="center"/>
          </w:tcPr>
          <w:p w14:paraId="13B0BFC8" w14:textId="77777777" w:rsidR="00554C92" w:rsidRPr="00833B7C" w:rsidRDefault="00554C92" w:rsidP="0088665F">
            <w:pPr>
              <w:pStyle w:val="TAH"/>
            </w:pPr>
            <w:r w:rsidRPr="00833B7C">
              <w:t>30</w:t>
            </w:r>
          </w:p>
        </w:tc>
        <w:tc>
          <w:tcPr>
            <w:tcW w:w="820" w:type="dxa"/>
            <w:vAlign w:val="center"/>
          </w:tcPr>
          <w:p w14:paraId="7EBA084F" w14:textId="77777777" w:rsidR="00554C92" w:rsidRPr="00833B7C" w:rsidRDefault="00554C92" w:rsidP="0088665F">
            <w:pPr>
              <w:pStyle w:val="TAH"/>
            </w:pPr>
            <w:r w:rsidRPr="00833B7C">
              <w:t>35</w:t>
            </w:r>
          </w:p>
        </w:tc>
        <w:tc>
          <w:tcPr>
            <w:tcW w:w="821" w:type="dxa"/>
            <w:shd w:val="clear" w:color="auto" w:fill="auto"/>
            <w:vAlign w:val="center"/>
          </w:tcPr>
          <w:p w14:paraId="41DDC8CB" w14:textId="77777777" w:rsidR="00554C92" w:rsidRPr="00833B7C" w:rsidRDefault="00554C92" w:rsidP="0088665F">
            <w:pPr>
              <w:pStyle w:val="TAH"/>
            </w:pPr>
            <w:r w:rsidRPr="00833B7C">
              <w:t>40</w:t>
            </w:r>
          </w:p>
        </w:tc>
        <w:tc>
          <w:tcPr>
            <w:tcW w:w="954" w:type="dxa"/>
            <w:vAlign w:val="center"/>
          </w:tcPr>
          <w:p w14:paraId="746CE497" w14:textId="77777777" w:rsidR="00554C92" w:rsidRPr="00833B7C" w:rsidRDefault="00554C92" w:rsidP="0088665F">
            <w:pPr>
              <w:pStyle w:val="TAH"/>
            </w:pPr>
            <w:r w:rsidRPr="00833B7C">
              <w:t>45</w:t>
            </w:r>
          </w:p>
        </w:tc>
        <w:tc>
          <w:tcPr>
            <w:tcW w:w="811" w:type="dxa"/>
            <w:vAlign w:val="center"/>
          </w:tcPr>
          <w:p w14:paraId="108A74B0" w14:textId="77777777" w:rsidR="00554C92" w:rsidRPr="00833B7C" w:rsidRDefault="00554C92" w:rsidP="0088665F">
            <w:pPr>
              <w:pStyle w:val="TAH"/>
            </w:pPr>
            <w:r w:rsidRPr="00833B7C">
              <w:t>50</w:t>
            </w:r>
          </w:p>
        </w:tc>
        <w:tc>
          <w:tcPr>
            <w:tcW w:w="683" w:type="dxa"/>
            <w:vAlign w:val="center"/>
          </w:tcPr>
          <w:p w14:paraId="2AAB32EB" w14:textId="77777777" w:rsidR="00554C92" w:rsidRPr="00833B7C" w:rsidRDefault="00554C92" w:rsidP="0088665F">
            <w:pPr>
              <w:pStyle w:val="TAH"/>
            </w:pPr>
            <w:r w:rsidRPr="00833B7C">
              <w:t>60</w:t>
            </w:r>
          </w:p>
        </w:tc>
        <w:tc>
          <w:tcPr>
            <w:tcW w:w="793" w:type="dxa"/>
            <w:vAlign w:val="center"/>
          </w:tcPr>
          <w:p w14:paraId="04CD36F1" w14:textId="77777777" w:rsidR="00554C92" w:rsidRPr="00833B7C" w:rsidRDefault="00554C92" w:rsidP="0088665F">
            <w:pPr>
              <w:pStyle w:val="TAH"/>
            </w:pPr>
            <w:r w:rsidRPr="00833B7C">
              <w:t>70</w:t>
            </w:r>
          </w:p>
        </w:tc>
        <w:tc>
          <w:tcPr>
            <w:tcW w:w="611" w:type="dxa"/>
            <w:vAlign w:val="center"/>
          </w:tcPr>
          <w:p w14:paraId="4FC17FA9" w14:textId="77777777" w:rsidR="00554C92" w:rsidRPr="00833B7C" w:rsidRDefault="00554C92" w:rsidP="0088665F">
            <w:pPr>
              <w:pStyle w:val="TAH"/>
            </w:pPr>
            <w:r w:rsidRPr="00833B7C">
              <w:t>80</w:t>
            </w:r>
          </w:p>
        </w:tc>
        <w:tc>
          <w:tcPr>
            <w:tcW w:w="683" w:type="dxa"/>
            <w:vAlign w:val="center"/>
          </w:tcPr>
          <w:p w14:paraId="4D4B5481" w14:textId="77777777" w:rsidR="00554C92" w:rsidRPr="00833B7C" w:rsidRDefault="00554C92" w:rsidP="0088665F">
            <w:pPr>
              <w:pStyle w:val="TAH"/>
            </w:pPr>
            <w:r w:rsidRPr="00833B7C">
              <w:t>90</w:t>
            </w:r>
          </w:p>
        </w:tc>
        <w:tc>
          <w:tcPr>
            <w:tcW w:w="592" w:type="dxa"/>
            <w:vAlign w:val="center"/>
          </w:tcPr>
          <w:p w14:paraId="5DF5B818" w14:textId="77777777" w:rsidR="00554C92" w:rsidRPr="00833B7C" w:rsidRDefault="00554C92" w:rsidP="0088665F">
            <w:pPr>
              <w:pStyle w:val="TAH"/>
            </w:pPr>
            <w:r w:rsidRPr="00833B7C">
              <w:t>100</w:t>
            </w:r>
          </w:p>
        </w:tc>
        <w:tc>
          <w:tcPr>
            <w:tcW w:w="1332" w:type="dxa"/>
            <w:tcBorders>
              <w:bottom w:val="single" w:sz="4" w:space="0" w:color="auto"/>
            </w:tcBorders>
            <w:shd w:val="clear" w:color="auto" w:fill="auto"/>
          </w:tcPr>
          <w:p w14:paraId="36A46BC0" w14:textId="77777777" w:rsidR="00554C92" w:rsidRPr="00833B7C" w:rsidRDefault="00554C92" w:rsidP="0088665F">
            <w:pPr>
              <w:pStyle w:val="TAH"/>
            </w:pPr>
            <w:r w:rsidRPr="00833B7C">
              <w:t>Duplex Mode</w:t>
            </w:r>
          </w:p>
        </w:tc>
      </w:tr>
      <w:tr w:rsidR="00554C92" w:rsidRPr="00833B7C" w14:paraId="7E15C308" w14:textId="77777777" w:rsidTr="00554C92">
        <w:trPr>
          <w:trHeight w:val="187"/>
        </w:trPr>
        <w:tc>
          <w:tcPr>
            <w:tcW w:w="1228" w:type="dxa"/>
            <w:gridSpan w:val="2"/>
            <w:tcBorders>
              <w:bottom w:val="nil"/>
            </w:tcBorders>
            <w:shd w:val="clear" w:color="auto" w:fill="auto"/>
          </w:tcPr>
          <w:p w14:paraId="4768E7B7" w14:textId="77777777" w:rsidR="00554C92" w:rsidRPr="00833B7C" w:rsidRDefault="00554C92" w:rsidP="0088665F">
            <w:pPr>
              <w:pStyle w:val="TAC"/>
            </w:pPr>
            <w:r w:rsidRPr="00833B7C">
              <w:rPr>
                <w:lang w:eastAsia="zh-CN"/>
              </w:rPr>
              <w:t>n1</w:t>
            </w:r>
          </w:p>
        </w:tc>
        <w:tc>
          <w:tcPr>
            <w:tcW w:w="945" w:type="dxa"/>
          </w:tcPr>
          <w:p w14:paraId="1E8E3239" w14:textId="77777777" w:rsidR="00554C92" w:rsidRPr="00833B7C" w:rsidRDefault="00554C92" w:rsidP="0088665F">
            <w:pPr>
              <w:pStyle w:val="TAC"/>
            </w:pPr>
            <w:r w:rsidRPr="00833B7C">
              <w:t>15</w:t>
            </w:r>
          </w:p>
        </w:tc>
        <w:tc>
          <w:tcPr>
            <w:tcW w:w="814" w:type="dxa"/>
          </w:tcPr>
          <w:p w14:paraId="51455323" w14:textId="77777777" w:rsidR="00554C92" w:rsidRPr="00833B7C" w:rsidRDefault="00554C92" w:rsidP="0088665F">
            <w:pPr>
              <w:pStyle w:val="TAC"/>
            </w:pPr>
          </w:p>
        </w:tc>
        <w:tc>
          <w:tcPr>
            <w:tcW w:w="814" w:type="dxa"/>
            <w:shd w:val="clear" w:color="auto" w:fill="auto"/>
          </w:tcPr>
          <w:p w14:paraId="502966E9" w14:textId="2912CCBE" w:rsidR="00554C92" w:rsidRPr="00833B7C" w:rsidRDefault="00554C92" w:rsidP="0088665F">
            <w:pPr>
              <w:pStyle w:val="TAC"/>
            </w:pPr>
            <w:r w:rsidRPr="00833B7C">
              <w:t>25</w:t>
            </w:r>
          </w:p>
        </w:tc>
        <w:tc>
          <w:tcPr>
            <w:tcW w:w="814" w:type="dxa"/>
            <w:shd w:val="clear" w:color="auto" w:fill="auto"/>
          </w:tcPr>
          <w:p w14:paraId="5F5DC6F1"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2BA604A3"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B0CA913"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4FBEF8CC" w14:textId="77777777" w:rsidR="00554C92" w:rsidRPr="00833B7C" w:rsidRDefault="00554C92" w:rsidP="0088665F">
            <w:pPr>
              <w:pStyle w:val="TAC"/>
            </w:pPr>
            <w:r w:rsidRPr="00833B7C">
              <w:t>128</w:t>
            </w:r>
            <w:r w:rsidRPr="00833B7C">
              <w:rPr>
                <w:vertAlign w:val="superscript"/>
              </w:rPr>
              <w:t>1</w:t>
            </w:r>
          </w:p>
        </w:tc>
        <w:tc>
          <w:tcPr>
            <w:tcW w:w="683" w:type="dxa"/>
          </w:tcPr>
          <w:p w14:paraId="6C5B7B1B" w14:textId="77777777" w:rsidR="00554C92" w:rsidRPr="00833B7C" w:rsidRDefault="00554C92" w:rsidP="0088665F">
            <w:pPr>
              <w:pStyle w:val="TAC"/>
            </w:pPr>
            <w:r w:rsidRPr="00833B7C">
              <w:t>128</w:t>
            </w:r>
            <w:r w:rsidRPr="00833B7C">
              <w:rPr>
                <w:vertAlign w:val="superscript"/>
              </w:rPr>
              <w:t>1</w:t>
            </w:r>
          </w:p>
        </w:tc>
        <w:tc>
          <w:tcPr>
            <w:tcW w:w="820" w:type="dxa"/>
          </w:tcPr>
          <w:p w14:paraId="0C8EA237" w14:textId="77777777" w:rsidR="00554C92" w:rsidRPr="00833B7C" w:rsidRDefault="00554C92" w:rsidP="0088665F">
            <w:pPr>
              <w:pStyle w:val="TAC"/>
            </w:pPr>
          </w:p>
        </w:tc>
        <w:tc>
          <w:tcPr>
            <w:tcW w:w="821" w:type="dxa"/>
            <w:shd w:val="clear" w:color="auto" w:fill="auto"/>
          </w:tcPr>
          <w:p w14:paraId="56F1BE91" w14:textId="77777777" w:rsidR="00554C92" w:rsidRPr="00833B7C" w:rsidRDefault="00554C92" w:rsidP="0088665F">
            <w:pPr>
              <w:pStyle w:val="TAC"/>
            </w:pPr>
            <w:r w:rsidRPr="00833B7C">
              <w:t>128</w:t>
            </w:r>
            <w:r w:rsidRPr="00833B7C">
              <w:rPr>
                <w:vertAlign w:val="superscript"/>
              </w:rPr>
              <w:t>1</w:t>
            </w:r>
          </w:p>
        </w:tc>
        <w:tc>
          <w:tcPr>
            <w:tcW w:w="954" w:type="dxa"/>
          </w:tcPr>
          <w:p w14:paraId="1328AF6C" w14:textId="77777777" w:rsidR="00554C92" w:rsidRPr="00833B7C" w:rsidRDefault="00554C92" w:rsidP="0088665F">
            <w:pPr>
              <w:pStyle w:val="TAC"/>
            </w:pPr>
            <w:r w:rsidRPr="00833B7C">
              <w:t>128</w:t>
            </w:r>
            <w:r w:rsidRPr="00833B7C">
              <w:rPr>
                <w:vertAlign w:val="superscript"/>
              </w:rPr>
              <w:t>1</w:t>
            </w:r>
          </w:p>
        </w:tc>
        <w:tc>
          <w:tcPr>
            <w:tcW w:w="811" w:type="dxa"/>
          </w:tcPr>
          <w:p w14:paraId="1ADE878C" w14:textId="77777777" w:rsidR="00554C92" w:rsidRPr="00833B7C" w:rsidRDefault="00554C92" w:rsidP="0088665F">
            <w:pPr>
              <w:pStyle w:val="TAC"/>
            </w:pPr>
            <w:r w:rsidRPr="00833B7C">
              <w:t>128</w:t>
            </w:r>
            <w:r w:rsidRPr="00833B7C">
              <w:rPr>
                <w:vertAlign w:val="superscript"/>
              </w:rPr>
              <w:t>1</w:t>
            </w:r>
          </w:p>
        </w:tc>
        <w:tc>
          <w:tcPr>
            <w:tcW w:w="683" w:type="dxa"/>
          </w:tcPr>
          <w:p w14:paraId="6602BA02" w14:textId="77777777" w:rsidR="00554C92" w:rsidRPr="00833B7C" w:rsidRDefault="00554C92" w:rsidP="0088665F">
            <w:pPr>
              <w:pStyle w:val="TAC"/>
            </w:pPr>
          </w:p>
        </w:tc>
        <w:tc>
          <w:tcPr>
            <w:tcW w:w="793" w:type="dxa"/>
          </w:tcPr>
          <w:p w14:paraId="11A6C8C1" w14:textId="77777777" w:rsidR="00554C92" w:rsidRPr="00833B7C" w:rsidRDefault="00554C92" w:rsidP="0088665F">
            <w:pPr>
              <w:pStyle w:val="TAC"/>
            </w:pPr>
          </w:p>
        </w:tc>
        <w:tc>
          <w:tcPr>
            <w:tcW w:w="611" w:type="dxa"/>
          </w:tcPr>
          <w:p w14:paraId="4670486A" w14:textId="77777777" w:rsidR="00554C92" w:rsidRPr="00833B7C" w:rsidRDefault="00554C92" w:rsidP="0088665F">
            <w:pPr>
              <w:pStyle w:val="TAC"/>
            </w:pPr>
          </w:p>
        </w:tc>
        <w:tc>
          <w:tcPr>
            <w:tcW w:w="683" w:type="dxa"/>
          </w:tcPr>
          <w:p w14:paraId="5C96DC1A" w14:textId="77777777" w:rsidR="00554C92" w:rsidRPr="00833B7C" w:rsidRDefault="00554C92" w:rsidP="0088665F">
            <w:pPr>
              <w:pStyle w:val="TAC"/>
            </w:pPr>
          </w:p>
        </w:tc>
        <w:tc>
          <w:tcPr>
            <w:tcW w:w="592" w:type="dxa"/>
          </w:tcPr>
          <w:p w14:paraId="2286CA3B" w14:textId="77777777" w:rsidR="00554C92" w:rsidRPr="00833B7C" w:rsidRDefault="00554C92" w:rsidP="0088665F">
            <w:pPr>
              <w:pStyle w:val="TAC"/>
            </w:pPr>
          </w:p>
        </w:tc>
        <w:tc>
          <w:tcPr>
            <w:tcW w:w="1332" w:type="dxa"/>
            <w:tcBorders>
              <w:bottom w:val="nil"/>
            </w:tcBorders>
            <w:shd w:val="clear" w:color="auto" w:fill="auto"/>
          </w:tcPr>
          <w:p w14:paraId="28090BC8" w14:textId="77777777" w:rsidR="00554C92" w:rsidRPr="00833B7C" w:rsidRDefault="00554C92" w:rsidP="0088665F">
            <w:pPr>
              <w:pStyle w:val="TAC"/>
            </w:pPr>
            <w:r w:rsidRPr="00833B7C">
              <w:t>FDD</w:t>
            </w:r>
          </w:p>
        </w:tc>
      </w:tr>
      <w:tr w:rsidR="00554C92" w:rsidRPr="00833B7C" w14:paraId="2541DC11" w14:textId="77777777" w:rsidTr="00554C92">
        <w:trPr>
          <w:trHeight w:val="187"/>
        </w:trPr>
        <w:tc>
          <w:tcPr>
            <w:tcW w:w="1228" w:type="dxa"/>
            <w:gridSpan w:val="2"/>
            <w:tcBorders>
              <w:top w:val="nil"/>
              <w:bottom w:val="nil"/>
            </w:tcBorders>
            <w:shd w:val="clear" w:color="auto" w:fill="auto"/>
          </w:tcPr>
          <w:p w14:paraId="23E7FFC5" w14:textId="77777777" w:rsidR="00554C92" w:rsidRPr="00833B7C" w:rsidRDefault="00554C92" w:rsidP="0088665F">
            <w:pPr>
              <w:pStyle w:val="TAC"/>
            </w:pPr>
          </w:p>
        </w:tc>
        <w:tc>
          <w:tcPr>
            <w:tcW w:w="945" w:type="dxa"/>
          </w:tcPr>
          <w:p w14:paraId="164BF7C5" w14:textId="77777777" w:rsidR="00554C92" w:rsidRPr="00833B7C" w:rsidRDefault="00554C92" w:rsidP="0088665F">
            <w:pPr>
              <w:pStyle w:val="TAC"/>
            </w:pPr>
            <w:r w:rsidRPr="00833B7C">
              <w:t>30</w:t>
            </w:r>
          </w:p>
        </w:tc>
        <w:tc>
          <w:tcPr>
            <w:tcW w:w="814" w:type="dxa"/>
          </w:tcPr>
          <w:p w14:paraId="0E4FB5DA" w14:textId="77777777" w:rsidR="00554C92" w:rsidRPr="00833B7C" w:rsidRDefault="00554C92" w:rsidP="0088665F">
            <w:pPr>
              <w:pStyle w:val="TAC"/>
            </w:pPr>
          </w:p>
        </w:tc>
        <w:tc>
          <w:tcPr>
            <w:tcW w:w="814" w:type="dxa"/>
            <w:shd w:val="clear" w:color="auto" w:fill="auto"/>
          </w:tcPr>
          <w:p w14:paraId="7B6CF3D0" w14:textId="6B9355CE" w:rsidR="00554C92" w:rsidRPr="00833B7C" w:rsidRDefault="00554C92" w:rsidP="0088665F">
            <w:pPr>
              <w:pStyle w:val="TAC"/>
            </w:pPr>
          </w:p>
        </w:tc>
        <w:tc>
          <w:tcPr>
            <w:tcW w:w="814" w:type="dxa"/>
            <w:shd w:val="clear" w:color="auto" w:fill="auto"/>
          </w:tcPr>
          <w:p w14:paraId="1DD27C0F" w14:textId="77777777" w:rsidR="00554C92" w:rsidRPr="00833B7C" w:rsidRDefault="00554C92" w:rsidP="0088665F">
            <w:pPr>
              <w:pStyle w:val="TAC"/>
            </w:pPr>
            <w:r w:rsidRPr="00833B7C">
              <w:t>24</w:t>
            </w:r>
          </w:p>
        </w:tc>
        <w:tc>
          <w:tcPr>
            <w:tcW w:w="953" w:type="dxa"/>
            <w:shd w:val="clear" w:color="auto" w:fill="auto"/>
          </w:tcPr>
          <w:p w14:paraId="2EEE0AEA"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7D258713"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23BBDC77" w14:textId="77777777" w:rsidR="00554C92" w:rsidRPr="00833B7C" w:rsidRDefault="00554C92" w:rsidP="0088665F">
            <w:pPr>
              <w:pStyle w:val="TAC"/>
            </w:pPr>
            <w:r w:rsidRPr="00833B7C">
              <w:t>64</w:t>
            </w:r>
            <w:r w:rsidRPr="00833B7C">
              <w:rPr>
                <w:vertAlign w:val="superscript"/>
              </w:rPr>
              <w:t>1</w:t>
            </w:r>
          </w:p>
        </w:tc>
        <w:tc>
          <w:tcPr>
            <w:tcW w:w="683" w:type="dxa"/>
          </w:tcPr>
          <w:p w14:paraId="79057EBE" w14:textId="77777777" w:rsidR="00554C92" w:rsidRPr="00833B7C" w:rsidRDefault="00554C92" w:rsidP="0088665F">
            <w:pPr>
              <w:pStyle w:val="TAC"/>
            </w:pPr>
            <w:r w:rsidRPr="00833B7C">
              <w:t>64</w:t>
            </w:r>
            <w:r w:rsidRPr="00833B7C">
              <w:rPr>
                <w:vertAlign w:val="superscript"/>
              </w:rPr>
              <w:t>1</w:t>
            </w:r>
          </w:p>
        </w:tc>
        <w:tc>
          <w:tcPr>
            <w:tcW w:w="820" w:type="dxa"/>
          </w:tcPr>
          <w:p w14:paraId="62DC4418" w14:textId="77777777" w:rsidR="00554C92" w:rsidRPr="00833B7C" w:rsidRDefault="00554C92" w:rsidP="0088665F">
            <w:pPr>
              <w:pStyle w:val="TAC"/>
            </w:pPr>
          </w:p>
        </w:tc>
        <w:tc>
          <w:tcPr>
            <w:tcW w:w="821" w:type="dxa"/>
            <w:shd w:val="clear" w:color="auto" w:fill="auto"/>
          </w:tcPr>
          <w:p w14:paraId="372D3D56" w14:textId="77777777" w:rsidR="00554C92" w:rsidRPr="00833B7C" w:rsidRDefault="00554C92" w:rsidP="0088665F">
            <w:pPr>
              <w:pStyle w:val="TAC"/>
            </w:pPr>
            <w:r w:rsidRPr="00833B7C">
              <w:t>64</w:t>
            </w:r>
            <w:r w:rsidRPr="00833B7C">
              <w:rPr>
                <w:vertAlign w:val="superscript"/>
              </w:rPr>
              <w:t>1</w:t>
            </w:r>
          </w:p>
        </w:tc>
        <w:tc>
          <w:tcPr>
            <w:tcW w:w="954" w:type="dxa"/>
          </w:tcPr>
          <w:p w14:paraId="5D96E64E" w14:textId="77777777" w:rsidR="00554C92" w:rsidRPr="00833B7C" w:rsidRDefault="00554C92" w:rsidP="0088665F">
            <w:pPr>
              <w:pStyle w:val="TAC"/>
            </w:pPr>
            <w:r w:rsidRPr="00833B7C">
              <w:t>64</w:t>
            </w:r>
            <w:r w:rsidRPr="00833B7C">
              <w:rPr>
                <w:vertAlign w:val="superscript"/>
              </w:rPr>
              <w:t>1</w:t>
            </w:r>
          </w:p>
        </w:tc>
        <w:tc>
          <w:tcPr>
            <w:tcW w:w="811" w:type="dxa"/>
          </w:tcPr>
          <w:p w14:paraId="010E24EB" w14:textId="77777777" w:rsidR="00554C92" w:rsidRPr="00833B7C" w:rsidRDefault="00554C92" w:rsidP="0088665F">
            <w:pPr>
              <w:pStyle w:val="TAC"/>
            </w:pPr>
            <w:r w:rsidRPr="00833B7C">
              <w:t>64</w:t>
            </w:r>
            <w:r w:rsidRPr="00833B7C">
              <w:rPr>
                <w:vertAlign w:val="superscript"/>
              </w:rPr>
              <w:t>1</w:t>
            </w:r>
          </w:p>
        </w:tc>
        <w:tc>
          <w:tcPr>
            <w:tcW w:w="683" w:type="dxa"/>
          </w:tcPr>
          <w:p w14:paraId="16AAF209" w14:textId="77777777" w:rsidR="00554C92" w:rsidRPr="00833B7C" w:rsidRDefault="00554C92" w:rsidP="0088665F">
            <w:pPr>
              <w:pStyle w:val="TAC"/>
            </w:pPr>
          </w:p>
        </w:tc>
        <w:tc>
          <w:tcPr>
            <w:tcW w:w="793" w:type="dxa"/>
          </w:tcPr>
          <w:p w14:paraId="3714129F" w14:textId="77777777" w:rsidR="00554C92" w:rsidRPr="00833B7C" w:rsidRDefault="00554C92" w:rsidP="0088665F">
            <w:pPr>
              <w:pStyle w:val="TAC"/>
            </w:pPr>
          </w:p>
        </w:tc>
        <w:tc>
          <w:tcPr>
            <w:tcW w:w="611" w:type="dxa"/>
          </w:tcPr>
          <w:p w14:paraId="181B2A74" w14:textId="77777777" w:rsidR="00554C92" w:rsidRPr="00833B7C" w:rsidRDefault="00554C92" w:rsidP="0088665F">
            <w:pPr>
              <w:pStyle w:val="TAC"/>
            </w:pPr>
          </w:p>
        </w:tc>
        <w:tc>
          <w:tcPr>
            <w:tcW w:w="683" w:type="dxa"/>
          </w:tcPr>
          <w:p w14:paraId="65386746" w14:textId="77777777" w:rsidR="00554C92" w:rsidRPr="00833B7C" w:rsidRDefault="00554C92" w:rsidP="0088665F">
            <w:pPr>
              <w:pStyle w:val="TAC"/>
            </w:pPr>
          </w:p>
        </w:tc>
        <w:tc>
          <w:tcPr>
            <w:tcW w:w="592" w:type="dxa"/>
          </w:tcPr>
          <w:p w14:paraId="3FDEDF0B" w14:textId="77777777" w:rsidR="00554C92" w:rsidRPr="00833B7C" w:rsidRDefault="00554C92" w:rsidP="0088665F">
            <w:pPr>
              <w:pStyle w:val="TAC"/>
            </w:pPr>
          </w:p>
        </w:tc>
        <w:tc>
          <w:tcPr>
            <w:tcW w:w="1332" w:type="dxa"/>
            <w:tcBorders>
              <w:top w:val="nil"/>
              <w:bottom w:val="nil"/>
            </w:tcBorders>
            <w:shd w:val="clear" w:color="auto" w:fill="auto"/>
          </w:tcPr>
          <w:p w14:paraId="641F7113" w14:textId="77777777" w:rsidR="00554C92" w:rsidRPr="00833B7C" w:rsidRDefault="00554C92" w:rsidP="0088665F">
            <w:pPr>
              <w:pStyle w:val="TAC"/>
            </w:pPr>
          </w:p>
        </w:tc>
      </w:tr>
      <w:tr w:rsidR="00554C92" w:rsidRPr="00833B7C" w14:paraId="251C3CCB" w14:textId="77777777" w:rsidTr="00554C92">
        <w:trPr>
          <w:trHeight w:val="187"/>
        </w:trPr>
        <w:tc>
          <w:tcPr>
            <w:tcW w:w="1228" w:type="dxa"/>
            <w:gridSpan w:val="2"/>
            <w:tcBorders>
              <w:top w:val="nil"/>
              <w:bottom w:val="single" w:sz="4" w:space="0" w:color="auto"/>
            </w:tcBorders>
            <w:shd w:val="clear" w:color="auto" w:fill="auto"/>
          </w:tcPr>
          <w:p w14:paraId="6AA43CCF" w14:textId="77777777" w:rsidR="00554C92" w:rsidRPr="00833B7C" w:rsidRDefault="00554C92" w:rsidP="0088665F">
            <w:pPr>
              <w:pStyle w:val="TAC"/>
            </w:pPr>
          </w:p>
        </w:tc>
        <w:tc>
          <w:tcPr>
            <w:tcW w:w="945" w:type="dxa"/>
          </w:tcPr>
          <w:p w14:paraId="39BDB9BA" w14:textId="77777777" w:rsidR="00554C92" w:rsidRPr="00833B7C" w:rsidRDefault="00554C92" w:rsidP="0088665F">
            <w:pPr>
              <w:pStyle w:val="TAC"/>
            </w:pPr>
            <w:r w:rsidRPr="00833B7C">
              <w:t>60</w:t>
            </w:r>
          </w:p>
        </w:tc>
        <w:tc>
          <w:tcPr>
            <w:tcW w:w="814" w:type="dxa"/>
          </w:tcPr>
          <w:p w14:paraId="574A5577" w14:textId="77777777" w:rsidR="00554C92" w:rsidRPr="00833B7C" w:rsidRDefault="00554C92" w:rsidP="0088665F">
            <w:pPr>
              <w:pStyle w:val="TAC"/>
            </w:pPr>
          </w:p>
        </w:tc>
        <w:tc>
          <w:tcPr>
            <w:tcW w:w="814" w:type="dxa"/>
            <w:shd w:val="clear" w:color="auto" w:fill="auto"/>
          </w:tcPr>
          <w:p w14:paraId="3E8AD6F5" w14:textId="230022F8" w:rsidR="00554C92" w:rsidRPr="00833B7C" w:rsidRDefault="00554C92" w:rsidP="0088665F">
            <w:pPr>
              <w:pStyle w:val="TAC"/>
            </w:pPr>
          </w:p>
        </w:tc>
        <w:tc>
          <w:tcPr>
            <w:tcW w:w="814" w:type="dxa"/>
            <w:shd w:val="clear" w:color="auto" w:fill="auto"/>
          </w:tcPr>
          <w:p w14:paraId="6F654C4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1C2CCA8A" w14:textId="77777777" w:rsidR="00554C92" w:rsidRPr="00833B7C" w:rsidRDefault="00554C92" w:rsidP="0088665F">
            <w:pPr>
              <w:pStyle w:val="TAC"/>
            </w:pPr>
            <w:r w:rsidRPr="00833B7C">
              <w:t>18</w:t>
            </w:r>
          </w:p>
        </w:tc>
        <w:tc>
          <w:tcPr>
            <w:tcW w:w="802" w:type="dxa"/>
            <w:shd w:val="clear" w:color="auto" w:fill="auto"/>
          </w:tcPr>
          <w:p w14:paraId="7D62DC2E" w14:textId="77777777" w:rsidR="00554C92" w:rsidRPr="00833B7C" w:rsidRDefault="00554C92" w:rsidP="0088665F">
            <w:pPr>
              <w:pStyle w:val="TAC"/>
            </w:pPr>
            <w:r w:rsidRPr="00833B7C">
              <w:t>24</w:t>
            </w:r>
          </w:p>
        </w:tc>
        <w:tc>
          <w:tcPr>
            <w:tcW w:w="821" w:type="dxa"/>
            <w:shd w:val="clear" w:color="auto" w:fill="auto"/>
          </w:tcPr>
          <w:p w14:paraId="54A5DEED" w14:textId="77777777" w:rsidR="00554C92" w:rsidRPr="00833B7C" w:rsidRDefault="00554C92" w:rsidP="0088665F">
            <w:pPr>
              <w:pStyle w:val="TAC"/>
            </w:pPr>
            <w:r w:rsidRPr="00833B7C">
              <w:t>30</w:t>
            </w:r>
            <w:r w:rsidRPr="00833B7C">
              <w:rPr>
                <w:vertAlign w:val="superscript"/>
              </w:rPr>
              <w:t>1</w:t>
            </w:r>
          </w:p>
        </w:tc>
        <w:tc>
          <w:tcPr>
            <w:tcW w:w="683" w:type="dxa"/>
          </w:tcPr>
          <w:p w14:paraId="7A65FAA4" w14:textId="77777777" w:rsidR="00554C92" w:rsidRPr="00833B7C" w:rsidRDefault="00554C92" w:rsidP="0088665F">
            <w:pPr>
              <w:pStyle w:val="TAC"/>
            </w:pPr>
            <w:r w:rsidRPr="00833B7C">
              <w:t>30</w:t>
            </w:r>
            <w:r w:rsidRPr="00833B7C">
              <w:rPr>
                <w:vertAlign w:val="superscript"/>
              </w:rPr>
              <w:t>1</w:t>
            </w:r>
          </w:p>
        </w:tc>
        <w:tc>
          <w:tcPr>
            <w:tcW w:w="820" w:type="dxa"/>
          </w:tcPr>
          <w:p w14:paraId="354D6FE6" w14:textId="77777777" w:rsidR="00554C92" w:rsidRPr="00833B7C" w:rsidRDefault="00554C92" w:rsidP="0088665F">
            <w:pPr>
              <w:pStyle w:val="TAC"/>
            </w:pPr>
          </w:p>
        </w:tc>
        <w:tc>
          <w:tcPr>
            <w:tcW w:w="821" w:type="dxa"/>
            <w:shd w:val="clear" w:color="auto" w:fill="auto"/>
          </w:tcPr>
          <w:p w14:paraId="76CA8A04" w14:textId="77777777" w:rsidR="00554C92" w:rsidRPr="00833B7C" w:rsidRDefault="00554C92" w:rsidP="0088665F">
            <w:pPr>
              <w:pStyle w:val="TAC"/>
            </w:pPr>
            <w:r w:rsidRPr="00833B7C">
              <w:t>30</w:t>
            </w:r>
            <w:r w:rsidRPr="00833B7C">
              <w:rPr>
                <w:vertAlign w:val="superscript"/>
              </w:rPr>
              <w:t>1</w:t>
            </w:r>
          </w:p>
        </w:tc>
        <w:tc>
          <w:tcPr>
            <w:tcW w:w="954" w:type="dxa"/>
          </w:tcPr>
          <w:p w14:paraId="531DB5E3" w14:textId="77777777" w:rsidR="00554C92" w:rsidRPr="00833B7C" w:rsidRDefault="00554C92" w:rsidP="0088665F">
            <w:pPr>
              <w:pStyle w:val="TAC"/>
            </w:pPr>
            <w:r w:rsidRPr="00833B7C">
              <w:t>30</w:t>
            </w:r>
            <w:r w:rsidRPr="00833B7C">
              <w:rPr>
                <w:vertAlign w:val="superscript"/>
              </w:rPr>
              <w:t>1</w:t>
            </w:r>
          </w:p>
        </w:tc>
        <w:tc>
          <w:tcPr>
            <w:tcW w:w="811" w:type="dxa"/>
          </w:tcPr>
          <w:p w14:paraId="35D797D0" w14:textId="77777777" w:rsidR="00554C92" w:rsidRPr="00833B7C" w:rsidRDefault="00554C92" w:rsidP="0088665F">
            <w:pPr>
              <w:pStyle w:val="TAC"/>
            </w:pPr>
            <w:r w:rsidRPr="00833B7C">
              <w:t>30</w:t>
            </w:r>
            <w:r w:rsidRPr="00833B7C">
              <w:rPr>
                <w:vertAlign w:val="superscript"/>
              </w:rPr>
              <w:t>1</w:t>
            </w:r>
          </w:p>
        </w:tc>
        <w:tc>
          <w:tcPr>
            <w:tcW w:w="683" w:type="dxa"/>
          </w:tcPr>
          <w:p w14:paraId="2AE7D1F1" w14:textId="77777777" w:rsidR="00554C92" w:rsidRPr="00833B7C" w:rsidRDefault="00554C92" w:rsidP="0088665F">
            <w:pPr>
              <w:pStyle w:val="TAC"/>
            </w:pPr>
          </w:p>
        </w:tc>
        <w:tc>
          <w:tcPr>
            <w:tcW w:w="793" w:type="dxa"/>
          </w:tcPr>
          <w:p w14:paraId="1A6DDA0D" w14:textId="77777777" w:rsidR="00554C92" w:rsidRPr="00833B7C" w:rsidRDefault="00554C92" w:rsidP="0088665F">
            <w:pPr>
              <w:pStyle w:val="TAC"/>
            </w:pPr>
          </w:p>
        </w:tc>
        <w:tc>
          <w:tcPr>
            <w:tcW w:w="611" w:type="dxa"/>
          </w:tcPr>
          <w:p w14:paraId="0352F3DA" w14:textId="77777777" w:rsidR="00554C92" w:rsidRPr="00833B7C" w:rsidRDefault="00554C92" w:rsidP="0088665F">
            <w:pPr>
              <w:pStyle w:val="TAC"/>
            </w:pPr>
          </w:p>
        </w:tc>
        <w:tc>
          <w:tcPr>
            <w:tcW w:w="683" w:type="dxa"/>
          </w:tcPr>
          <w:p w14:paraId="20619E7B" w14:textId="77777777" w:rsidR="00554C92" w:rsidRPr="00833B7C" w:rsidRDefault="00554C92" w:rsidP="0088665F">
            <w:pPr>
              <w:pStyle w:val="TAC"/>
            </w:pPr>
          </w:p>
        </w:tc>
        <w:tc>
          <w:tcPr>
            <w:tcW w:w="592" w:type="dxa"/>
          </w:tcPr>
          <w:p w14:paraId="5C099593"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6BBFE6B" w14:textId="77777777" w:rsidR="00554C92" w:rsidRPr="00833B7C" w:rsidRDefault="00554C92" w:rsidP="0088665F">
            <w:pPr>
              <w:pStyle w:val="TAC"/>
            </w:pPr>
          </w:p>
        </w:tc>
      </w:tr>
      <w:tr w:rsidR="00554C92" w:rsidRPr="00833B7C" w14:paraId="09B9A165" w14:textId="77777777" w:rsidTr="00554C92">
        <w:trPr>
          <w:trHeight w:val="187"/>
        </w:trPr>
        <w:tc>
          <w:tcPr>
            <w:tcW w:w="1228" w:type="dxa"/>
            <w:gridSpan w:val="2"/>
            <w:tcBorders>
              <w:bottom w:val="nil"/>
            </w:tcBorders>
            <w:shd w:val="clear" w:color="auto" w:fill="auto"/>
          </w:tcPr>
          <w:p w14:paraId="4754FD34" w14:textId="77777777" w:rsidR="00554C92" w:rsidRPr="00833B7C" w:rsidRDefault="00554C92" w:rsidP="0088665F">
            <w:pPr>
              <w:pStyle w:val="TAC"/>
            </w:pPr>
            <w:r w:rsidRPr="00833B7C">
              <w:rPr>
                <w:lang w:eastAsia="zh-CN"/>
              </w:rPr>
              <w:t>n2</w:t>
            </w:r>
          </w:p>
        </w:tc>
        <w:tc>
          <w:tcPr>
            <w:tcW w:w="945" w:type="dxa"/>
          </w:tcPr>
          <w:p w14:paraId="22829C58" w14:textId="77777777" w:rsidR="00554C92" w:rsidRPr="00833B7C" w:rsidRDefault="00554C92" w:rsidP="0088665F">
            <w:pPr>
              <w:pStyle w:val="TAC"/>
            </w:pPr>
            <w:r w:rsidRPr="00833B7C">
              <w:t>15</w:t>
            </w:r>
          </w:p>
        </w:tc>
        <w:tc>
          <w:tcPr>
            <w:tcW w:w="814" w:type="dxa"/>
          </w:tcPr>
          <w:p w14:paraId="59CE02E1" w14:textId="77777777" w:rsidR="00554C92" w:rsidRPr="00833B7C" w:rsidRDefault="00554C92" w:rsidP="0088665F">
            <w:pPr>
              <w:pStyle w:val="TAC"/>
            </w:pPr>
          </w:p>
        </w:tc>
        <w:tc>
          <w:tcPr>
            <w:tcW w:w="814" w:type="dxa"/>
            <w:shd w:val="clear" w:color="auto" w:fill="auto"/>
          </w:tcPr>
          <w:p w14:paraId="07B49764" w14:textId="59BD9A1C" w:rsidR="00554C92" w:rsidRPr="00833B7C" w:rsidRDefault="00554C92" w:rsidP="0088665F">
            <w:pPr>
              <w:pStyle w:val="TAC"/>
            </w:pPr>
            <w:r w:rsidRPr="00833B7C">
              <w:t>25</w:t>
            </w:r>
          </w:p>
        </w:tc>
        <w:tc>
          <w:tcPr>
            <w:tcW w:w="814" w:type="dxa"/>
            <w:shd w:val="clear" w:color="auto" w:fill="auto"/>
          </w:tcPr>
          <w:p w14:paraId="36208C61"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19B62FCB" w14:textId="77777777" w:rsidR="00554C92" w:rsidRPr="00833B7C" w:rsidRDefault="00554C92" w:rsidP="0088665F">
            <w:pPr>
              <w:pStyle w:val="TAC"/>
            </w:pPr>
            <w:r w:rsidRPr="00833B7C">
              <w:t>50</w:t>
            </w:r>
            <w:r w:rsidRPr="00833B7C">
              <w:rPr>
                <w:vertAlign w:val="superscript"/>
              </w:rPr>
              <w:t>1</w:t>
            </w:r>
          </w:p>
        </w:tc>
        <w:tc>
          <w:tcPr>
            <w:tcW w:w="802" w:type="dxa"/>
            <w:shd w:val="clear" w:color="auto" w:fill="auto"/>
          </w:tcPr>
          <w:p w14:paraId="7D544E51"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264D75E2" w14:textId="77777777" w:rsidR="00554C92" w:rsidRPr="00833B7C" w:rsidRDefault="00554C92" w:rsidP="0088665F">
            <w:pPr>
              <w:pStyle w:val="TAC"/>
            </w:pPr>
            <w:r w:rsidRPr="00833B7C">
              <w:t>50</w:t>
            </w:r>
            <w:r w:rsidRPr="00833B7C">
              <w:rPr>
                <w:vertAlign w:val="superscript"/>
              </w:rPr>
              <w:t>1</w:t>
            </w:r>
          </w:p>
        </w:tc>
        <w:tc>
          <w:tcPr>
            <w:tcW w:w="683" w:type="dxa"/>
          </w:tcPr>
          <w:p w14:paraId="04B02DB5" w14:textId="77777777" w:rsidR="00554C92" w:rsidRPr="00833B7C" w:rsidRDefault="00554C92" w:rsidP="0088665F">
            <w:pPr>
              <w:pStyle w:val="TAC"/>
            </w:pPr>
            <w:r w:rsidRPr="00833B7C">
              <w:t>48</w:t>
            </w:r>
            <w:r w:rsidRPr="00833B7C">
              <w:rPr>
                <w:vertAlign w:val="superscript"/>
              </w:rPr>
              <w:t>1</w:t>
            </w:r>
          </w:p>
        </w:tc>
        <w:tc>
          <w:tcPr>
            <w:tcW w:w="820" w:type="dxa"/>
          </w:tcPr>
          <w:p w14:paraId="75D61A9E" w14:textId="77777777" w:rsidR="00554C92" w:rsidRPr="00833B7C" w:rsidRDefault="00554C92" w:rsidP="0088665F">
            <w:pPr>
              <w:pStyle w:val="TAC"/>
            </w:pPr>
          </w:p>
        </w:tc>
        <w:tc>
          <w:tcPr>
            <w:tcW w:w="821" w:type="dxa"/>
            <w:shd w:val="clear" w:color="auto" w:fill="auto"/>
          </w:tcPr>
          <w:p w14:paraId="31C82380" w14:textId="77777777" w:rsidR="00554C92" w:rsidRPr="00833B7C" w:rsidRDefault="00554C92" w:rsidP="0088665F">
            <w:pPr>
              <w:pStyle w:val="TAC"/>
            </w:pPr>
            <w:r w:rsidRPr="00833B7C">
              <w:rPr>
                <w:lang w:eastAsia="zh-CN"/>
              </w:rPr>
              <w:t>40</w:t>
            </w:r>
            <w:r w:rsidRPr="00833B7C">
              <w:rPr>
                <w:rFonts w:cs="Arial"/>
                <w:szCs w:val="18"/>
                <w:vertAlign w:val="superscript"/>
              </w:rPr>
              <w:t>1</w:t>
            </w:r>
          </w:p>
        </w:tc>
        <w:tc>
          <w:tcPr>
            <w:tcW w:w="954" w:type="dxa"/>
          </w:tcPr>
          <w:p w14:paraId="6606A1F7" w14:textId="77777777" w:rsidR="00554C92" w:rsidRPr="00833B7C" w:rsidRDefault="00554C92" w:rsidP="0088665F">
            <w:pPr>
              <w:pStyle w:val="TAC"/>
            </w:pPr>
          </w:p>
        </w:tc>
        <w:tc>
          <w:tcPr>
            <w:tcW w:w="811" w:type="dxa"/>
          </w:tcPr>
          <w:p w14:paraId="278070FA" w14:textId="77777777" w:rsidR="00554C92" w:rsidRPr="00833B7C" w:rsidRDefault="00554C92" w:rsidP="0088665F">
            <w:pPr>
              <w:pStyle w:val="TAC"/>
            </w:pPr>
          </w:p>
        </w:tc>
        <w:tc>
          <w:tcPr>
            <w:tcW w:w="683" w:type="dxa"/>
          </w:tcPr>
          <w:p w14:paraId="057ADE0C" w14:textId="77777777" w:rsidR="00554C92" w:rsidRPr="00833B7C" w:rsidRDefault="00554C92" w:rsidP="0088665F">
            <w:pPr>
              <w:pStyle w:val="TAC"/>
            </w:pPr>
          </w:p>
        </w:tc>
        <w:tc>
          <w:tcPr>
            <w:tcW w:w="793" w:type="dxa"/>
          </w:tcPr>
          <w:p w14:paraId="55A520D0" w14:textId="77777777" w:rsidR="00554C92" w:rsidRPr="00833B7C" w:rsidRDefault="00554C92" w:rsidP="0088665F">
            <w:pPr>
              <w:pStyle w:val="TAC"/>
            </w:pPr>
          </w:p>
        </w:tc>
        <w:tc>
          <w:tcPr>
            <w:tcW w:w="611" w:type="dxa"/>
          </w:tcPr>
          <w:p w14:paraId="3AE8BD14" w14:textId="77777777" w:rsidR="00554C92" w:rsidRPr="00833B7C" w:rsidRDefault="00554C92" w:rsidP="0088665F">
            <w:pPr>
              <w:pStyle w:val="TAC"/>
            </w:pPr>
          </w:p>
        </w:tc>
        <w:tc>
          <w:tcPr>
            <w:tcW w:w="683" w:type="dxa"/>
          </w:tcPr>
          <w:p w14:paraId="0DAA893A" w14:textId="77777777" w:rsidR="00554C92" w:rsidRPr="00833B7C" w:rsidRDefault="00554C92" w:rsidP="0088665F">
            <w:pPr>
              <w:pStyle w:val="TAC"/>
            </w:pPr>
          </w:p>
        </w:tc>
        <w:tc>
          <w:tcPr>
            <w:tcW w:w="592" w:type="dxa"/>
          </w:tcPr>
          <w:p w14:paraId="625F2B31" w14:textId="77777777" w:rsidR="00554C92" w:rsidRPr="00833B7C" w:rsidRDefault="00554C92" w:rsidP="0088665F">
            <w:pPr>
              <w:pStyle w:val="TAC"/>
            </w:pPr>
          </w:p>
        </w:tc>
        <w:tc>
          <w:tcPr>
            <w:tcW w:w="1332" w:type="dxa"/>
            <w:tcBorders>
              <w:bottom w:val="nil"/>
            </w:tcBorders>
            <w:shd w:val="clear" w:color="auto" w:fill="auto"/>
          </w:tcPr>
          <w:p w14:paraId="7808EEAF" w14:textId="77777777" w:rsidR="00554C92" w:rsidRPr="00833B7C" w:rsidRDefault="00554C92" w:rsidP="0088665F">
            <w:pPr>
              <w:pStyle w:val="TAC"/>
            </w:pPr>
            <w:r w:rsidRPr="00833B7C">
              <w:t>FDD</w:t>
            </w:r>
          </w:p>
        </w:tc>
      </w:tr>
      <w:tr w:rsidR="00554C92" w:rsidRPr="00833B7C" w14:paraId="37B32AC6" w14:textId="77777777" w:rsidTr="00554C92">
        <w:trPr>
          <w:trHeight w:val="187"/>
        </w:trPr>
        <w:tc>
          <w:tcPr>
            <w:tcW w:w="1228" w:type="dxa"/>
            <w:gridSpan w:val="2"/>
            <w:tcBorders>
              <w:top w:val="nil"/>
              <w:bottom w:val="nil"/>
            </w:tcBorders>
            <w:shd w:val="clear" w:color="auto" w:fill="auto"/>
          </w:tcPr>
          <w:p w14:paraId="31714FDF" w14:textId="77777777" w:rsidR="00554C92" w:rsidRPr="00833B7C" w:rsidRDefault="00554C92" w:rsidP="0088665F">
            <w:pPr>
              <w:pStyle w:val="TAC"/>
            </w:pPr>
          </w:p>
        </w:tc>
        <w:tc>
          <w:tcPr>
            <w:tcW w:w="945" w:type="dxa"/>
          </w:tcPr>
          <w:p w14:paraId="6311EFFB" w14:textId="77777777" w:rsidR="00554C92" w:rsidRPr="00833B7C" w:rsidRDefault="00554C92" w:rsidP="0088665F">
            <w:pPr>
              <w:pStyle w:val="TAC"/>
            </w:pPr>
            <w:r w:rsidRPr="00833B7C">
              <w:t>30</w:t>
            </w:r>
          </w:p>
        </w:tc>
        <w:tc>
          <w:tcPr>
            <w:tcW w:w="814" w:type="dxa"/>
          </w:tcPr>
          <w:p w14:paraId="00371720" w14:textId="77777777" w:rsidR="00554C92" w:rsidRPr="00833B7C" w:rsidRDefault="00554C92" w:rsidP="0088665F">
            <w:pPr>
              <w:pStyle w:val="TAC"/>
            </w:pPr>
          </w:p>
        </w:tc>
        <w:tc>
          <w:tcPr>
            <w:tcW w:w="814" w:type="dxa"/>
            <w:shd w:val="clear" w:color="auto" w:fill="auto"/>
          </w:tcPr>
          <w:p w14:paraId="42306572" w14:textId="4F51625B" w:rsidR="00554C92" w:rsidRPr="00833B7C" w:rsidRDefault="00554C92" w:rsidP="0088665F">
            <w:pPr>
              <w:pStyle w:val="TAC"/>
            </w:pPr>
            <w:r w:rsidRPr="00833B7C">
              <w:t>10</w:t>
            </w:r>
            <w:r w:rsidRPr="00833B7C">
              <w:rPr>
                <w:vertAlign w:val="superscript"/>
              </w:rPr>
              <w:t>1</w:t>
            </w:r>
          </w:p>
        </w:tc>
        <w:tc>
          <w:tcPr>
            <w:tcW w:w="814" w:type="dxa"/>
            <w:shd w:val="clear" w:color="auto" w:fill="auto"/>
          </w:tcPr>
          <w:p w14:paraId="55B0AA84" w14:textId="77777777" w:rsidR="00554C92" w:rsidRPr="00833B7C" w:rsidRDefault="00554C92" w:rsidP="0088665F">
            <w:pPr>
              <w:pStyle w:val="TAC"/>
            </w:pPr>
            <w:r w:rsidRPr="00833B7C">
              <w:t>24</w:t>
            </w:r>
          </w:p>
        </w:tc>
        <w:tc>
          <w:tcPr>
            <w:tcW w:w="953" w:type="dxa"/>
            <w:shd w:val="clear" w:color="auto" w:fill="auto"/>
          </w:tcPr>
          <w:p w14:paraId="758A7D91" w14:textId="77777777" w:rsidR="00554C92" w:rsidRPr="00833B7C" w:rsidRDefault="00554C92" w:rsidP="0088665F">
            <w:pPr>
              <w:pStyle w:val="TAC"/>
            </w:pPr>
            <w:r w:rsidRPr="00833B7C">
              <w:t>24</w:t>
            </w:r>
            <w:r w:rsidRPr="00833B7C">
              <w:rPr>
                <w:vertAlign w:val="superscript"/>
              </w:rPr>
              <w:t>1</w:t>
            </w:r>
          </w:p>
        </w:tc>
        <w:tc>
          <w:tcPr>
            <w:tcW w:w="802" w:type="dxa"/>
            <w:shd w:val="clear" w:color="auto" w:fill="auto"/>
          </w:tcPr>
          <w:p w14:paraId="5D0007EE" w14:textId="77777777" w:rsidR="00554C92" w:rsidRPr="00833B7C" w:rsidRDefault="00554C92" w:rsidP="0088665F">
            <w:pPr>
              <w:pStyle w:val="TAC"/>
            </w:pPr>
            <w:r w:rsidRPr="00833B7C">
              <w:t>24</w:t>
            </w:r>
            <w:r w:rsidRPr="00833B7C">
              <w:rPr>
                <w:vertAlign w:val="superscript"/>
              </w:rPr>
              <w:t>1</w:t>
            </w:r>
          </w:p>
        </w:tc>
        <w:tc>
          <w:tcPr>
            <w:tcW w:w="821" w:type="dxa"/>
            <w:shd w:val="clear" w:color="auto" w:fill="auto"/>
          </w:tcPr>
          <w:p w14:paraId="653D10CC" w14:textId="77777777" w:rsidR="00554C92" w:rsidRPr="00833B7C" w:rsidRDefault="00554C92" w:rsidP="0088665F">
            <w:pPr>
              <w:pStyle w:val="TAC"/>
            </w:pPr>
            <w:r w:rsidRPr="00833B7C">
              <w:t>24</w:t>
            </w:r>
            <w:r w:rsidRPr="00833B7C">
              <w:rPr>
                <w:vertAlign w:val="superscript"/>
              </w:rPr>
              <w:t>1</w:t>
            </w:r>
          </w:p>
        </w:tc>
        <w:tc>
          <w:tcPr>
            <w:tcW w:w="683" w:type="dxa"/>
          </w:tcPr>
          <w:p w14:paraId="72BA4C0E" w14:textId="77777777" w:rsidR="00554C92" w:rsidRPr="00833B7C" w:rsidRDefault="00554C92" w:rsidP="0088665F">
            <w:pPr>
              <w:pStyle w:val="TAC"/>
            </w:pPr>
            <w:r w:rsidRPr="00833B7C">
              <w:t>24</w:t>
            </w:r>
            <w:r w:rsidRPr="00833B7C">
              <w:rPr>
                <w:vertAlign w:val="superscript"/>
              </w:rPr>
              <w:t>1</w:t>
            </w:r>
          </w:p>
        </w:tc>
        <w:tc>
          <w:tcPr>
            <w:tcW w:w="820" w:type="dxa"/>
          </w:tcPr>
          <w:p w14:paraId="7004AF24" w14:textId="77777777" w:rsidR="00554C92" w:rsidRPr="00833B7C" w:rsidRDefault="00554C92" w:rsidP="0088665F">
            <w:pPr>
              <w:pStyle w:val="TAC"/>
            </w:pPr>
          </w:p>
        </w:tc>
        <w:tc>
          <w:tcPr>
            <w:tcW w:w="821" w:type="dxa"/>
            <w:shd w:val="clear" w:color="auto" w:fill="auto"/>
          </w:tcPr>
          <w:p w14:paraId="7EBFF43B" w14:textId="77777777" w:rsidR="00554C92" w:rsidRPr="00833B7C" w:rsidRDefault="00554C92" w:rsidP="0088665F">
            <w:pPr>
              <w:pStyle w:val="TAC"/>
            </w:pPr>
            <w:r w:rsidRPr="00833B7C">
              <w:rPr>
                <w:lang w:eastAsia="zh-CN"/>
              </w:rPr>
              <w:t>20</w:t>
            </w:r>
            <w:r w:rsidRPr="00833B7C">
              <w:rPr>
                <w:rFonts w:cs="Arial"/>
                <w:szCs w:val="18"/>
                <w:vertAlign w:val="superscript"/>
              </w:rPr>
              <w:t>1</w:t>
            </w:r>
          </w:p>
        </w:tc>
        <w:tc>
          <w:tcPr>
            <w:tcW w:w="954" w:type="dxa"/>
          </w:tcPr>
          <w:p w14:paraId="25097AE3" w14:textId="77777777" w:rsidR="00554C92" w:rsidRPr="00833B7C" w:rsidRDefault="00554C92" w:rsidP="0088665F">
            <w:pPr>
              <w:pStyle w:val="TAC"/>
            </w:pPr>
          </w:p>
        </w:tc>
        <w:tc>
          <w:tcPr>
            <w:tcW w:w="811" w:type="dxa"/>
          </w:tcPr>
          <w:p w14:paraId="77BC2F40" w14:textId="77777777" w:rsidR="00554C92" w:rsidRPr="00833B7C" w:rsidRDefault="00554C92" w:rsidP="0088665F">
            <w:pPr>
              <w:pStyle w:val="TAC"/>
            </w:pPr>
          </w:p>
        </w:tc>
        <w:tc>
          <w:tcPr>
            <w:tcW w:w="683" w:type="dxa"/>
          </w:tcPr>
          <w:p w14:paraId="096DB3D2" w14:textId="77777777" w:rsidR="00554C92" w:rsidRPr="00833B7C" w:rsidRDefault="00554C92" w:rsidP="0088665F">
            <w:pPr>
              <w:pStyle w:val="TAC"/>
            </w:pPr>
          </w:p>
        </w:tc>
        <w:tc>
          <w:tcPr>
            <w:tcW w:w="793" w:type="dxa"/>
          </w:tcPr>
          <w:p w14:paraId="509845A5" w14:textId="77777777" w:rsidR="00554C92" w:rsidRPr="00833B7C" w:rsidRDefault="00554C92" w:rsidP="0088665F">
            <w:pPr>
              <w:pStyle w:val="TAC"/>
            </w:pPr>
          </w:p>
        </w:tc>
        <w:tc>
          <w:tcPr>
            <w:tcW w:w="611" w:type="dxa"/>
          </w:tcPr>
          <w:p w14:paraId="7CB4BA48" w14:textId="77777777" w:rsidR="00554C92" w:rsidRPr="00833B7C" w:rsidRDefault="00554C92" w:rsidP="0088665F">
            <w:pPr>
              <w:pStyle w:val="TAC"/>
            </w:pPr>
          </w:p>
        </w:tc>
        <w:tc>
          <w:tcPr>
            <w:tcW w:w="683" w:type="dxa"/>
          </w:tcPr>
          <w:p w14:paraId="3C5B5936" w14:textId="77777777" w:rsidR="00554C92" w:rsidRPr="00833B7C" w:rsidRDefault="00554C92" w:rsidP="0088665F">
            <w:pPr>
              <w:pStyle w:val="TAC"/>
            </w:pPr>
          </w:p>
        </w:tc>
        <w:tc>
          <w:tcPr>
            <w:tcW w:w="592" w:type="dxa"/>
          </w:tcPr>
          <w:p w14:paraId="177A4C9A" w14:textId="77777777" w:rsidR="00554C92" w:rsidRPr="00833B7C" w:rsidRDefault="00554C92" w:rsidP="0088665F">
            <w:pPr>
              <w:pStyle w:val="TAC"/>
            </w:pPr>
          </w:p>
        </w:tc>
        <w:tc>
          <w:tcPr>
            <w:tcW w:w="1332" w:type="dxa"/>
            <w:tcBorders>
              <w:top w:val="nil"/>
              <w:bottom w:val="nil"/>
            </w:tcBorders>
            <w:shd w:val="clear" w:color="auto" w:fill="auto"/>
          </w:tcPr>
          <w:p w14:paraId="49D97D92" w14:textId="77777777" w:rsidR="00554C92" w:rsidRPr="00833B7C" w:rsidRDefault="00554C92" w:rsidP="0088665F">
            <w:pPr>
              <w:pStyle w:val="TAC"/>
            </w:pPr>
          </w:p>
        </w:tc>
      </w:tr>
      <w:tr w:rsidR="00554C92" w:rsidRPr="00833B7C" w14:paraId="092ECDAC" w14:textId="77777777" w:rsidTr="00554C92">
        <w:trPr>
          <w:trHeight w:val="187"/>
        </w:trPr>
        <w:tc>
          <w:tcPr>
            <w:tcW w:w="1228" w:type="dxa"/>
            <w:gridSpan w:val="2"/>
            <w:tcBorders>
              <w:top w:val="nil"/>
              <w:bottom w:val="single" w:sz="4" w:space="0" w:color="auto"/>
            </w:tcBorders>
            <w:shd w:val="clear" w:color="auto" w:fill="auto"/>
          </w:tcPr>
          <w:p w14:paraId="6F7CB482" w14:textId="77777777" w:rsidR="00554C92" w:rsidRPr="00833B7C" w:rsidRDefault="00554C92" w:rsidP="0088665F">
            <w:pPr>
              <w:pStyle w:val="TAC"/>
            </w:pPr>
          </w:p>
        </w:tc>
        <w:tc>
          <w:tcPr>
            <w:tcW w:w="945" w:type="dxa"/>
          </w:tcPr>
          <w:p w14:paraId="1E25E37A" w14:textId="77777777" w:rsidR="00554C92" w:rsidRPr="00833B7C" w:rsidRDefault="00554C92" w:rsidP="0088665F">
            <w:pPr>
              <w:pStyle w:val="TAC"/>
            </w:pPr>
            <w:r w:rsidRPr="00833B7C">
              <w:t>60</w:t>
            </w:r>
          </w:p>
        </w:tc>
        <w:tc>
          <w:tcPr>
            <w:tcW w:w="814" w:type="dxa"/>
          </w:tcPr>
          <w:p w14:paraId="0B6A9323" w14:textId="77777777" w:rsidR="00554C92" w:rsidRPr="00833B7C" w:rsidRDefault="00554C92" w:rsidP="0088665F">
            <w:pPr>
              <w:pStyle w:val="TAC"/>
            </w:pPr>
          </w:p>
        </w:tc>
        <w:tc>
          <w:tcPr>
            <w:tcW w:w="814" w:type="dxa"/>
            <w:shd w:val="clear" w:color="auto" w:fill="auto"/>
          </w:tcPr>
          <w:p w14:paraId="2E9489BA" w14:textId="5C7EE6D6" w:rsidR="00554C92" w:rsidRPr="00833B7C" w:rsidRDefault="00554C92" w:rsidP="0088665F">
            <w:pPr>
              <w:pStyle w:val="TAC"/>
            </w:pPr>
          </w:p>
        </w:tc>
        <w:tc>
          <w:tcPr>
            <w:tcW w:w="814" w:type="dxa"/>
            <w:shd w:val="clear" w:color="auto" w:fill="auto"/>
          </w:tcPr>
          <w:p w14:paraId="13746636"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7381DD96"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581EB7A1"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2D778A4F" w14:textId="77777777" w:rsidR="00554C92" w:rsidRPr="00833B7C" w:rsidRDefault="00554C92" w:rsidP="0088665F">
            <w:pPr>
              <w:pStyle w:val="TAC"/>
            </w:pPr>
            <w:r w:rsidRPr="00833B7C">
              <w:t>10</w:t>
            </w:r>
            <w:r w:rsidRPr="00833B7C">
              <w:rPr>
                <w:vertAlign w:val="superscript"/>
              </w:rPr>
              <w:t>1</w:t>
            </w:r>
          </w:p>
        </w:tc>
        <w:tc>
          <w:tcPr>
            <w:tcW w:w="683" w:type="dxa"/>
          </w:tcPr>
          <w:p w14:paraId="5E01C4FA" w14:textId="77777777" w:rsidR="00554C92" w:rsidRPr="00833B7C" w:rsidRDefault="00554C92" w:rsidP="0088665F">
            <w:pPr>
              <w:pStyle w:val="TAC"/>
            </w:pPr>
            <w:r w:rsidRPr="00833B7C">
              <w:t>10</w:t>
            </w:r>
            <w:r w:rsidRPr="00833B7C">
              <w:rPr>
                <w:vertAlign w:val="superscript"/>
              </w:rPr>
              <w:t>1</w:t>
            </w:r>
          </w:p>
        </w:tc>
        <w:tc>
          <w:tcPr>
            <w:tcW w:w="820" w:type="dxa"/>
          </w:tcPr>
          <w:p w14:paraId="04EE8137" w14:textId="77777777" w:rsidR="00554C92" w:rsidRPr="00833B7C" w:rsidRDefault="00554C92" w:rsidP="0088665F">
            <w:pPr>
              <w:pStyle w:val="TAC"/>
            </w:pPr>
          </w:p>
        </w:tc>
        <w:tc>
          <w:tcPr>
            <w:tcW w:w="821" w:type="dxa"/>
            <w:shd w:val="clear" w:color="auto" w:fill="auto"/>
          </w:tcPr>
          <w:p w14:paraId="4CDFDF04"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4" w:type="dxa"/>
          </w:tcPr>
          <w:p w14:paraId="437B7398" w14:textId="77777777" w:rsidR="00554C92" w:rsidRPr="00833B7C" w:rsidRDefault="00554C92" w:rsidP="0088665F">
            <w:pPr>
              <w:pStyle w:val="TAC"/>
            </w:pPr>
          </w:p>
        </w:tc>
        <w:tc>
          <w:tcPr>
            <w:tcW w:w="811" w:type="dxa"/>
          </w:tcPr>
          <w:p w14:paraId="720E7192" w14:textId="77777777" w:rsidR="00554C92" w:rsidRPr="00833B7C" w:rsidRDefault="00554C92" w:rsidP="0088665F">
            <w:pPr>
              <w:pStyle w:val="TAC"/>
            </w:pPr>
          </w:p>
        </w:tc>
        <w:tc>
          <w:tcPr>
            <w:tcW w:w="683" w:type="dxa"/>
          </w:tcPr>
          <w:p w14:paraId="2F27E8B3" w14:textId="77777777" w:rsidR="00554C92" w:rsidRPr="00833B7C" w:rsidRDefault="00554C92" w:rsidP="0088665F">
            <w:pPr>
              <w:pStyle w:val="TAC"/>
            </w:pPr>
          </w:p>
        </w:tc>
        <w:tc>
          <w:tcPr>
            <w:tcW w:w="793" w:type="dxa"/>
          </w:tcPr>
          <w:p w14:paraId="2916DBD8" w14:textId="77777777" w:rsidR="00554C92" w:rsidRPr="00833B7C" w:rsidRDefault="00554C92" w:rsidP="0088665F">
            <w:pPr>
              <w:pStyle w:val="TAC"/>
            </w:pPr>
          </w:p>
        </w:tc>
        <w:tc>
          <w:tcPr>
            <w:tcW w:w="611" w:type="dxa"/>
          </w:tcPr>
          <w:p w14:paraId="6CFCA583" w14:textId="77777777" w:rsidR="00554C92" w:rsidRPr="00833B7C" w:rsidRDefault="00554C92" w:rsidP="0088665F">
            <w:pPr>
              <w:pStyle w:val="TAC"/>
            </w:pPr>
          </w:p>
        </w:tc>
        <w:tc>
          <w:tcPr>
            <w:tcW w:w="683" w:type="dxa"/>
          </w:tcPr>
          <w:p w14:paraId="33668DB3" w14:textId="77777777" w:rsidR="00554C92" w:rsidRPr="00833B7C" w:rsidRDefault="00554C92" w:rsidP="0088665F">
            <w:pPr>
              <w:pStyle w:val="TAC"/>
            </w:pPr>
          </w:p>
        </w:tc>
        <w:tc>
          <w:tcPr>
            <w:tcW w:w="592" w:type="dxa"/>
          </w:tcPr>
          <w:p w14:paraId="0056D04B"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816C92" w14:textId="77777777" w:rsidR="00554C92" w:rsidRPr="00833B7C" w:rsidRDefault="00554C92" w:rsidP="0088665F">
            <w:pPr>
              <w:pStyle w:val="TAC"/>
            </w:pPr>
          </w:p>
        </w:tc>
      </w:tr>
      <w:tr w:rsidR="00554C92" w:rsidRPr="00833B7C" w14:paraId="1BD43591" w14:textId="77777777" w:rsidTr="00554C92">
        <w:trPr>
          <w:trHeight w:val="187"/>
        </w:trPr>
        <w:tc>
          <w:tcPr>
            <w:tcW w:w="1228" w:type="dxa"/>
            <w:gridSpan w:val="2"/>
            <w:tcBorders>
              <w:bottom w:val="nil"/>
            </w:tcBorders>
            <w:shd w:val="clear" w:color="auto" w:fill="auto"/>
          </w:tcPr>
          <w:p w14:paraId="6394FCEC" w14:textId="77777777" w:rsidR="00554C92" w:rsidRPr="00833B7C" w:rsidRDefault="00554C92" w:rsidP="0088665F">
            <w:pPr>
              <w:pStyle w:val="TAC"/>
            </w:pPr>
            <w:r w:rsidRPr="00833B7C">
              <w:rPr>
                <w:lang w:eastAsia="zh-CN"/>
              </w:rPr>
              <w:t>n3</w:t>
            </w:r>
          </w:p>
        </w:tc>
        <w:tc>
          <w:tcPr>
            <w:tcW w:w="945" w:type="dxa"/>
          </w:tcPr>
          <w:p w14:paraId="65B7E7D6" w14:textId="77777777" w:rsidR="00554C92" w:rsidRPr="00833B7C" w:rsidRDefault="00554C92" w:rsidP="0088665F">
            <w:pPr>
              <w:pStyle w:val="TAC"/>
            </w:pPr>
            <w:r w:rsidRPr="00833B7C">
              <w:t>15</w:t>
            </w:r>
          </w:p>
        </w:tc>
        <w:tc>
          <w:tcPr>
            <w:tcW w:w="814" w:type="dxa"/>
          </w:tcPr>
          <w:p w14:paraId="6D4EF7BF" w14:textId="77777777" w:rsidR="00554C92" w:rsidRPr="00833B7C" w:rsidRDefault="00554C92" w:rsidP="0088665F">
            <w:pPr>
              <w:pStyle w:val="TAC"/>
            </w:pPr>
          </w:p>
        </w:tc>
        <w:tc>
          <w:tcPr>
            <w:tcW w:w="814" w:type="dxa"/>
            <w:shd w:val="clear" w:color="auto" w:fill="auto"/>
          </w:tcPr>
          <w:p w14:paraId="5B45F17B" w14:textId="129B5D17" w:rsidR="00554C92" w:rsidRPr="00833B7C" w:rsidRDefault="00554C92" w:rsidP="0088665F">
            <w:pPr>
              <w:pStyle w:val="TAC"/>
            </w:pPr>
            <w:r w:rsidRPr="00833B7C">
              <w:t>25</w:t>
            </w:r>
          </w:p>
        </w:tc>
        <w:tc>
          <w:tcPr>
            <w:tcW w:w="814" w:type="dxa"/>
            <w:shd w:val="clear" w:color="auto" w:fill="auto"/>
          </w:tcPr>
          <w:p w14:paraId="254DD560"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35FF879C" w14:textId="77777777" w:rsidR="00554C92" w:rsidRPr="00833B7C" w:rsidRDefault="00554C92" w:rsidP="0088665F">
            <w:pPr>
              <w:pStyle w:val="TAC"/>
            </w:pPr>
            <w:r w:rsidRPr="00833B7C">
              <w:t>50</w:t>
            </w:r>
            <w:r w:rsidRPr="00833B7C">
              <w:rPr>
                <w:vertAlign w:val="superscript"/>
              </w:rPr>
              <w:t>1</w:t>
            </w:r>
          </w:p>
        </w:tc>
        <w:tc>
          <w:tcPr>
            <w:tcW w:w="802" w:type="dxa"/>
            <w:shd w:val="clear" w:color="auto" w:fill="auto"/>
          </w:tcPr>
          <w:p w14:paraId="27024D4E"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1E5C76D0"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683" w:type="dxa"/>
          </w:tcPr>
          <w:p w14:paraId="5C46DC5B"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820" w:type="dxa"/>
          </w:tcPr>
          <w:p w14:paraId="25808440" w14:textId="77777777" w:rsidR="00554C92" w:rsidRPr="00833B7C" w:rsidRDefault="00554C92" w:rsidP="0088665F">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4E5E4206"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954" w:type="dxa"/>
          </w:tcPr>
          <w:p w14:paraId="1117B18E" w14:textId="77777777" w:rsidR="00554C92" w:rsidRPr="00833B7C" w:rsidRDefault="00554C92" w:rsidP="0088665F">
            <w:pPr>
              <w:pStyle w:val="TAC"/>
              <w:rPr>
                <w:lang w:eastAsia="zh-CN"/>
              </w:rPr>
            </w:pPr>
            <w:r w:rsidRPr="00833B7C">
              <w:rPr>
                <w:lang w:eastAsia="zh-CN"/>
              </w:rPr>
              <w:t>50</w:t>
            </w:r>
            <w:r w:rsidRPr="00833B7C">
              <w:rPr>
                <w:rFonts w:cs="Arial"/>
                <w:szCs w:val="18"/>
                <w:vertAlign w:val="superscript"/>
              </w:rPr>
              <w:t>1</w:t>
            </w:r>
          </w:p>
        </w:tc>
        <w:tc>
          <w:tcPr>
            <w:tcW w:w="811" w:type="dxa"/>
          </w:tcPr>
          <w:p w14:paraId="5503521A" w14:textId="77777777" w:rsidR="00554C92" w:rsidRPr="00833B7C" w:rsidRDefault="00554C92" w:rsidP="0088665F">
            <w:pPr>
              <w:pStyle w:val="TAC"/>
            </w:pPr>
            <w:r w:rsidRPr="00833B7C">
              <w:rPr>
                <w:lang w:eastAsia="zh-CN"/>
              </w:rPr>
              <w:t>50</w:t>
            </w:r>
            <w:r w:rsidRPr="00833B7C">
              <w:rPr>
                <w:rFonts w:cs="Arial"/>
                <w:szCs w:val="18"/>
                <w:vertAlign w:val="superscript"/>
              </w:rPr>
              <w:t>1</w:t>
            </w:r>
          </w:p>
        </w:tc>
        <w:tc>
          <w:tcPr>
            <w:tcW w:w="683" w:type="dxa"/>
          </w:tcPr>
          <w:p w14:paraId="7B718E27" w14:textId="77777777" w:rsidR="00554C92" w:rsidRPr="00833B7C" w:rsidRDefault="00554C92" w:rsidP="0088665F">
            <w:pPr>
              <w:pStyle w:val="TAC"/>
            </w:pPr>
          </w:p>
        </w:tc>
        <w:tc>
          <w:tcPr>
            <w:tcW w:w="793" w:type="dxa"/>
          </w:tcPr>
          <w:p w14:paraId="4E675EC9" w14:textId="77777777" w:rsidR="00554C92" w:rsidRPr="00833B7C" w:rsidRDefault="00554C92" w:rsidP="0088665F">
            <w:pPr>
              <w:pStyle w:val="TAC"/>
            </w:pPr>
          </w:p>
        </w:tc>
        <w:tc>
          <w:tcPr>
            <w:tcW w:w="611" w:type="dxa"/>
          </w:tcPr>
          <w:p w14:paraId="6EAC1F28" w14:textId="77777777" w:rsidR="00554C92" w:rsidRPr="00833B7C" w:rsidRDefault="00554C92" w:rsidP="0088665F">
            <w:pPr>
              <w:pStyle w:val="TAC"/>
            </w:pPr>
          </w:p>
        </w:tc>
        <w:tc>
          <w:tcPr>
            <w:tcW w:w="683" w:type="dxa"/>
          </w:tcPr>
          <w:p w14:paraId="5C342F13" w14:textId="77777777" w:rsidR="00554C92" w:rsidRPr="00833B7C" w:rsidRDefault="00554C92" w:rsidP="0088665F">
            <w:pPr>
              <w:pStyle w:val="TAC"/>
            </w:pPr>
          </w:p>
        </w:tc>
        <w:tc>
          <w:tcPr>
            <w:tcW w:w="592" w:type="dxa"/>
          </w:tcPr>
          <w:p w14:paraId="58FEDB52" w14:textId="77777777" w:rsidR="00554C92" w:rsidRPr="00833B7C" w:rsidRDefault="00554C92" w:rsidP="0088665F">
            <w:pPr>
              <w:pStyle w:val="TAC"/>
            </w:pPr>
          </w:p>
        </w:tc>
        <w:tc>
          <w:tcPr>
            <w:tcW w:w="1332" w:type="dxa"/>
            <w:tcBorders>
              <w:bottom w:val="nil"/>
            </w:tcBorders>
            <w:shd w:val="clear" w:color="auto" w:fill="auto"/>
          </w:tcPr>
          <w:p w14:paraId="4430B673" w14:textId="77777777" w:rsidR="00554C92" w:rsidRPr="00833B7C" w:rsidRDefault="00554C92" w:rsidP="0088665F">
            <w:pPr>
              <w:pStyle w:val="TAC"/>
            </w:pPr>
            <w:r w:rsidRPr="00833B7C">
              <w:t>FDD</w:t>
            </w:r>
          </w:p>
        </w:tc>
      </w:tr>
      <w:tr w:rsidR="00554C92" w:rsidRPr="00833B7C" w14:paraId="2D8B7A4D" w14:textId="77777777" w:rsidTr="00554C92">
        <w:trPr>
          <w:trHeight w:val="187"/>
        </w:trPr>
        <w:tc>
          <w:tcPr>
            <w:tcW w:w="1228" w:type="dxa"/>
            <w:gridSpan w:val="2"/>
            <w:tcBorders>
              <w:top w:val="nil"/>
              <w:bottom w:val="nil"/>
            </w:tcBorders>
            <w:shd w:val="clear" w:color="auto" w:fill="auto"/>
          </w:tcPr>
          <w:p w14:paraId="3717C2B5" w14:textId="77777777" w:rsidR="00554C92" w:rsidRPr="00833B7C" w:rsidRDefault="00554C92" w:rsidP="0088665F">
            <w:pPr>
              <w:pStyle w:val="TAC"/>
            </w:pPr>
          </w:p>
        </w:tc>
        <w:tc>
          <w:tcPr>
            <w:tcW w:w="945" w:type="dxa"/>
          </w:tcPr>
          <w:p w14:paraId="25957B16" w14:textId="77777777" w:rsidR="00554C92" w:rsidRPr="00833B7C" w:rsidRDefault="00554C92" w:rsidP="0088665F">
            <w:pPr>
              <w:pStyle w:val="TAC"/>
            </w:pPr>
            <w:r w:rsidRPr="00833B7C">
              <w:t>30</w:t>
            </w:r>
          </w:p>
        </w:tc>
        <w:tc>
          <w:tcPr>
            <w:tcW w:w="814" w:type="dxa"/>
          </w:tcPr>
          <w:p w14:paraId="0BC78C2E" w14:textId="77777777" w:rsidR="00554C92" w:rsidRPr="00833B7C" w:rsidRDefault="00554C92" w:rsidP="0088665F">
            <w:pPr>
              <w:pStyle w:val="TAC"/>
            </w:pPr>
          </w:p>
        </w:tc>
        <w:tc>
          <w:tcPr>
            <w:tcW w:w="814" w:type="dxa"/>
            <w:shd w:val="clear" w:color="auto" w:fill="auto"/>
          </w:tcPr>
          <w:p w14:paraId="729FD2F5" w14:textId="098343AA" w:rsidR="00554C92" w:rsidRPr="00833B7C" w:rsidRDefault="00554C92" w:rsidP="0088665F">
            <w:pPr>
              <w:pStyle w:val="TAC"/>
            </w:pPr>
          </w:p>
        </w:tc>
        <w:tc>
          <w:tcPr>
            <w:tcW w:w="814" w:type="dxa"/>
            <w:shd w:val="clear" w:color="auto" w:fill="auto"/>
          </w:tcPr>
          <w:p w14:paraId="786CE448" w14:textId="77777777" w:rsidR="00554C92" w:rsidRPr="00833B7C" w:rsidRDefault="00554C92" w:rsidP="0088665F">
            <w:pPr>
              <w:pStyle w:val="TAC"/>
            </w:pPr>
            <w:r w:rsidRPr="00833B7C">
              <w:t>24</w:t>
            </w:r>
          </w:p>
        </w:tc>
        <w:tc>
          <w:tcPr>
            <w:tcW w:w="953" w:type="dxa"/>
            <w:shd w:val="clear" w:color="auto" w:fill="auto"/>
          </w:tcPr>
          <w:p w14:paraId="047E91ED" w14:textId="77777777" w:rsidR="00554C92" w:rsidRPr="00833B7C" w:rsidRDefault="00554C92" w:rsidP="0088665F">
            <w:pPr>
              <w:pStyle w:val="TAC"/>
            </w:pPr>
            <w:r w:rsidRPr="00833B7C">
              <w:t>24</w:t>
            </w:r>
            <w:r w:rsidRPr="00833B7C">
              <w:rPr>
                <w:vertAlign w:val="superscript"/>
              </w:rPr>
              <w:t>1</w:t>
            </w:r>
          </w:p>
        </w:tc>
        <w:tc>
          <w:tcPr>
            <w:tcW w:w="802" w:type="dxa"/>
            <w:shd w:val="clear" w:color="auto" w:fill="auto"/>
          </w:tcPr>
          <w:p w14:paraId="06B0D6A4" w14:textId="77777777" w:rsidR="00554C92" w:rsidRPr="00833B7C" w:rsidRDefault="00554C92" w:rsidP="0088665F">
            <w:pPr>
              <w:pStyle w:val="TAC"/>
            </w:pPr>
            <w:r w:rsidRPr="00833B7C">
              <w:t>24</w:t>
            </w:r>
            <w:r w:rsidRPr="00833B7C">
              <w:rPr>
                <w:vertAlign w:val="superscript"/>
              </w:rPr>
              <w:t>1</w:t>
            </w:r>
          </w:p>
        </w:tc>
        <w:tc>
          <w:tcPr>
            <w:tcW w:w="821" w:type="dxa"/>
            <w:shd w:val="clear" w:color="auto" w:fill="auto"/>
          </w:tcPr>
          <w:p w14:paraId="49270521"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683" w:type="dxa"/>
          </w:tcPr>
          <w:p w14:paraId="78FC9BA0"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820" w:type="dxa"/>
          </w:tcPr>
          <w:p w14:paraId="0DEB44C3" w14:textId="77777777" w:rsidR="00554C92" w:rsidRPr="00833B7C" w:rsidRDefault="00554C92" w:rsidP="0088665F">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5B9953B"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954" w:type="dxa"/>
          </w:tcPr>
          <w:p w14:paraId="0B9EA83E" w14:textId="77777777" w:rsidR="00554C92" w:rsidRPr="00833B7C" w:rsidRDefault="00554C92" w:rsidP="0088665F">
            <w:pPr>
              <w:pStyle w:val="TAC"/>
              <w:rPr>
                <w:lang w:eastAsia="zh-CN"/>
              </w:rPr>
            </w:pPr>
            <w:r w:rsidRPr="00833B7C">
              <w:rPr>
                <w:lang w:eastAsia="zh-CN"/>
              </w:rPr>
              <w:t>24</w:t>
            </w:r>
            <w:r w:rsidRPr="00833B7C">
              <w:rPr>
                <w:rFonts w:cs="Arial"/>
                <w:szCs w:val="18"/>
                <w:vertAlign w:val="superscript"/>
              </w:rPr>
              <w:t>1</w:t>
            </w:r>
          </w:p>
        </w:tc>
        <w:tc>
          <w:tcPr>
            <w:tcW w:w="811" w:type="dxa"/>
          </w:tcPr>
          <w:p w14:paraId="60A901A7" w14:textId="77777777" w:rsidR="00554C92" w:rsidRPr="00833B7C" w:rsidRDefault="00554C92" w:rsidP="0088665F">
            <w:pPr>
              <w:pStyle w:val="TAC"/>
            </w:pPr>
            <w:r w:rsidRPr="00833B7C">
              <w:rPr>
                <w:lang w:eastAsia="zh-CN"/>
              </w:rPr>
              <w:t>24</w:t>
            </w:r>
            <w:r w:rsidRPr="00833B7C">
              <w:rPr>
                <w:rFonts w:cs="Arial"/>
                <w:szCs w:val="18"/>
                <w:vertAlign w:val="superscript"/>
              </w:rPr>
              <w:t>1</w:t>
            </w:r>
          </w:p>
        </w:tc>
        <w:tc>
          <w:tcPr>
            <w:tcW w:w="683" w:type="dxa"/>
          </w:tcPr>
          <w:p w14:paraId="4EB1472C" w14:textId="77777777" w:rsidR="00554C92" w:rsidRPr="00833B7C" w:rsidRDefault="00554C92" w:rsidP="0088665F">
            <w:pPr>
              <w:pStyle w:val="TAC"/>
            </w:pPr>
          </w:p>
        </w:tc>
        <w:tc>
          <w:tcPr>
            <w:tcW w:w="793" w:type="dxa"/>
          </w:tcPr>
          <w:p w14:paraId="02044538" w14:textId="77777777" w:rsidR="00554C92" w:rsidRPr="00833B7C" w:rsidRDefault="00554C92" w:rsidP="0088665F">
            <w:pPr>
              <w:pStyle w:val="TAC"/>
            </w:pPr>
          </w:p>
        </w:tc>
        <w:tc>
          <w:tcPr>
            <w:tcW w:w="611" w:type="dxa"/>
          </w:tcPr>
          <w:p w14:paraId="78E02DD6" w14:textId="77777777" w:rsidR="00554C92" w:rsidRPr="00833B7C" w:rsidRDefault="00554C92" w:rsidP="0088665F">
            <w:pPr>
              <w:pStyle w:val="TAC"/>
            </w:pPr>
          </w:p>
        </w:tc>
        <w:tc>
          <w:tcPr>
            <w:tcW w:w="683" w:type="dxa"/>
          </w:tcPr>
          <w:p w14:paraId="4B4B694C" w14:textId="77777777" w:rsidR="00554C92" w:rsidRPr="00833B7C" w:rsidRDefault="00554C92" w:rsidP="0088665F">
            <w:pPr>
              <w:pStyle w:val="TAC"/>
            </w:pPr>
          </w:p>
        </w:tc>
        <w:tc>
          <w:tcPr>
            <w:tcW w:w="592" w:type="dxa"/>
          </w:tcPr>
          <w:p w14:paraId="27137170" w14:textId="77777777" w:rsidR="00554C92" w:rsidRPr="00833B7C" w:rsidRDefault="00554C92" w:rsidP="0088665F">
            <w:pPr>
              <w:pStyle w:val="TAC"/>
            </w:pPr>
          </w:p>
        </w:tc>
        <w:tc>
          <w:tcPr>
            <w:tcW w:w="1332" w:type="dxa"/>
            <w:tcBorders>
              <w:top w:val="nil"/>
              <w:bottom w:val="nil"/>
            </w:tcBorders>
            <w:shd w:val="clear" w:color="auto" w:fill="auto"/>
          </w:tcPr>
          <w:p w14:paraId="2FF38D96" w14:textId="77777777" w:rsidR="00554C92" w:rsidRPr="00833B7C" w:rsidRDefault="00554C92" w:rsidP="0088665F">
            <w:pPr>
              <w:pStyle w:val="TAC"/>
            </w:pPr>
          </w:p>
        </w:tc>
      </w:tr>
      <w:tr w:rsidR="00554C92" w:rsidRPr="00833B7C" w14:paraId="2ACE0753" w14:textId="77777777" w:rsidTr="00554C92">
        <w:trPr>
          <w:trHeight w:val="187"/>
        </w:trPr>
        <w:tc>
          <w:tcPr>
            <w:tcW w:w="1228" w:type="dxa"/>
            <w:gridSpan w:val="2"/>
            <w:tcBorders>
              <w:top w:val="nil"/>
              <w:bottom w:val="single" w:sz="4" w:space="0" w:color="auto"/>
            </w:tcBorders>
            <w:shd w:val="clear" w:color="auto" w:fill="auto"/>
          </w:tcPr>
          <w:p w14:paraId="5ADFA866" w14:textId="77777777" w:rsidR="00554C92" w:rsidRPr="00833B7C" w:rsidRDefault="00554C92" w:rsidP="0088665F">
            <w:pPr>
              <w:pStyle w:val="TAC"/>
            </w:pPr>
          </w:p>
        </w:tc>
        <w:tc>
          <w:tcPr>
            <w:tcW w:w="945" w:type="dxa"/>
          </w:tcPr>
          <w:p w14:paraId="514C3562" w14:textId="77777777" w:rsidR="00554C92" w:rsidRPr="00833B7C" w:rsidRDefault="00554C92" w:rsidP="0088665F">
            <w:pPr>
              <w:pStyle w:val="TAC"/>
            </w:pPr>
            <w:r w:rsidRPr="00833B7C">
              <w:t>60</w:t>
            </w:r>
          </w:p>
        </w:tc>
        <w:tc>
          <w:tcPr>
            <w:tcW w:w="814" w:type="dxa"/>
          </w:tcPr>
          <w:p w14:paraId="60078464" w14:textId="77777777" w:rsidR="00554C92" w:rsidRPr="00833B7C" w:rsidRDefault="00554C92" w:rsidP="0088665F">
            <w:pPr>
              <w:pStyle w:val="TAC"/>
            </w:pPr>
          </w:p>
        </w:tc>
        <w:tc>
          <w:tcPr>
            <w:tcW w:w="814" w:type="dxa"/>
            <w:shd w:val="clear" w:color="auto" w:fill="auto"/>
          </w:tcPr>
          <w:p w14:paraId="73A8D2C1" w14:textId="015975C4" w:rsidR="00554C92" w:rsidRPr="00833B7C" w:rsidRDefault="00554C92" w:rsidP="0088665F">
            <w:pPr>
              <w:pStyle w:val="TAC"/>
            </w:pPr>
          </w:p>
        </w:tc>
        <w:tc>
          <w:tcPr>
            <w:tcW w:w="814" w:type="dxa"/>
            <w:shd w:val="clear" w:color="auto" w:fill="auto"/>
          </w:tcPr>
          <w:p w14:paraId="2EAA345E"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52A7D689"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0BDE1E30"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6338D7C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683" w:type="dxa"/>
          </w:tcPr>
          <w:p w14:paraId="16BBAE70"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0" w:type="dxa"/>
          </w:tcPr>
          <w:p w14:paraId="391FC5CC" w14:textId="77777777" w:rsidR="00554C92" w:rsidRPr="00833B7C" w:rsidRDefault="00554C92" w:rsidP="0088665F">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12F3E50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4" w:type="dxa"/>
          </w:tcPr>
          <w:p w14:paraId="31A6D135" w14:textId="77777777" w:rsidR="00554C92" w:rsidRPr="00833B7C" w:rsidRDefault="00554C92" w:rsidP="0088665F">
            <w:pPr>
              <w:pStyle w:val="TAC"/>
              <w:rPr>
                <w:lang w:eastAsia="zh-CN"/>
              </w:rPr>
            </w:pPr>
            <w:r w:rsidRPr="00833B7C">
              <w:rPr>
                <w:lang w:eastAsia="zh-CN"/>
              </w:rPr>
              <w:t>10</w:t>
            </w:r>
            <w:r w:rsidRPr="00833B7C">
              <w:rPr>
                <w:rFonts w:cs="Arial"/>
                <w:szCs w:val="18"/>
                <w:vertAlign w:val="superscript"/>
              </w:rPr>
              <w:t>1</w:t>
            </w:r>
          </w:p>
        </w:tc>
        <w:tc>
          <w:tcPr>
            <w:tcW w:w="811" w:type="dxa"/>
          </w:tcPr>
          <w:p w14:paraId="67B49B8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683" w:type="dxa"/>
          </w:tcPr>
          <w:p w14:paraId="16C013AB" w14:textId="77777777" w:rsidR="00554C92" w:rsidRPr="00833B7C" w:rsidRDefault="00554C92" w:rsidP="0088665F">
            <w:pPr>
              <w:pStyle w:val="TAC"/>
            </w:pPr>
          </w:p>
        </w:tc>
        <w:tc>
          <w:tcPr>
            <w:tcW w:w="793" w:type="dxa"/>
          </w:tcPr>
          <w:p w14:paraId="61BF3760" w14:textId="77777777" w:rsidR="00554C92" w:rsidRPr="00833B7C" w:rsidRDefault="00554C92" w:rsidP="0088665F">
            <w:pPr>
              <w:pStyle w:val="TAC"/>
            </w:pPr>
          </w:p>
        </w:tc>
        <w:tc>
          <w:tcPr>
            <w:tcW w:w="611" w:type="dxa"/>
          </w:tcPr>
          <w:p w14:paraId="7FBC36D0" w14:textId="77777777" w:rsidR="00554C92" w:rsidRPr="00833B7C" w:rsidRDefault="00554C92" w:rsidP="0088665F">
            <w:pPr>
              <w:pStyle w:val="TAC"/>
            </w:pPr>
          </w:p>
        </w:tc>
        <w:tc>
          <w:tcPr>
            <w:tcW w:w="683" w:type="dxa"/>
          </w:tcPr>
          <w:p w14:paraId="728FBAB4" w14:textId="77777777" w:rsidR="00554C92" w:rsidRPr="00833B7C" w:rsidRDefault="00554C92" w:rsidP="0088665F">
            <w:pPr>
              <w:pStyle w:val="TAC"/>
            </w:pPr>
          </w:p>
        </w:tc>
        <w:tc>
          <w:tcPr>
            <w:tcW w:w="592" w:type="dxa"/>
          </w:tcPr>
          <w:p w14:paraId="0EFA7006"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38A8478F" w14:textId="77777777" w:rsidR="00554C92" w:rsidRPr="00833B7C" w:rsidRDefault="00554C92" w:rsidP="0088665F">
            <w:pPr>
              <w:pStyle w:val="TAC"/>
            </w:pPr>
          </w:p>
        </w:tc>
      </w:tr>
      <w:tr w:rsidR="00554C92" w:rsidRPr="00833B7C" w14:paraId="7CD344C1" w14:textId="77777777" w:rsidTr="00554C92">
        <w:trPr>
          <w:trHeight w:val="187"/>
        </w:trPr>
        <w:tc>
          <w:tcPr>
            <w:tcW w:w="1228" w:type="dxa"/>
            <w:gridSpan w:val="2"/>
            <w:tcBorders>
              <w:bottom w:val="nil"/>
            </w:tcBorders>
            <w:shd w:val="clear" w:color="auto" w:fill="auto"/>
          </w:tcPr>
          <w:p w14:paraId="3CFBD4D8" w14:textId="77777777" w:rsidR="00554C92" w:rsidRPr="00833B7C" w:rsidRDefault="00554C92" w:rsidP="0088665F">
            <w:pPr>
              <w:pStyle w:val="TAC"/>
            </w:pPr>
            <w:r w:rsidRPr="00833B7C">
              <w:rPr>
                <w:lang w:eastAsia="zh-CN"/>
              </w:rPr>
              <w:t>n5</w:t>
            </w:r>
          </w:p>
        </w:tc>
        <w:tc>
          <w:tcPr>
            <w:tcW w:w="945" w:type="dxa"/>
          </w:tcPr>
          <w:p w14:paraId="24212635" w14:textId="77777777" w:rsidR="00554C92" w:rsidRPr="00833B7C" w:rsidRDefault="00554C92" w:rsidP="0088665F">
            <w:pPr>
              <w:pStyle w:val="TAC"/>
            </w:pPr>
            <w:r w:rsidRPr="00833B7C">
              <w:t>15</w:t>
            </w:r>
          </w:p>
        </w:tc>
        <w:tc>
          <w:tcPr>
            <w:tcW w:w="814" w:type="dxa"/>
          </w:tcPr>
          <w:p w14:paraId="0884A043" w14:textId="77777777" w:rsidR="00554C92" w:rsidRPr="00833B7C" w:rsidRDefault="00554C92" w:rsidP="0088665F">
            <w:pPr>
              <w:pStyle w:val="TAC"/>
            </w:pPr>
          </w:p>
        </w:tc>
        <w:tc>
          <w:tcPr>
            <w:tcW w:w="814" w:type="dxa"/>
            <w:shd w:val="clear" w:color="auto" w:fill="auto"/>
          </w:tcPr>
          <w:p w14:paraId="26C37A86" w14:textId="1B6EE645" w:rsidR="00554C92" w:rsidRPr="00833B7C" w:rsidRDefault="00554C92" w:rsidP="0088665F">
            <w:pPr>
              <w:pStyle w:val="TAC"/>
            </w:pPr>
            <w:r w:rsidRPr="00833B7C">
              <w:t>25</w:t>
            </w:r>
          </w:p>
        </w:tc>
        <w:tc>
          <w:tcPr>
            <w:tcW w:w="814" w:type="dxa"/>
            <w:shd w:val="clear" w:color="auto" w:fill="auto"/>
          </w:tcPr>
          <w:p w14:paraId="34403428"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1E1DB554"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74C22656"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5745B4BE" w14:textId="77777777" w:rsidR="00554C92" w:rsidRPr="00833B7C" w:rsidRDefault="00554C92" w:rsidP="0088665F">
            <w:pPr>
              <w:pStyle w:val="TAC"/>
            </w:pPr>
            <w:r w:rsidRPr="00833B7C">
              <w:t>Note 5</w:t>
            </w:r>
          </w:p>
        </w:tc>
        <w:tc>
          <w:tcPr>
            <w:tcW w:w="683" w:type="dxa"/>
          </w:tcPr>
          <w:p w14:paraId="2833AE79" w14:textId="77777777" w:rsidR="00554C92" w:rsidRPr="00833B7C" w:rsidRDefault="00554C92" w:rsidP="0088665F">
            <w:pPr>
              <w:pStyle w:val="TAC"/>
            </w:pPr>
          </w:p>
        </w:tc>
        <w:tc>
          <w:tcPr>
            <w:tcW w:w="820" w:type="dxa"/>
          </w:tcPr>
          <w:p w14:paraId="61B91C71" w14:textId="77777777" w:rsidR="00554C92" w:rsidRPr="00833B7C" w:rsidRDefault="00554C92" w:rsidP="0088665F">
            <w:pPr>
              <w:pStyle w:val="TAC"/>
            </w:pPr>
          </w:p>
        </w:tc>
        <w:tc>
          <w:tcPr>
            <w:tcW w:w="821" w:type="dxa"/>
            <w:shd w:val="clear" w:color="auto" w:fill="auto"/>
          </w:tcPr>
          <w:p w14:paraId="1584F5A4" w14:textId="77777777" w:rsidR="00554C92" w:rsidRPr="00833B7C" w:rsidRDefault="00554C92" w:rsidP="0088665F">
            <w:pPr>
              <w:pStyle w:val="TAC"/>
            </w:pPr>
          </w:p>
        </w:tc>
        <w:tc>
          <w:tcPr>
            <w:tcW w:w="954" w:type="dxa"/>
          </w:tcPr>
          <w:p w14:paraId="28D05F35" w14:textId="77777777" w:rsidR="00554C92" w:rsidRPr="00833B7C" w:rsidRDefault="00554C92" w:rsidP="0088665F">
            <w:pPr>
              <w:pStyle w:val="TAC"/>
            </w:pPr>
          </w:p>
        </w:tc>
        <w:tc>
          <w:tcPr>
            <w:tcW w:w="811" w:type="dxa"/>
          </w:tcPr>
          <w:p w14:paraId="5CE14ACB" w14:textId="77777777" w:rsidR="00554C92" w:rsidRPr="00833B7C" w:rsidRDefault="00554C92" w:rsidP="0088665F">
            <w:pPr>
              <w:pStyle w:val="TAC"/>
            </w:pPr>
          </w:p>
        </w:tc>
        <w:tc>
          <w:tcPr>
            <w:tcW w:w="683" w:type="dxa"/>
          </w:tcPr>
          <w:p w14:paraId="49FF4615" w14:textId="77777777" w:rsidR="00554C92" w:rsidRPr="00833B7C" w:rsidRDefault="00554C92" w:rsidP="0088665F">
            <w:pPr>
              <w:pStyle w:val="TAC"/>
            </w:pPr>
          </w:p>
        </w:tc>
        <w:tc>
          <w:tcPr>
            <w:tcW w:w="793" w:type="dxa"/>
          </w:tcPr>
          <w:p w14:paraId="61306287" w14:textId="77777777" w:rsidR="00554C92" w:rsidRPr="00833B7C" w:rsidRDefault="00554C92" w:rsidP="0088665F">
            <w:pPr>
              <w:pStyle w:val="TAC"/>
            </w:pPr>
          </w:p>
        </w:tc>
        <w:tc>
          <w:tcPr>
            <w:tcW w:w="611" w:type="dxa"/>
          </w:tcPr>
          <w:p w14:paraId="1840B926" w14:textId="77777777" w:rsidR="00554C92" w:rsidRPr="00833B7C" w:rsidRDefault="00554C92" w:rsidP="0088665F">
            <w:pPr>
              <w:pStyle w:val="TAC"/>
            </w:pPr>
          </w:p>
        </w:tc>
        <w:tc>
          <w:tcPr>
            <w:tcW w:w="683" w:type="dxa"/>
          </w:tcPr>
          <w:p w14:paraId="060BB40F" w14:textId="77777777" w:rsidR="00554C92" w:rsidRPr="00833B7C" w:rsidRDefault="00554C92" w:rsidP="0088665F">
            <w:pPr>
              <w:pStyle w:val="TAC"/>
            </w:pPr>
          </w:p>
        </w:tc>
        <w:tc>
          <w:tcPr>
            <w:tcW w:w="592" w:type="dxa"/>
          </w:tcPr>
          <w:p w14:paraId="0A076158" w14:textId="77777777" w:rsidR="00554C92" w:rsidRPr="00833B7C" w:rsidRDefault="00554C92" w:rsidP="0088665F">
            <w:pPr>
              <w:pStyle w:val="TAC"/>
            </w:pPr>
          </w:p>
        </w:tc>
        <w:tc>
          <w:tcPr>
            <w:tcW w:w="1332" w:type="dxa"/>
            <w:tcBorders>
              <w:bottom w:val="nil"/>
            </w:tcBorders>
            <w:shd w:val="clear" w:color="auto" w:fill="auto"/>
          </w:tcPr>
          <w:p w14:paraId="582E21CB" w14:textId="77777777" w:rsidR="00554C92" w:rsidRPr="00833B7C" w:rsidRDefault="00554C92" w:rsidP="0088665F">
            <w:pPr>
              <w:pStyle w:val="TAC"/>
            </w:pPr>
            <w:r w:rsidRPr="00833B7C">
              <w:t>FDD</w:t>
            </w:r>
          </w:p>
        </w:tc>
      </w:tr>
      <w:tr w:rsidR="00554C92" w:rsidRPr="00833B7C" w14:paraId="28B084B8" w14:textId="77777777" w:rsidTr="00554C92">
        <w:trPr>
          <w:trHeight w:val="187"/>
        </w:trPr>
        <w:tc>
          <w:tcPr>
            <w:tcW w:w="1228" w:type="dxa"/>
            <w:gridSpan w:val="2"/>
            <w:tcBorders>
              <w:top w:val="nil"/>
              <w:bottom w:val="nil"/>
            </w:tcBorders>
            <w:shd w:val="clear" w:color="auto" w:fill="auto"/>
          </w:tcPr>
          <w:p w14:paraId="5001A26A" w14:textId="77777777" w:rsidR="00554C92" w:rsidRPr="00833B7C" w:rsidRDefault="00554C92" w:rsidP="0088665F">
            <w:pPr>
              <w:pStyle w:val="TAC"/>
            </w:pPr>
          </w:p>
        </w:tc>
        <w:tc>
          <w:tcPr>
            <w:tcW w:w="945" w:type="dxa"/>
          </w:tcPr>
          <w:p w14:paraId="69C0918D" w14:textId="77777777" w:rsidR="00554C92" w:rsidRPr="00833B7C" w:rsidRDefault="00554C92" w:rsidP="0088665F">
            <w:pPr>
              <w:pStyle w:val="TAC"/>
            </w:pPr>
            <w:r w:rsidRPr="00833B7C">
              <w:t>30</w:t>
            </w:r>
          </w:p>
        </w:tc>
        <w:tc>
          <w:tcPr>
            <w:tcW w:w="814" w:type="dxa"/>
          </w:tcPr>
          <w:p w14:paraId="4F988BC0" w14:textId="77777777" w:rsidR="00554C92" w:rsidRPr="00833B7C" w:rsidRDefault="00554C92" w:rsidP="0088665F">
            <w:pPr>
              <w:pStyle w:val="TAC"/>
            </w:pPr>
          </w:p>
        </w:tc>
        <w:tc>
          <w:tcPr>
            <w:tcW w:w="814" w:type="dxa"/>
            <w:shd w:val="clear" w:color="auto" w:fill="auto"/>
          </w:tcPr>
          <w:p w14:paraId="1B9CAE49" w14:textId="6304F0D8" w:rsidR="00554C92" w:rsidRPr="00833B7C" w:rsidRDefault="00554C92" w:rsidP="0088665F">
            <w:pPr>
              <w:pStyle w:val="TAC"/>
            </w:pPr>
          </w:p>
        </w:tc>
        <w:tc>
          <w:tcPr>
            <w:tcW w:w="814" w:type="dxa"/>
            <w:shd w:val="clear" w:color="auto" w:fill="auto"/>
          </w:tcPr>
          <w:p w14:paraId="64D6D4C0"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20ACA65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02" w:type="dxa"/>
            <w:shd w:val="clear" w:color="auto" w:fill="auto"/>
          </w:tcPr>
          <w:p w14:paraId="1A7704BF"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1" w:type="dxa"/>
            <w:shd w:val="clear" w:color="auto" w:fill="auto"/>
          </w:tcPr>
          <w:p w14:paraId="62FDC763" w14:textId="77777777" w:rsidR="00554C92" w:rsidRPr="00833B7C" w:rsidRDefault="00554C92" w:rsidP="0088665F">
            <w:pPr>
              <w:pStyle w:val="TAC"/>
            </w:pPr>
            <w:r w:rsidRPr="00833B7C">
              <w:t>Note 5</w:t>
            </w:r>
          </w:p>
        </w:tc>
        <w:tc>
          <w:tcPr>
            <w:tcW w:w="683" w:type="dxa"/>
          </w:tcPr>
          <w:p w14:paraId="3CD6FD0D" w14:textId="77777777" w:rsidR="00554C92" w:rsidRPr="00833B7C" w:rsidRDefault="00554C92" w:rsidP="0088665F">
            <w:pPr>
              <w:pStyle w:val="TAC"/>
            </w:pPr>
          </w:p>
        </w:tc>
        <w:tc>
          <w:tcPr>
            <w:tcW w:w="820" w:type="dxa"/>
          </w:tcPr>
          <w:p w14:paraId="1EB6BEA1" w14:textId="77777777" w:rsidR="00554C92" w:rsidRPr="00833B7C" w:rsidRDefault="00554C92" w:rsidP="0088665F">
            <w:pPr>
              <w:pStyle w:val="TAC"/>
            </w:pPr>
          </w:p>
        </w:tc>
        <w:tc>
          <w:tcPr>
            <w:tcW w:w="821" w:type="dxa"/>
            <w:shd w:val="clear" w:color="auto" w:fill="auto"/>
          </w:tcPr>
          <w:p w14:paraId="63BBF756" w14:textId="77777777" w:rsidR="00554C92" w:rsidRPr="00833B7C" w:rsidRDefault="00554C92" w:rsidP="0088665F">
            <w:pPr>
              <w:pStyle w:val="TAC"/>
            </w:pPr>
          </w:p>
        </w:tc>
        <w:tc>
          <w:tcPr>
            <w:tcW w:w="954" w:type="dxa"/>
          </w:tcPr>
          <w:p w14:paraId="3D0C77B5" w14:textId="77777777" w:rsidR="00554C92" w:rsidRPr="00833B7C" w:rsidRDefault="00554C92" w:rsidP="0088665F">
            <w:pPr>
              <w:pStyle w:val="TAC"/>
            </w:pPr>
          </w:p>
        </w:tc>
        <w:tc>
          <w:tcPr>
            <w:tcW w:w="811" w:type="dxa"/>
          </w:tcPr>
          <w:p w14:paraId="22592FF3" w14:textId="77777777" w:rsidR="00554C92" w:rsidRPr="00833B7C" w:rsidRDefault="00554C92" w:rsidP="0088665F">
            <w:pPr>
              <w:pStyle w:val="TAC"/>
            </w:pPr>
          </w:p>
        </w:tc>
        <w:tc>
          <w:tcPr>
            <w:tcW w:w="683" w:type="dxa"/>
          </w:tcPr>
          <w:p w14:paraId="529144E8" w14:textId="77777777" w:rsidR="00554C92" w:rsidRPr="00833B7C" w:rsidRDefault="00554C92" w:rsidP="0088665F">
            <w:pPr>
              <w:pStyle w:val="TAC"/>
            </w:pPr>
          </w:p>
        </w:tc>
        <w:tc>
          <w:tcPr>
            <w:tcW w:w="793" w:type="dxa"/>
          </w:tcPr>
          <w:p w14:paraId="2A0D6B00" w14:textId="77777777" w:rsidR="00554C92" w:rsidRPr="00833B7C" w:rsidRDefault="00554C92" w:rsidP="0088665F">
            <w:pPr>
              <w:pStyle w:val="TAC"/>
            </w:pPr>
          </w:p>
        </w:tc>
        <w:tc>
          <w:tcPr>
            <w:tcW w:w="611" w:type="dxa"/>
          </w:tcPr>
          <w:p w14:paraId="5FCE95FF" w14:textId="77777777" w:rsidR="00554C92" w:rsidRPr="00833B7C" w:rsidRDefault="00554C92" w:rsidP="0088665F">
            <w:pPr>
              <w:pStyle w:val="TAC"/>
            </w:pPr>
          </w:p>
        </w:tc>
        <w:tc>
          <w:tcPr>
            <w:tcW w:w="683" w:type="dxa"/>
          </w:tcPr>
          <w:p w14:paraId="135D3DEB" w14:textId="77777777" w:rsidR="00554C92" w:rsidRPr="00833B7C" w:rsidRDefault="00554C92" w:rsidP="0088665F">
            <w:pPr>
              <w:pStyle w:val="TAC"/>
            </w:pPr>
          </w:p>
        </w:tc>
        <w:tc>
          <w:tcPr>
            <w:tcW w:w="592" w:type="dxa"/>
          </w:tcPr>
          <w:p w14:paraId="7B1D1185" w14:textId="77777777" w:rsidR="00554C92" w:rsidRPr="00833B7C" w:rsidRDefault="00554C92" w:rsidP="0088665F">
            <w:pPr>
              <w:pStyle w:val="TAC"/>
            </w:pPr>
          </w:p>
        </w:tc>
        <w:tc>
          <w:tcPr>
            <w:tcW w:w="1332" w:type="dxa"/>
            <w:tcBorders>
              <w:top w:val="nil"/>
              <w:bottom w:val="nil"/>
            </w:tcBorders>
            <w:shd w:val="clear" w:color="auto" w:fill="auto"/>
          </w:tcPr>
          <w:p w14:paraId="25362184" w14:textId="77777777" w:rsidR="00554C92" w:rsidRPr="00833B7C" w:rsidRDefault="00554C92" w:rsidP="0088665F">
            <w:pPr>
              <w:pStyle w:val="TAC"/>
            </w:pPr>
          </w:p>
        </w:tc>
      </w:tr>
      <w:tr w:rsidR="00554C92" w:rsidRPr="00833B7C" w14:paraId="3E8FE161" w14:textId="77777777" w:rsidTr="00554C92">
        <w:trPr>
          <w:trHeight w:val="187"/>
        </w:trPr>
        <w:tc>
          <w:tcPr>
            <w:tcW w:w="1228" w:type="dxa"/>
            <w:gridSpan w:val="2"/>
            <w:tcBorders>
              <w:bottom w:val="nil"/>
            </w:tcBorders>
            <w:shd w:val="clear" w:color="auto" w:fill="auto"/>
          </w:tcPr>
          <w:p w14:paraId="16E0506D" w14:textId="77777777" w:rsidR="00554C92" w:rsidRPr="00833B7C" w:rsidRDefault="00554C92" w:rsidP="0088665F">
            <w:pPr>
              <w:pStyle w:val="TAC"/>
            </w:pPr>
            <w:r w:rsidRPr="00833B7C">
              <w:rPr>
                <w:lang w:eastAsia="zh-CN"/>
              </w:rPr>
              <w:t>n7</w:t>
            </w:r>
          </w:p>
        </w:tc>
        <w:tc>
          <w:tcPr>
            <w:tcW w:w="945" w:type="dxa"/>
          </w:tcPr>
          <w:p w14:paraId="367A2750" w14:textId="77777777" w:rsidR="00554C92" w:rsidRPr="00833B7C" w:rsidRDefault="00554C92" w:rsidP="0088665F">
            <w:pPr>
              <w:pStyle w:val="TAC"/>
            </w:pPr>
            <w:r w:rsidRPr="00833B7C">
              <w:t>15</w:t>
            </w:r>
          </w:p>
        </w:tc>
        <w:tc>
          <w:tcPr>
            <w:tcW w:w="814" w:type="dxa"/>
          </w:tcPr>
          <w:p w14:paraId="778B6C2F" w14:textId="77777777" w:rsidR="00554C92" w:rsidRPr="00833B7C" w:rsidRDefault="00554C92" w:rsidP="0088665F">
            <w:pPr>
              <w:pStyle w:val="TAC"/>
            </w:pPr>
          </w:p>
        </w:tc>
        <w:tc>
          <w:tcPr>
            <w:tcW w:w="814" w:type="dxa"/>
            <w:shd w:val="clear" w:color="auto" w:fill="auto"/>
          </w:tcPr>
          <w:p w14:paraId="0742E702" w14:textId="2A361334" w:rsidR="00554C92" w:rsidRPr="00833B7C" w:rsidRDefault="00554C92" w:rsidP="0088665F">
            <w:pPr>
              <w:pStyle w:val="TAC"/>
            </w:pPr>
            <w:r w:rsidRPr="00833B7C">
              <w:t>25</w:t>
            </w:r>
          </w:p>
        </w:tc>
        <w:tc>
          <w:tcPr>
            <w:tcW w:w="814" w:type="dxa"/>
            <w:shd w:val="clear" w:color="auto" w:fill="auto"/>
          </w:tcPr>
          <w:p w14:paraId="2CA4DB05"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4B73177F"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9594452" w14:textId="77777777" w:rsidR="00554C92" w:rsidRPr="00833B7C" w:rsidRDefault="00554C92" w:rsidP="0088665F">
            <w:pPr>
              <w:pStyle w:val="TAC"/>
            </w:pPr>
            <w:r w:rsidRPr="00833B7C">
              <w:t>75</w:t>
            </w:r>
            <w:r w:rsidRPr="00833B7C">
              <w:rPr>
                <w:vertAlign w:val="superscript"/>
              </w:rPr>
              <w:t>1</w:t>
            </w:r>
          </w:p>
        </w:tc>
        <w:tc>
          <w:tcPr>
            <w:tcW w:w="821" w:type="dxa"/>
            <w:shd w:val="clear" w:color="auto" w:fill="auto"/>
          </w:tcPr>
          <w:p w14:paraId="109EC7D2" w14:textId="77777777" w:rsidR="00554C92" w:rsidRPr="00833B7C" w:rsidRDefault="00554C92" w:rsidP="0088665F">
            <w:pPr>
              <w:pStyle w:val="TAC"/>
            </w:pPr>
            <w:r w:rsidRPr="00833B7C">
              <w:rPr>
                <w:rFonts w:cs="Arial"/>
                <w:szCs w:val="18"/>
              </w:rPr>
              <w:t>72</w:t>
            </w:r>
            <w:r w:rsidRPr="00833B7C">
              <w:rPr>
                <w:rFonts w:cs="Arial"/>
                <w:szCs w:val="18"/>
                <w:vertAlign w:val="superscript"/>
              </w:rPr>
              <w:t>1</w:t>
            </w:r>
          </w:p>
        </w:tc>
        <w:tc>
          <w:tcPr>
            <w:tcW w:w="683" w:type="dxa"/>
          </w:tcPr>
          <w:p w14:paraId="36648873" w14:textId="77777777" w:rsidR="00554C92" w:rsidRPr="00833B7C" w:rsidRDefault="00554C92" w:rsidP="0088665F">
            <w:pPr>
              <w:pStyle w:val="TAC"/>
            </w:pPr>
            <w:r w:rsidRPr="00833B7C">
              <w:rPr>
                <w:rFonts w:cs="Arial"/>
                <w:szCs w:val="18"/>
              </w:rPr>
              <w:t>64</w:t>
            </w:r>
            <w:r w:rsidRPr="00833B7C">
              <w:rPr>
                <w:rFonts w:cs="Arial"/>
                <w:szCs w:val="18"/>
                <w:vertAlign w:val="superscript"/>
              </w:rPr>
              <w:t>1</w:t>
            </w:r>
          </w:p>
        </w:tc>
        <w:tc>
          <w:tcPr>
            <w:tcW w:w="820" w:type="dxa"/>
          </w:tcPr>
          <w:p w14:paraId="49D3705B" w14:textId="77777777" w:rsidR="00554C92" w:rsidRPr="00833B7C" w:rsidRDefault="00554C92" w:rsidP="0088665F">
            <w:pPr>
              <w:pStyle w:val="TAC"/>
            </w:pPr>
          </w:p>
        </w:tc>
        <w:tc>
          <w:tcPr>
            <w:tcW w:w="821" w:type="dxa"/>
            <w:shd w:val="clear" w:color="auto" w:fill="auto"/>
          </w:tcPr>
          <w:p w14:paraId="4F8A1EF6" w14:textId="77777777" w:rsidR="00554C92" w:rsidRPr="00833B7C" w:rsidRDefault="00554C92" w:rsidP="0088665F">
            <w:pPr>
              <w:pStyle w:val="TAC"/>
            </w:pPr>
            <w:r w:rsidRPr="00833B7C">
              <w:rPr>
                <w:rFonts w:cs="Arial"/>
                <w:szCs w:val="18"/>
              </w:rPr>
              <w:t>45</w:t>
            </w:r>
            <w:r w:rsidRPr="00833B7C">
              <w:rPr>
                <w:rFonts w:cs="Arial"/>
                <w:szCs w:val="18"/>
                <w:vertAlign w:val="superscript"/>
              </w:rPr>
              <w:t>1</w:t>
            </w:r>
          </w:p>
        </w:tc>
        <w:tc>
          <w:tcPr>
            <w:tcW w:w="954" w:type="dxa"/>
          </w:tcPr>
          <w:p w14:paraId="00D29D49" w14:textId="77777777" w:rsidR="00554C92" w:rsidRPr="00833B7C" w:rsidRDefault="00554C92" w:rsidP="0088665F">
            <w:pPr>
              <w:pStyle w:val="TAC"/>
            </w:pPr>
          </w:p>
        </w:tc>
        <w:tc>
          <w:tcPr>
            <w:tcW w:w="811" w:type="dxa"/>
          </w:tcPr>
          <w:p w14:paraId="2AE8ABCC" w14:textId="77777777" w:rsidR="00554C92" w:rsidRPr="00833B7C" w:rsidRDefault="00554C92" w:rsidP="0088665F">
            <w:pPr>
              <w:pStyle w:val="TAC"/>
            </w:pPr>
            <w:r w:rsidRPr="00833B7C">
              <w:rPr>
                <w:rFonts w:cs="Arial"/>
                <w:szCs w:val="18"/>
              </w:rPr>
              <w:t>45</w:t>
            </w:r>
            <w:r w:rsidRPr="00833B7C">
              <w:rPr>
                <w:rFonts w:cs="Arial"/>
                <w:szCs w:val="18"/>
                <w:vertAlign w:val="superscript"/>
              </w:rPr>
              <w:t>1</w:t>
            </w:r>
          </w:p>
        </w:tc>
        <w:tc>
          <w:tcPr>
            <w:tcW w:w="683" w:type="dxa"/>
          </w:tcPr>
          <w:p w14:paraId="3B138661" w14:textId="77777777" w:rsidR="00554C92" w:rsidRPr="00833B7C" w:rsidRDefault="00554C92" w:rsidP="0088665F">
            <w:pPr>
              <w:pStyle w:val="TAC"/>
            </w:pPr>
          </w:p>
        </w:tc>
        <w:tc>
          <w:tcPr>
            <w:tcW w:w="793" w:type="dxa"/>
          </w:tcPr>
          <w:p w14:paraId="77171156" w14:textId="77777777" w:rsidR="00554C92" w:rsidRPr="00833B7C" w:rsidRDefault="00554C92" w:rsidP="0088665F">
            <w:pPr>
              <w:pStyle w:val="TAC"/>
            </w:pPr>
          </w:p>
        </w:tc>
        <w:tc>
          <w:tcPr>
            <w:tcW w:w="611" w:type="dxa"/>
          </w:tcPr>
          <w:p w14:paraId="4B010D86" w14:textId="77777777" w:rsidR="00554C92" w:rsidRPr="00833B7C" w:rsidRDefault="00554C92" w:rsidP="0088665F">
            <w:pPr>
              <w:pStyle w:val="TAC"/>
            </w:pPr>
          </w:p>
        </w:tc>
        <w:tc>
          <w:tcPr>
            <w:tcW w:w="683" w:type="dxa"/>
          </w:tcPr>
          <w:p w14:paraId="02709C22" w14:textId="77777777" w:rsidR="00554C92" w:rsidRPr="00833B7C" w:rsidRDefault="00554C92" w:rsidP="0088665F">
            <w:pPr>
              <w:pStyle w:val="TAC"/>
            </w:pPr>
          </w:p>
        </w:tc>
        <w:tc>
          <w:tcPr>
            <w:tcW w:w="592" w:type="dxa"/>
          </w:tcPr>
          <w:p w14:paraId="35227EA6" w14:textId="77777777" w:rsidR="00554C92" w:rsidRPr="00833B7C" w:rsidRDefault="00554C92" w:rsidP="0088665F">
            <w:pPr>
              <w:pStyle w:val="TAC"/>
            </w:pPr>
          </w:p>
        </w:tc>
        <w:tc>
          <w:tcPr>
            <w:tcW w:w="1332" w:type="dxa"/>
            <w:tcBorders>
              <w:bottom w:val="nil"/>
            </w:tcBorders>
            <w:shd w:val="clear" w:color="auto" w:fill="auto"/>
          </w:tcPr>
          <w:p w14:paraId="076165ED" w14:textId="77777777" w:rsidR="00554C92" w:rsidRPr="00833B7C" w:rsidRDefault="00554C92" w:rsidP="0088665F">
            <w:pPr>
              <w:pStyle w:val="TAC"/>
            </w:pPr>
            <w:r w:rsidRPr="00833B7C">
              <w:t>FDD</w:t>
            </w:r>
          </w:p>
        </w:tc>
      </w:tr>
      <w:tr w:rsidR="00554C92" w:rsidRPr="00833B7C" w14:paraId="4A3232FC" w14:textId="77777777" w:rsidTr="00554C92">
        <w:trPr>
          <w:trHeight w:val="187"/>
        </w:trPr>
        <w:tc>
          <w:tcPr>
            <w:tcW w:w="1228" w:type="dxa"/>
            <w:gridSpan w:val="2"/>
            <w:tcBorders>
              <w:top w:val="nil"/>
              <w:bottom w:val="nil"/>
            </w:tcBorders>
            <w:shd w:val="clear" w:color="auto" w:fill="auto"/>
          </w:tcPr>
          <w:p w14:paraId="30C62D7E" w14:textId="77777777" w:rsidR="00554C92" w:rsidRPr="00833B7C" w:rsidRDefault="00554C92" w:rsidP="0088665F">
            <w:pPr>
              <w:pStyle w:val="TAC"/>
            </w:pPr>
          </w:p>
        </w:tc>
        <w:tc>
          <w:tcPr>
            <w:tcW w:w="945" w:type="dxa"/>
          </w:tcPr>
          <w:p w14:paraId="3DCBF9CA" w14:textId="77777777" w:rsidR="00554C92" w:rsidRPr="00833B7C" w:rsidRDefault="00554C92" w:rsidP="0088665F">
            <w:pPr>
              <w:pStyle w:val="TAC"/>
            </w:pPr>
            <w:r w:rsidRPr="00833B7C">
              <w:t>30</w:t>
            </w:r>
          </w:p>
        </w:tc>
        <w:tc>
          <w:tcPr>
            <w:tcW w:w="814" w:type="dxa"/>
          </w:tcPr>
          <w:p w14:paraId="46472DCE" w14:textId="77777777" w:rsidR="00554C92" w:rsidRPr="00833B7C" w:rsidRDefault="00554C92" w:rsidP="0088665F">
            <w:pPr>
              <w:pStyle w:val="TAC"/>
            </w:pPr>
          </w:p>
        </w:tc>
        <w:tc>
          <w:tcPr>
            <w:tcW w:w="814" w:type="dxa"/>
            <w:shd w:val="clear" w:color="auto" w:fill="auto"/>
          </w:tcPr>
          <w:p w14:paraId="553A8B01" w14:textId="3AC22D0D" w:rsidR="00554C92" w:rsidRPr="00833B7C" w:rsidRDefault="00554C92" w:rsidP="0088665F">
            <w:pPr>
              <w:pStyle w:val="TAC"/>
            </w:pPr>
          </w:p>
        </w:tc>
        <w:tc>
          <w:tcPr>
            <w:tcW w:w="814" w:type="dxa"/>
            <w:shd w:val="clear" w:color="auto" w:fill="auto"/>
          </w:tcPr>
          <w:p w14:paraId="41F39049" w14:textId="77777777" w:rsidR="00554C92" w:rsidRPr="00833B7C" w:rsidRDefault="00554C92" w:rsidP="0088665F">
            <w:pPr>
              <w:pStyle w:val="TAC"/>
            </w:pPr>
            <w:r w:rsidRPr="00833B7C">
              <w:t>24</w:t>
            </w:r>
          </w:p>
        </w:tc>
        <w:tc>
          <w:tcPr>
            <w:tcW w:w="953" w:type="dxa"/>
            <w:shd w:val="clear" w:color="auto" w:fill="auto"/>
          </w:tcPr>
          <w:p w14:paraId="37F32214"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056F1FC7" w14:textId="77777777" w:rsidR="00554C92" w:rsidRPr="00833B7C" w:rsidRDefault="00554C92" w:rsidP="0088665F">
            <w:pPr>
              <w:pStyle w:val="TAC"/>
            </w:pPr>
            <w:r w:rsidRPr="00833B7C">
              <w:t>36</w:t>
            </w:r>
            <w:r w:rsidRPr="00833B7C">
              <w:rPr>
                <w:vertAlign w:val="superscript"/>
              </w:rPr>
              <w:t>1</w:t>
            </w:r>
          </w:p>
        </w:tc>
        <w:tc>
          <w:tcPr>
            <w:tcW w:w="821" w:type="dxa"/>
            <w:shd w:val="clear" w:color="auto" w:fill="auto"/>
          </w:tcPr>
          <w:p w14:paraId="1322C5D9" w14:textId="77777777" w:rsidR="00554C92" w:rsidRPr="00833B7C" w:rsidRDefault="00554C92" w:rsidP="0088665F">
            <w:pPr>
              <w:pStyle w:val="TAC"/>
            </w:pPr>
            <w:r w:rsidRPr="00833B7C">
              <w:rPr>
                <w:rFonts w:cs="Arial"/>
                <w:szCs w:val="18"/>
              </w:rPr>
              <w:t>36</w:t>
            </w:r>
            <w:r w:rsidRPr="00833B7C">
              <w:rPr>
                <w:rFonts w:cs="Arial"/>
                <w:szCs w:val="18"/>
                <w:vertAlign w:val="superscript"/>
              </w:rPr>
              <w:t>1</w:t>
            </w:r>
          </w:p>
        </w:tc>
        <w:tc>
          <w:tcPr>
            <w:tcW w:w="683" w:type="dxa"/>
          </w:tcPr>
          <w:p w14:paraId="380CE448" w14:textId="77777777" w:rsidR="00554C92" w:rsidRPr="00833B7C" w:rsidRDefault="00554C92" w:rsidP="0088665F">
            <w:pPr>
              <w:pStyle w:val="TAC"/>
            </w:pPr>
            <w:r w:rsidRPr="00833B7C">
              <w:rPr>
                <w:rFonts w:cs="Arial"/>
                <w:szCs w:val="18"/>
              </w:rPr>
              <w:t>32</w:t>
            </w:r>
            <w:r w:rsidRPr="00833B7C">
              <w:rPr>
                <w:rFonts w:cs="Arial"/>
                <w:szCs w:val="18"/>
                <w:vertAlign w:val="superscript"/>
              </w:rPr>
              <w:t>1</w:t>
            </w:r>
          </w:p>
        </w:tc>
        <w:tc>
          <w:tcPr>
            <w:tcW w:w="820" w:type="dxa"/>
          </w:tcPr>
          <w:p w14:paraId="619E7ED0" w14:textId="77777777" w:rsidR="00554C92" w:rsidRPr="00833B7C" w:rsidRDefault="00554C92" w:rsidP="0088665F">
            <w:pPr>
              <w:pStyle w:val="TAC"/>
            </w:pPr>
          </w:p>
        </w:tc>
        <w:tc>
          <w:tcPr>
            <w:tcW w:w="821" w:type="dxa"/>
            <w:shd w:val="clear" w:color="auto" w:fill="auto"/>
          </w:tcPr>
          <w:p w14:paraId="1873D78B" w14:textId="77777777" w:rsidR="00554C92" w:rsidRPr="00833B7C" w:rsidRDefault="00554C92" w:rsidP="0088665F">
            <w:pPr>
              <w:pStyle w:val="TAC"/>
            </w:pPr>
            <w:r w:rsidRPr="00833B7C">
              <w:rPr>
                <w:rFonts w:cs="Arial"/>
                <w:szCs w:val="18"/>
              </w:rPr>
              <w:t>20</w:t>
            </w:r>
            <w:r w:rsidRPr="00833B7C">
              <w:rPr>
                <w:rFonts w:cs="Arial"/>
                <w:szCs w:val="18"/>
                <w:vertAlign w:val="superscript"/>
              </w:rPr>
              <w:t>1</w:t>
            </w:r>
          </w:p>
        </w:tc>
        <w:tc>
          <w:tcPr>
            <w:tcW w:w="954" w:type="dxa"/>
          </w:tcPr>
          <w:p w14:paraId="2F20AB24" w14:textId="77777777" w:rsidR="00554C92" w:rsidRPr="00833B7C" w:rsidRDefault="00554C92" w:rsidP="0088665F">
            <w:pPr>
              <w:pStyle w:val="TAC"/>
            </w:pPr>
          </w:p>
        </w:tc>
        <w:tc>
          <w:tcPr>
            <w:tcW w:w="811" w:type="dxa"/>
          </w:tcPr>
          <w:p w14:paraId="13524E09" w14:textId="77777777" w:rsidR="00554C92" w:rsidRPr="00833B7C" w:rsidRDefault="00554C92" w:rsidP="0088665F">
            <w:pPr>
              <w:pStyle w:val="TAC"/>
            </w:pPr>
            <w:r w:rsidRPr="00833B7C">
              <w:rPr>
                <w:rFonts w:cs="Arial"/>
                <w:szCs w:val="18"/>
              </w:rPr>
              <w:t>20</w:t>
            </w:r>
            <w:r w:rsidRPr="00833B7C">
              <w:rPr>
                <w:rFonts w:cs="Arial"/>
                <w:szCs w:val="18"/>
                <w:vertAlign w:val="superscript"/>
              </w:rPr>
              <w:t>1</w:t>
            </w:r>
          </w:p>
        </w:tc>
        <w:tc>
          <w:tcPr>
            <w:tcW w:w="683" w:type="dxa"/>
          </w:tcPr>
          <w:p w14:paraId="57886D75" w14:textId="77777777" w:rsidR="00554C92" w:rsidRPr="00833B7C" w:rsidRDefault="00554C92" w:rsidP="0088665F">
            <w:pPr>
              <w:pStyle w:val="TAC"/>
            </w:pPr>
          </w:p>
        </w:tc>
        <w:tc>
          <w:tcPr>
            <w:tcW w:w="793" w:type="dxa"/>
          </w:tcPr>
          <w:p w14:paraId="27DC1891" w14:textId="77777777" w:rsidR="00554C92" w:rsidRPr="00833B7C" w:rsidRDefault="00554C92" w:rsidP="0088665F">
            <w:pPr>
              <w:pStyle w:val="TAC"/>
            </w:pPr>
          </w:p>
        </w:tc>
        <w:tc>
          <w:tcPr>
            <w:tcW w:w="611" w:type="dxa"/>
          </w:tcPr>
          <w:p w14:paraId="41A73E34" w14:textId="77777777" w:rsidR="00554C92" w:rsidRPr="00833B7C" w:rsidRDefault="00554C92" w:rsidP="0088665F">
            <w:pPr>
              <w:pStyle w:val="TAC"/>
            </w:pPr>
          </w:p>
        </w:tc>
        <w:tc>
          <w:tcPr>
            <w:tcW w:w="683" w:type="dxa"/>
          </w:tcPr>
          <w:p w14:paraId="480A2E53" w14:textId="77777777" w:rsidR="00554C92" w:rsidRPr="00833B7C" w:rsidRDefault="00554C92" w:rsidP="0088665F">
            <w:pPr>
              <w:pStyle w:val="TAC"/>
            </w:pPr>
          </w:p>
        </w:tc>
        <w:tc>
          <w:tcPr>
            <w:tcW w:w="592" w:type="dxa"/>
          </w:tcPr>
          <w:p w14:paraId="49A01366" w14:textId="77777777" w:rsidR="00554C92" w:rsidRPr="00833B7C" w:rsidRDefault="00554C92" w:rsidP="0088665F">
            <w:pPr>
              <w:pStyle w:val="TAC"/>
            </w:pPr>
          </w:p>
        </w:tc>
        <w:tc>
          <w:tcPr>
            <w:tcW w:w="1332" w:type="dxa"/>
            <w:tcBorders>
              <w:top w:val="nil"/>
              <w:bottom w:val="nil"/>
            </w:tcBorders>
            <w:shd w:val="clear" w:color="auto" w:fill="auto"/>
          </w:tcPr>
          <w:p w14:paraId="1D150374" w14:textId="77777777" w:rsidR="00554C92" w:rsidRPr="00833B7C" w:rsidRDefault="00554C92" w:rsidP="0088665F">
            <w:pPr>
              <w:pStyle w:val="TAC"/>
            </w:pPr>
          </w:p>
        </w:tc>
      </w:tr>
      <w:tr w:rsidR="00554C92" w:rsidRPr="00833B7C" w14:paraId="21D4E00B" w14:textId="77777777" w:rsidTr="00554C92">
        <w:trPr>
          <w:trHeight w:val="187"/>
        </w:trPr>
        <w:tc>
          <w:tcPr>
            <w:tcW w:w="1228" w:type="dxa"/>
            <w:gridSpan w:val="2"/>
            <w:tcBorders>
              <w:top w:val="nil"/>
              <w:bottom w:val="single" w:sz="4" w:space="0" w:color="auto"/>
            </w:tcBorders>
            <w:shd w:val="clear" w:color="auto" w:fill="auto"/>
          </w:tcPr>
          <w:p w14:paraId="02DAD015" w14:textId="77777777" w:rsidR="00554C92" w:rsidRPr="00833B7C" w:rsidRDefault="00554C92" w:rsidP="0088665F">
            <w:pPr>
              <w:pStyle w:val="TAC"/>
            </w:pPr>
          </w:p>
        </w:tc>
        <w:tc>
          <w:tcPr>
            <w:tcW w:w="945" w:type="dxa"/>
          </w:tcPr>
          <w:p w14:paraId="1F6D63A3" w14:textId="77777777" w:rsidR="00554C92" w:rsidRPr="00833B7C" w:rsidRDefault="00554C92" w:rsidP="0088665F">
            <w:pPr>
              <w:pStyle w:val="TAC"/>
            </w:pPr>
            <w:r w:rsidRPr="00833B7C">
              <w:t>60</w:t>
            </w:r>
          </w:p>
        </w:tc>
        <w:tc>
          <w:tcPr>
            <w:tcW w:w="814" w:type="dxa"/>
          </w:tcPr>
          <w:p w14:paraId="431DDAE9" w14:textId="77777777" w:rsidR="00554C92" w:rsidRPr="00833B7C" w:rsidRDefault="00554C92" w:rsidP="0088665F">
            <w:pPr>
              <w:pStyle w:val="TAC"/>
            </w:pPr>
          </w:p>
        </w:tc>
        <w:tc>
          <w:tcPr>
            <w:tcW w:w="814" w:type="dxa"/>
            <w:shd w:val="clear" w:color="auto" w:fill="auto"/>
          </w:tcPr>
          <w:p w14:paraId="42942BEC" w14:textId="33B508C2" w:rsidR="00554C92" w:rsidRPr="00833B7C" w:rsidRDefault="00554C92" w:rsidP="0088665F">
            <w:pPr>
              <w:pStyle w:val="TAC"/>
            </w:pPr>
          </w:p>
        </w:tc>
        <w:tc>
          <w:tcPr>
            <w:tcW w:w="814" w:type="dxa"/>
            <w:shd w:val="clear" w:color="auto" w:fill="auto"/>
          </w:tcPr>
          <w:p w14:paraId="4965E70F"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655DFA9F" w14:textId="77777777" w:rsidR="00554C92" w:rsidRPr="00833B7C" w:rsidRDefault="00554C92" w:rsidP="0088665F">
            <w:pPr>
              <w:pStyle w:val="TAC"/>
            </w:pPr>
            <w:r w:rsidRPr="00833B7C">
              <w:t>18</w:t>
            </w:r>
          </w:p>
        </w:tc>
        <w:tc>
          <w:tcPr>
            <w:tcW w:w="802" w:type="dxa"/>
            <w:shd w:val="clear" w:color="auto" w:fill="auto"/>
          </w:tcPr>
          <w:p w14:paraId="61648D3C" w14:textId="77777777" w:rsidR="00554C92" w:rsidRPr="00833B7C" w:rsidRDefault="00554C92" w:rsidP="0088665F">
            <w:pPr>
              <w:pStyle w:val="TAC"/>
            </w:pPr>
            <w:r w:rsidRPr="00833B7C">
              <w:t>18</w:t>
            </w:r>
            <w:r w:rsidRPr="00833B7C">
              <w:rPr>
                <w:vertAlign w:val="superscript"/>
              </w:rPr>
              <w:t>1</w:t>
            </w:r>
          </w:p>
        </w:tc>
        <w:tc>
          <w:tcPr>
            <w:tcW w:w="821" w:type="dxa"/>
            <w:shd w:val="clear" w:color="auto" w:fill="auto"/>
          </w:tcPr>
          <w:p w14:paraId="698B3114" w14:textId="77777777" w:rsidR="00554C92" w:rsidRPr="00833B7C" w:rsidRDefault="00554C92" w:rsidP="0088665F">
            <w:pPr>
              <w:pStyle w:val="TAC"/>
            </w:pPr>
            <w:r w:rsidRPr="00833B7C">
              <w:rPr>
                <w:rFonts w:cs="Arial"/>
                <w:szCs w:val="18"/>
              </w:rPr>
              <w:t>18</w:t>
            </w:r>
            <w:r w:rsidRPr="00833B7C">
              <w:rPr>
                <w:rFonts w:cs="Arial"/>
                <w:szCs w:val="18"/>
                <w:vertAlign w:val="superscript"/>
              </w:rPr>
              <w:t>1</w:t>
            </w:r>
          </w:p>
        </w:tc>
        <w:tc>
          <w:tcPr>
            <w:tcW w:w="683" w:type="dxa"/>
          </w:tcPr>
          <w:p w14:paraId="1BE6B6E4" w14:textId="77777777" w:rsidR="00554C92" w:rsidRPr="00833B7C" w:rsidRDefault="00554C92" w:rsidP="0088665F">
            <w:pPr>
              <w:pStyle w:val="TAC"/>
            </w:pPr>
            <w:r w:rsidRPr="00833B7C">
              <w:rPr>
                <w:rFonts w:cs="Arial"/>
                <w:szCs w:val="18"/>
              </w:rPr>
              <w:t>16</w:t>
            </w:r>
            <w:r w:rsidRPr="00833B7C">
              <w:rPr>
                <w:rFonts w:cs="Arial"/>
                <w:szCs w:val="18"/>
                <w:vertAlign w:val="superscript"/>
              </w:rPr>
              <w:t>1</w:t>
            </w:r>
          </w:p>
        </w:tc>
        <w:tc>
          <w:tcPr>
            <w:tcW w:w="820" w:type="dxa"/>
          </w:tcPr>
          <w:p w14:paraId="7D030E82" w14:textId="77777777" w:rsidR="00554C92" w:rsidRPr="00833B7C" w:rsidRDefault="00554C92" w:rsidP="0088665F">
            <w:pPr>
              <w:pStyle w:val="TAC"/>
            </w:pPr>
          </w:p>
        </w:tc>
        <w:tc>
          <w:tcPr>
            <w:tcW w:w="821" w:type="dxa"/>
            <w:shd w:val="clear" w:color="auto" w:fill="auto"/>
          </w:tcPr>
          <w:p w14:paraId="79508E94" w14:textId="77777777" w:rsidR="00554C92" w:rsidRPr="00833B7C" w:rsidRDefault="00554C92" w:rsidP="0088665F">
            <w:pPr>
              <w:pStyle w:val="TAC"/>
            </w:pPr>
            <w:r w:rsidRPr="00833B7C">
              <w:rPr>
                <w:rFonts w:cs="Arial"/>
                <w:szCs w:val="18"/>
              </w:rPr>
              <w:t>10</w:t>
            </w:r>
            <w:r w:rsidRPr="00833B7C">
              <w:rPr>
                <w:rFonts w:cs="Arial"/>
                <w:szCs w:val="18"/>
                <w:vertAlign w:val="superscript"/>
              </w:rPr>
              <w:t>1</w:t>
            </w:r>
          </w:p>
        </w:tc>
        <w:tc>
          <w:tcPr>
            <w:tcW w:w="954" w:type="dxa"/>
          </w:tcPr>
          <w:p w14:paraId="227ABFA0" w14:textId="77777777" w:rsidR="00554C92" w:rsidRPr="00833B7C" w:rsidRDefault="00554C92" w:rsidP="0088665F">
            <w:pPr>
              <w:pStyle w:val="TAC"/>
            </w:pPr>
          </w:p>
        </w:tc>
        <w:tc>
          <w:tcPr>
            <w:tcW w:w="811" w:type="dxa"/>
          </w:tcPr>
          <w:p w14:paraId="5A161A57" w14:textId="77777777" w:rsidR="00554C92" w:rsidRPr="00833B7C" w:rsidRDefault="00554C92" w:rsidP="0088665F">
            <w:pPr>
              <w:pStyle w:val="TAC"/>
            </w:pPr>
            <w:r w:rsidRPr="00833B7C">
              <w:rPr>
                <w:rFonts w:cs="Arial"/>
                <w:szCs w:val="18"/>
              </w:rPr>
              <w:t>10</w:t>
            </w:r>
            <w:r w:rsidRPr="00833B7C">
              <w:rPr>
                <w:rFonts w:cs="Arial"/>
                <w:szCs w:val="18"/>
                <w:vertAlign w:val="superscript"/>
              </w:rPr>
              <w:t>1</w:t>
            </w:r>
          </w:p>
        </w:tc>
        <w:tc>
          <w:tcPr>
            <w:tcW w:w="683" w:type="dxa"/>
          </w:tcPr>
          <w:p w14:paraId="1CFD64CF" w14:textId="77777777" w:rsidR="00554C92" w:rsidRPr="00833B7C" w:rsidRDefault="00554C92" w:rsidP="0088665F">
            <w:pPr>
              <w:pStyle w:val="TAC"/>
            </w:pPr>
          </w:p>
        </w:tc>
        <w:tc>
          <w:tcPr>
            <w:tcW w:w="793" w:type="dxa"/>
          </w:tcPr>
          <w:p w14:paraId="40110D93" w14:textId="77777777" w:rsidR="00554C92" w:rsidRPr="00833B7C" w:rsidRDefault="00554C92" w:rsidP="0088665F">
            <w:pPr>
              <w:pStyle w:val="TAC"/>
            </w:pPr>
          </w:p>
        </w:tc>
        <w:tc>
          <w:tcPr>
            <w:tcW w:w="611" w:type="dxa"/>
          </w:tcPr>
          <w:p w14:paraId="694298F7" w14:textId="77777777" w:rsidR="00554C92" w:rsidRPr="00833B7C" w:rsidRDefault="00554C92" w:rsidP="0088665F">
            <w:pPr>
              <w:pStyle w:val="TAC"/>
            </w:pPr>
          </w:p>
        </w:tc>
        <w:tc>
          <w:tcPr>
            <w:tcW w:w="683" w:type="dxa"/>
          </w:tcPr>
          <w:p w14:paraId="3AF33065" w14:textId="77777777" w:rsidR="00554C92" w:rsidRPr="00833B7C" w:rsidRDefault="00554C92" w:rsidP="0088665F">
            <w:pPr>
              <w:pStyle w:val="TAC"/>
            </w:pPr>
          </w:p>
        </w:tc>
        <w:tc>
          <w:tcPr>
            <w:tcW w:w="592" w:type="dxa"/>
          </w:tcPr>
          <w:p w14:paraId="1E94656A"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3E035B5D" w14:textId="77777777" w:rsidR="00554C92" w:rsidRPr="00833B7C" w:rsidRDefault="00554C92" w:rsidP="0088665F">
            <w:pPr>
              <w:pStyle w:val="TAC"/>
            </w:pPr>
          </w:p>
        </w:tc>
      </w:tr>
      <w:tr w:rsidR="00554C92" w:rsidRPr="00833B7C" w14:paraId="3722ABBD" w14:textId="77777777" w:rsidTr="00554C92">
        <w:trPr>
          <w:trHeight w:val="187"/>
        </w:trPr>
        <w:tc>
          <w:tcPr>
            <w:tcW w:w="1228" w:type="dxa"/>
            <w:gridSpan w:val="2"/>
            <w:tcBorders>
              <w:bottom w:val="nil"/>
            </w:tcBorders>
            <w:shd w:val="clear" w:color="auto" w:fill="auto"/>
          </w:tcPr>
          <w:p w14:paraId="7EA3D6FD" w14:textId="77777777" w:rsidR="00554C92" w:rsidRPr="00833B7C" w:rsidRDefault="00554C92" w:rsidP="0088665F">
            <w:pPr>
              <w:pStyle w:val="TAC"/>
            </w:pPr>
            <w:r w:rsidRPr="00833B7C">
              <w:rPr>
                <w:lang w:eastAsia="zh-CN"/>
              </w:rPr>
              <w:t>n8</w:t>
            </w:r>
          </w:p>
        </w:tc>
        <w:tc>
          <w:tcPr>
            <w:tcW w:w="945" w:type="dxa"/>
          </w:tcPr>
          <w:p w14:paraId="6E7BB5AC" w14:textId="77777777" w:rsidR="00554C92" w:rsidRPr="00833B7C" w:rsidRDefault="00554C92" w:rsidP="0088665F">
            <w:pPr>
              <w:pStyle w:val="TAC"/>
            </w:pPr>
            <w:r w:rsidRPr="00833B7C">
              <w:t>15</w:t>
            </w:r>
          </w:p>
        </w:tc>
        <w:tc>
          <w:tcPr>
            <w:tcW w:w="814" w:type="dxa"/>
          </w:tcPr>
          <w:p w14:paraId="73A373D9" w14:textId="77777777" w:rsidR="00554C92" w:rsidRPr="00833B7C" w:rsidRDefault="00554C92" w:rsidP="0088665F">
            <w:pPr>
              <w:pStyle w:val="TAC"/>
            </w:pPr>
          </w:p>
        </w:tc>
        <w:tc>
          <w:tcPr>
            <w:tcW w:w="814" w:type="dxa"/>
            <w:shd w:val="clear" w:color="auto" w:fill="auto"/>
          </w:tcPr>
          <w:p w14:paraId="1AF57ACD" w14:textId="6B63EDB7" w:rsidR="00554C92" w:rsidRPr="00833B7C" w:rsidRDefault="00554C92" w:rsidP="0088665F">
            <w:pPr>
              <w:pStyle w:val="TAC"/>
            </w:pPr>
            <w:r w:rsidRPr="00833B7C">
              <w:t>25</w:t>
            </w:r>
          </w:p>
        </w:tc>
        <w:tc>
          <w:tcPr>
            <w:tcW w:w="814" w:type="dxa"/>
            <w:shd w:val="clear" w:color="auto" w:fill="auto"/>
          </w:tcPr>
          <w:p w14:paraId="5674D2ED"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5ACCC0BD"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7C0AE90D"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499B821F" w14:textId="77777777" w:rsidR="00554C92" w:rsidRPr="00833B7C" w:rsidRDefault="00554C92" w:rsidP="0088665F">
            <w:pPr>
              <w:pStyle w:val="TAC"/>
            </w:pPr>
          </w:p>
        </w:tc>
        <w:tc>
          <w:tcPr>
            <w:tcW w:w="683" w:type="dxa"/>
          </w:tcPr>
          <w:p w14:paraId="6DDBB667" w14:textId="77777777" w:rsidR="00554C92" w:rsidRPr="00833B7C" w:rsidRDefault="00554C92" w:rsidP="0088665F">
            <w:pPr>
              <w:pStyle w:val="TAC"/>
            </w:pPr>
          </w:p>
        </w:tc>
        <w:tc>
          <w:tcPr>
            <w:tcW w:w="820" w:type="dxa"/>
          </w:tcPr>
          <w:p w14:paraId="20F170C6" w14:textId="77777777" w:rsidR="00554C92" w:rsidRPr="00833B7C" w:rsidRDefault="00554C92" w:rsidP="0088665F">
            <w:pPr>
              <w:pStyle w:val="TAC"/>
            </w:pPr>
            <w:r w:rsidRPr="00833B7C">
              <w:rPr>
                <w:rFonts w:eastAsia="SimSun"/>
                <w:lang w:eastAsia="zh-CN"/>
              </w:rPr>
              <w:t>Note 5</w:t>
            </w:r>
          </w:p>
        </w:tc>
        <w:tc>
          <w:tcPr>
            <w:tcW w:w="821" w:type="dxa"/>
            <w:shd w:val="clear" w:color="auto" w:fill="auto"/>
          </w:tcPr>
          <w:p w14:paraId="6980305F" w14:textId="77777777" w:rsidR="00554C92" w:rsidRPr="00833B7C" w:rsidRDefault="00554C92" w:rsidP="0088665F">
            <w:pPr>
              <w:pStyle w:val="TAC"/>
            </w:pPr>
          </w:p>
        </w:tc>
        <w:tc>
          <w:tcPr>
            <w:tcW w:w="954" w:type="dxa"/>
          </w:tcPr>
          <w:p w14:paraId="75CCA18C" w14:textId="77777777" w:rsidR="00554C92" w:rsidRPr="00833B7C" w:rsidRDefault="00554C92" w:rsidP="0088665F">
            <w:pPr>
              <w:pStyle w:val="TAC"/>
            </w:pPr>
          </w:p>
        </w:tc>
        <w:tc>
          <w:tcPr>
            <w:tcW w:w="811" w:type="dxa"/>
          </w:tcPr>
          <w:p w14:paraId="465E6D6C" w14:textId="77777777" w:rsidR="00554C92" w:rsidRPr="00833B7C" w:rsidRDefault="00554C92" w:rsidP="0088665F">
            <w:pPr>
              <w:pStyle w:val="TAC"/>
            </w:pPr>
          </w:p>
        </w:tc>
        <w:tc>
          <w:tcPr>
            <w:tcW w:w="683" w:type="dxa"/>
          </w:tcPr>
          <w:p w14:paraId="2F98A1ED" w14:textId="77777777" w:rsidR="00554C92" w:rsidRPr="00833B7C" w:rsidRDefault="00554C92" w:rsidP="0088665F">
            <w:pPr>
              <w:pStyle w:val="TAC"/>
            </w:pPr>
          </w:p>
        </w:tc>
        <w:tc>
          <w:tcPr>
            <w:tcW w:w="793" w:type="dxa"/>
          </w:tcPr>
          <w:p w14:paraId="0D88C4D6" w14:textId="77777777" w:rsidR="00554C92" w:rsidRPr="00833B7C" w:rsidRDefault="00554C92" w:rsidP="0088665F">
            <w:pPr>
              <w:pStyle w:val="TAC"/>
            </w:pPr>
          </w:p>
        </w:tc>
        <w:tc>
          <w:tcPr>
            <w:tcW w:w="611" w:type="dxa"/>
          </w:tcPr>
          <w:p w14:paraId="52F40102" w14:textId="77777777" w:rsidR="00554C92" w:rsidRPr="00833B7C" w:rsidRDefault="00554C92" w:rsidP="0088665F">
            <w:pPr>
              <w:pStyle w:val="TAC"/>
            </w:pPr>
          </w:p>
        </w:tc>
        <w:tc>
          <w:tcPr>
            <w:tcW w:w="683" w:type="dxa"/>
          </w:tcPr>
          <w:p w14:paraId="75D79D90" w14:textId="77777777" w:rsidR="00554C92" w:rsidRPr="00833B7C" w:rsidRDefault="00554C92" w:rsidP="0088665F">
            <w:pPr>
              <w:pStyle w:val="TAC"/>
            </w:pPr>
          </w:p>
        </w:tc>
        <w:tc>
          <w:tcPr>
            <w:tcW w:w="592" w:type="dxa"/>
          </w:tcPr>
          <w:p w14:paraId="6BC49678" w14:textId="77777777" w:rsidR="00554C92" w:rsidRPr="00833B7C" w:rsidRDefault="00554C92" w:rsidP="0088665F">
            <w:pPr>
              <w:pStyle w:val="TAC"/>
            </w:pPr>
          </w:p>
        </w:tc>
        <w:tc>
          <w:tcPr>
            <w:tcW w:w="1332" w:type="dxa"/>
            <w:tcBorders>
              <w:bottom w:val="nil"/>
            </w:tcBorders>
            <w:shd w:val="clear" w:color="auto" w:fill="auto"/>
          </w:tcPr>
          <w:p w14:paraId="6FCD6EDB" w14:textId="77777777" w:rsidR="00554C92" w:rsidRPr="00833B7C" w:rsidRDefault="00554C92" w:rsidP="0088665F">
            <w:pPr>
              <w:pStyle w:val="TAC"/>
            </w:pPr>
            <w:r w:rsidRPr="00833B7C">
              <w:t>FDD</w:t>
            </w:r>
          </w:p>
        </w:tc>
      </w:tr>
      <w:tr w:rsidR="00554C92" w:rsidRPr="00833B7C" w14:paraId="0CC046C0" w14:textId="77777777" w:rsidTr="00554C92">
        <w:trPr>
          <w:trHeight w:val="187"/>
        </w:trPr>
        <w:tc>
          <w:tcPr>
            <w:tcW w:w="1228" w:type="dxa"/>
            <w:gridSpan w:val="2"/>
            <w:tcBorders>
              <w:top w:val="nil"/>
              <w:bottom w:val="nil"/>
            </w:tcBorders>
            <w:shd w:val="clear" w:color="auto" w:fill="auto"/>
          </w:tcPr>
          <w:p w14:paraId="482345F4" w14:textId="77777777" w:rsidR="00554C92" w:rsidRPr="00833B7C" w:rsidRDefault="00554C92" w:rsidP="0088665F">
            <w:pPr>
              <w:pStyle w:val="TAC"/>
            </w:pPr>
          </w:p>
        </w:tc>
        <w:tc>
          <w:tcPr>
            <w:tcW w:w="945" w:type="dxa"/>
          </w:tcPr>
          <w:p w14:paraId="0C3F88BF" w14:textId="77777777" w:rsidR="00554C92" w:rsidRPr="00833B7C" w:rsidRDefault="00554C92" w:rsidP="0088665F">
            <w:pPr>
              <w:pStyle w:val="TAC"/>
            </w:pPr>
            <w:r w:rsidRPr="00833B7C">
              <w:t>30</w:t>
            </w:r>
          </w:p>
        </w:tc>
        <w:tc>
          <w:tcPr>
            <w:tcW w:w="814" w:type="dxa"/>
          </w:tcPr>
          <w:p w14:paraId="7E08243E" w14:textId="77777777" w:rsidR="00554C92" w:rsidRPr="00833B7C" w:rsidRDefault="00554C92" w:rsidP="0088665F">
            <w:pPr>
              <w:pStyle w:val="TAC"/>
            </w:pPr>
          </w:p>
        </w:tc>
        <w:tc>
          <w:tcPr>
            <w:tcW w:w="814" w:type="dxa"/>
            <w:shd w:val="clear" w:color="auto" w:fill="auto"/>
          </w:tcPr>
          <w:p w14:paraId="7C6DB876" w14:textId="60A03B19" w:rsidR="00554C92" w:rsidRPr="00833B7C" w:rsidRDefault="00554C92" w:rsidP="0088665F">
            <w:pPr>
              <w:pStyle w:val="TAC"/>
            </w:pPr>
          </w:p>
        </w:tc>
        <w:tc>
          <w:tcPr>
            <w:tcW w:w="814" w:type="dxa"/>
            <w:shd w:val="clear" w:color="auto" w:fill="auto"/>
          </w:tcPr>
          <w:p w14:paraId="184A8619"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7E07310A"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02" w:type="dxa"/>
            <w:shd w:val="clear" w:color="auto" w:fill="auto"/>
          </w:tcPr>
          <w:p w14:paraId="74F1432B"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821" w:type="dxa"/>
            <w:shd w:val="clear" w:color="auto" w:fill="auto"/>
          </w:tcPr>
          <w:p w14:paraId="66AAB03F" w14:textId="77777777" w:rsidR="00554C92" w:rsidRPr="00833B7C" w:rsidRDefault="00554C92" w:rsidP="0088665F">
            <w:pPr>
              <w:pStyle w:val="TAC"/>
            </w:pPr>
          </w:p>
        </w:tc>
        <w:tc>
          <w:tcPr>
            <w:tcW w:w="683" w:type="dxa"/>
          </w:tcPr>
          <w:p w14:paraId="3D3842D2" w14:textId="77777777" w:rsidR="00554C92" w:rsidRPr="00833B7C" w:rsidRDefault="00554C92" w:rsidP="0088665F">
            <w:pPr>
              <w:pStyle w:val="TAC"/>
            </w:pPr>
          </w:p>
        </w:tc>
        <w:tc>
          <w:tcPr>
            <w:tcW w:w="820" w:type="dxa"/>
          </w:tcPr>
          <w:p w14:paraId="32683547" w14:textId="77777777" w:rsidR="00554C92" w:rsidRPr="00833B7C" w:rsidRDefault="00554C92" w:rsidP="0088665F">
            <w:pPr>
              <w:pStyle w:val="TAC"/>
            </w:pPr>
            <w:r w:rsidRPr="00833B7C">
              <w:rPr>
                <w:rFonts w:eastAsia="SimSun"/>
                <w:lang w:eastAsia="zh-CN"/>
              </w:rPr>
              <w:t>Note 5</w:t>
            </w:r>
          </w:p>
        </w:tc>
        <w:tc>
          <w:tcPr>
            <w:tcW w:w="821" w:type="dxa"/>
            <w:shd w:val="clear" w:color="auto" w:fill="auto"/>
          </w:tcPr>
          <w:p w14:paraId="62D0A71A" w14:textId="77777777" w:rsidR="00554C92" w:rsidRPr="00833B7C" w:rsidRDefault="00554C92" w:rsidP="0088665F">
            <w:pPr>
              <w:pStyle w:val="TAC"/>
            </w:pPr>
          </w:p>
        </w:tc>
        <w:tc>
          <w:tcPr>
            <w:tcW w:w="954" w:type="dxa"/>
          </w:tcPr>
          <w:p w14:paraId="79A78721" w14:textId="77777777" w:rsidR="00554C92" w:rsidRPr="00833B7C" w:rsidRDefault="00554C92" w:rsidP="0088665F">
            <w:pPr>
              <w:pStyle w:val="TAC"/>
            </w:pPr>
          </w:p>
        </w:tc>
        <w:tc>
          <w:tcPr>
            <w:tcW w:w="811" w:type="dxa"/>
          </w:tcPr>
          <w:p w14:paraId="2AF7F267" w14:textId="77777777" w:rsidR="00554C92" w:rsidRPr="00833B7C" w:rsidRDefault="00554C92" w:rsidP="0088665F">
            <w:pPr>
              <w:pStyle w:val="TAC"/>
            </w:pPr>
          </w:p>
        </w:tc>
        <w:tc>
          <w:tcPr>
            <w:tcW w:w="683" w:type="dxa"/>
          </w:tcPr>
          <w:p w14:paraId="051B252D" w14:textId="77777777" w:rsidR="00554C92" w:rsidRPr="00833B7C" w:rsidRDefault="00554C92" w:rsidP="0088665F">
            <w:pPr>
              <w:pStyle w:val="TAC"/>
            </w:pPr>
          </w:p>
        </w:tc>
        <w:tc>
          <w:tcPr>
            <w:tcW w:w="793" w:type="dxa"/>
          </w:tcPr>
          <w:p w14:paraId="7D6DD4F5" w14:textId="77777777" w:rsidR="00554C92" w:rsidRPr="00833B7C" w:rsidRDefault="00554C92" w:rsidP="0088665F">
            <w:pPr>
              <w:pStyle w:val="TAC"/>
            </w:pPr>
          </w:p>
        </w:tc>
        <w:tc>
          <w:tcPr>
            <w:tcW w:w="611" w:type="dxa"/>
          </w:tcPr>
          <w:p w14:paraId="798FC23F" w14:textId="77777777" w:rsidR="00554C92" w:rsidRPr="00833B7C" w:rsidRDefault="00554C92" w:rsidP="0088665F">
            <w:pPr>
              <w:pStyle w:val="TAC"/>
            </w:pPr>
          </w:p>
        </w:tc>
        <w:tc>
          <w:tcPr>
            <w:tcW w:w="683" w:type="dxa"/>
          </w:tcPr>
          <w:p w14:paraId="1B1BE5D9" w14:textId="77777777" w:rsidR="00554C92" w:rsidRPr="00833B7C" w:rsidRDefault="00554C92" w:rsidP="0088665F">
            <w:pPr>
              <w:pStyle w:val="TAC"/>
            </w:pPr>
          </w:p>
        </w:tc>
        <w:tc>
          <w:tcPr>
            <w:tcW w:w="592" w:type="dxa"/>
          </w:tcPr>
          <w:p w14:paraId="184D6C28" w14:textId="77777777" w:rsidR="00554C92" w:rsidRPr="00833B7C" w:rsidRDefault="00554C92" w:rsidP="0088665F">
            <w:pPr>
              <w:pStyle w:val="TAC"/>
            </w:pPr>
          </w:p>
        </w:tc>
        <w:tc>
          <w:tcPr>
            <w:tcW w:w="1332" w:type="dxa"/>
            <w:tcBorders>
              <w:top w:val="nil"/>
              <w:bottom w:val="nil"/>
            </w:tcBorders>
            <w:shd w:val="clear" w:color="auto" w:fill="auto"/>
          </w:tcPr>
          <w:p w14:paraId="6D3B0874" w14:textId="77777777" w:rsidR="00554C92" w:rsidRPr="00833B7C" w:rsidRDefault="00554C92" w:rsidP="0088665F">
            <w:pPr>
              <w:pStyle w:val="TAC"/>
            </w:pPr>
          </w:p>
        </w:tc>
      </w:tr>
      <w:tr w:rsidR="00554C92" w:rsidRPr="00833B7C" w14:paraId="28562E7B" w14:textId="77777777" w:rsidTr="00554C92">
        <w:trPr>
          <w:trHeight w:val="187"/>
        </w:trPr>
        <w:tc>
          <w:tcPr>
            <w:tcW w:w="1228" w:type="dxa"/>
            <w:gridSpan w:val="2"/>
            <w:tcBorders>
              <w:bottom w:val="nil"/>
            </w:tcBorders>
            <w:shd w:val="clear" w:color="auto" w:fill="auto"/>
          </w:tcPr>
          <w:p w14:paraId="4766E9EC" w14:textId="77777777" w:rsidR="00554C92" w:rsidRPr="00833B7C" w:rsidRDefault="00554C92" w:rsidP="0088665F">
            <w:pPr>
              <w:pStyle w:val="TAC"/>
              <w:rPr>
                <w:lang w:eastAsia="zh-CN"/>
              </w:rPr>
            </w:pPr>
            <w:r w:rsidRPr="00833B7C">
              <w:rPr>
                <w:lang w:eastAsia="zh-CN"/>
              </w:rPr>
              <w:t>n12</w:t>
            </w:r>
          </w:p>
        </w:tc>
        <w:tc>
          <w:tcPr>
            <w:tcW w:w="945" w:type="dxa"/>
          </w:tcPr>
          <w:p w14:paraId="5228E916" w14:textId="77777777" w:rsidR="00554C92" w:rsidRPr="00833B7C" w:rsidRDefault="00554C92" w:rsidP="0088665F">
            <w:pPr>
              <w:pStyle w:val="TAC"/>
              <w:rPr>
                <w:rFonts w:cs="Arial"/>
              </w:rPr>
            </w:pPr>
            <w:r w:rsidRPr="00833B7C">
              <w:t>15</w:t>
            </w:r>
          </w:p>
        </w:tc>
        <w:tc>
          <w:tcPr>
            <w:tcW w:w="814" w:type="dxa"/>
          </w:tcPr>
          <w:p w14:paraId="11085BD8" w14:textId="77777777" w:rsidR="00554C92" w:rsidRPr="00833B7C" w:rsidRDefault="00554C92" w:rsidP="0088665F">
            <w:pPr>
              <w:pStyle w:val="TAC"/>
            </w:pPr>
          </w:p>
        </w:tc>
        <w:tc>
          <w:tcPr>
            <w:tcW w:w="814" w:type="dxa"/>
            <w:shd w:val="clear" w:color="auto" w:fill="auto"/>
          </w:tcPr>
          <w:p w14:paraId="0682CF7B" w14:textId="19634986" w:rsidR="00554C92" w:rsidRPr="00833B7C" w:rsidRDefault="00554C92" w:rsidP="0088665F">
            <w:pPr>
              <w:pStyle w:val="TAC"/>
              <w:rPr>
                <w:rFonts w:cs="Arial"/>
                <w:szCs w:val="18"/>
              </w:rPr>
            </w:pPr>
            <w:r w:rsidRPr="00833B7C">
              <w:t>20</w:t>
            </w:r>
            <w:r w:rsidRPr="00833B7C">
              <w:rPr>
                <w:vertAlign w:val="superscript"/>
              </w:rPr>
              <w:t>1</w:t>
            </w:r>
          </w:p>
        </w:tc>
        <w:tc>
          <w:tcPr>
            <w:tcW w:w="814" w:type="dxa"/>
            <w:shd w:val="clear" w:color="auto" w:fill="auto"/>
          </w:tcPr>
          <w:p w14:paraId="635E5708" w14:textId="77777777" w:rsidR="00554C92" w:rsidRPr="00833B7C" w:rsidRDefault="00554C92" w:rsidP="0088665F">
            <w:pPr>
              <w:pStyle w:val="TAC"/>
              <w:rPr>
                <w:rFonts w:cs="Arial"/>
                <w:szCs w:val="18"/>
              </w:rPr>
            </w:pPr>
            <w:r w:rsidRPr="00833B7C">
              <w:t>20</w:t>
            </w:r>
            <w:r w:rsidRPr="00833B7C">
              <w:rPr>
                <w:vertAlign w:val="superscript"/>
              </w:rPr>
              <w:t>1</w:t>
            </w:r>
          </w:p>
        </w:tc>
        <w:tc>
          <w:tcPr>
            <w:tcW w:w="953" w:type="dxa"/>
            <w:shd w:val="clear" w:color="auto" w:fill="auto"/>
          </w:tcPr>
          <w:p w14:paraId="353DB456" w14:textId="77777777" w:rsidR="00554C92" w:rsidRPr="00833B7C" w:rsidRDefault="00554C92" w:rsidP="0088665F">
            <w:pPr>
              <w:pStyle w:val="TAC"/>
              <w:rPr>
                <w:rFonts w:cs="Arial"/>
                <w:szCs w:val="18"/>
              </w:rPr>
            </w:pPr>
            <w:r w:rsidRPr="00833B7C">
              <w:t>20</w:t>
            </w:r>
            <w:r w:rsidRPr="00833B7C">
              <w:rPr>
                <w:vertAlign w:val="superscript"/>
              </w:rPr>
              <w:t>1</w:t>
            </w:r>
          </w:p>
        </w:tc>
        <w:tc>
          <w:tcPr>
            <w:tcW w:w="802" w:type="dxa"/>
            <w:shd w:val="clear" w:color="auto" w:fill="auto"/>
          </w:tcPr>
          <w:p w14:paraId="1B3C0656" w14:textId="77777777" w:rsidR="00554C92" w:rsidRPr="00833B7C" w:rsidRDefault="00554C92" w:rsidP="0088665F">
            <w:pPr>
              <w:pStyle w:val="TAC"/>
            </w:pPr>
          </w:p>
        </w:tc>
        <w:tc>
          <w:tcPr>
            <w:tcW w:w="821" w:type="dxa"/>
            <w:shd w:val="clear" w:color="auto" w:fill="auto"/>
          </w:tcPr>
          <w:p w14:paraId="68CBC278" w14:textId="77777777" w:rsidR="00554C92" w:rsidRPr="00833B7C" w:rsidRDefault="00554C92" w:rsidP="0088665F">
            <w:pPr>
              <w:pStyle w:val="TAC"/>
            </w:pPr>
          </w:p>
        </w:tc>
        <w:tc>
          <w:tcPr>
            <w:tcW w:w="683" w:type="dxa"/>
          </w:tcPr>
          <w:p w14:paraId="6BF05C65" w14:textId="77777777" w:rsidR="00554C92" w:rsidRPr="00833B7C" w:rsidRDefault="00554C92" w:rsidP="0088665F">
            <w:pPr>
              <w:pStyle w:val="TAC"/>
            </w:pPr>
          </w:p>
        </w:tc>
        <w:tc>
          <w:tcPr>
            <w:tcW w:w="820" w:type="dxa"/>
          </w:tcPr>
          <w:p w14:paraId="7F15709F" w14:textId="77777777" w:rsidR="00554C92" w:rsidRPr="00833B7C" w:rsidRDefault="00554C92" w:rsidP="0088665F">
            <w:pPr>
              <w:pStyle w:val="TAC"/>
            </w:pPr>
          </w:p>
        </w:tc>
        <w:tc>
          <w:tcPr>
            <w:tcW w:w="821" w:type="dxa"/>
            <w:shd w:val="clear" w:color="auto" w:fill="auto"/>
          </w:tcPr>
          <w:p w14:paraId="748E6D2F" w14:textId="77777777" w:rsidR="00554C92" w:rsidRPr="00833B7C" w:rsidRDefault="00554C92" w:rsidP="0088665F">
            <w:pPr>
              <w:pStyle w:val="TAC"/>
            </w:pPr>
          </w:p>
        </w:tc>
        <w:tc>
          <w:tcPr>
            <w:tcW w:w="954" w:type="dxa"/>
          </w:tcPr>
          <w:p w14:paraId="16FF93CC" w14:textId="77777777" w:rsidR="00554C92" w:rsidRPr="00833B7C" w:rsidRDefault="00554C92" w:rsidP="0088665F">
            <w:pPr>
              <w:pStyle w:val="TAC"/>
            </w:pPr>
          </w:p>
        </w:tc>
        <w:tc>
          <w:tcPr>
            <w:tcW w:w="811" w:type="dxa"/>
          </w:tcPr>
          <w:p w14:paraId="65D5A5FD" w14:textId="77777777" w:rsidR="00554C92" w:rsidRPr="00833B7C" w:rsidRDefault="00554C92" w:rsidP="0088665F">
            <w:pPr>
              <w:pStyle w:val="TAC"/>
            </w:pPr>
          </w:p>
        </w:tc>
        <w:tc>
          <w:tcPr>
            <w:tcW w:w="683" w:type="dxa"/>
          </w:tcPr>
          <w:p w14:paraId="504DD38B" w14:textId="77777777" w:rsidR="00554C92" w:rsidRPr="00833B7C" w:rsidRDefault="00554C92" w:rsidP="0088665F">
            <w:pPr>
              <w:pStyle w:val="TAC"/>
            </w:pPr>
          </w:p>
        </w:tc>
        <w:tc>
          <w:tcPr>
            <w:tcW w:w="793" w:type="dxa"/>
          </w:tcPr>
          <w:p w14:paraId="54B96645" w14:textId="77777777" w:rsidR="00554C92" w:rsidRPr="00833B7C" w:rsidRDefault="00554C92" w:rsidP="0088665F">
            <w:pPr>
              <w:pStyle w:val="TAC"/>
            </w:pPr>
          </w:p>
        </w:tc>
        <w:tc>
          <w:tcPr>
            <w:tcW w:w="611" w:type="dxa"/>
          </w:tcPr>
          <w:p w14:paraId="679538AF" w14:textId="77777777" w:rsidR="00554C92" w:rsidRPr="00833B7C" w:rsidRDefault="00554C92" w:rsidP="0088665F">
            <w:pPr>
              <w:pStyle w:val="TAC"/>
            </w:pPr>
          </w:p>
        </w:tc>
        <w:tc>
          <w:tcPr>
            <w:tcW w:w="683" w:type="dxa"/>
          </w:tcPr>
          <w:p w14:paraId="62AC86AF" w14:textId="77777777" w:rsidR="00554C92" w:rsidRPr="00833B7C" w:rsidRDefault="00554C92" w:rsidP="0088665F">
            <w:pPr>
              <w:pStyle w:val="TAC"/>
            </w:pPr>
          </w:p>
        </w:tc>
        <w:tc>
          <w:tcPr>
            <w:tcW w:w="592" w:type="dxa"/>
          </w:tcPr>
          <w:p w14:paraId="0FB7E41C" w14:textId="77777777" w:rsidR="00554C92" w:rsidRPr="00833B7C" w:rsidRDefault="00554C92" w:rsidP="0088665F">
            <w:pPr>
              <w:pStyle w:val="TAC"/>
            </w:pPr>
          </w:p>
        </w:tc>
        <w:tc>
          <w:tcPr>
            <w:tcW w:w="1332" w:type="dxa"/>
            <w:tcBorders>
              <w:bottom w:val="nil"/>
            </w:tcBorders>
            <w:shd w:val="clear" w:color="auto" w:fill="auto"/>
          </w:tcPr>
          <w:p w14:paraId="1CB6B54E" w14:textId="77777777" w:rsidR="00554C92" w:rsidRPr="00833B7C" w:rsidRDefault="00554C92" w:rsidP="0088665F">
            <w:pPr>
              <w:pStyle w:val="TAC"/>
            </w:pPr>
            <w:r w:rsidRPr="00833B7C">
              <w:t>FDD</w:t>
            </w:r>
          </w:p>
        </w:tc>
      </w:tr>
      <w:tr w:rsidR="00554C92" w:rsidRPr="00833B7C" w14:paraId="13179D5B" w14:textId="77777777" w:rsidTr="00554C92">
        <w:trPr>
          <w:trHeight w:val="187"/>
        </w:trPr>
        <w:tc>
          <w:tcPr>
            <w:tcW w:w="1228" w:type="dxa"/>
            <w:gridSpan w:val="2"/>
            <w:tcBorders>
              <w:top w:val="nil"/>
              <w:bottom w:val="nil"/>
            </w:tcBorders>
            <w:shd w:val="clear" w:color="auto" w:fill="auto"/>
          </w:tcPr>
          <w:p w14:paraId="0D41E08E" w14:textId="77777777" w:rsidR="00554C92" w:rsidRPr="00833B7C" w:rsidRDefault="00554C92" w:rsidP="0088665F">
            <w:pPr>
              <w:pStyle w:val="TAC"/>
              <w:rPr>
                <w:lang w:eastAsia="zh-CN"/>
              </w:rPr>
            </w:pPr>
          </w:p>
        </w:tc>
        <w:tc>
          <w:tcPr>
            <w:tcW w:w="945" w:type="dxa"/>
          </w:tcPr>
          <w:p w14:paraId="33506015" w14:textId="77777777" w:rsidR="00554C92" w:rsidRPr="00833B7C" w:rsidRDefault="00554C92" w:rsidP="0088665F">
            <w:pPr>
              <w:pStyle w:val="TAC"/>
              <w:rPr>
                <w:rFonts w:cs="Arial"/>
              </w:rPr>
            </w:pPr>
            <w:r w:rsidRPr="00833B7C">
              <w:t>30</w:t>
            </w:r>
          </w:p>
        </w:tc>
        <w:tc>
          <w:tcPr>
            <w:tcW w:w="814" w:type="dxa"/>
          </w:tcPr>
          <w:p w14:paraId="1D10BBDA" w14:textId="77777777" w:rsidR="00554C92" w:rsidRPr="00833B7C" w:rsidRDefault="00554C92" w:rsidP="0088665F">
            <w:pPr>
              <w:pStyle w:val="TAC"/>
            </w:pPr>
          </w:p>
        </w:tc>
        <w:tc>
          <w:tcPr>
            <w:tcW w:w="814" w:type="dxa"/>
            <w:shd w:val="clear" w:color="auto" w:fill="auto"/>
          </w:tcPr>
          <w:p w14:paraId="2D82DDD2" w14:textId="08B82FDC" w:rsidR="00554C92" w:rsidRPr="00833B7C" w:rsidRDefault="00554C92" w:rsidP="0088665F">
            <w:pPr>
              <w:pStyle w:val="TAC"/>
            </w:pPr>
          </w:p>
        </w:tc>
        <w:tc>
          <w:tcPr>
            <w:tcW w:w="814" w:type="dxa"/>
            <w:shd w:val="clear" w:color="auto" w:fill="auto"/>
          </w:tcPr>
          <w:p w14:paraId="1084931D"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490C807F" w14:textId="77777777" w:rsidR="00554C92" w:rsidRPr="00833B7C" w:rsidRDefault="00554C92" w:rsidP="0088665F">
            <w:pPr>
              <w:pStyle w:val="TAC"/>
              <w:rPr>
                <w:rFonts w:cs="Arial"/>
                <w:szCs w:val="18"/>
              </w:rPr>
            </w:pPr>
            <w:r w:rsidRPr="00833B7C">
              <w:t>10</w:t>
            </w:r>
            <w:r w:rsidRPr="00833B7C">
              <w:rPr>
                <w:vertAlign w:val="superscript"/>
              </w:rPr>
              <w:t>1</w:t>
            </w:r>
          </w:p>
        </w:tc>
        <w:tc>
          <w:tcPr>
            <w:tcW w:w="802" w:type="dxa"/>
            <w:shd w:val="clear" w:color="auto" w:fill="auto"/>
          </w:tcPr>
          <w:p w14:paraId="7FAA747B" w14:textId="77777777" w:rsidR="00554C92" w:rsidRPr="00833B7C" w:rsidRDefault="00554C92" w:rsidP="0088665F">
            <w:pPr>
              <w:pStyle w:val="TAC"/>
            </w:pPr>
          </w:p>
        </w:tc>
        <w:tc>
          <w:tcPr>
            <w:tcW w:w="821" w:type="dxa"/>
            <w:shd w:val="clear" w:color="auto" w:fill="auto"/>
          </w:tcPr>
          <w:p w14:paraId="4943858C" w14:textId="77777777" w:rsidR="00554C92" w:rsidRPr="00833B7C" w:rsidRDefault="00554C92" w:rsidP="0088665F">
            <w:pPr>
              <w:pStyle w:val="TAC"/>
            </w:pPr>
          </w:p>
        </w:tc>
        <w:tc>
          <w:tcPr>
            <w:tcW w:w="683" w:type="dxa"/>
          </w:tcPr>
          <w:p w14:paraId="3E67373B" w14:textId="77777777" w:rsidR="00554C92" w:rsidRPr="00833B7C" w:rsidRDefault="00554C92" w:rsidP="0088665F">
            <w:pPr>
              <w:pStyle w:val="TAC"/>
            </w:pPr>
          </w:p>
        </w:tc>
        <w:tc>
          <w:tcPr>
            <w:tcW w:w="820" w:type="dxa"/>
          </w:tcPr>
          <w:p w14:paraId="18BEB771" w14:textId="77777777" w:rsidR="00554C92" w:rsidRPr="00833B7C" w:rsidRDefault="00554C92" w:rsidP="0088665F">
            <w:pPr>
              <w:pStyle w:val="TAC"/>
            </w:pPr>
          </w:p>
        </w:tc>
        <w:tc>
          <w:tcPr>
            <w:tcW w:w="821" w:type="dxa"/>
            <w:shd w:val="clear" w:color="auto" w:fill="auto"/>
          </w:tcPr>
          <w:p w14:paraId="679017D4" w14:textId="77777777" w:rsidR="00554C92" w:rsidRPr="00833B7C" w:rsidRDefault="00554C92" w:rsidP="0088665F">
            <w:pPr>
              <w:pStyle w:val="TAC"/>
            </w:pPr>
          </w:p>
        </w:tc>
        <w:tc>
          <w:tcPr>
            <w:tcW w:w="954" w:type="dxa"/>
          </w:tcPr>
          <w:p w14:paraId="1DEF1F8C" w14:textId="77777777" w:rsidR="00554C92" w:rsidRPr="00833B7C" w:rsidRDefault="00554C92" w:rsidP="0088665F">
            <w:pPr>
              <w:pStyle w:val="TAC"/>
            </w:pPr>
          </w:p>
        </w:tc>
        <w:tc>
          <w:tcPr>
            <w:tcW w:w="811" w:type="dxa"/>
          </w:tcPr>
          <w:p w14:paraId="7999F72D" w14:textId="77777777" w:rsidR="00554C92" w:rsidRPr="00833B7C" w:rsidRDefault="00554C92" w:rsidP="0088665F">
            <w:pPr>
              <w:pStyle w:val="TAC"/>
            </w:pPr>
          </w:p>
        </w:tc>
        <w:tc>
          <w:tcPr>
            <w:tcW w:w="683" w:type="dxa"/>
          </w:tcPr>
          <w:p w14:paraId="22AC77D4" w14:textId="77777777" w:rsidR="00554C92" w:rsidRPr="00833B7C" w:rsidRDefault="00554C92" w:rsidP="0088665F">
            <w:pPr>
              <w:pStyle w:val="TAC"/>
            </w:pPr>
          </w:p>
        </w:tc>
        <w:tc>
          <w:tcPr>
            <w:tcW w:w="793" w:type="dxa"/>
          </w:tcPr>
          <w:p w14:paraId="4D7DCADE" w14:textId="77777777" w:rsidR="00554C92" w:rsidRPr="00833B7C" w:rsidRDefault="00554C92" w:rsidP="0088665F">
            <w:pPr>
              <w:pStyle w:val="TAC"/>
            </w:pPr>
          </w:p>
        </w:tc>
        <w:tc>
          <w:tcPr>
            <w:tcW w:w="611" w:type="dxa"/>
          </w:tcPr>
          <w:p w14:paraId="6DDC9218" w14:textId="77777777" w:rsidR="00554C92" w:rsidRPr="00833B7C" w:rsidRDefault="00554C92" w:rsidP="0088665F">
            <w:pPr>
              <w:pStyle w:val="TAC"/>
            </w:pPr>
          </w:p>
        </w:tc>
        <w:tc>
          <w:tcPr>
            <w:tcW w:w="683" w:type="dxa"/>
          </w:tcPr>
          <w:p w14:paraId="41DD8EB1" w14:textId="77777777" w:rsidR="00554C92" w:rsidRPr="00833B7C" w:rsidRDefault="00554C92" w:rsidP="0088665F">
            <w:pPr>
              <w:pStyle w:val="TAC"/>
            </w:pPr>
          </w:p>
        </w:tc>
        <w:tc>
          <w:tcPr>
            <w:tcW w:w="592" w:type="dxa"/>
          </w:tcPr>
          <w:p w14:paraId="6BB7EC66" w14:textId="77777777" w:rsidR="00554C92" w:rsidRPr="00833B7C" w:rsidRDefault="00554C92" w:rsidP="0088665F">
            <w:pPr>
              <w:pStyle w:val="TAC"/>
            </w:pPr>
          </w:p>
        </w:tc>
        <w:tc>
          <w:tcPr>
            <w:tcW w:w="1332" w:type="dxa"/>
            <w:tcBorders>
              <w:top w:val="nil"/>
              <w:bottom w:val="nil"/>
            </w:tcBorders>
            <w:shd w:val="clear" w:color="auto" w:fill="auto"/>
          </w:tcPr>
          <w:p w14:paraId="09F4E591" w14:textId="77777777" w:rsidR="00554C92" w:rsidRPr="00833B7C" w:rsidRDefault="00554C92" w:rsidP="0088665F">
            <w:pPr>
              <w:pStyle w:val="TAC"/>
            </w:pPr>
          </w:p>
        </w:tc>
      </w:tr>
      <w:tr w:rsidR="00554C92" w:rsidRPr="00833B7C" w14:paraId="6F8F3C08" w14:textId="77777777" w:rsidTr="00554C92">
        <w:trPr>
          <w:trHeight w:val="187"/>
        </w:trPr>
        <w:tc>
          <w:tcPr>
            <w:tcW w:w="1228" w:type="dxa"/>
            <w:gridSpan w:val="2"/>
            <w:vMerge w:val="restart"/>
            <w:tcBorders>
              <w:top w:val="single" w:sz="4" w:space="0" w:color="auto"/>
            </w:tcBorders>
            <w:shd w:val="clear" w:color="auto" w:fill="auto"/>
          </w:tcPr>
          <w:p w14:paraId="0BFC6FF2" w14:textId="77777777" w:rsidR="00554C92" w:rsidRPr="00833B7C" w:rsidRDefault="00554C92" w:rsidP="0088665F">
            <w:pPr>
              <w:pStyle w:val="TAC"/>
              <w:rPr>
                <w:lang w:eastAsia="zh-CN"/>
              </w:rPr>
            </w:pPr>
            <w:r w:rsidRPr="00833B7C">
              <w:rPr>
                <w:lang w:eastAsia="zh-CN"/>
              </w:rPr>
              <w:t>n13</w:t>
            </w:r>
          </w:p>
        </w:tc>
        <w:tc>
          <w:tcPr>
            <w:tcW w:w="945" w:type="dxa"/>
          </w:tcPr>
          <w:p w14:paraId="6E5F601E" w14:textId="77777777" w:rsidR="00554C92" w:rsidRPr="00833B7C" w:rsidRDefault="00554C92" w:rsidP="0088665F">
            <w:pPr>
              <w:pStyle w:val="TAC"/>
            </w:pPr>
            <w:r w:rsidRPr="00833B7C">
              <w:t>15</w:t>
            </w:r>
          </w:p>
        </w:tc>
        <w:tc>
          <w:tcPr>
            <w:tcW w:w="814" w:type="dxa"/>
          </w:tcPr>
          <w:p w14:paraId="6B4B48AD" w14:textId="77777777" w:rsidR="00554C92" w:rsidRPr="00833B7C" w:rsidRDefault="00554C92" w:rsidP="0088665F">
            <w:pPr>
              <w:pStyle w:val="TAC"/>
            </w:pPr>
          </w:p>
        </w:tc>
        <w:tc>
          <w:tcPr>
            <w:tcW w:w="814" w:type="dxa"/>
            <w:shd w:val="clear" w:color="auto" w:fill="auto"/>
          </w:tcPr>
          <w:p w14:paraId="5BF74A7E" w14:textId="26036520" w:rsidR="00554C92" w:rsidRPr="00833B7C" w:rsidRDefault="00554C92" w:rsidP="0088665F">
            <w:pPr>
              <w:pStyle w:val="TAC"/>
            </w:pPr>
            <w:r w:rsidRPr="00833B7C">
              <w:t>20</w:t>
            </w:r>
            <w:r w:rsidRPr="00833B7C">
              <w:rPr>
                <w:vertAlign w:val="superscript"/>
              </w:rPr>
              <w:t>1</w:t>
            </w:r>
          </w:p>
        </w:tc>
        <w:tc>
          <w:tcPr>
            <w:tcW w:w="814" w:type="dxa"/>
            <w:shd w:val="clear" w:color="auto" w:fill="auto"/>
          </w:tcPr>
          <w:p w14:paraId="38F1BDAF"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2D06AA5B" w14:textId="77777777" w:rsidR="00554C92" w:rsidRPr="00833B7C" w:rsidRDefault="00554C92" w:rsidP="0088665F">
            <w:pPr>
              <w:pStyle w:val="TAC"/>
            </w:pPr>
          </w:p>
        </w:tc>
        <w:tc>
          <w:tcPr>
            <w:tcW w:w="802" w:type="dxa"/>
            <w:shd w:val="clear" w:color="auto" w:fill="auto"/>
          </w:tcPr>
          <w:p w14:paraId="73C23F58" w14:textId="77777777" w:rsidR="00554C92" w:rsidRPr="00833B7C" w:rsidRDefault="00554C92" w:rsidP="0088665F">
            <w:pPr>
              <w:pStyle w:val="TAC"/>
            </w:pPr>
          </w:p>
        </w:tc>
        <w:tc>
          <w:tcPr>
            <w:tcW w:w="821" w:type="dxa"/>
            <w:shd w:val="clear" w:color="auto" w:fill="auto"/>
          </w:tcPr>
          <w:p w14:paraId="7E050E72" w14:textId="77777777" w:rsidR="00554C92" w:rsidRPr="00833B7C" w:rsidRDefault="00554C92" w:rsidP="0088665F">
            <w:pPr>
              <w:pStyle w:val="TAC"/>
            </w:pPr>
          </w:p>
        </w:tc>
        <w:tc>
          <w:tcPr>
            <w:tcW w:w="683" w:type="dxa"/>
          </w:tcPr>
          <w:p w14:paraId="230838CE" w14:textId="77777777" w:rsidR="00554C92" w:rsidRPr="00833B7C" w:rsidRDefault="00554C92" w:rsidP="0088665F">
            <w:pPr>
              <w:pStyle w:val="TAC"/>
            </w:pPr>
          </w:p>
        </w:tc>
        <w:tc>
          <w:tcPr>
            <w:tcW w:w="820" w:type="dxa"/>
          </w:tcPr>
          <w:p w14:paraId="0D780763" w14:textId="77777777" w:rsidR="00554C92" w:rsidRPr="00833B7C" w:rsidRDefault="00554C92" w:rsidP="0088665F">
            <w:pPr>
              <w:pStyle w:val="TAC"/>
            </w:pPr>
          </w:p>
        </w:tc>
        <w:tc>
          <w:tcPr>
            <w:tcW w:w="821" w:type="dxa"/>
            <w:shd w:val="clear" w:color="auto" w:fill="auto"/>
          </w:tcPr>
          <w:p w14:paraId="50C01E8E" w14:textId="77777777" w:rsidR="00554C92" w:rsidRPr="00833B7C" w:rsidRDefault="00554C92" w:rsidP="0088665F">
            <w:pPr>
              <w:pStyle w:val="TAC"/>
            </w:pPr>
          </w:p>
        </w:tc>
        <w:tc>
          <w:tcPr>
            <w:tcW w:w="954" w:type="dxa"/>
          </w:tcPr>
          <w:p w14:paraId="75611343" w14:textId="77777777" w:rsidR="00554C92" w:rsidRPr="00833B7C" w:rsidRDefault="00554C92" w:rsidP="0088665F">
            <w:pPr>
              <w:pStyle w:val="TAC"/>
            </w:pPr>
          </w:p>
        </w:tc>
        <w:tc>
          <w:tcPr>
            <w:tcW w:w="811" w:type="dxa"/>
          </w:tcPr>
          <w:p w14:paraId="282CDDD6" w14:textId="77777777" w:rsidR="00554C92" w:rsidRPr="00833B7C" w:rsidRDefault="00554C92" w:rsidP="0088665F">
            <w:pPr>
              <w:pStyle w:val="TAC"/>
            </w:pPr>
          </w:p>
        </w:tc>
        <w:tc>
          <w:tcPr>
            <w:tcW w:w="683" w:type="dxa"/>
          </w:tcPr>
          <w:p w14:paraId="5C47352E" w14:textId="77777777" w:rsidR="00554C92" w:rsidRPr="00833B7C" w:rsidRDefault="00554C92" w:rsidP="0088665F">
            <w:pPr>
              <w:pStyle w:val="TAC"/>
            </w:pPr>
          </w:p>
        </w:tc>
        <w:tc>
          <w:tcPr>
            <w:tcW w:w="793" w:type="dxa"/>
          </w:tcPr>
          <w:p w14:paraId="32D008C4" w14:textId="77777777" w:rsidR="00554C92" w:rsidRPr="00833B7C" w:rsidRDefault="00554C92" w:rsidP="0088665F">
            <w:pPr>
              <w:pStyle w:val="TAC"/>
            </w:pPr>
          </w:p>
        </w:tc>
        <w:tc>
          <w:tcPr>
            <w:tcW w:w="611" w:type="dxa"/>
          </w:tcPr>
          <w:p w14:paraId="71ED25FC" w14:textId="77777777" w:rsidR="00554C92" w:rsidRPr="00833B7C" w:rsidRDefault="00554C92" w:rsidP="0088665F">
            <w:pPr>
              <w:pStyle w:val="TAC"/>
            </w:pPr>
          </w:p>
        </w:tc>
        <w:tc>
          <w:tcPr>
            <w:tcW w:w="683" w:type="dxa"/>
          </w:tcPr>
          <w:p w14:paraId="31D72C22" w14:textId="77777777" w:rsidR="00554C92" w:rsidRPr="00833B7C" w:rsidRDefault="00554C92" w:rsidP="0088665F">
            <w:pPr>
              <w:pStyle w:val="TAC"/>
            </w:pPr>
          </w:p>
        </w:tc>
        <w:tc>
          <w:tcPr>
            <w:tcW w:w="592" w:type="dxa"/>
          </w:tcPr>
          <w:p w14:paraId="26C4EA4C" w14:textId="77777777" w:rsidR="00554C92" w:rsidRPr="00833B7C" w:rsidRDefault="00554C92" w:rsidP="0088665F">
            <w:pPr>
              <w:pStyle w:val="TAC"/>
            </w:pPr>
          </w:p>
        </w:tc>
        <w:tc>
          <w:tcPr>
            <w:tcW w:w="1332" w:type="dxa"/>
            <w:vMerge w:val="restart"/>
            <w:tcBorders>
              <w:top w:val="single" w:sz="4" w:space="0" w:color="auto"/>
            </w:tcBorders>
            <w:shd w:val="clear" w:color="auto" w:fill="auto"/>
          </w:tcPr>
          <w:p w14:paraId="6B5D2632" w14:textId="77777777" w:rsidR="00554C92" w:rsidRPr="00833B7C" w:rsidRDefault="00554C92" w:rsidP="0088665F">
            <w:pPr>
              <w:pStyle w:val="TAC"/>
            </w:pPr>
            <w:r w:rsidRPr="00833B7C">
              <w:t>FDD</w:t>
            </w:r>
          </w:p>
        </w:tc>
      </w:tr>
      <w:tr w:rsidR="00554C92" w:rsidRPr="00833B7C" w14:paraId="0485EE2A" w14:textId="77777777" w:rsidTr="00554C92">
        <w:trPr>
          <w:trHeight w:val="187"/>
        </w:trPr>
        <w:tc>
          <w:tcPr>
            <w:tcW w:w="1228" w:type="dxa"/>
            <w:gridSpan w:val="2"/>
            <w:vMerge/>
            <w:tcBorders>
              <w:bottom w:val="single" w:sz="4" w:space="0" w:color="auto"/>
            </w:tcBorders>
            <w:shd w:val="clear" w:color="auto" w:fill="auto"/>
          </w:tcPr>
          <w:p w14:paraId="64FEE016" w14:textId="77777777" w:rsidR="00554C92" w:rsidRPr="00833B7C" w:rsidRDefault="00554C92" w:rsidP="0088665F">
            <w:pPr>
              <w:pStyle w:val="TAC"/>
              <w:rPr>
                <w:lang w:eastAsia="zh-CN"/>
              </w:rPr>
            </w:pPr>
          </w:p>
        </w:tc>
        <w:tc>
          <w:tcPr>
            <w:tcW w:w="945" w:type="dxa"/>
          </w:tcPr>
          <w:p w14:paraId="20E79C76" w14:textId="77777777" w:rsidR="00554C92" w:rsidRPr="00833B7C" w:rsidRDefault="00554C92" w:rsidP="0088665F">
            <w:pPr>
              <w:pStyle w:val="TAC"/>
            </w:pPr>
            <w:r w:rsidRPr="00833B7C">
              <w:t>30</w:t>
            </w:r>
          </w:p>
        </w:tc>
        <w:tc>
          <w:tcPr>
            <w:tcW w:w="814" w:type="dxa"/>
          </w:tcPr>
          <w:p w14:paraId="45FE2F93" w14:textId="77777777" w:rsidR="00554C92" w:rsidRPr="00833B7C" w:rsidRDefault="00554C92" w:rsidP="0088665F">
            <w:pPr>
              <w:pStyle w:val="TAC"/>
            </w:pPr>
          </w:p>
        </w:tc>
        <w:tc>
          <w:tcPr>
            <w:tcW w:w="814" w:type="dxa"/>
            <w:shd w:val="clear" w:color="auto" w:fill="auto"/>
          </w:tcPr>
          <w:p w14:paraId="706A26FE" w14:textId="422FFCB3" w:rsidR="00554C92" w:rsidRPr="00833B7C" w:rsidRDefault="00554C92" w:rsidP="0088665F">
            <w:pPr>
              <w:pStyle w:val="TAC"/>
            </w:pPr>
          </w:p>
        </w:tc>
        <w:tc>
          <w:tcPr>
            <w:tcW w:w="814" w:type="dxa"/>
            <w:shd w:val="clear" w:color="auto" w:fill="auto"/>
          </w:tcPr>
          <w:p w14:paraId="3366CD18"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09D6DE13" w14:textId="77777777" w:rsidR="00554C92" w:rsidRPr="00833B7C" w:rsidRDefault="00554C92" w:rsidP="0088665F">
            <w:pPr>
              <w:pStyle w:val="TAC"/>
            </w:pPr>
          </w:p>
        </w:tc>
        <w:tc>
          <w:tcPr>
            <w:tcW w:w="802" w:type="dxa"/>
            <w:shd w:val="clear" w:color="auto" w:fill="auto"/>
          </w:tcPr>
          <w:p w14:paraId="131235E7" w14:textId="77777777" w:rsidR="00554C92" w:rsidRPr="00833B7C" w:rsidRDefault="00554C92" w:rsidP="0088665F">
            <w:pPr>
              <w:pStyle w:val="TAC"/>
            </w:pPr>
          </w:p>
        </w:tc>
        <w:tc>
          <w:tcPr>
            <w:tcW w:w="821" w:type="dxa"/>
            <w:shd w:val="clear" w:color="auto" w:fill="auto"/>
          </w:tcPr>
          <w:p w14:paraId="3CAA9ED5" w14:textId="77777777" w:rsidR="00554C92" w:rsidRPr="00833B7C" w:rsidRDefault="00554C92" w:rsidP="0088665F">
            <w:pPr>
              <w:pStyle w:val="TAC"/>
            </w:pPr>
          </w:p>
        </w:tc>
        <w:tc>
          <w:tcPr>
            <w:tcW w:w="683" w:type="dxa"/>
          </w:tcPr>
          <w:p w14:paraId="789C28E4" w14:textId="77777777" w:rsidR="00554C92" w:rsidRPr="00833B7C" w:rsidRDefault="00554C92" w:rsidP="0088665F">
            <w:pPr>
              <w:pStyle w:val="TAC"/>
            </w:pPr>
          </w:p>
        </w:tc>
        <w:tc>
          <w:tcPr>
            <w:tcW w:w="820" w:type="dxa"/>
          </w:tcPr>
          <w:p w14:paraId="19D9B907" w14:textId="77777777" w:rsidR="00554C92" w:rsidRPr="00833B7C" w:rsidRDefault="00554C92" w:rsidP="0088665F">
            <w:pPr>
              <w:pStyle w:val="TAC"/>
            </w:pPr>
          </w:p>
        </w:tc>
        <w:tc>
          <w:tcPr>
            <w:tcW w:w="821" w:type="dxa"/>
            <w:shd w:val="clear" w:color="auto" w:fill="auto"/>
          </w:tcPr>
          <w:p w14:paraId="509C014E" w14:textId="77777777" w:rsidR="00554C92" w:rsidRPr="00833B7C" w:rsidRDefault="00554C92" w:rsidP="0088665F">
            <w:pPr>
              <w:pStyle w:val="TAC"/>
            </w:pPr>
          </w:p>
        </w:tc>
        <w:tc>
          <w:tcPr>
            <w:tcW w:w="954" w:type="dxa"/>
          </w:tcPr>
          <w:p w14:paraId="0BEAFD48" w14:textId="77777777" w:rsidR="00554C92" w:rsidRPr="00833B7C" w:rsidRDefault="00554C92" w:rsidP="0088665F">
            <w:pPr>
              <w:pStyle w:val="TAC"/>
            </w:pPr>
          </w:p>
        </w:tc>
        <w:tc>
          <w:tcPr>
            <w:tcW w:w="811" w:type="dxa"/>
          </w:tcPr>
          <w:p w14:paraId="510374DE" w14:textId="77777777" w:rsidR="00554C92" w:rsidRPr="00833B7C" w:rsidRDefault="00554C92" w:rsidP="0088665F">
            <w:pPr>
              <w:pStyle w:val="TAC"/>
            </w:pPr>
          </w:p>
        </w:tc>
        <w:tc>
          <w:tcPr>
            <w:tcW w:w="683" w:type="dxa"/>
          </w:tcPr>
          <w:p w14:paraId="0CA74DF4" w14:textId="77777777" w:rsidR="00554C92" w:rsidRPr="00833B7C" w:rsidRDefault="00554C92" w:rsidP="0088665F">
            <w:pPr>
              <w:pStyle w:val="TAC"/>
            </w:pPr>
          </w:p>
        </w:tc>
        <w:tc>
          <w:tcPr>
            <w:tcW w:w="793" w:type="dxa"/>
          </w:tcPr>
          <w:p w14:paraId="0966534C" w14:textId="77777777" w:rsidR="00554C92" w:rsidRPr="00833B7C" w:rsidRDefault="00554C92" w:rsidP="0088665F">
            <w:pPr>
              <w:pStyle w:val="TAC"/>
            </w:pPr>
          </w:p>
        </w:tc>
        <w:tc>
          <w:tcPr>
            <w:tcW w:w="611" w:type="dxa"/>
          </w:tcPr>
          <w:p w14:paraId="3596534A" w14:textId="77777777" w:rsidR="00554C92" w:rsidRPr="00833B7C" w:rsidRDefault="00554C92" w:rsidP="0088665F">
            <w:pPr>
              <w:pStyle w:val="TAC"/>
            </w:pPr>
          </w:p>
        </w:tc>
        <w:tc>
          <w:tcPr>
            <w:tcW w:w="683" w:type="dxa"/>
          </w:tcPr>
          <w:p w14:paraId="63061F10" w14:textId="77777777" w:rsidR="00554C92" w:rsidRPr="00833B7C" w:rsidRDefault="00554C92" w:rsidP="0088665F">
            <w:pPr>
              <w:pStyle w:val="TAC"/>
            </w:pPr>
          </w:p>
        </w:tc>
        <w:tc>
          <w:tcPr>
            <w:tcW w:w="592" w:type="dxa"/>
          </w:tcPr>
          <w:p w14:paraId="7CE29934" w14:textId="77777777" w:rsidR="00554C92" w:rsidRPr="00833B7C" w:rsidRDefault="00554C92" w:rsidP="0088665F">
            <w:pPr>
              <w:pStyle w:val="TAC"/>
            </w:pPr>
          </w:p>
        </w:tc>
        <w:tc>
          <w:tcPr>
            <w:tcW w:w="1332" w:type="dxa"/>
            <w:vMerge/>
            <w:tcBorders>
              <w:bottom w:val="single" w:sz="4" w:space="0" w:color="auto"/>
            </w:tcBorders>
            <w:shd w:val="clear" w:color="auto" w:fill="auto"/>
          </w:tcPr>
          <w:p w14:paraId="1C1C4B6A" w14:textId="77777777" w:rsidR="00554C92" w:rsidRPr="00833B7C" w:rsidRDefault="00554C92" w:rsidP="0088665F">
            <w:pPr>
              <w:pStyle w:val="TAC"/>
            </w:pPr>
          </w:p>
        </w:tc>
      </w:tr>
      <w:tr w:rsidR="00554C92" w:rsidRPr="00833B7C" w14:paraId="612ADA2F" w14:textId="77777777" w:rsidTr="00554C92">
        <w:trPr>
          <w:trHeight w:val="187"/>
        </w:trPr>
        <w:tc>
          <w:tcPr>
            <w:tcW w:w="1228" w:type="dxa"/>
            <w:gridSpan w:val="2"/>
            <w:tcBorders>
              <w:bottom w:val="nil"/>
            </w:tcBorders>
            <w:shd w:val="clear" w:color="auto" w:fill="auto"/>
          </w:tcPr>
          <w:p w14:paraId="210E6DC4" w14:textId="77777777" w:rsidR="00554C92" w:rsidRPr="00833B7C" w:rsidRDefault="00554C92" w:rsidP="0088665F">
            <w:pPr>
              <w:pStyle w:val="TAC"/>
              <w:rPr>
                <w:lang w:eastAsia="zh-CN"/>
              </w:rPr>
            </w:pPr>
            <w:r w:rsidRPr="00833B7C">
              <w:rPr>
                <w:lang w:eastAsia="zh-CN"/>
              </w:rPr>
              <w:t>n14</w:t>
            </w:r>
          </w:p>
        </w:tc>
        <w:tc>
          <w:tcPr>
            <w:tcW w:w="945" w:type="dxa"/>
          </w:tcPr>
          <w:p w14:paraId="4195CDFF" w14:textId="77777777" w:rsidR="00554C92" w:rsidRPr="00833B7C" w:rsidRDefault="00554C92" w:rsidP="0088665F">
            <w:pPr>
              <w:pStyle w:val="TAC"/>
            </w:pPr>
            <w:r w:rsidRPr="00833B7C">
              <w:t>15</w:t>
            </w:r>
          </w:p>
        </w:tc>
        <w:tc>
          <w:tcPr>
            <w:tcW w:w="814" w:type="dxa"/>
          </w:tcPr>
          <w:p w14:paraId="53F1CEBC" w14:textId="77777777" w:rsidR="00554C92" w:rsidRPr="00833B7C" w:rsidRDefault="00554C92" w:rsidP="0088665F">
            <w:pPr>
              <w:pStyle w:val="TAC"/>
            </w:pPr>
          </w:p>
        </w:tc>
        <w:tc>
          <w:tcPr>
            <w:tcW w:w="814" w:type="dxa"/>
            <w:shd w:val="clear" w:color="auto" w:fill="auto"/>
          </w:tcPr>
          <w:p w14:paraId="2B0C88A7" w14:textId="4373FE5B" w:rsidR="00554C92" w:rsidRPr="00833B7C" w:rsidRDefault="00554C92" w:rsidP="0088665F">
            <w:pPr>
              <w:pStyle w:val="TAC"/>
              <w:rPr>
                <w:rFonts w:cs="Arial"/>
                <w:szCs w:val="18"/>
              </w:rPr>
            </w:pPr>
            <w:r w:rsidRPr="00833B7C">
              <w:t>20</w:t>
            </w:r>
            <w:r w:rsidRPr="00833B7C">
              <w:rPr>
                <w:vertAlign w:val="superscript"/>
              </w:rPr>
              <w:t>1</w:t>
            </w:r>
          </w:p>
        </w:tc>
        <w:tc>
          <w:tcPr>
            <w:tcW w:w="814" w:type="dxa"/>
            <w:shd w:val="clear" w:color="auto" w:fill="auto"/>
          </w:tcPr>
          <w:p w14:paraId="1AE3406B" w14:textId="77777777" w:rsidR="00554C92" w:rsidRPr="00833B7C" w:rsidRDefault="00554C92" w:rsidP="0088665F">
            <w:pPr>
              <w:pStyle w:val="TAC"/>
              <w:rPr>
                <w:rFonts w:cs="Arial"/>
                <w:szCs w:val="18"/>
              </w:rPr>
            </w:pPr>
            <w:r w:rsidRPr="00833B7C">
              <w:t>20</w:t>
            </w:r>
            <w:r w:rsidRPr="00833B7C">
              <w:rPr>
                <w:vertAlign w:val="superscript"/>
              </w:rPr>
              <w:t>1</w:t>
            </w:r>
          </w:p>
        </w:tc>
        <w:tc>
          <w:tcPr>
            <w:tcW w:w="953" w:type="dxa"/>
            <w:shd w:val="clear" w:color="auto" w:fill="auto"/>
          </w:tcPr>
          <w:p w14:paraId="1B2B02DE" w14:textId="77777777" w:rsidR="00554C92" w:rsidRPr="00833B7C" w:rsidRDefault="00554C92" w:rsidP="0088665F">
            <w:pPr>
              <w:pStyle w:val="TAC"/>
            </w:pPr>
          </w:p>
        </w:tc>
        <w:tc>
          <w:tcPr>
            <w:tcW w:w="802" w:type="dxa"/>
            <w:shd w:val="clear" w:color="auto" w:fill="auto"/>
          </w:tcPr>
          <w:p w14:paraId="5C19C8C0" w14:textId="77777777" w:rsidR="00554C92" w:rsidRPr="00833B7C" w:rsidRDefault="00554C92" w:rsidP="0088665F">
            <w:pPr>
              <w:pStyle w:val="TAC"/>
            </w:pPr>
          </w:p>
        </w:tc>
        <w:tc>
          <w:tcPr>
            <w:tcW w:w="821" w:type="dxa"/>
            <w:shd w:val="clear" w:color="auto" w:fill="auto"/>
          </w:tcPr>
          <w:p w14:paraId="6437603D" w14:textId="77777777" w:rsidR="00554C92" w:rsidRPr="00833B7C" w:rsidRDefault="00554C92" w:rsidP="0088665F">
            <w:pPr>
              <w:pStyle w:val="TAC"/>
            </w:pPr>
          </w:p>
        </w:tc>
        <w:tc>
          <w:tcPr>
            <w:tcW w:w="683" w:type="dxa"/>
          </w:tcPr>
          <w:p w14:paraId="3B73F2FB" w14:textId="77777777" w:rsidR="00554C92" w:rsidRPr="00833B7C" w:rsidRDefault="00554C92" w:rsidP="0088665F">
            <w:pPr>
              <w:pStyle w:val="TAC"/>
            </w:pPr>
          </w:p>
        </w:tc>
        <w:tc>
          <w:tcPr>
            <w:tcW w:w="820" w:type="dxa"/>
          </w:tcPr>
          <w:p w14:paraId="6A3D5375" w14:textId="77777777" w:rsidR="00554C92" w:rsidRPr="00833B7C" w:rsidRDefault="00554C92" w:rsidP="0088665F">
            <w:pPr>
              <w:pStyle w:val="TAC"/>
            </w:pPr>
          </w:p>
        </w:tc>
        <w:tc>
          <w:tcPr>
            <w:tcW w:w="821" w:type="dxa"/>
            <w:shd w:val="clear" w:color="auto" w:fill="auto"/>
          </w:tcPr>
          <w:p w14:paraId="4DB7AC42" w14:textId="77777777" w:rsidR="00554C92" w:rsidRPr="00833B7C" w:rsidRDefault="00554C92" w:rsidP="0088665F">
            <w:pPr>
              <w:pStyle w:val="TAC"/>
            </w:pPr>
          </w:p>
        </w:tc>
        <w:tc>
          <w:tcPr>
            <w:tcW w:w="954" w:type="dxa"/>
          </w:tcPr>
          <w:p w14:paraId="1A584A61" w14:textId="77777777" w:rsidR="00554C92" w:rsidRPr="00833B7C" w:rsidRDefault="00554C92" w:rsidP="0088665F">
            <w:pPr>
              <w:pStyle w:val="TAC"/>
            </w:pPr>
          </w:p>
        </w:tc>
        <w:tc>
          <w:tcPr>
            <w:tcW w:w="811" w:type="dxa"/>
          </w:tcPr>
          <w:p w14:paraId="482A1C04" w14:textId="77777777" w:rsidR="00554C92" w:rsidRPr="00833B7C" w:rsidRDefault="00554C92" w:rsidP="0088665F">
            <w:pPr>
              <w:pStyle w:val="TAC"/>
            </w:pPr>
          </w:p>
        </w:tc>
        <w:tc>
          <w:tcPr>
            <w:tcW w:w="683" w:type="dxa"/>
          </w:tcPr>
          <w:p w14:paraId="1281A8D0" w14:textId="77777777" w:rsidR="00554C92" w:rsidRPr="00833B7C" w:rsidRDefault="00554C92" w:rsidP="0088665F">
            <w:pPr>
              <w:pStyle w:val="TAC"/>
            </w:pPr>
          </w:p>
        </w:tc>
        <w:tc>
          <w:tcPr>
            <w:tcW w:w="793" w:type="dxa"/>
          </w:tcPr>
          <w:p w14:paraId="1335E17F" w14:textId="77777777" w:rsidR="00554C92" w:rsidRPr="00833B7C" w:rsidRDefault="00554C92" w:rsidP="0088665F">
            <w:pPr>
              <w:pStyle w:val="TAC"/>
            </w:pPr>
          </w:p>
        </w:tc>
        <w:tc>
          <w:tcPr>
            <w:tcW w:w="611" w:type="dxa"/>
          </w:tcPr>
          <w:p w14:paraId="151885E1" w14:textId="77777777" w:rsidR="00554C92" w:rsidRPr="00833B7C" w:rsidRDefault="00554C92" w:rsidP="0088665F">
            <w:pPr>
              <w:pStyle w:val="TAC"/>
            </w:pPr>
          </w:p>
        </w:tc>
        <w:tc>
          <w:tcPr>
            <w:tcW w:w="683" w:type="dxa"/>
          </w:tcPr>
          <w:p w14:paraId="68D4B9D0" w14:textId="77777777" w:rsidR="00554C92" w:rsidRPr="00833B7C" w:rsidRDefault="00554C92" w:rsidP="0088665F">
            <w:pPr>
              <w:pStyle w:val="TAC"/>
            </w:pPr>
          </w:p>
        </w:tc>
        <w:tc>
          <w:tcPr>
            <w:tcW w:w="592" w:type="dxa"/>
          </w:tcPr>
          <w:p w14:paraId="43E95FCA" w14:textId="77777777" w:rsidR="00554C92" w:rsidRPr="00833B7C" w:rsidRDefault="00554C92" w:rsidP="0088665F">
            <w:pPr>
              <w:pStyle w:val="TAC"/>
            </w:pPr>
          </w:p>
        </w:tc>
        <w:tc>
          <w:tcPr>
            <w:tcW w:w="1332" w:type="dxa"/>
            <w:tcBorders>
              <w:bottom w:val="nil"/>
            </w:tcBorders>
            <w:shd w:val="clear" w:color="auto" w:fill="auto"/>
          </w:tcPr>
          <w:p w14:paraId="6B0CB28E" w14:textId="77777777" w:rsidR="00554C92" w:rsidRPr="00833B7C" w:rsidRDefault="00554C92" w:rsidP="0088665F">
            <w:pPr>
              <w:pStyle w:val="TAC"/>
            </w:pPr>
            <w:r w:rsidRPr="00833B7C">
              <w:t>FDD</w:t>
            </w:r>
          </w:p>
        </w:tc>
      </w:tr>
      <w:tr w:rsidR="00554C92" w:rsidRPr="00833B7C" w14:paraId="163CAFCC" w14:textId="77777777" w:rsidTr="00554C92">
        <w:trPr>
          <w:trHeight w:val="187"/>
        </w:trPr>
        <w:tc>
          <w:tcPr>
            <w:tcW w:w="1228" w:type="dxa"/>
            <w:gridSpan w:val="2"/>
            <w:tcBorders>
              <w:top w:val="nil"/>
              <w:bottom w:val="nil"/>
            </w:tcBorders>
            <w:shd w:val="clear" w:color="auto" w:fill="auto"/>
          </w:tcPr>
          <w:p w14:paraId="44012CCB" w14:textId="77777777" w:rsidR="00554C92" w:rsidRPr="00833B7C" w:rsidRDefault="00554C92" w:rsidP="0088665F">
            <w:pPr>
              <w:pStyle w:val="TAC"/>
              <w:rPr>
                <w:lang w:eastAsia="zh-CN"/>
              </w:rPr>
            </w:pPr>
          </w:p>
        </w:tc>
        <w:tc>
          <w:tcPr>
            <w:tcW w:w="945" w:type="dxa"/>
          </w:tcPr>
          <w:p w14:paraId="7C203AEA" w14:textId="77777777" w:rsidR="00554C92" w:rsidRPr="00833B7C" w:rsidRDefault="00554C92" w:rsidP="0088665F">
            <w:pPr>
              <w:pStyle w:val="TAC"/>
            </w:pPr>
            <w:r w:rsidRPr="00833B7C">
              <w:t>30</w:t>
            </w:r>
          </w:p>
        </w:tc>
        <w:tc>
          <w:tcPr>
            <w:tcW w:w="814" w:type="dxa"/>
          </w:tcPr>
          <w:p w14:paraId="3299BC30" w14:textId="77777777" w:rsidR="00554C92" w:rsidRPr="00833B7C" w:rsidRDefault="00554C92" w:rsidP="0088665F">
            <w:pPr>
              <w:pStyle w:val="TAC"/>
            </w:pPr>
          </w:p>
        </w:tc>
        <w:tc>
          <w:tcPr>
            <w:tcW w:w="814" w:type="dxa"/>
            <w:shd w:val="clear" w:color="auto" w:fill="auto"/>
          </w:tcPr>
          <w:p w14:paraId="7B8114AC" w14:textId="7E94EECA" w:rsidR="00554C92" w:rsidRPr="00833B7C" w:rsidRDefault="00554C92" w:rsidP="0088665F">
            <w:pPr>
              <w:pStyle w:val="TAC"/>
            </w:pPr>
          </w:p>
        </w:tc>
        <w:tc>
          <w:tcPr>
            <w:tcW w:w="814" w:type="dxa"/>
            <w:shd w:val="clear" w:color="auto" w:fill="auto"/>
          </w:tcPr>
          <w:p w14:paraId="2202F975"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6728B16D" w14:textId="77777777" w:rsidR="00554C92" w:rsidRPr="00833B7C" w:rsidRDefault="00554C92" w:rsidP="0088665F">
            <w:pPr>
              <w:pStyle w:val="TAC"/>
            </w:pPr>
          </w:p>
        </w:tc>
        <w:tc>
          <w:tcPr>
            <w:tcW w:w="802" w:type="dxa"/>
            <w:shd w:val="clear" w:color="auto" w:fill="auto"/>
          </w:tcPr>
          <w:p w14:paraId="1F2B9E15" w14:textId="77777777" w:rsidR="00554C92" w:rsidRPr="00833B7C" w:rsidRDefault="00554C92" w:rsidP="0088665F">
            <w:pPr>
              <w:pStyle w:val="TAC"/>
            </w:pPr>
          </w:p>
        </w:tc>
        <w:tc>
          <w:tcPr>
            <w:tcW w:w="821" w:type="dxa"/>
            <w:shd w:val="clear" w:color="auto" w:fill="auto"/>
          </w:tcPr>
          <w:p w14:paraId="675C4C4A" w14:textId="77777777" w:rsidR="00554C92" w:rsidRPr="00833B7C" w:rsidRDefault="00554C92" w:rsidP="0088665F">
            <w:pPr>
              <w:pStyle w:val="TAC"/>
            </w:pPr>
          </w:p>
        </w:tc>
        <w:tc>
          <w:tcPr>
            <w:tcW w:w="683" w:type="dxa"/>
          </w:tcPr>
          <w:p w14:paraId="5AE7A9B8" w14:textId="77777777" w:rsidR="00554C92" w:rsidRPr="00833B7C" w:rsidRDefault="00554C92" w:rsidP="0088665F">
            <w:pPr>
              <w:pStyle w:val="TAC"/>
            </w:pPr>
          </w:p>
        </w:tc>
        <w:tc>
          <w:tcPr>
            <w:tcW w:w="820" w:type="dxa"/>
          </w:tcPr>
          <w:p w14:paraId="0466D4D5" w14:textId="77777777" w:rsidR="00554C92" w:rsidRPr="00833B7C" w:rsidRDefault="00554C92" w:rsidP="0088665F">
            <w:pPr>
              <w:pStyle w:val="TAC"/>
            </w:pPr>
          </w:p>
        </w:tc>
        <w:tc>
          <w:tcPr>
            <w:tcW w:w="821" w:type="dxa"/>
            <w:shd w:val="clear" w:color="auto" w:fill="auto"/>
          </w:tcPr>
          <w:p w14:paraId="77FFB2D0" w14:textId="77777777" w:rsidR="00554C92" w:rsidRPr="00833B7C" w:rsidRDefault="00554C92" w:rsidP="0088665F">
            <w:pPr>
              <w:pStyle w:val="TAC"/>
            </w:pPr>
          </w:p>
        </w:tc>
        <w:tc>
          <w:tcPr>
            <w:tcW w:w="954" w:type="dxa"/>
          </w:tcPr>
          <w:p w14:paraId="277BC1B0" w14:textId="77777777" w:rsidR="00554C92" w:rsidRPr="00833B7C" w:rsidRDefault="00554C92" w:rsidP="0088665F">
            <w:pPr>
              <w:pStyle w:val="TAC"/>
            </w:pPr>
          </w:p>
        </w:tc>
        <w:tc>
          <w:tcPr>
            <w:tcW w:w="811" w:type="dxa"/>
          </w:tcPr>
          <w:p w14:paraId="51C2349C" w14:textId="77777777" w:rsidR="00554C92" w:rsidRPr="00833B7C" w:rsidRDefault="00554C92" w:rsidP="0088665F">
            <w:pPr>
              <w:pStyle w:val="TAC"/>
            </w:pPr>
          </w:p>
        </w:tc>
        <w:tc>
          <w:tcPr>
            <w:tcW w:w="683" w:type="dxa"/>
          </w:tcPr>
          <w:p w14:paraId="22691CF1" w14:textId="77777777" w:rsidR="00554C92" w:rsidRPr="00833B7C" w:rsidRDefault="00554C92" w:rsidP="0088665F">
            <w:pPr>
              <w:pStyle w:val="TAC"/>
            </w:pPr>
          </w:p>
        </w:tc>
        <w:tc>
          <w:tcPr>
            <w:tcW w:w="793" w:type="dxa"/>
          </w:tcPr>
          <w:p w14:paraId="3587FBFA" w14:textId="77777777" w:rsidR="00554C92" w:rsidRPr="00833B7C" w:rsidRDefault="00554C92" w:rsidP="0088665F">
            <w:pPr>
              <w:pStyle w:val="TAC"/>
            </w:pPr>
          </w:p>
        </w:tc>
        <w:tc>
          <w:tcPr>
            <w:tcW w:w="611" w:type="dxa"/>
          </w:tcPr>
          <w:p w14:paraId="3CDA8907" w14:textId="77777777" w:rsidR="00554C92" w:rsidRPr="00833B7C" w:rsidRDefault="00554C92" w:rsidP="0088665F">
            <w:pPr>
              <w:pStyle w:val="TAC"/>
            </w:pPr>
          </w:p>
        </w:tc>
        <w:tc>
          <w:tcPr>
            <w:tcW w:w="683" w:type="dxa"/>
          </w:tcPr>
          <w:p w14:paraId="26C797E7" w14:textId="77777777" w:rsidR="00554C92" w:rsidRPr="00833B7C" w:rsidRDefault="00554C92" w:rsidP="0088665F">
            <w:pPr>
              <w:pStyle w:val="TAC"/>
            </w:pPr>
          </w:p>
        </w:tc>
        <w:tc>
          <w:tcPr>
            <w:tcW w:w="592" w:type="dxa"/>
          </w:tcPr>
          <w:p w14:paraId="521B41E6" w14:textId="77777777" w:rsidR="00554C92" w:rsidRPr="00833B7C" w:rsidRDefault="00554C92" w:rsidP="0088665F">
            <w:pPr>
              <w:pStyle w:val="TAC"/>
            </w:pPr>
          </w:p>
        </w:tc>
        <w:tc>
          <w:tcPr>
            <w:tcW w:w="1332" w:type="dxa"/>
            <w:tcBorders>
              <w:top w:val="nil"/>
              <w:bottom w:val="nil"/>
            </w:tcBorders>
            <w:shd w:val="clear" w:color="auto" w:fill="auto"/>
          </w:tcPr>
          <w:p w14:paraId="7ABBEB3E" w14:textId="77777777" w:rsidR="00554C92" w:rsidRPr="00833B7C" w:rsidRDefault="00554C92" w:rsidP="0088665F">
            <w:pPr>
              <w:pStyle w:val="TAC"/>
            </w:pPr>
          </w:p>
        </w:tc>
      </w:tr>
      <w:tr w:rsidR="00554C92" w:rsidRPr="00833B7C" w14:paraId="4780635B" w14:textId="77777777" w:rsidTr="00554C92">
        <w:trPr>
          <w:trHeight w:val="187"/>
        </w:trPr>
        <w:tc>
          <w:tcPr>
            <w:tcW w:w="1228" w:type="dxa"/>
            <w:gridSpan w:val="2"/>
            <w:tcBorders>
              <w:bottom w:val="nil"/>
            </w:tcBorders>
            <w:shd w:val="clear" w:color="auto" w:fill="auto"/>
          </w:tcPr>
          <w:p w14:paraId="3130EBC5" w14:textId="77777777" w:rsidR="00554C92" w:rsidRPr="00833B7C" w:rsidRDefault="00554C92" w:rsidP="0088665F">
            <w:pPr>
              <w:pStyle w:val="TAC"/>
            </w:pPr>
            <w:r w:rsidRPr="00833B7C">
              <w:rPr>
                <w:lang w:eastAsia="zh-CN"/>
              </w:rPr>
              <w:t>n20</w:t>
            </w:r>
          </w:p>
        </w:tc>
        <w:tc>
          <w:tcPr>
            <w:tcW w:w="945" w:type="dxa"/>
          </w:tcPr>
          <w:p w14:paraId="3CD1A30F" w14:textId="77777777" w:rsidR="00554C92" w:rsidRPr="00833B7C" w:rsidRDefault="00554C92" w:rsidP="0088665F">
            <w:pPr>
              <w:pStyle w:val="TAC"/>
            </w:pPr>
            <w:r w:rsidRPr="00833B7C">
              <w:t>15</w:t>
            </w:r>
          </w:p>
        </w:tc>
        <w:tc>
          <w:tcPr>
            <w:tcW w:w="814" w:type="dxa"/>
          </w:tcPr>
          <w:p w14:paraId="6526C2A4" w14:textId="77777777" w:rsidR="00554C92" w:rsidRPr="00833B7C" w:rsidRDefault="00554C92" w:rsidP="0088665F">
            <w:pPr>
              <w:pStyle w:val="TAC"/>
            </w:pPr>
          </w:p>
        </w:tc>
        <w:tc>
          <w:tcPr>
            <w:tcW w:w="814" w:type="dxa"/>
            <w:shd w:val="clear" w:color="auto" w:fill="auto"/>
          </w:tcPr>
          <w:p w14:paraId="51693CA8" w14:textId="4ED53A34" w:rsidR="00554C92" w:rsidRPr="00833B7C" w:rsidRDefault="00554C92" w:rsidP="0088665F">
            <w:pPr>
              <w:pStyle w:val="TAC"/>
            </w:pPr>
            <w:r w:rsidRPr="00833B7C">
              <w:t>25</w:t>
            </w:r>
          </w:p>
        </w:tc>
        <w:tc>
          <w:tcPr>
            <w:tcW w:w="814" w:type="dxa"/>
            <w:shd w:val="clear" w:color="auto" w:fill="auto"/>
          </w:tcPr>
          <w:p w14:paraId="4D48DA70"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7EF0D99E" w14:textId="77777777" w:rsidR="00554C92" w:rsidRPr="00833B7C" w:rsidRDefault="00554C92" w:rsidP="0088665F">
            <w:pPr>
              <w:pStyle w:val="TAC"/>
            </w:pPr>
            <w:r w:rsidRPr="00833B7C">
              <w:t>20</w:t>
            </w:r>
            <w:r w:rsidRPr="00833B7C">
              <w:rPr>
                <w:vertAlign w:val="superscript"/>
              </w:rPr>
              <w:t>2</w:t>
            </w:r>
          </w:p>
        </w:tc>
        <w:tc>
          <w:tcPr>
            <w:tcW w:w="802" w:type="dxa"/>
            <w:shd w:val="clear" w:color="auto" w:fill="auto"/>
          </w:tcPr>
          <w:p w14:paraId="78D987EB" w14:textId="77777777" w:rsidR="00554C92" w:rsidRPr="00833B7C" w:rsidRDefault="00554C92" w:rsidP="0088665F">
            <w:pPr>
              <w:pStyle w:val="TAC"/>
            </w:pPr>
            <w:r w:rsidRPr="00833B7C">
              <w:t>20</w:t>
            </w:r>
            <w:r w:rsidRPr="00833B7C">
              <w:rPr>
                <w:vertAlign w:val="superscript"/>
              </w:rPr>
              <w:t>2</w:t>
            </w:r>
          </w:p>
        </w:tc>
        <w:tc>
          <w:tcPr>
            <w:tcW w:w="821" w:type="dxa"/>
            <w:shd w:val="clear" w:color="auto" w:fill="auto"/>
          </w:tcPr>
          <w:p w14:paraId="4C403696" w14:textId="77777777" w:rsidR="00554C92" w:rsidRPr="00833B7C" w:rsidRDefault="00554C92" w:rsidP="0088665F">
            <w:pPr>
              <w:pStyle w:val="TAC"/>
            </w:pPr>
          </w:p>
        </w:tc>
        <w:tc>
          <w:tcPr>
            <w:tcW w:w="683" w:type="dxa"/>
          </w:tcPr>
          <w:p w14:paraId="567AE7D7" w14:textId="77777777" w:rsidR="00554C92" w:rsidRPr="00833B7C" w:rsidRDefault="00554C92" w:rsidP="0088665F">
            <w:pPr>
              <w:pStyle w:val="TAC"/>
            </w:pPr>
          </w:p>
        </w:tc>
        <w:tc>
          <w:tcPr>
            <w:tcW w:w="820" w:type="dxa"/>
          </w:tcPr>
          <w:p w14:paraId="441D0AA8" w14:textId="77777777" w:rsidR="00554C92" w:rsidRPr="00833B7C" w:rsidRDefault="00554C92" w:rsidP="0088665F">
            <w:pPr>
              <w:pStyle w:val="TAC"/>
            </w:pPr>
          </w:p>
        </w:tc>
        <w:tc>
          <w:tcPr>
            <w:tcW w:w="821" w:type="dxa"/>
            <w:shd w:val="clear" w:color="auto" w:fill="auto"/>
          </w:tcPr>
          <w:p w14:paraId="292EA9EC" w14:textId="77777777" w:rsidR="00554C92" w:rsidRPr="00833B7C" w:rsidRDefault="00554C92" w:rsidP="0088665F">
            <w:pPr>
              <w:pStyle w:val="TAC"/>
            </w:pPr>
          </w:p>
        </w:tc>
        <w:tc>
          <w:tcPr>
            <w:tcW w:w="954" w:type="dxa"/>
          </w:tcPr>
          <w:p w14:paraId="7E3982DF" w14:textId="77777777" w:rsidR="00554C92" w:rsidRPr="00833B7C" w:rsidRDefault="00554C92" w:rsidP="0088665F">
            <w:pPr>
              <w:pStyle w:val="TAC"/>
            </w:pPr>
          </w:p>
        </w:tc>
        <w:tc>
          <w:tcPr>
            <w:tcW w:w="811" w:type="dxa"/>
          </w:tcPr>
          <w:p w14:paraId="7F5E916E" w14:textId="77777777" w:rsidR="00554C92" w:rsidRPr="00833B7C" w:rsidRDefault="00554C92" w:rsidP="0088665F">
            <w:pPr>
              <w:pStyle w:val="TAC"/>
            </w:pPr>
          </w:p>
        </w:tc>
        <w:tc>
          <w:tcPr>
            <w:tcW w:w="683" w:type="dxa"/>
          </w:tcPr>
          <w:p w14:paraId="69FE22DE" w14:textId="77777777" w:rsidR="00554C92" w:rsidRPr="00833B7C" w:rsidRDefault="00554C92" w:rsidP="0088665F">
            <w:pPr>
              <w:pStyle w:val="TAC"/>
            </w:pPr>
          </w:p>
        </w:tc>
        <w:tc>
          <w:tcPr>
            <w:tcW w:w="793" w:type="dxa"/>
          </w:tcPr>
          <w:p w14:paraId="558C8CDE" w14:textId="77777777" w:rsidR="00554C92" w:rsidRPr="00833B7C" w:rsidRDefault="00554C92" w:rsidP="0088665F">
            <w:pPr>
              <w:pStyle w:val="TAC"/>
            </w:pPr>
          </w:p>
        </w:tc>
        <w:tc>
          <w:tcPr>
            <w:tcW w:w="611" w:type="dxa"/>
          </w:tcPr>
          <w:p w14:paraId="0C0501E9" w14:textId="77777777" w:rsidR="00554C92" w:rsidRPr="00833B7C" w:rsidRDefault="00554C92" w:rsidP="0088665F">
            <w:pPr>
              <w:pStyle w:val="TAC"/>
            </w:pPr>
          </w:p>
        </w:tc>
        <w:tc>
          <w:tcPr>
            <w:tcW w:w="683" w:type="dxa"/>
          </w:tcPr>
          <w:p w14:paraId="3726F248" w14:textId="77777777" w:rsidR="00554C92" w:rsidRPr="00833B7C" w:rsidRDefault="00554C92" w:rsidP="0088665F">
            <w:pPr>
              <w:pStyle w:val="TAC"/>
            </w:pPr>
          </w:p>
        </w:tc>
        <w:tc>
          <w:tcPr>
            <w:tcW w:w="592" w:type="dxa"/>
          </w:tcPr>
          <w:p w14:paraId="6C297531" w14:textId="77777777" w:rsidR="00554C92" w:rsidRPr="00833B7C" w:rsidRDefault="00554C92" w:rsidP="0088665F">
            <w:pPr>
              <w:pStyle w:val="TAC"/>
            </w:pPr>
          </w:p>
        </w:tc>
        <w:tc>
          <w:tcPr>
            <w:tcW w:w="1332" w:type="dxa"/>
            <w:tcBorders>
              <w:bottom w:val="nil"/>
            </w:tcBorders>
            <w:shd w:val="clear" w:color="auto" w:fill="auto"/>
          </w:tcPr>
          <w:p w14:paraId="0D81CC1E" w14:textId="77777777" w:rsidR="00554C92" w:rsidRPr="00833B7C" w:rsidRDefault="00554C92" w:rsidP="0088665F">
            <w:pPr>
              <w:pStyle w:val="TAC"/>
            </w:pPr>
            <w:r w:rsidRPr="00833B7C">
              <w:t>FDD</w:t>
            </w:r>
          </w:p>
        </w:tc>
      </w:tr>
      <w:tr w:rsidR="00554C92" w:rsidRPr="00833B7C" w14:paraId="75C7353A" w14:textId="77777777" w:rsidTr="00554C92">
        <w:trPr>
          <w:trHeight w:val="187"/>
        </w:trPr>
        <w:tc>
          <w:tcPr>
            <w:tcW w:w="1228" w:type="dxa"/>
            <w:gridSpan w:val="2"/>
            <w:tcBorders>
              <w:top w:val="nil"/>
              <w:bottom w:val="nil"/>
            </w:tcBorders>
            <w:shd w:val="clear" w:color="auto" w:fill="auto"/>
          </w:tcPr>
          <w:p w14:paraId="23706656" w14:textId="77777777" w:rsidR="00554C92" w:rsidRPr="00833B7C" w:rsidRDefault="00554C92" w:rsidP="0088665F">
            <w:pPr>
              <w:pStyle w:val="TAC"/>
            </w:pPr>
          </w:p>
        </w:tc>
        <w:tc>
          <w:tcPr>
            <w:tcW w:w="945" w:type="dxa"/>
          </w:tcPr>
          <w:p w14:paraId="2A12C7A3" w14:textId="77777777" w:rsidR="00554C92" w:rsidRPr="00833B7C" w:rsidRDefault="00554C92" w:rsidP="0088665F">
            <w:pPr>
              <w:pStyle w:val="TAC"/>
            </w:pPr>
            <w:r w:rsidRPr="00833B7C">
              <w:t>30</w:t>
            </w:r>
          </w:p>
        </w:tc>
        <w:tc>
          <w:tcPr>
            <w:tcW w:w="814" w:type="dxa"/>
          </w:tcPr>
          <w:p w14:paraId="5062D950" w14:textId="77777777" w:rsidR="00554C92" w:rsidRPr="00833B7C" w:rsidRDefault="00554C92" w:rsidP="0088665F">
            <w:pPr>
              <w:pStyle w:val="TAC"/>
            </w:pPr>
          </w:p>
        </w:tc>
        <w:tc>
          <w:tcPr>
            <w:tcW w:w="814" w:type="dxa"/>
            <w:shd w:val="clear" w:color="auto" w:fill="auto"/>
          </w:tcPr>
          <w:p w14:paraId="2D817C40" w14:textId="1B06010C" w:rsidR="00554C92" w:rsidRPr="00833B7C" w:rsidRDefault="00554C92" w:rsidP="0088665F">
            <w:pPr>
              <w:pStyle w:val="TAC"/>
            </w:pPr>
          </w:p>
        </w:tc>
        <w:tc>
          <w:tcPr>
            <w:tcW w:w="814" w:type="dxa"/>
            <w:shd w:val="clear" w:color="auto" w:fill="auto"/>
          </w:tcPr>
          <w:p w14:paraId="5B887A64"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1DCC31AF" w14:textId="77777777" w:rsidR="00554C92" w:rsidRPr="00833B7C" w:rsidRDefault="00554C92" w:rsidP="0088665F">
            <w:pPr>
              <w:pStyle w:val="TAC"/>
            </w:pPr>
            <w:r w:rsidRPr="00833B7C">
              <w:t>10</w:t>
            </w:r>
            <w:r w:rsidRPr="00833B7C">
              <w:rPr>
                <w:vertAlign w:val="superscript"/>
              </w:rPr>
              <w:t>2</w:t>
            </w:r>
          </w:p>
        </w:tc>
        <w:tc>
          <w:tcPr>
            <w:tcW w:w="802" w:type="dxa"/>
            <w:shd w:val="clear" w:color="auto" w:fill="auto"/>
          </w:tcPr>
          <w:p w14:paraId="3D9ADADE" w14:textId="77777777" w:rsidR="00554C92" w:rsidRPr="00833B7C" w:rsidRDefault="00554C92" w:rsidP="0088665F">
            <w:pPr>
              <w:pStyle w:val="TAC"/>
            </w:pPr>
            <w:r w:rsidRPr="00833B7C">
              <w:t>10</w:t>
            </w:r>
            <w:r w:rsidRPr="00833B7C">
              <w:rPr>
                <w:vertAlign w:val="superscript"/>
              </w:rPr>
              <w:t>2</w:t>
            </w:r>
          </w:p>
        </w:tc>
        <w:tc>
          <w:tcPr>
            <w:tcW w:w="821" w:type="dxa"/>
            <w:shd w:val="clear" w:color="auto" w:fill="auto"/>
          </w:tcPr>
          <w:p w14:paraId="78CB5DBF" w14:textId="77777777" w:rsidR="00554C92" w:rsidRPr="00833B7C" w:rsidRDefault="00554C92" w:rsidP="0088665F">
            <w:pPr>
              <w:pStyle w:val="TAC"/>
            </w:pPr>
          </w:p>
        </w:tc>
        <w:tc>
          <w:tcPr>
            <w:tcW w:w="683" w:type="dxa"/>
          </w:tcPr>
          <w:p w14:paraId="2CD86631" w14:textId="77777777" w:rsidR="00554C92" w:rsidRPr="00833B7C" w:rsidRDefault="00554C92" w:rsidP="0088665F">
            <w:pPr>
              <w:pStyle w:val="TAC"/>
            </w:pPr>
          </w:p>
        </w:tc>
        <w:tc>
          <w:tcPr>
            <w:tcW w:w="820" w:type="dxa"/>
          </w:tcPr>
          <w:p w14:paraId="04D53EBF" w14:textId="77777777" w:rsidR="00554C92" w:rsidRPr="00833B7C" w:rsidRDefault="00554C92" w:rsidP="0088665F">
            <w:pPr>
              <w:pStyle w:val="TAC"/>
            </w:pPr>
          </w:p>
        </w:tc>
        <w:tc>
          <w:tcPr>
            <w:tcW w:w="821" w:type="dxa"/>
            <w:shd w:val="clear" w:color="auto" w:fill="auto"/>
          </w:tcPr>
          <w:p w14:paraId="03D4C9CE" w14:textId="77777777" w:rsidR="00554C92" w:rsidRPr="00833B7C" w:rsidRDefault="00554C92" w:rsidP="0088665F">
            <w:pPr>
              <w:pStyle w:val="TAC"/>
            </w:pPr>
          </w:p>
        </w:tc>
        <w:tc>
          <w:tcPr>
            <w:tcW w:w="954" w:type="dxa"/>
          </w:tcPr>
          <w:p w14:paraId="154EA1F4" w14:textId="77777777" w:rsidR="00554C92" w:rsidRPr="00833B7C" w:rsidRDefault="00554C92" w:rsidP="0088665F">
            <w:pPr>
              <w:pStyle w:val="TAC"/>
            </w:pPr>
          </w:p>
        </w:tc>
        <w:tc>
          <w:tcPr>
            <w:tcW w:w="811" w:type="dxa"/>
          </w:tcPr>
          <w:p w14:paraId="04A7D760" w14:textId="77777777" w:rsidR="00554C92" w:rsidRPr="00833B7C" w:rsidRDefault="00554C92" w:rsidP="0088665F">
            <w:pPr>
              <w:pStyle w:val="TAC"/>
            </w:pPr>
          </w:p>
        </w:tc>
        <w:tc>
          <w:tcPr>
            <w:tcW w:w="683" w:type="dxa"/>
          </w:tcPr>
          <w:p w14:paraId="35FE2729" w14:textId="77777777" w:rsidR="00554C92" w:rsidRPr="00833B7C" w:rsidRDefault="00554C92" w:rsidP="0088665F">
            <w:pPr>
              <w:pStyle w:val="TAC"/>
            </w:pPr>
          </w:p>
        </w:tc>
        <w:tc>
          <w:tcPr>
            <w:tcW w:w="793" w:type="dxa"/>
          </w:tcPr>
          <w:p w14:paraId="72312CF4" w14:textId="77777777" w:rsidR="00554C92" w:rsidRPr="00833B7C" w:rsidRDefault="00554C92" w:rsidP="0088665F">
            <w:pPr>
              <w:pStyle w:val="TAC"/>
            </w:pPr>
          </w:p>
        </w:tc>
        <w:tc>
          <w:tcPr>
            <w:tcW w:w="611" w:type="dxa"/>
          </w:tcPr>
          <w:p w14:paraId="63967D68" w14:textId="77777777" w:rsidR="00554C92" w:rsidRPr="00833B7C" w:rsidRDefault="00554C92" w:rsidP="0088665F">
            <w:pPr>
              <w:pStyle w:val="TAC"/>
            </w:pPr>
          </w:p>
        </w:tc>
        <w:tc>
          <w:tcPr>
            <w:tcW w:w="683" w:type="dxa"/>
          </w:tcPr>
          <w:p w14:paraId="1F55E6DC" w14:textId="77777777" w:rsidR="00554C92" w:rsidRPr="00833B7C" w:rsidRDefault="00554C92" w:rsidP="0088665F">
            <w:pPr>
              <w:pStyle w:val="TAC"/>
            </w:pPr>
          </w:p>
        </w:tc>
        <w:tc>
          <w:tcPr>
            <w:tcW w:w="592" w:type="dxa"/>
          </w:tcPr>
          <w:p w14:paraId="3D8644DD" w14:textId="77777777" w:rsidR="00554C92" w:rsidRPr="00833B7C" w:rsidRDefault="00554C92" w:rsidP="0088665F">
            <w:pPr>
              <w:pStyle w:val="TAC"/>
            </w:pPr>
          </w:p>
        </w:tc>
        <w:tc>
          <w:tcPr>
            <w:tcW w:w="1332" w:type="dxa"/>
            <w:tcBorders>
              <w:top w:val="nil"/>
              <w:bottom w:val="nil"/>
            </w:tcBorders>
            <w:shd w:val="clear" w:color="auto" w:fill="auto"/>
          </w:tcPr>
          <w:p w14:paraId="630C9BF0" w14:textId="77777777" w:rsidR="00554C92" w:rsidRPr="00833B7C" w:rsidRDefault="00554C92" w:rsidP="0088665F">
            <w:pPr>
              <w:pStyle w:val="TAC"/>
            </w:pPr>
          </w:p>
        </w:tc>
      </w:tr>
      <w:tr w:rsidR="00554C92" w:rsidRPr="00833B7C" w14:paraId="029527BD" w14:textId="77777777" w:rsidTr="00554C92">
        <w:trPr>
          <w:trHeight w:val="187"/>
        </w:trPr>
        <w:tc>
          <w:tcPr>
            <w:tcW w:w="1228" w:type="dxa"/>
            <w:gridSpan w:val="2"/>
            <w:tcBorders>
              <w:bottom w:val="nil"/>
            </w:tcBorders>
            <w:shd w:val="clear" w:color="auto" w:fill="auto"/>
          </w:tcPr>
          <w:p w14:paraId="7651F99D" w14:textId="77777777" w:rsidR="00554C92" w:rsidRPr="00833B7C" w:rsidRDefault="00554C92" w:rsidP="0088665F">
            <w:pPr>
              <w:pStyle w:val="TAC"/>
              <w:rPr>
                <w:lang w:eastAsia="zh-CN"/>
              </w:rPr>
            </w:pPr>
            <w:r w:rsidRPr="00833B7C">
              <w:rPr>
                <w:lang w:eastAsia="zh-CN"/>
              </w:rPr>
              <w:t>n24</w:t>
            </w:r>
          </w:p>
        </w:tc>
        <w:tc>
          <w:tcPr>
            <w:tcW w:w="945" w:type="dxa"/>
          </w:tcPr>
          <w:p w14:paraId="41E1EC81" w14:textId="77777777" w:rsidR="00554C92" w:rsidRPr="00833B7C" w:rsidRDefault="00554C92" w:rsidP="0088665F">
            <w:pPr>
              <w:pStyle w:val="TAC"/>
            </w:pPr>
            <w:r w:rsidRPr="00833B7C">
              <w:t>15</w:t>
            </w:r>
          </w:p>
        </w:tc>
        <w:tc>
          <w:tcPr>
            <w:tcW w:w="814" w:type="dxa"/>
          </w:tcPr>
          <w:p w14:paraId="233A7E0A" w14:textId="77777777" w:rsidR="00554C92" w:rsidRPr="00833B7C" w:rsidRDefault="00554C92" w:rsidP="0088665F">
            <w:pPr>
              <w:pStyle w:val="TAC"/>
            </w:pPr>
          </w:p>
        </w:tc>
        <w:tc>
          <w:tcPr>
            <w:tcW w:w="814" w:type="dxa"/>
            <w:shd w:val="clear" w:color="auto" w:fill="auto"/>
          </w:tcPr>
          <w:p w14:paraId="133ADD12" w14:textId="7B37B57D" w:rsidR="00554C92" w:rsidRPr="00833B7C" w:rsidRDefault="00554C92" w:rsidP="0088665F">
            <w:pPr>
              <w:pStyle w:val="TAC"/>
            </w:pPr>
            <w:r w:rsidRPr="00833B7C">
              <w:t>25</w:t>
            </w:r>
          </w:p>
        </w:tc>
        <w:tc>
          <w:tcPr>
            <w:tcW w:w="814" w:type="dxa"/>
            <w:shd w:val="clear" w:color="auto" w:fill="auto"/>
          </w:tcPr>
          <w:p w14:paraId="543FA499" w14:textId="77777777" w:rsidR="00554C92" w:rsidRPr="00833B7C" w:rsidRDefault="00554C92" w:rsidP="0088665F">
            <w:pPr>
              <w:pStyle w:val="TAC"/>
            </w:pPr>
            <w:r w:rsidRPr="00833B7C">
              <w:t>50</w:t>
            </w:r>
          </w:p>
        </w:tc>
        <w:tc>
          <w:tcPr>
            <w:tcW w:w="953" w:type="dxa"/>
            <w:shd w:val="clear" w:color="auto" w:fill="auto"/>
          </w:tcPr>
          <w:p w14:paraId="289A701A" w14:textId="77777777" w:rsidR="00554C92" w:rsidRPr="00833B7C" w:rsidRDefault="00554C92" w:rsidP="0088665F">
            <w:pPr>
              <w:pStyle w:val="TAC"/>
            </w:pPr>
          </w:p>
        </w:tc>
        <w:tc>
          <w:tcPr>
            <w:tcW w:w="802" w:type="dxa"/>
            <w:shd w:val="clear" w:color="auto" w:fill="auto"/>
          </w:tcPr>
          <w:p w14:paraId="47CB6C36" w14:textId="77777777" w:rsidR="00554C92" w:rsidRPr="00833B7C" w:rsidRDefault="00554C92" w:rsidP="0088665F">
            <w:pPr>
              <w:pStyle w:val="TAC"/>
            </w:pPr>
          </w:p>
        </w:tc>
        <w:tc>
          <w:tcPr>
            <w:tcW w:w="821" w:type="dxa"/>
            <w:shd w:val="clear" w:color="auto" w:fill="auto"/>
          </w:tcPr>
          <w:p w14:paraId="62033A7E" w14:textId="77777777" w:rsidR="00554C92" w:rsidRPr="00833B7C" w:rsidRDefault="00554C92" w:rsidP="0088665F">
            <w:pPr>
              <w:pStyle w:val="TAC"/>
            </w:pPr>
          </w:p>
        </w:tc>
        <w:tc>
          <w:tcPr>
            <w:tcW w:w="683" w:type="dxa"/>
          </w:tcPr>
          <w:p w14:paraId="30E7DCAD" w14:textId="77777777" w:rsidR="00554C92" w:rsidRPr="00833B7C" w:rsidRDefault="00554C92" w:rsidP="0088665F">
            <w:pPr>
              <w:pStyle w:val="TAC"/>
            </w:pPr>
          </w:p>
        </w:tc>
        <w:tc>
          <w:tcPr>
            <w:tcW w:w="820" w:type="dxa"/>
          </w:tcPr>
          <w:p w14:paraId="4A0997B6" w14:textId="77777777" w:rsidR="00554C92" w:rsidRPr="00833B7C" w:rsidRDefault="00554C92" w:rsidP="0088665F">
            <w:pPr>
              <w:pStyle w:val="TAC"/>
            </w:pPr>
          </w:p>
        </w:tc>
        <w:tc>
          <w:tcPr>
            <w:tcW w:w="821" w:type="dxa"/>
            <w:shd w:val="clear" w:color="auto" w:fill="auto"/>
          </w:tcPr>
          <w:p w14:paraId="6D0E0A2A" w14:textId="77777777" w:rsidR="00554C92" w:rsidRPr="00833B7C" w:rsidRDefault="00554C92" w:rsidP="0088665F">
            <w:pPr>
              <w:pStyle w:val="TAC"/>
            </w:pPr>
          </w:p>
        </w:tc>
        <w:tc>
          <w:tcPr>
            <w:tcW w:w="954" w:type="dxa"/>
          </w:tcPr>
          <w:p w14:paraId="4EA8E06C" w14:textId="77777777" w:rsidR="00554C92" w:rsidRPr="00833B7C" w:rsidRDefault="00554C92" w:rsidP="0088665F">
            <w:pPr>
              <w:pStyle w:val="TAC"/>
            </w:pPr>
          </w:p>
        </w:tc>
        <w:tc>
          <w:tcPr>
            <w:tcW w:w="811" w:type="dxa"/>
          </w:tcPr>
          <w:p w14:paraId="3FB6701E" w14:textId="77777777" w:rsidR="00554C92" w:rsidRPr="00833B7C" w:rsidRDefault="00554C92" w:rsidP="0088665F">
            <w:pPr>
              <w:pStyle w:val="TAC"/>
            </w:pPr>
          </w:p>
        </w:tc>
        <w:tc>
          <w:tcPr>
            <w:tcW w:w="683" w:type="dxa"/>
          </w:tcPr>
          <w:p w14:paraId="54F8036B" w14:textId="77777777" w:rsidR="00554C92" w:rsidRPr="00833B7C" w:rsidRDefault="00554C92" w:rsidP="0088665F">
            <w:pPr>
              <w:pStyle w:val="TAC"/>
            </w:pPr>
          </w:p>
        </w:tc>
        <w:tc>
          <w:tcPr>
            <w:tcW w:w="793" w:type="dxa"/>
          </w:tcPr>
          <w:p w14:paraId="49A7F584" w14:textId="77777777" w:rsidR="00554C92" w:rsidRPr="00833B7C" w:rsidRDefault="00554C92" w:rsidP="0088665F">
            <w:pPr>
              <w:pStyle w:val="TAC"/>
            </w:pPr>
          </w:p>
        </w:tc>
        <w:tc>
          <w:tcPr>
            <w:tcW w:w="611" w:type="dxa"/>
          </w:tcPr>
          <w:p w14:paraId="4B829408" w14:textId="77777777" w:rsidR="00554C92" w:rsidRPr="00833B7C" w:rsidRDefault="00554C92" w:rsidP="0088665F">
            <w:pPr>
              <w:pStyle w:val="TAC"/>
            </w:pPr>
          </w:p>
        </w:tc>
        <w:tc>
          <w:tcPr>
            <w:tcW w:w="683" w:type="dxa"/>
          </w:tcPr>
          <w:p w14:paraId="6B75D0E5" w14:textId="77777777" w:rsidR="00554C92" w:rsidRPr="00833B7C" w:rsidRDefault="00554C92" w:rsidP="0088665F">
            <w:pPr>
              <w:pStyle w:val="TAC"/>
            </w:pPr>
          </w:p>
        </w:tc>
        <w:tc>
          <w:tcPr>
            <w:tcW w:w="592" w:type="dxa"/>
          </w:tcPr>
          <w:p w14:paraId="21DBC0CD" w14:textId="77777777" w:rsidR="00554C92" w:rsidRPr="00833B7C" w:rsidRDefault="00554C92" w:rsidP="0088665F">
            <w:pPr>
              <w:pStyle w:val="TAC"/>
            </w:pPr>
          </w:p>
        </w:tc>
        <w:tc>
          <w:tcPr>
            <w:tcW w:w="1332" w:type="dxa"/>
            <w:tcBorders>
              <w:bottom w:val="nil"/>
            </w:tcBorders>
            <w:shd w:val="clear" w:color="auto" w:fill="auto"/>
          </w:tcPr>
          <w:p w14:paraId="068049A0" w14:textId="77777777" w:rsidR="00554C92" w:rsidRPr="00833B7C" w:rsidRDefault="00554C92" w:rsidP="0088665F">
            <w:pPr>
              <w:pStyle w:val="TAC"/>
            </w:pPr>
            <w:r w:rsidRPr="00833B7C">
              <w:t>FDD</w:t>
            </w:r>
          </w:p>
        </w:tc>
      </w:tr>
      <w:tr w:rsidR="00554C92" w:rsidRPr="00833B7C" w14:paraId="60B16919" w14:textId="77777777" w:rsidTr="00554C92">
        <w:trPr>
          <w:trHeight w:val="187"/>
        </w:trPr>
        <w:tc>
          <w:tcPr>
            <w:tcW w:w="1228" w:type="dxa"/>
            <w:gridSpan w:val="2"/>
            <w:tcBorders>
              <w:top w:val="nil"/>
              <w:bottom w:val="nil"/>
            </w:tcBorders>
            <w:shd w:val="clear" w:color="auto" w:fill="auto"/>
          </w:tcPr>
          <w:p w14:paraId="2F22425F" w14:textId="77777777" w:rsidR="00554C92" w:rsidRPr="00833B7C" w:rsidRDefault="00554C92" w:rsidP="0088665F">
            <w:pPr>
              <w:pStyle w:val="TAC"/>
              <w:rPr>
                <w:lang w:eastAsia="zh-CN"/>
              </w:rPr>
            </w:pPr>
          </w:p>
        </w:tc>
        <w:tc>
          <w:tcPr>
            <w:tcW w:w="945" w:type="dxa"/>
          </w:tcPr>
          <w:p w14:paraId="5058FFA5" w14:textId="77777777" w:rsidR="00554C92" w:rsidRPr="00833B7C" w:rsidRDefault="00554C92" w:rsidP="0088665F">
            <w:pPr>
              <w:pStyle w:val="TAC"/>
            </w:pPr>
            <w:r w:rsidRPr="00833B7C">
              <w:t>30</w:t>
            </w:r>
          </w:p>
        </w:tc>
        <w:tc>
          <w:tcPr>
            <w:tcW w:w="814" w:type="dxa"/>
          </w:tcPr>
          <w:p w14:paraId="6622E8CE" w14:textId="77777777" w:rsidR="00554C92" w:rsidRPr="00833B7C" w:rsidRDefault="00554C92" w:rsidP="0088665F">
            <w:pPr>
              <w:pStyle w:val="TAC"/>
            </w:pPr>
          </w:p>
        </w:tc>
        <w:tc>
          <w:tcPr>
            <w:tcW w:w="814" w:type="dxa"/>
            <w:shd w:val="clear" w:color="auto" w:fill="auto"/>
          </w:tcPr>
          <w:p w14:paraId="01543237" w14:textId="16020267" w:rsidR="00554C92" w:rsidRPr="00833B7C" w:rsidRDefault="00554C92" w:rsidP="0088665F">
            <w:pPr>
              <w:pStyle w:val="TAC"/>
            </w:pPr>
          </w:p>
        </w:tc>
        <w:tc>
          <w:tcPr>
            <w:tcW w:w="814" w:type="dxa"/>
            <w:shd w:val="clear" w:color="auto" w:fill="auto"/>
          </w:tcPr>
          <w:p w14:paraId="16171038" w14:textId="77777777" w:rsidR="00554C92" w:rsidRPr="00833B7C" w:rsidRDefault="00554C92" w:rsidP="0088665F">
            <w:pPr>
              <w:pStyle w:val="TAC"/>
            </w:pPr>
            <w:r w:rsidRPr="00833B7C">
              <w:t>24</w:t>
            </w:r>
          </w:p>
        </w:tc>
        <w:tc>
          <w:tcPr>
            <w:tcW w:w="953" w:type="dxa"/>
            <w:shd w:val="clear" w:color="auto" w:fill="auto"/>
          </w:tcPr>
          <w:p w14:paraId="0DD5FC94" w14:textId="77777777" w:rsidR="00554C92" w:rsidRPr="00833B7C" w:rsidRDefault="00554C92" w:rsidP="0088665F">
            <w:pPr>
              <w:pStyle w:val="TAC"/>
            </w:pPr>
          </w:p>
        </w:tc>
        <w:tc>
          <w:tcPr>
            <w:tcW w:w="802" w:type="dxa"/>
            <w:shd w:val="clear" w:color="auto" w:fill="auto"/>
          </w:tcPr>
          <w:p w14:paraId="65477CA3" w14:textId="77777777" w:rsidR="00554C92" w:rsidRPr="00833B7C" w:rsidRDefault="00554C92" w:rsidP="0088665F">
            <w:pPr>
              <w:pStyle w:val="TAC"/>
            </w:pPr>
          </w:p>
        </w:tc>
        <w:tc>
          <w:tcPr>
            <w:tcW w:w="821" w:type="dxa"/>
            <w:shd w:val="clear" w:color="auto" w:fill="auto"/>
          </w:tcPr>
          <w:p w14:paraId="02856A9F" w14:textId="77777777" w:rsidR="00554C92" w:rsidRPr="00833B7C" w:rsidRDefault="00554C92" w:rsidP="0088665F">
            <w:pPr>
              <w:pStyle w:val="TAC"/>
            </w:pPr>
          </w:p>
        </w:tc>
        <w:tc>
          <w:tcPr>
            <w:tcW w:w="683" w:type="dxa"/>
          </w:tcPr>
          <w:p w14:paraId="5358190C" w14:textId="77777777" w:rsidR="00554C92" w:rsidRPr="00833B7C" w:rsidRDefault="00554C92" w:rsidP="0088665F">
            <w:pPr>
              <w:pStyle w:val="TAC"/>
            </w:pPr>
          </w:p>
        </w:tc>
        <w:tc>
          <w:tcPr>
            <w:tcW w:w="820" w:type="dxa"/>
          </w:tcPr>
          <w:p w14:paraId="75C5BF8B" w14:textId="77777777" w:rsidR="00554C92" w:rsidRPr="00833B7C" w:rsidRDefault="00554C92" w:rsidP="0088665F">
            <w:pPr>
              <w:pStyle w:val="TAC"/>
            </w:pPr>
          </w:p>
        </w:tc>
        <w:tc>
          <w:tcPr>
            <w:tcW w:w="821" w:type="dxa"/>
            <w:shd w:val="clear" w:color="auto" w:fill="auto"/>
          </w:tcPr>
          <w:p w14:paraId="3E5234B4" w14:textId="77777777" w:rsidR="00554C92" w:rsidRPr="00833B7C" w:rsidRDefault="00554C92" w:rsidP="0088665F">
            <w:pPr>
              <w:pStyle w:val="TAC"/>
            </w:pPr>
          </w:p>
        </w:tc>
        <w:tc>
          <w:tcPr>
            <w:tcW w:w="954" w:type="dxa"/>
          </w:tcPr>
          <w:p w14:paraId="72BCA4F2" w14:textId="77777777" w:rsidR="00554C92" w:rsidRPr="00833B7C" w:rsidRDefault="00554C92" w:rsidP="0088665F">
            <w:pPr>
              <w:pStyle w:val="TAC"/>
            </w:pPr>
          </w:p>
        </w:tc>
        <w:tc>
          <w:tcPr>
            <w:tcW w:w="811" w:type="dxa"/>
          </w:tcPr>
          <w:p w14:paraId="4A10C3A9" w14:textId="77777777" w:rsidR="00554C92" w:rsidRPr="00833B7C" w:rsidRDefault="00554C92" w:rsidP="0088665F">
            <w:pPr>
              <w:pStyle w:val="TAC"/>
            </w:pPr>
          </w:p>
        </w:tc>
        <w:tc>
          <w:tcPr>
            <w:tcW w:w="683" w:type="dxa"/>
          </w:tcPr>
          <w:p w14:paraId="002F0C08" w14:textId="77777777" w:rsidR="00554C92" w:rsidRPr="00833B7C" w:rsidRDefault="00554C92" w:rsidP="0088665F">
            <w:pPr>
              <w:pStyle w:val="TAC"/>
            </w:pPr>
          </w:p>
        </w:tc>
        <w:tc>
          <w:tcPr>
            <w:tcW w:w="793" w:type="dxa"/>
          </w:tcPr>
          <w:p w14:paraId="27ED3605" w14:textId="77777777" w:rsidR="00554C92" w:rsidRPr="00833B7C" w:rsidRDefault="00554C92" w:rsidP="0088665F">
            <w:pPr>
              <w:pStyle w:val="TAC"/>
            </w:pPr>
          </w:p>
        </w:tc>
        <w:tc>
          <w:tcPr>
            <w:tcW w:w="611" w:type="dxa"/>
          </w:tcPr>
          <w:p w14:paraId="523E309D" w14:textId="77777777" w:rsidR="00554C92" w:rsidRPr="00833B7C" w:rsidRDefault="00554C92" w:rsidP="0088665F">
            <w:pPr>
              <w:pStyle w:val="TAC"/>
            </w:pPr>
          </w:p>
        </w:tc>
        <w:tc>
          <w:tcPr>
            <w:tcW w:w="683" w:type="dxa"/>
          </w:tcPr>
          <w:p w14:paraId="36DBD43F" w14:textId="77777777" w:rsidR="00554C92" w:rsidRPr="00833B7C" w:rsidRDefault="00554C92" w:rsidP="0088665F">
            <w:pPr>
              <w:pStyle w:val="TAC"/>
            </w:pPr>
          </w:p>
        </w:tc>
        <w:tc>
          <w:tcPr>
            <w:tcW w:w="592" w:type="dxa"/>
          </w:tcPr>
          <w:p w14:paraId="2A6A4D3B" w14:textId="77777777" w:rsidR="00554C92" w:rsidRPr="00833B7C" w:rsidRDefault="00554C92" w:rsidP="0088665F">
            <w:pPr>
              <w:pStyle w:val="TAC"/>
            </w:pPr>
          </w:p>
        </w:tc>
        <w:tc>
          <w:tcPr>
            <w:tcW w:w="1332" w:type="dxa"/>
            <w:tcBorders>
              <w:top w:val="nil"/>
              <w:bottom w:val="nil"/>
            </w:tcBorders>
            <w:shd w:val="clear" w:color="auto" w:fill="auto"/>
          </w:tcPr>
          <w:p w14:paraId="4B2189D4" w14:textId="77777777" w:rsidR="00554C92" w:rsidRPr="00833B7C" w:rsidRDefault="00554C92" w:rsidP="0088665F">
            <w:pPr>
              <w:pStyle w:val="TAC"/>
            </w:pPr>
          </w:p>
        </w:tc>
      </w:tr>
      <w:tr w:rsidR="00554C92" w:rsidRPr="00833B7C" w14:paraId="3A0C8D21" w14:textId="77777777" w:rsidTr="00554C92">
        <w:trPr>
          <w:trHeight w:val="187"/>
        </w:trPr>
        <w:tc>
          <w:tcPr>
            <w:tcW w:w="1228" w:type="dxa"/>
            <w:gridSpan w:val="2"/>
            <w:tcBorders>
              <w:top w:val="nil"/>
              <w:bottom w:val="single" w:sz="4" w:space="0" w:color="auto"/>
            </w:tcBorders>
            <w:shd w:val="clear" w:color="auto" w:fill="auto"/>
          </w:tcPr>
          <w:p w14:paraId="1119D12E" w14:textId="77777777" w:rsidR="00554C92" w:rsidRPr="00833B7C" w:rsidRDefault="00554C92" w:rsidP="0088665F">
            <w:pPr>
              <w:pStyle w:val="TAC"/>
              <w:rPr>
                <w:lang w:eastAsia="zh-CN"/>
              </w:rPr>
            </w:pPr>
          </w:p>
        </w:tc>
        <w:tc>
          <w:tcPr>
            <w:tcW w:w="945" w:type="dxa"/>
          </w:tcPr>
          <w:p w14:paraId="267A972C" w14:textId="77777777" w:rsidR="00554C92" w:rsidRPr="00833B7C" w:rsidRDefault="00554C92" w:rsidP="0088665F">
            <w:pPr>
              <w:pStyle w:val="TAC"/>
            </w:pPr>
            <w:r w:rsidRPr="00833B7C">
              <w:t>60</w:t>
            </w:r>
          </w:p>
        </w:tc>
        <w:tc>
          <w:tcPr>
            <w:tcW w:w="814" w:type="dxa"/>
          </w:tcPr>
          <w:p w14:paraId="09DFD24B" w14:textId="77777777" w:rsidR="00554C92" w:rsidRPr="00833B7C" w:rsidRDefault="00554C92" w:rsidP="0088665F">
            <w:pPr>
              <w:pStyle w:val="TAC"/>
            </w:pPr>
          </w:p>
        </w:tc>
        <w:tc>
          <w:tcPr>
            <w:tcW w:w="814" w:type="dxa"/>
            <w:shd w:val="clear" w:color="auto" w:fill="auto"/>
          </w:tcPr>
          <w:p w14:paraId="48063512" w14:textId="644A1A4C" w:rsidR="00554C92" w:rsidRPr="00833B7C" w:rsidRDefault="00554C92" w:rsidP="0088665F">
            <w:pPr>
              <w:pStyle w:val="TAC"/>
            </w:pPr>
          </w:p>
        </w:tc>
        <w:tc>
          <w:tcPr>
            <w:tcW w:w="814" w:type="dxa"/>
            <w:shd w:val="clear" w:color="auto" w:fill="auto"/>
          </w:tcPr>
          <w:p w14:paraId="312ED552" w14:textId="77777777" w:rsidR="00554C92" w:rsidRPr="00833B7C" w:rsidRDefault="00554C92" w:rsidP="0088665F">
            <w:pPr>
              <w:pStyle w:val="TAC"/>
            </w:pPr>
            <w:r w:rsidRPr="00833B7C">
              <w:t>10</w:t>
            </w:r>
          </w:p>
        </w:tc>
        <w:tc>
          <w:tcPr>
            <w:tcW w:w="953" w:type="dxa"/>
            <w:shd w:val="clear" w:color="auto" w:fill="auto"/>
          </w:tcPr>
          <w:p w14:paraId="6CBA8633" w14:textId="77777777" w:rsidR="00554C92" w:rsidRPr="00833B7C" w:rsidRDefault="00554C92" w:rsidP="0088665F">
            <w:pPr>
              <w:pStyle w:val="TAC"/>
            </w:pPr>
          </w:p>
        </w:tc>
        <w:tc>
          <w:tcPr>
            <w:tcW w:w="802" w:type="dxa"/>
            <w:shd w:val="clear" w:color="auto" w:fill="auto"/>
          </w:tcPr>
          <w:p w14:paraId="4ABB4372" w14:textId="77777777" w:rsidR="00554C92" w:rsidRPr="00833B7C" w:rsidRDefault="00554C92" w:rsidP="0088665F">
            <w:pPr>
              <w:pStyle w:val="TAC"/>
            </w:pPr>
          </w:p>
        </w:tc>
        <w:tc>
          <w:tcPr>
            <w:tcW w:w="821" w:type="dxa"/>
            <w:shd w:val="clear" w:color="auto" w:fill="auto"/>
          </w:tcPr>
          <w:p w14:paraId="0D173C11" w14:textId="77777777" w:rsidR="00554C92" w:rsidRPr="00833B7C" w:rsidRDefault="00554C92" w:rsidP="0088665F">
            <w:pPr>
              <w:pStyle w:val="TAC"/>
            </w:pPr>
          </w:p>
        </w:tc>
        <w:tc>
          <w:tcPr>
            <w:tcW w:w="683" w:type="dxa"/>
          </w:tcPr>
          <w:p w14:paraId="4F680EDF" w14:textId="77777777" w:rsidR="00554C92" w:rsidRPr="00833B7C" w:rsidRDefault="00554C92" w:rsidP="0088665F">
            <w:pPr>
              <w:pStyle w:val="TAC"/>
            </w:pPr>
          </w:p>
        </w:tc>
        <w:tc>
          <w:tcPr>
            <w:tcW w:w="820" w:type="dxa"/>
          </w:tcPr>
          <w:p w14:paraId="660F71C7" w14:textId="77777777" w:rsidR="00554C92" w:rsidRPr="00833B7C" w:rsidRDefault="00554C92" w:rsidP="0088665F">
            <w:pPr>
              <w:pStyle w:val="TAC"/>
            </w:pPr>
          </w:p>
        </w:tc>
        <w:tc>
          <w:tcPr>
            <w:tcW w:w="821" w:type="dxa"/>
            <w:shd w:val="clear" w:color="auto" w:fill="auto"/>
          </w:tcPr>
          <w:p w14:paraId="798CC74A" w14:textId="77777777" w:rsidR="00554C92" w:rsidRPr="00833B7C" w:rsidRDefault="00554C92" w:rsidP="0088665F">
            <w:pPr>
              <w:pStyle w:val="TAC"/>
            </w:pPr>
          </w:p>
        </w:tc>
        <w:tc>
          <w:tcPr>
            <w:tcW w:w="954" w:type="dxa"/>
          </w:tcPr>
          <w:p w14:paraId="28C66695" w14:textId="77777777" w:rsidR="00554C92" w:rsidRPr="00833B7C" w:rsidRDefault="00554C92" w:rsidP="0088665F">
            <w:pPr>
              <w:pStyle w:val="TAC"/>
            </w:pPr>
          </w:p>
        </w:tc>
        <w:tc>
          <w:tcPr>
            <w:tcW w:w="811" w:type="dxa"/>
          </w:tcPr>
          <w:p w14:paraId="5E5A2FFA" w14:textId="77777777" w:rsidR="00554C92" w:rsidRPr="00833B7C" w:rsidRDefault="00554C92" w:rsidP="0088665F">
            <w:pPr>
              <w:pStyle w:val="TAC"/>
            </w:pPr>
          </w:p>
        </w:tc>
        <w:tc>
          <w:tcPr>
            <w:tcW w:w="683" w:type="dxa"/>
          </w:tcPr>
          <w:p w14:paraId="44EF7F75" w14:textId="77777777" w:rsidR="00554C92" w:rsidRPr="00833B7C" w:rsidRDefault="00554C92" w:rsidP="0088665F">
            <w:pPr>
              <w:pStyle w:val="TAC"/>
            </w:pPr>
          </w:p>
        </w:tc>
        <w:tc>
          <w:tcPr>
            <w:tcW w:w="793" w:type="dxa"/>
          </w:tcPr>
          <w:p w14:paraId="32F98C16" w14:textId="77777777" w:rsidR="00554C92" w:rsidRPr="00833B7C" w:rsidRDefault="00554C92" w:rsidP="0088665F">
            <w:pPr>
              <w:pStyle w:val="TAC"/>
            </w:pPr>
          </w:p>
        </w:tc>
        <w:tc>
          <w:tcPr>
            <w:tcW w:w="611" w:type="dxa"/>
          </w:tcPr>
          <w:p w14:paraId="2A800701" w14:textId="77777777" w:rsidR="00554C92" w:rsidRPr="00833B7C" w:rsidRDefault="00554C92" w:rsidP="0088665F">
            <w:pPr>
              <w:pStyle w:val="TAC"/>
            </w:pPr>
          </w:p>
        </w:tc>
        <w:tc>
          <w:tcPr>
            <w:tcW w:w="683" w:type="dxa"/>
          </w:tcPr>
          <w:p w14:paraId="0C997121" w14:textId="77777777" w:rsidR="00554C92" w:rsidRPr="00833B7C" w:rsidRDefault="00554C92" w:rsidP="0088665F">
            <w:pPr>
              <w:pStyle w:val="TAC"/>
            </w:pPr>
          </w:p>
        </w:tc>
        <w:tc>
          <w:tcPr>
            <w:tcW w:w="592" w:type="dxa"/>
          </w:tcPr>
          <w:p w14:paraId="7595C891"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E3C4AC1" w14:textId="77777777" w:rsidR="00554C92" w:rsidRPr="00833B7C" w:rsidRDefault="00554C92" w:rsidP="0088665F">
            <w:pPr>
              <w:pStyle w:val="TAC"/>
            </w:pPr>
          </w:p>
        </w:tc>
      </w:tr>
      <w:tr w:rsidR="00554C92" w:rsidRPr="00833B7C" w14:paraId="19ACCA69" w14:textId="77777777" w:rsidTr="00554C92">
        <w:trPr>
          <w:trHeight w:val="187"/>
        </w:trPr>
        <w:tc>
          <w:tcPr>
            <w:tcW w:w="1228" w:type="dxa"/>
            <w:gridSpan w:val="2"/>
            <w:tcBorders>
              <w:top w:val="single" w:sz="4" w:space="0" w:color="auto"/>
              <w:bottom w:val="nil"/>
            </w:tcBorders>
            <w:shd w:val="clear" w:color="auto" w:fill="auto"/>
          </w:tcPr>
          <w:p w14:paraId="0E8EFB9D" w14:textId="77777777" w:rsidR="00554C92" w:rsidRPr="00833B7C" w:rsidRDefault="00554C92" w:rsidP="0088665F">
            <w:pPr>
              <w:pStyle w:val="TAC"/>
              <w:rPr>
                <w:lang w:eastAsia="zh-CN"/>
              </w:rPr>
            </w:pPr>
            <w:r w:rsidRPr="00833B7C">
              <w:rPr>
                <w:lang w:eastAsia="zh-CN"/>
              </w:rPr>
              <w:t>n25</w:t>
            </w:r>
          </w:p>
        </w:tc>
        <w:tc>
          <w:tcPr>
            <w:tcW w:w="945" w:type="dxa"/>
          </w:tcPr>
          <w:p w14:paraId="1E577A99" w14:textId="77777777" w:rsidR="00554C92" w:rsidRPr="00833B7C" w:rsidRDefault="00554C92" w:rsidP="0088665F">
            <w:pPr>
              <w:pStyle w:val="TAC"/>
              <w:rPr>
                <w:rFonts w:cs="Arial"/>
              </w:rPr>
            </w:pPr>
            <w:r w:rsidRPr="00833B7C">
              <w:t>15</w:t>
            </w:r>
          </w:p>
        </w:tc>
        <w:tc>
          <w:tcPr>
            <w:tcW w:w="814" w:type="dxa"/>
          </w:tcPr>
          <w:p w14:paraId="2EB08C54" w14:textId="77777777" w:rsidR="00554C92" w:rsidRPr="00833B7C" w:rsidRDefault="00554C92" w:rsidP="0088665F">
            <w:pPr>
              <w:pStyle w:val="TAC"/>
            </w:pPr>
          </w:p>
        </w:tc>
        <w:tc>
          <w:tcPr>
            <w:tcW w:w="814" w:type="dxa"/>
            <w:shd w:val="clear" w:color="auto" w:fill="auto"/>
          </w:tcPr>
          <w:p w14:paraId="1D06FAC7" w14:textId="6A93444F" w:rsidR="00554C92" w:rsidRPr="00833B7C" w:rsidRDefault="00554C92" w:rsidP="0088665F">
            <w:pPr>
              <w:pStyle w:val="TAC"/>
              <w:rPr>
                <w:rFonts w:cs="Arial"/>
                <w:szCs w:val="18"/>
              </w:rPr>
            </w:pPr>
            <w:r w:rsidRPr="00833B7C">
              <w:t>25</w:t>
            </w:r>
          </w:p>
        </w:tc>
        <w:tc>
          <w:tcPr>
            <w:tcW w:w="814" w:type="dxa"/>
            <w:shd w:val="clear" w:color="auto" w:fill="auto"/>
          </w:tcPr>
          <w:p w14:paraId="2FCF6ACD" w14:textId="77777777" w:rsidR="00554C92" w:rsidRPr="00833B7C" w:rsidRDefault="00554C92" w:rsidP="0088665F">
            <w:pPr>
              <w:pStyle w:val="TAC"/>
              <w:rPr>
                <w:rFonts w:cs="Arial"/>
              </w:rPr>
            </w:pPr>
            <w:r w:rsidRPr="00833B7C">
              <w:t>50</w:t>
            </w:r>
            <w:r w:rsidRPr="00833B7C">
              <w:rPr>
                <w:vertAlign w:val="superscript"/>
              </w:rPr>
              <w:t>1</w:t>
            </w:r>
          </w:p>
        </w:tc>
        <w:tc>
          <w:tcPr>
            <w:tcW w:w="953" w:type="dxa"/>
            <w:shd w:val="clear" w:color="auto" w:fill="auto"/>
          </w:tcPr>
          <w:p w14:paraId="43411164" w14:textId="77777777" w:rsidR="00554C92" w:rsidRPr="00833B7C" w:rsidRDefault="00554C92" w:rsidP="0088665F">
            <w:pPr>
              <w:pStyle w:val="TAC"/>
              <w:rPr>
                <w:rFonts w:cs="Arial"/>
              </w:rPr>
            </w:pPr>
            <w:r w:rsidRPr="00833B7C">
              <w:t>50</w:t>
            </w:r>
            <w:r w:rsidRPr="00833B7C">
              <w:rPr>
                <w:vertAlign w:val="superscript"/>
              </w:rPr>
              <w:t>1</w:t>
            </w:r>
          </w:p>
        </w:tc>
        <w:tc>
          <w:tcPr>
            <w:tcW w:w="802" w:type="dxa"/>
            <w:shd w:val="clear" w:color="auto" w:fill="auto"/>
          </w:tcPr>
          <w:p w14:paraId="3244F7C7" w14:textId="77777777" w:rsidR="00554C92" w:rsidRPr="00833B7C" w:rsidRDefault="00554C92" w:rsidP="0088665F">
            <w:pPr>
              <w:pStyle w:val="TAC"/>
              <w:rPr>
                <w:rFonts w:cs="Arial"/>
              </w:rPr>
            </w:pPr>
            <w:r w:rsidRPr="00833B7C">
              <w:t>50</w:t>
            </w:r>
            <w:r w:rsidRPr="00833B7C">
              <w:rPr>
                <w:vertAlign w:val="superscript"/>
              </w:rPr>
              <w:t>1</w:t>
            </w:r>
          </w:p>
        </w:tc>
        <w:tc>
          <w:tcPr>
            <w:tcW w:w="821" w:type="dxa"/>
            <w:shd w:val="clear" w:color="auto" w:fill="auto"/>
          </w:tcPr>
          <w:p w14:paraId="1AE26DF4" w14:textId="77777777" w:rsidR="00554C92" w:rsidRPr="00833B7C" w:rsidRDefault="00554C92" w:rsidP="0088665F">
            <w:pPr>
              <w:pStyle w:val="TAC"/>
            </w:pPr>
            <w:r w:rsidRPr="00833B7C">
              <w:t>50</w:t>
            </w:r>
            <w:r w:rsidRPr="00833B7C">
              <w:rPr>
                <w:vertAlign w:val="superscript"/>
              </w:rPr>
              <w:t>1</w:t>
            </w:r>
          </w:p>
        </w:tc>
        <w:tc>
          <w:tcPr>
            <w:tcW w:w="683" w:type="dxa"/>
          </w:tcPr>
          <w:p w14:paraId="7BA0E940" w14:textId="77777777" w:rsidR="00554C92" w:rsidRPr="00833B7C" w:rsidRDefault="00554C92" w:rsidP="0088665F">
            <w:pPr>
              <w:pStyle w:val="TAC"/>
            </w:pPr>
            <w:r w:rsidRPr="00833B7C">
              <w:t>48</w:t>
            </w:r>
            <w:r w:rsidRPr="00833B7C">
              <w:rPr>
                <w:vertAlign w:val="superscript"/>
              </w:rPr>
              <w:t>1</w:t>
            </w:r>
          </w:p>
        </w:tc>
        <w:tc>
          <w:tcPr>
            <w:tcW w:w="820" w:type="dxa"/>
          </w:tcPr>
          <w:p w14:paraId="6721449E" w14:textId="77777777" w:rsidR="00554C92" w:rsidRPr="00833B7C" w:rsidRDefault="00554C92" w:rsidP="0088665F">
            <w:pPr>
              <w:pStyle w:val="TAC"/>
            </w:pPr>
            <w:r w:rsidRPr="00833B7C">
              <w:t>40</w:t>
            </w:r>
            <w:r w:rsidRPr="00833B7C">
              <w:rPr>
                <w:vertAlign w:val="superscript"/>
              </w:rPr>
              <w:t>1</w:t>
            </w:r>
          </w:p>
        </w:tc>
        <w:tc>
          <w:tcPr>
            <w:tcW w:w="821" w:type="dxa"/>
            <w:shd w:val="clear" w:color="auto" w:fill="auto"/>
          </w:tcPr>
          <w:p w14:paraId="025251B8" w14:textId="77777777" w:rsidR="00554C92" w:rsidRPr="00833B7C" w:rsidRDefault="00554C92" w:rsidP="0088665F">
            <w:pPr>
              <w:pStyle w:val="TAC"/>
            </w:pPr>
            <w:r w:rsidRPr="00833B7C">
              <w:t>40</w:t>
            </w:r>
            <w:r w:rsidRPr="00833B7C">
              <w:rPr>
                <w:vertAlign w:val="superscript"/>
              </w:rPr>
              <w:t>1</w:t>
            </w:r>
          </w:p>
        </w:tc>
        <w:tc>
          <w:tcPr>
            <w:tcW w:w="954" w:type="dxa"/>
          </w:tcPr>
          <w:p w14:paraId="2B15BE09" w14:textId="77777777" w:rsidR="00554C92" w:rsidRPr="00833B7C" w:rsidRDefault="00554C92" w:rsidP="0088665F">
            <w:pPr>
              <w:pStyle w:val="TAC"/>
            </w:pPr>
            <w:r w:rsidRPr="00833B7C">
              <w:t>Note 5</w:t>
            </w:r>
          </w:p>
        </w:tc>
        <w:tc>
          <w:tcPr>
            <w:tcW w:w="811" w:type="dxa"/>
          </w:tcPr>
          <w:p w14:paraId="7C282FF7" w14:textId="77777777" w:rsidR="00554C92" w:rsidRPr="00833B7C" w:rsidRDefault="00554C92" w:rsidP="0088665F">
            <w:pPr>
              <w:pStyle w:val="TAC"/>
            </w:pPr>
          </w:p>
        </w:tc>
        <w:tc>
          <w:tcPr>
            <w:tcW w:w="683" w:type="dxa"/>
          </w:tcPr>
          <w:p w14:paraId="2CC51FA0" w14:textId="77777777" w:rsidR="00554C92" w:rsidRPr="00833B7C" w:rsidRDefault="00554C92" w:rsidP="0088665F">
            <w:pPr>
              <w:pStyle w:val="TAC"/>
            </w:pPr>
          </w:p>
        </w:tc>
        <w:tc>
          <w:tcPr>
            <w:tcW w:w="793" w:type="dxa"/>
          </w:tcPr>
          <w:p w14:paraId="215B1192" w14:textId="77777777" w:rsidR="00554C92" w:rsidRPr="00833B7C" w:rsidRDefault="00554C92" w:rsidP="0088665F">
            <w:pPr>
              <w:pStyle w:val="TAC"/>
            </w:pPr>
          </w:p>
        </w:tc>
        <w:tc>
          <w:tcPr>
            <w:tcW w:w="611" w:type="dxa"/>
          </w:tcPr>
          <w:p w14:paraId="3DBDDCB7" w14:textId="77777777" w:rsidR="00554C92" w:rsidRPr="00833B7C" w:rsidRDefault="00554C92" w:rsidP="0088665F">
            <w:pPr>
              <w:pStyle w:val="TAC"/>
            </w:pPr>
          </w:p>
        </w:tc>
        <w:tc>
          <w:tcPr>
            <w:tcW w:w="683" w:type="dxa"/>
          </w:tcPr>
          <w:p w14:paraId="37C927AE" w14:textId="77777777" w:rsidR="00554C92" w:rsidRPr="00833B7C" w:rsidRDefault="00554C92" w:rsidP="0088665F">
            <w:pPr>
              <w:pStyle w:val="TAC"/>
            </w:pPr>
          </w:p>
        </w:tc>
        <w:tc>
          <w:tcPr>
            <w:tcW w:w="592" w:type="dxa"/>
          </w:tcPr>
          <w:p w14:paraId="3B0417D3" w14:textId="77777777" w:rsidR="00554C92" w:rsidRPr="00833B7C" w:rsidRDefault="00554C92" w:rsidP="0088665F">
            <w:pPr>
              <w:pStyle w:val="TAC"/>
            </w:pPr>
          </w:p>
        </w:tc>
        <w:tc>
          <w:tcPr>
            <w:tcW w:w="1332" w:type="dxa"/>
            <w:tcBorders>
              <w:top w:val="single" w:sz="4" w:space="0" w:color="auto"/>
              <w:bottom w:val="nil"/>
            </w:tcBorders>
            <w:shd w:val="clear" w:color="auto" w:fill="auto"/>
          </w:tcPr>
          <w:p w14:paraId="2712DCC9" w14:textId="77777777" w:rsidR="00554C92" w:rsidRPr="00833B7C" w:rsidRDefault="00554C92" w:rsidP="0088665F">
            <w:pPr>
              <w:pStyle w:val="TAC"/>
            </w:pPr>
            <w:r w:rsidRPr="00833B7C">
              <w:t>FDD</w:t>
            </w:r>
          </w:p>
        </w:tc>
      </w:tr>
      <w:tr w:rsidR="00554C92" w:rsidRPr="00833B7C" w14:paraId="301A2618" w14:textId="77777777" w:rsidTr="00554C92">
        <w:trPr>
          <w:trHeight w:val="187"/>
        </w:trPr>
        <w:tc>
          <w:tcPr>
            <w:tcW w:w="1228" w:type="dxa"/>
            <w:gridSpan w:val="2"/>
            <w:tcBorders>
              <w:top w:val="nil"/>
              <w:bottom w:val="nil"/>
            </w:tcBorders>
            <w:shd w:val="clear" w:color="auto" w:fill="auto"/>
          </w:tcPr>
          <w:p w14:paraId="14DDEB40" w14:textId="77777777" w:rsidR="00554C92" w:rsidRPr="00833B7C" w:rsidRDefault="00554C92" w:rsidP="0088665F">
            <w:pPr>
              <w:pStyle w:val="TAC"/>
              <w:rPr>
                <w:lang w:eastAsia="zh-CN"/>
              </w:rPr>
            </w:pPr>
          </w:p>
        </w:tc>
        <w:tc>
          <w:tcPr>
            <w:tcW w:w="945" w:type="dxa"/>
          </w:tcPr>
          <w:p w14:paraId="2096A635" w14:textId="77777777" w:rsidR="00554C92" w:rsidRPr="00833B7C" w:rsidRDefault="00554C92" w:rsidP="0088665F">
            <w:pPr>
              <w:pStyle w:val="TAC"/>
              <w:rPr>
                <w:rFonts w:cs="Arial"/>
              </w:rPr>
            </w:pPr>
            <w:r w:rsidRPr="00833B7C">
              <w:t>30</w:t>
            </w:r>
          </w:p>
        </w:tc>
        <w:tc>
          <w:tcPr>
            <w:tcW w:w="814" w:type="dxa"/>
          </w:tcPr>
          <w:p w14:paraId="2991032B" w14:textId="77777777" w:rsidR="00554C92" w:rsidRPr="00833B7C" w:rsidRDefault="00554C92" w:rsidP="0088665F">
            <w:pPr>
              <w:pStyle w:val="TAC"/>
            </w:pPr>
          </w:p>
        </w:tc>
        <w:tc>
          <w:tcPr>
            <w:tcW w:w="814" w:type="dxa"/>
            <w:shd w:val="clear" w:color="auto" w:fill="auto"/>
          </w:tcPr>
          <w:p w14:paraId="4E72FC52" w14:textId="46042F22" w:rsidR="00554C92" w:rsidRPr="00833B7C" w:rsidRDefault="00554C92" w:rsidP="0088665F">
            <w:pPr>
              <w:pStyle w:val="TAC"/>
            </w:pPr>
          </w:p>
        </w:tc>
        <w:tc>
          <w:tcPr>
            <w:tcW w:w="814" w:type="dxa"/>
            <w:shd w:val="clear" w:color="auto" w:fill="auto"/>
          </w:tcPr>
          <w:p w14:paraId="2C46B10E" w14:textId="77777777" w:rsidR="00554C92" w:rsidRPr="00833B7C" w:rsidRDefault="00554C92" w:rsidP="0088665F">
            <w:pPr>
              <w:pStyle w:val="TAC"/>
              <w:rPr>
                <w:rFonts w:cs="Arial"/>
              </w:rPr>
            </w:pPr>
            <w:r w:rsidRPr="00833B7C">
              <w:t>24</w:t>
            </w:r>
          </w:p>
        </w:tc>
        <w:tc>
          <w:tcPr>
            <w:tcW w:w="953" w:type="dxa"/>
            <w:shd w:val="clear" w:color="auto" w:fill="auto"/>
          </w:tcPr>
          <w:p w14:paraId="2F0322B4" w14:textId="77777777" w:rsidR="00554C92" w:rsidRPr="00833B7C" w:rsidRDefault="00554C92" w:rsidP="0088665F">
            <w:pPr>
              <w:pStyle w:val="TAC"/>
              <w:rPr>
                <w:rFonts w:cs="Arial"/>
              </w:rPr>
            </w:pPr>
            <w:r w:rsidRPr="00833B7C">
              <w:t>24</w:t>
            </w:r>
            <w:r w:rsidRPr="00833B7C">
              <w:rPr>
                <w:vertAlign w:val="superscript"/>
              </w:rPr>
              <w:t>1</w:t>
            </w:r>
          </w:p>
        </w:tc>
        <w:tc>
          <w:tcPr>
            <w:tcW w:w="802" w:type="dxa"/>
            <w:shd w:val="clear" w:color="auto" w:fill="auto"/>
          </w:tcPr>
          <w:p w14:paraId="26572B35" w14:textId="77777777" w:rsidR="00554C92" w:rsidRPr="00833B7C" w:rsidRDefault="00554C92" w:rsidP="0088665F">
            <w:pPr>
              <w:pStyle w:val="TAC"/>
              <w:rPr>
                <w:rFonts w:cs="Arial"/>
              </w:rPr>
            </w:pPr>
            <w:r w:rsidRPr="00833B7C">
              <w:t>24</w:t>
            </w:r>
            <w:r w:rsidRPr="00833B7C">
              <w:rPr>
                <w:vertAlign w:val="superscript"/>
              </w:rPr>
              <w:t>1</w:t>
            </w:r>
          </w:p>
        </w:tc>
        <w:tc>
          <w:tcPr>
            <w:tcW w:w="821" w:type="dxa"/>
            <w:shd w:val="clear" w:color="auto" w:fill="auto"/>
          </w:tcPr>
          <w:p w14:paraId="79216598" w14:textId="77777777" w:rsidR="00554C92" w:rsidRPr="00833B7C" w:rsidRDefault="00554C92" w:rsidP="0088665F">
            <w:pPr>
              <w:pStyle w:val="TAC"/>
            </w:pPr>
            <w:r w:rsidRPr="00833B7C">
              <w:t>24</w:t>
            </w:r>
            <w:r w:rsidRPr="00833B7C">
              <w:rPr>
                <w:vertAlign w:val="superscript"/>
              </w:rPr>
              <w:t>1</w:t>
            </w:r>
          </w:p>
        </w:tc>
        <w:tc>
          <w:tcPr>
            <w:tcW w:w="683" w:type="dxa"/>
          </w:tcPr>
          <w:p w14:paraId="11437427" w14:textId="77777777" w:rsidR="00554C92" w:rsidRPr="00833B7C" w:rsidRDefault="00554C92" w:rsidP="0088665F">
            <w:pPr>
              <w:pStyle w:val="TAC"/>
            </w:pPr>
            <w:r w:rsidRPr="00833B7C">
              <w:t>24</w:t>
            </w:r>
            <w:r w:rsidRPr="00833B7C">
              <w:rPr>
                <w:vertAlign w:val="superscript"/>
              </w:rPr>
              <w:t>1</w:t>
            </w:r>
          </w:p>
        </w:tc>
        <w:tc>
          <w:tcPr>
            <w:tcW w:w="820" w:type="dxa"/>
          </w:tcPr>
          <w:p w14:paraId="63CBC06D" w14:textId="77777777" w:rsidR="00554C92" w:rsidRPr="00833B7C" w:rsidRDefault="00554C92" w:rsidP="0088665F">
            <w:pPr>
              <w:pStyle w:val="TAC"/>
            </w:pPr>
            <w:r w:rsidRPr="00833B7C">
              <w:t>20</w:t>
            </w:r>
            <w:r w:rsidRPr="00833B7C">
              <w:rPr>
                <w:vertAlign w:val="superscript"/>
              </w:rPr>
              <w:t>1</w:t>
            </w:r>
          </w:p>
        </w:tc>
        <w:tc>
          <w:tcPr>
            <w:tcW w:w="821" w:type="dxa"/>
            <w:shd w:val="clear" w:color="auto" w:fill="auto"/>
          </w:tcPr>
          <w:p w14:paraId="1AA201A6" w14:textId="77777777" w:rsidR="00554C92" w:rsidRPr="00833B7C" w:rsidRDefault="00554C92" w:rsidP="0088665F">
            <w:pPr>
              <w:pStyle w:val="TAC"/>
            </w:pPr>
            <w:r w:rsidRPr="00833B7C">
              <w:t>20</w:t>
            </w:r>
            <w:r w:rsidRPr="00833B7C">
              <w:rPr>
                <w:vertAlign w:val="superscript"/>
              </w:rPr>
              <w:t>1</w:t>
            </w:r>
          </w:p>
        </w:tc>
        <w:tc>
          <w:tcPr>
            <w:tcW w:w="954" w:type="dxa"/>
          </w:tcPr>
          <w:p w14:paraId="5425EDEF" w14:textId="77777777" w:rsidR="00554C92" w:rsidRPr="00833B7C" w:rsidRDefault="00554C92" w:rsidP="0088665F">
            <w:pPr>
              <w:pStyle w:val="TAC"/>
            </w:pPr>
            <w:r w:rsidRPr="00833B7C">
              <w:t>Note 5</w:t>
            </w:r>
          </w:p>
        </w:tc>
        <w:tc>
          <w:tcPr>
            <w:tcW w:w="811" w:type="dxa"/>
          </w:tcPr>
          <w:p w14:paraId="4E25BF3E" w14:textId="77777777" w:rsidR="00554C92" w:rsidRPr="00833B7C" w:rsidRDefault="00554C92" w:rsidP="0088665F">
            <w:pPr>
              <w:pStyle w:val="TAC"/>
            </w:pPr>
          </w:p>
        </w:tc>
        <w:tc>
          <w:tcPr>
            <w:tcW w:w="683" w:type="dxa"/>
          </w:tcPr>
          <w:p w14:paraId="19268A10" w14:textId="77777777" w:rsidR="00554C92" w:rsidRPr="00833B7C" w:rsidRDefault="00554C92" w:rsidP="0088665F">
            <w:pPr>
              <w:pStyle w:val="TAC"/>
            </w:pPr>
          </w:p>
        </w:tc>
        <w:tc>
          <w:tcPr>
            <w:tcW w:w="793" w:type="dxa"/>
          </w:tcPr>
          <w:p w14:paraId="768B47CC" w14:textId="77777777" w:rsidR="00554C92" w:rsidRPr="00833B7C" w:rsidRDefault="00554C92" w:rsidP="0088665F">
            <w:pPr>
              <w:pStyle w:val="TAC"/>
            </w:pPr>
          </w:p>
        </w:tc>
        <w:tc>
          <w:tcPr>
            <w:tcW w:w="611" w:type="dxa"/>
          </w:tcPr>
          <w:p w14:paraId="584E61F5" w14:textId="77777777" w:rsidR="00554C92" w:rsidRPr="00833B7C" w:rsidRDefault="00554C92" w:rsidP="0088665F">
            <w:pPr>
              <w:pStyle w:val="TAC"/>
            </w:pPr>
          </w:p>
        </w:tc>
        <w:tc>
          <w:tcPr>
            <w:tcW w:w="683" w:type="dxa"/>
          </w:tcPr>
          <w:p w14:paraId="5210CFCA" w14:textId="77777777" w:rsidR="00554C92" w:rsidRPr="00833B7C" w:rsidRDefault="00554C92" w:rsidP="0088665F">
            <w:pPr>
              <w:pStyle w:val="TAC"/>
            </w:pPr>
          </w:p>
        </w:tc>
        <w:tc>
          <w:tcPr>
            <w:tcW w:w="592" w:type="dxa"/>
          </w:tcPr>
          <w:p w14:paraId="6A0065C7" w14:textId="77777777" w:rsidR="00554C92" w:rsidRPr="00833B7C" w:rsidRDefault="00554C92" w:rsidP="0088665F">
            <w:pPr>
              <w:pStyle w:val="TAC"/>
            </w:pPr>
          </w:p>
        </w:tc>
        <w:tc>
          <w:tcPr>
            <w:tcW w:w="1332" w:type="dxa"/>
            <w:tcBorders>
              <w:top w:val="nil"/>
              <w:bottom w:val="nil"/>
            </w:tcBorders>
            <w:shd w:val="clear" w:color="auto" w:fill="auto"/>
          </w:tcPr>
          <w:p w14:paraId="2C4D64A0" w14:textId="77777777" w:rsidR="00554C92" w:rsidRPr="00833B7C" w:rsidRDefault="00554C92" w:rsidP="0088665F">
            <w:pPr>
              <w:pStyle w:val="TAC"/>
            </w:pPr>
          </w:p>
        </w:tc>
      </w:tr>
      <w:tr w:rsidR="00554C92" w:rsidRPr="00833B7C" w14:paraId="5A3A52D6" w14:textId="77777777" w:rsidTr="00554C92">
        <w:trPr>
          <w:trHeight w:val="187"/>
        </w:trPr>
        <w:tc>
          <w:tcPr>
            <w:tcW w:w="1228" w:type="dxa"/>
            <w:gridSpan w:val="2"/>
            <w:tcBorders>
              <w:top w:val="nil"/>
              <w:bottom w:val="single" w:sz="4" w:space="0" w:color="auto"/>
            </w:tcBorders>
            <w:shd w:val="clear" w:color="auto" w:fill="auto"/>
          </w:tcPr>
          <w:p w14:paraId="763423A2" w14:textId="77777777" w:rsidR="00554C92" w:rsidRPr="00833B7C" w:rsidRDefault="00554C92" w:rsidP="0088665F">
            <w:pPr>
              <w:pStyle w:val="TAC"/>
              <w:rPr>
                <w:lang w:eastAsia="zh-CN"/>
              </w:rPr>
            </w:pPr>
          </w:p>
        </w:tc>
        <w:tc>
          <w:tcPr>
            <w:tcW w:w="945" w:type="dxa"/>
          </w:tcPr>
          <w:p w14:paraId="4947F18A" w14:textId="77777777" w:rsidR="00554C92" w:rsidRPr="00833B7C" w:rsidRDefault="00554C92" w:rsidP="0088665F">
            <w:pPr>
              <w:pStyle w:val="TAC"/>
              <w:rPr>
                <w:rFonts w:cs="Arial"/>
              </w:rPr>
            </w:pPr>
            <w:r w:rsidRPr="00833B7C">
              <w:t>60</w:t>
            </w:r>
          </w:p>
        </w:tc>
        <w:tc>
          <w:tcPr>
            <w:tcW w:w="814" w:type="dxa"/>
          </w:tcPr>
          <w:p w14:paraId="3CA8A24D" w14:textId="77777777" w:rsidR="00554C92" w:rsidRPr="00833B7C" w:rsidRDefault="00554C92" w:rsidP="0088665F">
            <w:pPr>
              <w:pStyle w:val="TAC"/>
            </w:pPr>
          </w:p>
        </w:tc>
        <w:tc>
          <w:tcPr>
            <w:tcW w:w="814" w:type="dxa"/>
            <w:shd w:val="clear" w:color="auto" w:fill="auto"/>
          </w:tcPr>
          <w:p w14:paraId="680A265A" w14:textId="3B335DF7" w:rsidR="00554C92" w:rsidRPr="00833B7C" w:rsidRDefault="00554C92" w:rsidP="0088665F">
            <w:pPr>
              <w:pStyle w:val="TAC"/>
            </w:pPr>
          </w:p>
        </w:tc>
        <w:tc>
          <w:tcPr>
            <w:tcW w:w="814" w:type="dxa"/>
            <w:shd w:val="clear" w:color="auto" w:fill="auto"/>
          </w:tcPr>
          <w:p w14:paraId="686E4820" w14:textId="77777777" w:rsidR="00554C92" w:rsidRPr="00833B7C" w:rsidRDefault="00554C92" w:rsidP="0088665F">
            <w:pPr>
              <w:pStyle w:val="TAC"/>
              <w:rPr>
                <w:rFonts w:cs="Arial"/>
              </w:rPr>
            </w:pPr>
            <w:r w:rsidRPr="00833B7C">
              <w:t>10</w:t>
            </w:r>
            <w:r w:rsidRPr="00833B7C">
              <w:rPr>
                <w:vertAlign w:val="superscript"/>
              </w:rPr>
              <w:t>1</w:t>
            </w:r>
          </w:p>
        </w:tc>
        <w:tc>
          <w:tcPr>
            <w:tcW w:w="953" w:type="dxa"/>
            <w:shd w:val="clear" w:color="auto" w:fill="auto"/>
          </w:tcPr>
          <w:p w14:paraId="69D1D002" w14:textId="77777777" w:rsidR="00554C92" w:rsidRPr="00833B7C" w:rsidRDefault="00554C92" w:rsidP="0088665F">
            <w:pPr>
              <w:pStyle w:val="TAC"/>
              <w:rPr>
                <w:rFonts w:cs="Arial"/>
              </w:rPr>
            </w:pPr>
            <w:r w:rsidRPr="00833B7C">
              <w:t>10</w:t>
            </w:r>
            <w:r w:rsidRPr="00833B7C">
              <w:rPr>
                <w:vertAlign w:val="superscript"/>
              </w:rPr>
              <w:t>1</w:t>
            </w:r>
          </w:p>
        </w:tc>
        <w:tc>
          <w:tcPr>
            <w:tcW w:w="802" w:type="dxa"/>
            <w:shd w:val="clear" w:color="auto" w:fill="auto"/>
          </w:tcPr>
          <w:p w14:paraId="3125DB82" w14:textId="77777777" w:rsidR="00554C92" w:rsidRPr="00833B7C" w:rsidRDefault="00554C92" w:rsidP="0088665F">
            <w:pPr>
              <w:pStyle w:val="TAC"/>
              <w:rPr>
                <w:rFonts w:cs="Arial"/>
              </w:rPr>
            </w:pPr>
            <w:r w:rsidRPr="00833B7C">
              <w:t>10</w:t>
            </w:r>
            <w:r w:rsidRPr="00833B7C">
              <w:rPr>
                <w:vertAlign w:val="superscript"/>
              </w:rPr>
              <w:t>1</w:t>
            </w:r>
          </w:p>
        </w:tc>
        <w:tc>
          <w:tcPr>
            <w:tcW w:w="821" w:type="dxa"/>
            <w:shd w:val="clear" w:color="auto" w:fill="auto"/>
          </w:tcPr>
          <w:p w14:paraId="1462CA98" w14:textId="77777777" w:rsidR="00554C92" w:rsidRPr="00833B7C" w:rsidRDefault="00554C92" w:rsidP="0088665F">
            <w:pPr>
              <w:pStyle w:val="TAC"/>
            </w:pPr>
            <w:r w:rsidRPr="00833B7C">
              <w:t>10</w:t>
            </w:r>
            <w:r w:rsidRPr="00833B7C">
              <w:rPr>
                <w:vertAlign w:val="superscript"/>
              </w:rPr>
              <w:t>1</w:t>
            </w:r>
          </w:p>
        </w:tc>
        <w:tc>
          <w:tcPr>
            <w:tcW w:w="683" w:type="dxa"/>
          </w:tcPr>
          <w:p w14:paraId="2D02DDD2" w14:textId="77777777" w:rsidR="00554C92" w:rsidRPr="00833B7C" w:rsidRDefault="00554C92" w:rsidP="0088665F">
            <w:pPr>
              <w:pStyle w:val="TAC"/>
            </w:pPr>
            <w:r w:rsidRPr="00833B7C">
              <w:t>10</w:t>
            </w:r>
            <w:r w:rsidRPr="00833B7C">
              <w:rPr>
                <w:vertAlign w:val="superscript"/>
              </w:rPr>
              <w:t>1</w:t>
            </w:r>
          </w:p>
        </w:tc>
        <w:tc>
          <w:tcPr>
            <w:tcW w:w="820" w:type="dxa"/>
          </w:tcPr>
          <w:p w14:paraId="62048865"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62F172FD" w14:textId="77777777" w:rsidR="00554C92" w:rsidRPr="00833B7C" w:rsidRDefault="00554C92" w:rsidP="0088665F">
            <w:pPr>
              <w:pStyle w:val="TAC"/>
            </w:pPr>
            <w:r w:rsidRPr="00833B7C">
              <w:t>10</w:t>
            </w:r>
            <w:r w:rsidRPr="00833B7C">
              <w:rPr>
                <w:vertAlign w:val="superscript"/>
              </w:rPr>
              <w:t>1</w:t>
            </w:r>
          </w:p>
        </w:tc>
        <w:tc>
          <w:tcPr>
            <w:tcW w:w="954" w:type="dxa"/>
          </w:tcPr>
          <w:p w14:paraId="63D54E1E" w14:textId="77777777" w:rsidR="00554C92" w:rsidRPr="00833B7C" w:rsidRDefault="00554C92" w:rsidP="0088665F">
            <w:pPr>
              <w:pStyle w:val="TAC"/>
            </w:pPr>
            <w:r w:rsidRPr="00833B7C">
              <w:t>Note 5</w:t>
            </w:r>
          </w:p>
        </w:tc>
        <w:tc>
          <w:tcPr>
            <w:tcW w:w="811" w:type="dxa"/>
          </w:tcPr>
          <w:p w14:paraId="0922B88F" w14:textId="77777777" w:rsidR="00554C92" w:rsidRPr="00833B7C" w:rsidRDefault="00554C92" w:rsidP="0088665F">
            <w:pPr>
              <w:pStyle w:val="TAC"/>
            </w:pPr>
          </w:p>
        </w:tc>
        <w:tc>
          <w:tcPr>
            <w:tcW w:w="683" w:type="dxa"/>
          </w:tcPr>
          <w:p w14:paraId="140EE965" w14:textId="77777777" w:rsidR="00554C92" w:rsidRPr="00833B7C" w:rsidRDefault="00554C92" w:rsidP="0088665F">
            <w:pPr>
              <w:pStyle w:val="TAC"/>
            </w:pPr>
          </w:p>
        </w:tc>
        <w:tc>
          <w:tcPr>
            <w:tcW w:w="793" w:type="dxa"/>
          </w:tcPr>
          <w:p w14:paraId="1B1C77F3" w14:textId="77777777" w:rsidR="00554C92" w:rsidRPr="00833B7C" w:rsidRDefault="00554C92" w:rsidP="0088665F">
            <w:pPr>
              <w:pStyle w:val="TAC"/>
            </w:pPr>
          </w:p>
        </w:tc>
        <w:tc>
          <w:tcPr>
            <w:tcW w:w="611" w:type="dxa"/>
          </w:tcPr>
          <w:p w14:paraId="2E3257DB" w14:textId="77777777" w:rsidR="00554C92" w:rsidRPr="00833B7C" w:rsidRDefault="00554C92" w:rsidP="0088665F">
            <w:pPr>
              <w:pStyle w:val="TAC"/>
            </w:pPr>
          </w:p>
        </w:tc>
        <w:tc>
          <w:tcPr>
            <w:tcW w:w="683" w:type="dxa"/>
          </w:tcPr>
          <w:p w14:paraId="5C613756" w14:textId="77777777" w:rsidR="00554C92" w:rsidRPr="00833B7C" w:rsidRDefault="00554C92" w:rsidP="0088665F">
            <w:pPr>
              <w:pStyle w:val="TAC"/>
            </w:pPr>
          </w:p>
        </w:tc>
        <w:tc>
          <w:tcPr>
            <w:tcW w:w="592" w:type="dxa"/>
          </w:tcPr>
          <w:p w14:paraId="1894C2B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FEFCF0" w14:textId="77777777" w:rsidR="00554C92" w:rsidRPr="00833B7C" w:rsidRDefault="00554C92" w:rsidP="0088665F">
            <w:pPr>
              <w:pStyle w:val="TAC"/>
            </w:pPr>
          </w:p>
        </w:tc>
      </w:tr>
      <w:tr w:rsidR="00554C92" w:rsidRPr="00833B7C" w14:paraId="079B7AB9" w14:textId="77777777" w:rsidTr="00554C92">
        <w:trPr>
          <w:trHeight w:val="187"/>
        </w:trPr>
        <w:tc>
          <w:tcPr>
            <w:tcW w:w="1228" w:type="dxa"/>
            <w:gridSpan w:val="2"/>
            <w:tcBorders>
              <w:bottom w:val="nil"/>
            </w:tcBorders>
            <w:shd w:val="clear" w:color="auto" w:fill="auto"/>
          </w:tcPr>
          <w:p w14:paraId="0A88B8CF" w14:textId="77777777" w:rsidR="00554C92" w:rsidRPr="00833B7C" w:rsidRDefault="00554C92" w:rsidP="0088665F">
            <w:pPr>
              <w:pStyle w:val="TAC"/>
              <w:rPr>
                <w:lang w:eastAsia="zh-CN"/>
              </w:rPr>
            </w:pPr>
            <w:r w:rsidRPr="00833B7C">
              <w:rPr>
                <w:lang w:eastAsia="zh-CN"/>
              </w:rPr>
              <w:t>n26</w:t>
            </w:r>
          </w:p>
        </w:tc>
        <w:tc>
          <w:tcPr>
            <w:tcW w:w="945" w:type="dxa"/>
          </w:tcPr>
          <w:p w14:paraId="3A26813E" w14:textId="77777777" w:rsidR="00554C92" w:rsidRPr="00833B7C" w:rsidRDefault="00554C92" w:rsidP="0088665F">
            <w:pPr>
              <w:pStyle w:val="TAC"/>
            </w:pPr>
            <w:r w:rsidRPr="00833B7C">
              <w:t>15</w:t>
            </w:r>
          </w:p>
        </w:tc>
        <w:tc>
          <w:tcPr>
            <w:tcW w:w="814" w:type="dxa"/>
          </w:tcPr>
          <w:p w14:paraId="0C798BBE" w14:textId="29A5951B" w:rsidR="00554C92" w:rsidRPr="00833B7C" w:rsidRDefault="00554C92" w:rsidP="0088665F">
            <w:pPr>
              <w:pStyle w:val="TAC"/>
            </w:pPr>
            <w:ins w:id="51" w:author="Nokia-Tuomo Säynäjäkangas" w:date="2024-04-25T12:00:00Z">
              <w:r>
                <w:t>15</w:t>
              </w:r>
            </w:ins>
          </w:p>
        </w:tc>
        <w:tc>
          <w:tcPr>
            <w:tcW w:w="814" w:type="dxa"/>
            <w:shd w:val="clear" w:color="auto" w:fill="auto"/>
          </w:tcPr>
          <w:p w14:paraId="7238E928" w14:textId="2C672816" w:rsidR="00554C92" w:rsidRPr="00833B7C" w:rsidRDefault="00554C92" w:rsidP="0088665F">
            <w:pPr>
              <w:pStyle w:val="TAC"/>
            </w:pPr>
            <w:r w:rsidRPr="00833B7C">
              <w:t>25</w:t>
            </w:r>
          </w:p>
        </w:tc>
        <w:tc>
          <w:tcPr>
            <w:tcW w:w="814" w:type="dxa"/>
            <w:shd w:val="clear" w:color="auto" w:fill="auto"/>
          </w:tcPr>
          <w:p w14:paraId="0C55A83C" w14:textId="77777777" w:rsidR="00554C92" w:rsidRPr="00833B7C" w:rsidRDefault="00554C92" w:rsidP="0088665F">
            <w:pPr>
              <w:pStyle w:val="TAC"/>
              <w:rPr>
                <w:vertAlign w:val="superscript"/>
              </w:rPr>
            </w:pPr>
            <w:r w:rsidRPr="00833B7C">
              <w:t>25</w:t>
            </w:r>
            <w:r w:rsidRPr="00833B7C">
              <w:rPr>
                <w:vertAlign w:val="superscript"/>
              </w:rPr>
              <w:t>1</w:t>
            </w:r>
          </w:p>
        </w:tc>
        <w:tc>
          <w:tcPr>
            <w:tcW w:w="953" w:type="dxa"/>
            <w:shd w:val="clear" w:color="auto" w:fill="auto"/>
          </w:tcPr>
          <w:p w14:paraId="4D23AD49" w14:textId="77777777" w:rsidR="00554C92" w:rsidRPr="00833B7C" w:rsidRDefault="00554C92" w:rsidP="0088665F">
            <w:pPr>
              <w:pStyle w:val="TAC"/>
              <w:rPr>
                <w:vertAlign w:val="superscript"/>
              </w:rPr>
            </w:pPr>
            <w:r w:rsidRPr="00833B7C">
              <w:t>25</w:t>
            </w:r>
            <w:r w:rsidRPr="00833B7C">
              <w:rPr>
                <w:vertAlign w:val="superscript"/>
              </w:rPr>
              <w:t>1</w:t>
            </w:r>
          </w:p>
        </w:tc>
        <w:tc>
          <w:tcPr>
            <w:tcW w:w="802" w:type="dxa"/>
            <w:shd w:val="clear" w:color="auto" w:fill="auto"/>
          </w:tcPr>
          <w:p w14:paraId="6CBB98CB" w14:textId="77777777" w:rsidR="00554C92" w:rsidRPr="00833B7C" w:rsidRDefault="00554C92" w:rsidP="0088665F">
            <w:pPr>
              <w:pStyle w:val="TAC"/>
              <w:rPr>
                <w:vertAlign w:val="superscript"/>
              </w:rPr>
            </w:pPr>
            <w:r w:rsidRPr="00833B7C">
              <w:t>25</w:t>
            </w:r>
            <w:r w:rsidRPr="00833B7C">
              <w:rPr>
                <w:vertAlign w:val="superscript"/>
              </w:rPr>
              <w:t>1</w:t>
            </w:r>
          </w:p>
        </w:tc>
        <w:tc>
          <w:tcPr>
            <w:tcW w:w="821" w:type="dxa"/>
            <w:shd w:val="clear" w:color="auto" w:fill="auto"/>
          </w:tcPr>
          <w:p w14:paraId="73E18453" w14:textId="77777777" w:rsidR="00554C92" w:rsidRPr="00833B7C" w:rsidRDefault="00554C92" w:rsidP="0088665F">
            <w:pPr>
              <w:pStyle w:val="TAC"/>
            </w:pPr>
          </w:p>
        </w:tc>
        <w:tc>
          <w:tcPr>
            <w:tcW w:w="683" w:type="dxa"/>
          </w:tcPr>
          <w:p w14:paraId="2D9E699A" w14:textId="77777777" w:rsidR="00554C92" w:rsidRPr="00833B7C" w:rsidRDefault="00554C92" w:rsidP="0088665F">
            <w:pPr>
              <w:pStyle w:val="TAC"/>
            </w:pPr>
          </w:p>
        </w:tc>
        <w:tc>
          <w:tcPr>
            <w:tcW w:w="820" w:type="dxa"/>
          </w:tcPr>
          <w:p w14:paraId="3145FFC1" w14:textId="77777777" w:rsidR="00554C92" w:rsidRPr="00833B7C" w:rsidRDefault="00554C92" w:rsidP="0088665F">
            <w:pPr>
              <w:pStyle w:val="TAC"/>
            </w:pPr>
          </w:p>
        </w:tc>
        <w:tc>
          <w:tcPr>
            <w:tcW w:w="821" w:type="dxa"/>
            <w:shd w:val="clear" w:color="auto" w:fill="auto"/>
          </w:tcPr>
          <w:p w14:paraId="65715B8A" w14:textId="77777777" w:rsidR="00554C92" w:rsidRPr="00833B7C" w:rsidRDefault="00554C92" w:rsidP="0088665F">
            <w:pPr>
              <w:pStyle w:val="TAC"/>
            </w:pPr>
          </w:p>
        </w:tc>
        <w:tc>
          <w:tcPr>
            <w:tcW w:w="954" w:type="dxa"/>
          </w:tcPr>
          <w:p w14:paraId="48D1A176" w14:textId="77777777" w:rsidR="00554C92" w:rsidRPr="00833B7C" w:rsidRDefault="00554C92" w:rsidP="0088665F">
            <w:pPr>
              <w:pStyle w:val="TAC"/>
            </w:pPr>
          </w:p>
        </w:tc>
        <w:tc>
          <w:tcPr>
            <w:tcW w:w="811" w:type="dxa"/>
          </w:tcPr>
          <w:p w14:paraId="2D2C0E06" w14:textId="77777777" w:rsidR="00554C92" w:rsidRPr="00833B7C" w:rsidRDefault="00554C92" w:rsidP="0088665F">
            <w:pPr>
              <w:pStyle w:val="TAC"/>
            </w:pPr>
          </w:p>
        </w:tc>
        <w:tc>
          <w:tcPr>
            <w:tcW w:w="683" w:type="dxa"/>
          </w:tcPr>
          <w:p w14:paraId="0E22D413" w14:textId="77777777" w:rsidR="00554C92" w:rsidRPr="00833B7C" w:rsidRDefault="00554C92" w:rsidP="0088665F">
            <w:pPr>
              <w:pStyle w:val="TAC"/>
            </w:pPr>
          </w:p>
        </w:tc>
        <w:tc>
          <w:tcPr>
            <w:tcW w:w="793" w:type="dxa"/>
          </w:tcPr>
          <w:p w14:paraId="692E92D9" w14:textId="77777777" w:rsidR="00554C92" w:rsidRPr="00833B7C" w:rsidRDefault="00554C92" w:rsidP="0088665F">
            <w:pPr>
              <w:pStyle w:val="TAC"/>
            </w:pPr>
          </w:p>
        </w:tc>
        <w:tc>
          <w:tcPr>
            <w:tcW w:w="611" w:type="dxa"/>
          </w:tcPr>
          <w:p w14:paraId="3AC486A5" w14:textId="77777777" w:rsidR="00554C92" w:rsidRPr="00833B7C" w:rsidRDefault="00554C92" w:rsidP="0088665F">
            <w:pPr>
              <w:pStyle w:val="TAC"/>
            </w:pPr>
          </w:p>
        </w:tc>
        <w:tc>
          <w:tcPr>
            <w:tcW w:w="683" w:type="dxa"/>
          </w:tcPr>
          <w:p w14:paraId="206E2C6E" w14:textId="77777777" w:rsidR="00554C92" w:rsidRPr="00833B7C" w:rsidRDefault="00554C92" w:rsidP="0088665F">
            <w:pPr>
              <w:pStyle w:val="TAC"/>
            </w:pPr>
          </w:p>
        </w:tc>
        <w:tc>
          <w:tcPr>
            <w:tcW w:w="592" w:type="dxa"/>
          </w:tcPr>
          <w:p w14:paraId="3DAB2C30" w14:textId="77777777" w:rsidR="00554C92" w:rsidRPr="00833B7C" w:rsidRDefault="00554C92" w:rsidP="0088665F">
            <w:pPr>
              <w:pStyle w:val="TAC"/>
            </w:pPr>
          </w:p>
        </w:tc>
        <w:tc>
          <w:tcPr>
            <w:tcW w:w="1332" w:type="dxa"/>
            <w:tcBorders>
              <w:bottom w:val="nil"/>
            </w:tcBorders>
            <w:shd w:val="clear" w:color="auto" w:fill="auto"/>
          </w:tcPr>
          <w:p w14:paraId="6ACAF810" w14:textId="77777777" w:rsidR="00554C92" w:rsidRPr="00833B7C" w:rsidRDefault="00554C92" w:rsidP="0088665F">
            <w:pPr>
              <w:pStyle w:val="TAC"/>
            </w:pPr>
            <w:r w:rsidRPr="00833B7C">
              <w:t>FDD</w:t>
            </w:r>
          </w:p>
        </w:tc>
      </w:tr>
      <w:tr w:rsidR="00554C92" w:rsidRPr="00833B7C" w14:paraId="6D5672AB" w14:textId="77777777" w:rsidTr="00554C92">
        <w:trPr>
          <w:trHeight w:val="187"/>
        </w:trPr>
        <w:tc>
          <w:tcPr>
            <w:tcW w:w="1228" w:type="dxa"/>
            <w:gridSpan w:val="2"/>
            <w:tcBorders>
              <w:top w:val="nil"/>
              <w:bottom w:val="single" w:sz="4" w:space="0" w:color="auto"/>
            </w:tcBorders>
            <w:shd w:val="clear" w:color="auto" w:fill="auto"/>
          </w:tcPr>
          <w:p w14:paraId="72BFB6E3" w14:textId="77777777" w:rsidR="00554C92" w:rsidRPr="00833B7C" w:rsidRDefault="00554C92" w:rsidP="0088665F">
            <w:pPr>
              <w:pStyle w:val="TAC"/>
              <w:rPr>
                <w:lang w:eastAsia="zh-CN"/>
              </w:rPr>
            </w:pPr>
          </w:p>
        </w:tc>
        <w:tc>
          <w:tcPr>
            <w:tcW w:w="945" w:type="dxa"/>
          </w:tcPr>
          <w:p w14:paraId="3FD81EB2" w14:textId="77777777" w:rsidR="00554C92" w:rsidRPr="00833B7C" w:rsidRDefault="00554C92" w:rsidP="0088665F">
            <w:pPr>
              <w:pStyle w:val="TAC"/>
            </w:pPr>
            <w:r w:rsidRPr="00833B7C">
              <w:t>30</w:t>
            </w:r>
          </w:p>
        </w:tc>
        <w:tc>
          <w:tcPr>
            <w:tcW w:w="814" w:type="dxa"/>
          </w:tcPr>
          <w:p w14:paraId="527915DC" w14:textId="77777777" w:rsidR="00554C92" w:rsidRPr="00833B7C" w:rsidRDefault="00554C92" w:rsidP="0088665F">
            <w:pPr>
              <w:pStyle w:val="TAC"/>
            </w:pPr>
          </w:p>
        </w:tc>
        <w:tc>
          <w:tcPr>
            <w:tcW w:w="814" w:type="dxa"/>
            <w:shd w:val="clear" w:color="auto" w:fill="auto"/>
          </w:tcPr>
          <w:p w14:paraId="611E72CC" w14:textId="2DF2B0E5" w:rsidR="00554C92" w:rsidRPr="00833B7C" w:rsidRDefault="00554C92" w:rsidP="0088665F">
            <w:pPr>
              <w:pStyle w:val="TAC"/>
            </w:pPr>
          </w:p>
        </w:tc>
        <w:tc>
          <w:tcPr>
            <w:tcW w:w="814" w:type="dxa"/>
            <w:shd w:val="clear" w:color="auto" w:fill="auto"/>
          </w:tcPr>
          <w:p w14:paraId="6826D7AB" w14:textId="77777777" w:rsidR="00554C92" w:rsidRPr="00833B7C" w:rsidRDefault="00554C92" w:rsidP="0088665F">
            <w:pPr>
              <w:pStyle w:val="TAC"/>
              <w:rPr>
                <w:vertAlign w:val="superscript"/>
              </w:rPr>
            </w:pPr>
            <w:r w:rsidRPr="00833B7C">
              <w:t>12</w:t>
            </w:r>
            <w:r w:rsidRPr="00833B7C">
              <w:rPr>
                <w:vertAlign w:val="superscript"/>
              </w:rPr>
              <w:t>1</w:t>
            </w:r>
          </w:p>
        </w:tc>
        <w:tc>
          <w:tcPr>
            <w:tcW w:w="953" w:type="dxa"/>
            <w:shd w:val="clear" w:color="auto" w:fill="auto"/>
          </w:tcPr>
          <w:p w14:paraId="352CB9FA" w14:textId="77777777" w:rsidR="00554C92" w:rsidRPr="00833B7C" w:rsidRDefault="00554C92" w:rsidP="0088665F">
            <w:pPr>
              <w:pStyle w:val="TAC"/>
              <w:rPr>
                <w:vertAlign w:val="superscript"/>
              </w:rPr>
            </w:pPr>
            <w:r w:rsidRPr="00833B7C">
              <w:t>12</w:t>
            </w:r>
            <w:r w:rsidRPr="00833B7C">
              <w:rPr>
                <w:vertAlign w:val="superscript"/>
              </w:rPr>
              <w:t>1</w:t>
            </w:r>
          </w:p>
        </w:tc>
        <w:tc>
          <w:tcPr>
            <w:tcW w:w="802" w:type="dxa"/>
            <w:shd w:val="clear" w:color="auto" w:fill="auto"/>
          </w:tcPr>
          <w:p w14:paraId="0FE77328" w14:textId="77777777" w:rsidR="00554C92" w:rsidRPr="00833B7C" w:rsidRDefault="00554C92" w:rsidP="0088665F">
            <w:pPr>
              <w:pStyle w:val="TAC"/>
              <w:rPr>
                <w:vertAlign w:val="superscript"/>
              </w:rPr>
            </w:pPr>
            <w:r w:rsidRPr="00833B7C">
              <w:t>12</w:t>
            </w:r>
            <w:r w:rsidRPr="00833B7C">
              <w:rPr>
                <w:vertAlign w:val="superscript"/>
              </w:rPr>
              <w:t>1</w:t>
            </w:r>
          </w:p>
        </w:tc>
        <w:tc>
          <w:tcPr>
            <w:tcW w:w="821" w:type="dxa"/>
            <w:shd w:val="clear" w:color="auto" w:fill="auto"/>
          </w:tcPr>
          <w:p w14:paraId="3D397603" w14:textId="77777777" w:rsidR="00554C92" w:rsidRPr="00833B7C" w:rsidRDefault="00554C92" w:rsidP="0088665F">
            <w:pPr>
              <w:pStyle w:val="TAC"/>
            </w:pPr>
          </w:p>
        </w:tc>
        <w:tc>
          <w:tcPr>
            <w:tcW w:w="683" w:type="dxa"/>
          </w:tcPr>
          <w:p w14:paraId="60711892" w14:textId="77777777" w:rsidR="00554C92" w:rsidRPr="00833B7C" w:rsidRDefault="00554C92" w:rsidP="0088665F">
            <w:pPr>
              <w:pStyle w:val="TAC"/>
            </w:pPr>
          </w:p>
        </w:tc>
        <w:tc>
          <w:tcPr>
            <w:tcW w:w="820" w:type="dxa"/>
          </w:tcPr>
          <w:p w14:paraId="6DC87DD1" w14:textId="77777777" w:rsidR="00554C92" w:rsidRPr="00833B7C" w:rsidRDefault="00554C92" w:rsidP="0088665F">
            <w:pPr>
              <w:pStyle w:val="TAC"/>
            </w:pPr>
          </w:p>
        </w:tc>
        <w:tc>
          <w:tcPr>
            <w:tcW w:w="821" w:type="dxa"/>
            <w:shd w:val="clear" w:color="auto" w:fill="auto"/>
          </w:tcPr>
          <w:p w14:paraId="3F8FA087" w14:textId="77777777" w:rsidR="00554C92" w:rsidRPr="00833B7C" w:rsidRDefault="00554C92" w:rsidP="0088665F">
            <w:pPr>
              <w:pStyle w:val="TAC"/>
            </w:pPr>
          </w:p>
        </w:tc>
        <w:tc>
          <w:tcPr>
            <w:tcW w:w="954" w:type="dxa"/>
          </w:tcPr>
          <w:p w14:paraId="040E4093" w14:textId="77777777" w:rsidR="00554C92" w:rsidRPr="00833B7C" w:rsidRDefault="00554C92" w:rsidP="0088665F">
            <w:pPr>
              <w:pStyle w:val="TAC"/>
            </w:pPr>
          </w:p>
        </w:tc>
        <w:tc>
          <w:tcPr>
            <w:tcW w:w="811" w:type="dxa"/>
          </w:tcPr>
          <w:p w14:paraId="31CFFF9A" w14:textId="77777777" w:rsidR="00554C92" w:rsidRPr="00833B7C" w:rsidRDefault="00554C92" w:rsidP="0088665F">
            <w:pPr>
              <w:pStyle w:val="TAC"/>
            </w:pPr>
          </w:p>
        </w:tc>
        <w:tc>
          <w:tcPr>
            <w:tcW w:w="683" w:type="dxa"/>
          </w:tcPr>
          <w:p w14:paraId="138D7344" w14:textId="77777777" w:rsidR="00554C92" w:rsidRPr="00833B7C" w:rsidRDefault="00554C92" w:rsidP="0088665F">
            <w:pPr>
              <w:pStyle w:val="TAC"/>
            </w:pPr>
          </w:p>
        </w:tc>
        <w:tc>
          <w:tcPr>
            <w:tcW w:w="793" w:type="dxa"/>
          </w:tcPr>
          <w:p w14:paraId="348BB3A6" w14:textId="77777777" w:rsidR="00554C92" w:rsidRPr="00833B7C" w:rsidRDefault="00554C92" w:rsidP="0088665F">
            <w:pPr>
              <w:pStyle w:val="TAC"/>
            </w:pPr>
          </w:p>
        </w:tc>
        <w:tc>
          <w:tcPr>
            <w:tcW w:w="611" w:type="dxa"/>
          </w:tcPr>
          <w:p w14:paraId="6E77A6C4" w14:textId="77777777" w:rsidR="00554C92" w:rsidRPr="00833B7C" w:rsidRDefault="00554C92" w:rsidP="0088665F">
            <w:pPr>
              <w:pStyle w:val="TAC"/>
            </w:pPr>
          </w:p>
        </w:tc>
        <w:tc>
          <w:tcPr>
            <w:tcW w:w="683" w:type="dxa"/>
          </w:tcPr>
          <w:p w14:paraId="7F45A7A2" w14:textId="77777777" w:rsidR="00554C92" w:rsidRPr="00833B7C" w:rsidRDefault="00554C92" w:rsidP="0088665F">
            <w:pPr>
              <w:pStyle w:val="TAC"/>
            </w:pPr>
          </w:p>
        </w:tc>
        <w:tc>
          <w:tcPr>
            <w:tcW w:w="592" w:type="dxa"/>
          </w:tcPr>
          <w:p w14:paraId="2E3CEA90"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1FF61C3" w14:textId="77777777" w:rsidR="00554C92" w:rsidRPr="00833B7C" w:rsidRDefault="00554C92" w:rsidP="0088665F">
            <w:pPr>
              <w:pStyle w:val="TAC"/>
            </w:pPr>
          </w:p>
        </w:tc>
      </w:tr>
      <w:tr w:rsidR="00554C92" w:rsidRPr="00833B7C" w14:paraId="2CE85C13" w14:textId="77777777" w:rsidTr="00554C92">
        <w:trPr>
          <w:trHeight w:val="187"/>
        </w:trPr>
        <w:tc>
          <w:tcPr>
            <w:tcW w:w="1228" w:type="dxa"/>
            <w:gridSpan w:val="2"/>
            <w:tcBorders>
              <w:bottom w:val="nil"/>
            </w:tcBorders>
            <w:shd w:val="clear" w:color="auto" w:fill="auto"/>
          </w:tcPr>
          <w:p w14:paraId="2879FBA4" w14:textId="77777777" w:rsidR="00554C92" w:rsidRPr="00833B7C" w:rsidRDefault="00554C92" w:rsidP="0088665F">
            <w:pPr>
              <w:pStyle w:val="TAC"/>
            </w:pPr>
            <w:r w:rsidRPr="00833B7C">
              <w:rPr>
                <w:lang w:eastAsia="zh-CN"/>
              </w:rPr>
              <w:t>n28</w:t>
            </w:r>
          </w:p>
        </w:tc>
        <w:tc>
          <w:tcPr>
            <w:tcW w:w="945" w:type="dxa"/>
          </w:tcPr>
          <w:p w14:paraId="6AB77D3F" w14:textId="77777777" w:rsidR="00554C92" w:rsidRPr="00833B7C" w:rsidRDefault="00554C92" w:rsidP="0088665F">
            <w:pPr>
              <w:pStyle w:val="TAC"/>
            </w:pPr>
            <w:r w:rsidRPr="00833B7C">
              <w:t>15</w:t>
            </w:r>
          </w:p>
        </w:tc>
        <w:tc>
          <w:tcPr>
            <w:tcW w:w="814" w:type="dxa"/>
          </w:tcPr>
          <w:p w14:paraId="19DD23B4" w14:textId="64286E24" w:rsidR="00554C92" w:rsidRPr="00833B7C" w:rsidRDefault="00554C92" w:rsidP="0088665F">
            <w:pPr>
              <w:pStyle w:val="TAC"/>
            </w:pPr>
            <w:ins w:id="52" w:author="Nokia-Tuomo Säynäjäkangas" w:date="2024-04-25T12:00:00Z">
              <w:r>
                <w:t>15</w:t>
              </w:r>
            </w:ins>
          </w:p>
        </w:tc>
        <w:tc>
          <w:tcPr>
            <w:tcW w:w="814" w:type="dxa"/>
            <w:shd w:val="clear" w:color="auto" w:fill="auto"/>
          </w:tcPr>
          <w:p w14:paraId="1C4CBC58" w14:textId="0A487C81" w:rsidR="00554C92" w:rsidRPr="00833B7C" w:rsidRDefault="00554C92" w:rsidP="0088665F">
            <w:pPr>
              <w:pStyle w:val="TAC"/>
            </w:pPr>
            <w:r w:rsidRPr="00833B7C">
              <w:t>25</w:t>
            </w:r>
          </w:p>
        </w:tc>
        <w:tc>
          <w:tcPr>
            <w:tcW w:w="814" w:type="dxa"/>
            <w:shd w:val="clear" w:color="auto" w:fill="auto"/>
          </w:tcPr>
          <w:p w14:paraId="46E2495F" w14:textId="77777777" w:rsidR="00554C92" w:rsidRPr="00833B7C" w:rsidRDefault="00554C92" w:rsidP="0088665F">
            <w:pPr>
              <w:pStyle w:val="TAC"/>
            </w:pPr>
            <w:r w:rsidRPr="00833B7C">
              <w:t>25</w:t>
            </w:r>
            <w:r w:rsidRPr="00833B7C">
              <w:rPr>
                <w:vertAlign w:val="superscript"/>
              </w:rPr>
              <w:t>1</w:t>
            </w:r>
          </w:p>
        </w:tc>
        <w:tc>
          <w:tcPr>
            <w:tcW w:w="953" w:type="dxa"/>
            <w:shd w:val="clear" w:color="auto" w:fill="auto"/>
          </w:tcPr>
          <w:p w14:paraId="72258D56" w14:textId="77777777" w:rsidR="00554C92" w:rsidRPr="00833B7C" w:rsidRDefault="00554C92" w:rsidP="0088665F">
            <w:pPr>
              <w:pStyle w:val="TAC"/>
            </w:pPr>
            <w:r w:rsidRPr="00833B7C">
              <w:t>25</w:t>
            </w:r>
            <w:r w:rsidRPr="00833B7C">
              <w:rPr>
                <w:vertAlign w:val="superscript"/>
              </w:rPr>
              <w:t>1</w:t>
            </w:r>
          </w:p>
        </w:tc>
        <w:tc>
          <w:tcPr>
            <w:tcW w:w="802" w:type="dxa"/>
            <w:shd w:val="clear" w:color="auto" w:fill="auto"/>
          </w:tcPr>
          <w:p w14:paraId="25AC158E" w14:textId="77777777" w:rsidR="00554C92" w:rsidRPr="00833B7C" w:rsidRDefault="00554C92" w:rsidP="0088665F">
            <w:pPr>
              <w:pStyle w:val="TAC"/>
            </w:pPr>
            <w:r w:rsidRPr="00833B7C">
              <w:t>25</w:t>
            </w:r>
            <w:r w:rsidRPr="00833B7C">
              <w:rPr>
                <w:vertAlign w:val="superscript"/>
              </w:rPr>
              <w:t>1</w:t>
            </w:r>
          </w:p>
        </w:tc>
        <w:tc>
          <w:tcPr>
            <w:tcW w:w="821" w:type="dxa"/>
            <w:shd w:val="clear" w:color="auto" w:fill="auto"/>
          </w:tcPr>
          <w:p w14:paraId="55C39F0F" w14:textId="77777777" w:rsidR="00554C92" w:rsidRPr="00833B7C" w:rsidRDefault="00554C92" w:rsidP="0088665F">
            <w:pPr>
              <w:pStyle w:val="TAC"/>
            </w:pPr>
          </w:p>
        </w:tc>
        <w:tc>
          <w:tcPr>
            <w:tcW w:w="683" w:type="dxa"/>
          </w:tcPr>
          <w:p w14:paraId="4CB9DE50" w14:textId="77777777" w:rsidR="00554C92" w:rsidRPr="00833B7C" w:rsidRDefault="00554C92" w:rsidP="0088665F">
            <w:pPr>
              <w:pStyle w:val="TAC"/>
            </w:pPr>
            <w:r w:rsidRPr="00833B7C">
              <w:t>25</w:t>
            </w:r>
            <w:r w:rsidRPr="00833B7C">
              <w:rPr>
                <w:vertAlign w:val="superscript"/>
              </w:rPr>
              <w:t>1</w:t>
            </w:r>
          </w:p>
        </w:tc>
        <w:tc>
          <w:tcPr>
            <w:tcW w:w="820" w:type="dxa"/>
          </w:tcPr>
          <w:p w14:paraId="11927111" w14:textId="77777777" w:rsidR="00554C92" w:rsidRPr="00833B7C" w:rsidRDefault="00554C92" w:rsidP="0088665F">
            <w:pPr>
              <w:pStyle w:val="TAC"/>
            </w:pPr>
          </w:p>
        </w:tc>
        <w:tc>
          <w:tcPr>
            <w:tcW w:w="821" w:type="dxa"/>
            <w:shd w:val="clear" w:color="auto" w:fill="auto"/>
          </w:tcPr>
          <w:p w14:paraId="3A085006" w14:textId="77777777" w:rsidR="00554C92" w:rsidRPr="00833B7C" w:rsidRDefault="00554C92" w:rsidP="0088665F">
            <w:pPr>
              <w:pStyle w:val="TAC"/>
            </w:pPr>
          </w:p>
        </w:tc>
        <w:tc>
          <w:tcPr>
            <w:tcW w:w="954" w:type="dxa"/>
          </w:tcPr>
          <w:p w14:paraId="6BF2CE85" w14:textId="77777777" w:rsidR="00554C92" w:rsidRPr="00833B7C" w:rsidRDefault="00554C92" w:rsidP="0088665F">
            <w:pPr>
              <w:pStyle w:val="TAC"/>
            </w:pPr>
          </w:p>
        </w:tc>
        <w:tc>
          <w:tcPr>
            <w:tcW w:w="811" w:type="dxa"/>
          </w:tcPr>
          <w:p w14:paraId="5CE9A413" w14:textId="77777777" w:rsidR="00554C92" w:rsidRPr="00833B7C" w:rsidRDefault="00554C92" w:rsidP="0088665F">
            <w:pPr>
              <w:pStyle w:val="TAC"/>
            </w:pPr>
          </w:p>
        </w:tc>
        <w:tc>
          <w:tcPr>
            <w:tcW w:w="683" w:type="dxa"/>
          </w:tcPr>
          <w:p w14:paraId="0A484C24" w14:textId="77777777" w:rsidR="00554C92" w:rsidRPr="00833B7C" w:rsidRDefault="00554C92" w:rsidP="0088665F">
            <w:pPr>
              <w:pStyle w:val="TAC"/>
            </w:pPr>
          </w:p>
        </w:tc>
        <w:tc>
          <w:tcPr>
            <w:tcW w:w="793" w:type="dxa"/>
          </w:tcPr>
          <w:p w14:paraId="129DAF63" w14:textId="77777777" w:rsidR="00554C92" w:rsidRPr="00833B7C" w:rsidRDefault="00554C92" w:rsidP="0088665F">
            <w:pPr>
              <w:pStyle w:val="TAC"/>
            </w:pPr>
          </w:p>
        </w:tc>
        <w:tc>
          <w:tcPr>
            <w:tcW w:w="611" w:type="dxa"/>
          </w:tcPr>
          <w:p w14:paraId="465E262E" w14:textId="77777777" w:rsidR="00554C92" w:rsidRPr="00833B7C" w:rsidRDefault="00554C92" w:rsidP="0088665F">
            <w:pPr>
              <w:pStyle w:val="TAC"/>
            </w:pPr>
          </w:p>
        </w:tc>
        <w:tc>
          <w:tcPr>
            <w:tcW w:w="683" w:type="dxa"/>
          </w:tcPr>
          <w:p w14:paraId="24EB9BEA" w14:textId="77777777" w:rsidR="00554C92" w:rsidRPr="00833B7C" w:rsidRDefault="00554C92" w:rsidP="0088665F">
            <w:pPr>
              <w:pStyle w:val="TAC"/>
            </w:pPr>
          </w:p>
        </w:tc>
        <w:tc>
          <w:tcPr>
            <w:tcW w:w="592" w:type="dxa"/>
          </w:tcPr>
          <w:p w14:paraId="7DC91461" w14:textId="77777777" w:rsidR="00554C92" w:rsidRPr="00833B7C" w:rsidRDefault="00554C92" w:rsidP="0088665F">
            <w:pPr>
              <w:pStyle w:val="TAC"/>
            </w:pPr>
          </w:p>
        </w:tc>
        <w:tc>
          <w:tcPr>
            <w:tcW w:w="1332" w:type="dxa"/>
            <w:tcBorders>
              <w:bottom w:val="nil"/>
            </w:tcBorders>
            <w:shd w:val="clear" w:color="auto" w:fill="auto"/>
          </w:tcPr>
          <w:p w14:paraId="261FCC2B" w14:textId="77777777" w:rsidR="00554C92" w:rsidRPr="00833B7C" w:rsidRDefault="00554C92" w:rsidP="0088665F">
            <w:pPr>
              <w:pStyle w:val="TAC"/>
            </w:pPr>
            <w:r w:rsidRPr="00833B7C">
              <w:t>FDD</w:t>
            </w:r>
          </w:p>
        </w:tc>
      </w:tr>
      <w:tr w:rsidR="00554C92" w:rsidRPr="00833B7C" w14:paraId="0B0DB3DE" w14:textId="77777777" w:rsidTr="00554C92">
        <w:trPr>
          <w:trHeight w:val="187"/>
        </w:trPr>
        <w:tc>
          <w:tcPr>
            <w:tcW w:w="1228" w:type="dxa"/>
            <w:gridSpan w:val="2"/>
            <w:tcBorders>
              <w:top w:val="nil"/>
              <w:bottom w:val="nil"/>
            </w:tcBorders>
            <w:shd w:val="clear" w:color="auto" w:fill="auto"/>
          </w:tcPr>
          <w:p w14:paraId="6920FF32" w14:textId="77777777" w:rsidR="00554C92" w:rsidRPr="00833B7C" w:rsidRDefault="00554C92" w:rsidP="0088665F">
            <w:pPr>
              <w:pStyle w:val="TAC"/>
            </w:pPr>
          </w:p>
        </w:tc>
        <w:tc>
          <w:tcPr>
            <w:tcW w:w="945" w:type="dxa"/>
          </w:tcPr>
          <w:p w14:paraId="31EB0725" w14:textId="77777777" w:rsidR="00554C92" w:rsidRPr="00833B7C" w:rsidRDefault="00554C92" w:rsidP="0088665F">
            <w:pPr>
              <w:pStyle w:val="TAC"/>
            </w:pPr>
            <w:r w:rsidRPr="00833B7C">
              <w:t>30</w:t>
            </w:r>
          </w:p>
        </w:tc>
        <w:tc>
          <w:tcPr>
            <w:tcW w:w="814" w:type="dxa"/>
          </w:tcPr>
          <w:p w14:paraId="0AB98BC6" w14:textId="77777777" w:rsidR="00554C92" w:rsidRPr="00833B7C" w:rsidRDefault="00554C92" w:rsidP="0088665F">
            <w:pPr>
              <w:pStyle w:val="TAC"/>
            </w:pPr>
          </w:p>
        </w:tc>
        <w:tc>
          <w:tcPr>
            <w:tcW w:w="814" w:type="dxa"/>
            <w:shd w:val="clear" w:color="auto" w:fill="auto"/>
          </w:tcPr>
          <w:p w14:paraId="207DD216" w14:textId="53AF64C4" w:rsidR="00554C92" w:rsidRPr="00833B7C" w:rsidRDefault="00554C92" w:rsidP="0088665F">
            <w:pPr>
              <w:pStyle w:val="TAC"/>
            </w:pPr>
          </w:p>
        </w:tc>
        <w:tc>
          <w:tcPr>
            <w:tcW w:w="814" w:type="dxa"/>
            <w:shd w:val="clear" w:color="auto" w:fill="auto"/>
          </w:tcPr>
          <w:p w14:paraId="15F15FF3"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67FAAB77" w14:textId="77777777" w:rsidR="00554C92" w:rsidRPr="00833B7C" w:rsidRDefault="00554C92" w:rsidP="0088665F">
            <w:pPr>
              <w:pStyle w:val="TAC"/>
            </w:pPr>
            <w:r w:rsidRPr="00833B7C">
              <w:t>10</w:t>
            </w:r>
            <w:r w:rsidRPr="00833B7C">
              <w:rPr>
                <w:vertAlign w:val="superscript"/>
              </w:rPr>
              <w:t>1</w:t>
            </w:r>
          </w:p>
        </w:tc>
        <w:tc>
          <w:tcPr>
            <w:tcW w:w="802" w:type="dxa"/>
            <w:shd w:val="clear" w:color="auto" w:fill="auto"/>
          </w:tcPr>
          <w:p w14:paraId="1690EB4B" w14:textId="77777777" w:rsidR="00554C92" w:rsidRPr="00833B7C" w:rsidRDefault="00554C92" w:rsidP="0088665F">
            <w:pPr>
              <w:pStyle w:val="TAC"/>
            </w:pPr>
            <w:r w:rsidRPr="00833B7C">
              <w:t>10</w:t>
            </w:r>
            <w:r w:rsidRPr="00833B7C">
              <w:rPr>
                <w:vertAlign w:val="superscript"/>
              </w:rPr>
              <w:t>1</w:t>
            </w:r>
          </w:p>
        </w:tc>
        <w:tc>
          <w:tcPr>
            <w:tcW w:w="821" w:type="dxa"/>
            <w:shd w:val="clear" w:color="auto" w:fill="auto"/>
          </w:tcPr>
          <w:p w14:paraId="509F67C6" w14:textId="77777777" w:rsidR="00554C92" w:rsidRPr="00833B7C" w:rsidRDefault="00554C92" w:rsidP="0088665F">
            <w:pPr>
              <w:pStyle w:val="TAC"/>
            </w:pPr>
          </w:p>
        </w:tc>
        <w:tc>
          <w:tcPr>
            <w:tcW w:w="683" w:type="dxa"/>
          </w:tcPr>
          <w:p w14:paraId="0E5CF45E" w14:textId="77777777" w:rsidR="00554C92" w:rsidRPr="00833B7C" w:rsidRDefault="00554C92" w:rsidP="0088665F">
            <w:pPr>
              <w:pStyle w:val="TAC"/>
            </w:pPr>
            <w:r w:rsidRPr="00833B7C">
              <w:t>10</w:t>
            </w:r>
            <w:r w:rsidRPr="00833B7C">
              <w:rPr>
                <w:vertAlign w:val="superscript"/>
              </w:rPr>
              <w:t>1</w:t>
            </w:r>
          </w:p>
        </w:tc>
        <w:tc>
          <w:tcPr>
            <w:tcW w:w="820" w:type="dxa"/>
          </w:tcPr>
          <w:p w14:paraId="1F178108" w14:textId="77777777" w:rsidR="00554C92" w:rsidRPr="00833B7C" w:rsidRDefault="00554C92" w:rsidP="0088665F">
            <w:pPr>
              <w:pStyle w:val="TAC"/>
            </w:pPr>
          </w:p>
        </w:tc>
        <w:tc>
          <w:tcPr>
            <w:tcW w:w="821" w:type="dxa"/>
            <w:shd w:val="clear" w:color="auto" w:fill="auto"/>
          </w:tcPr>
          <w:p w14:paraId="63BDE34D" w14:textId="77777777" w:rsidR="00554C92" w:rsidRPr="00833B7C" w:rsidRDefault="00554C92" w:rsidP="0088665F">
            <w:pPr>
              <w:pStyle w:val="TAC"/>
            </w:pPr>
          </w:p>
        </w:tc>
        <w:tc>
          <w:tcPr>
            <w:tcW w:w="954" w:type="dxa"/>
          </w:tcPr>
          <w:p w14:paraId="06C5E12F" w14:textId="77777777" w:rsidR="00554C92" w:rsidRPr="00833B7C" w:rsidRDefault="00554C92" w:rsidP="0088665F">
            <w:pPr>
              <w:pStyle w:val="TAC"/>
            </w:pPr>
          </w:p>
        </w:tc>
        <w:tc>
          <w:tcPr>
            <w:tcW w:w="811" w:type="dxa"/>
          </w:tcPr>
          <w:p w14:paraId="705C843D" w14:textId="77777777" w:rsidR="00554C92" w:rsidRPr="00833B7C" w:rsidRDefault="00554C92" w:rsidP="0088665F">
            <w:pPr>
              <w:pStyle w:val="TAC"/>
            </w:pPr>
          </w:p>
        </w:tc>
        <w:tc>
          <w:tcPr>
            <w:tcW w:w="683" w:type="dxa"/>
          </w:tcPr>
          <w:p w14:paraId="284A12E5" w14:textId="77777777" w:rsidR="00554C92" w:rsidRPr="00833B7C" w:rsidRDefault="00554C92" w:rsidP="0088665F">
            <w:pPr>
              <w:pStyle w:val="TAC"/>
            </w:pPr>
          </w:p>
        </w:tc>
        <w:tc>
          <w:tcPr>
            <w:tcW w:w="793" w:type="dxa"/>
          </w:tcPr>
          <w:p w14:paraId="3CC3A30C" w14:textId="77777777" w:rsidR="00554C92" w:rsidRPr="00833B7C" w:rsidRDefault="00554C92" w:rsidP="0088665F">
            <w:pPr>
              <w:pStyle w:val="TAC"/>
            </w:pPr>
          </w:p>
        </w:tc>
        <w:tc>
          <w:tcPr>
            <w:tcW w:w="611" w:type="dxa"/>
          </w:tcPr>
          <w:p w14:paraId="3852E49E" w14:textId="77777777" w:rsidR="00554C92" w:rsidRPr="00833B7C" w:rsidRDefault="00554C92" w:rsidP="0088665F">
            <w:pPr>
              <w:pStyle w:val="TAC"/>
            </w:pPr>
          </w:p>
        </w:tc>
        <w:tc>
          <w:tcPr>
            <w:tcW w:w="683" w:type="dxa"/>
          </w:tcPr>
          <w:p w14:paraId="5F195265" w14:textId="77777777" w:rsidR="00554C92" w:rsidRPr="00833B7C" w:rsidRDefault="00554C92" w:rsidP="0088665F">
            <w:pPr>
              <w:pStyle w:val="TAC"/>
            </w:pPr>
          </w:p>
        </w:tc>
        <w:tc>
          <w:tcPr>
            <w:tcW w:w="592" w:type="dxa"/>
          </w:tcPr>
          <w:p w14:paraId="697AD417" w14:textId="77777777" w:rsidR="00554C92" w:rsidRPr="00833B7C" w:rsidRDefault="00554C92" w:rsidP="0088665F">
            <w:pPr>
              <w:pStyle w:val="TAC"/>
            </w:pPr>
          </w:p>
        </w:tc>
        <w:tc>
          <w:tcPr>
            <w:tcW w:w="1332" w:type="dxa"/>
            <w:tcBorders>
              <w:top w:val="nil"/>
              <w:bottom w:val="nil"/>
            </w:tcBorders>
            <w:shd w:val="clear" w:color="auto" w:fill="auto"/>
          </w:tcPr>
          <w:p w14:paraId="282769AC" w14:textId="77777777" w:rsidR="00554C92" w:rsidRPr="00833B7C" w:rsidRDefault="00554C92" w:rsidP="0088665F">
            <w:pPr>
              <w:pStyle w:val="TAC"/>
            </w:pPr>
          </w:p>
        </w:tc>
      </w:tr>
      <w:tr w:rsidR="00554C92" w:rsidRPr="00833B7C" w14:paraId="3E7E94C6" w14:textId="77777777" w:rsidTr="00554C92">
        <w:trPr>
          <w:trHeight w:val="187"/>
        </w:trPr>
        <w:tc>
          <w:tcPr>
            <w:tcW w:w="1228" w:type="dxa"/>
            <w:gridSpan w:val="2"/>
            <w:tcBorders>
              <w:bottom w:val="nil"/>
            </w:tcBorders>
            <w:shd w:val="clear" w:color="auto" w:fill="auto"/>
          </w:tcPr>
          <w:p w14:paraId="27BA10F5" w14:textId="77777777" w:rsidR="00554C92" w:rsidRPr="00833B7C" w:rsidRDefault="00554C92" w:rsidP="0088665F">
            <w:pPr>
              <w:pStyle w:val="TAC"/>
            </w:pPr>
            <w:r w:rsidRPr="00833B7C">
              <w:t>n30</w:t>
            </w:r>
          </w:p>
        </w:tc>
        <w:tc>
          <w:tcPr>
            <w:tcW w:w="945" w:type="dxa"/>
          </w:tcPr>
          <w:p w14:paraId="28296185" w14:textId="77777777" w:rsidR="00554C92" w:rsidRPr="00833B7C" w:rsidRDefault="00554C92" w:rsidP="0088665F">
            <w:pPr>
              <w:pStyle w:val="TAC"/>
              <w:rPr>
                <w:rFonts w:cs="Arial"/>
              </w:rPr>
            </w:pPr>
            <w:r w:rsidRPr="00833B7C">
              <w:rPr>
                <w:lang w:eastAsia="zh-CN"/>
              </w:rPr>
              <w:t>15</w:t>
            </w:r>
          </w:p>
        </w:tc>
        <w:tc>
          <w:tcPr>
            <w:tcW w:w="814" w:type="dxa"/>
          </w:tcPr>
          <w:p w14:paraId="5E2D615E" w14:textId="77777777" w:rsidR="00554C92" w:rsidRPr="00833B7C" w:rsidRDefault="00554C92" w:rsidP="0088665F">
            <w:pPr>
              <w:pStyle w:val="TAC"/>
            </w:pPr>
          </w:p>
        </w:tc>
        <w:tc>
          <w:tcPr>
            <w:tcW w:w="814" w:type="dxa"/>
            <w:shd w:val="clear" w:color="auto" w:fill="auto"/>
          </w:tcPr>
          <w:p w14:paraId="568EEEFA" w14:textId="0B33D2DF" w:rsidR="00554C92" w:rsidRPr="00833B7C" w:rsidRDefault="00554C92" w:rsidP="0088665F">
            <w:pPr>
              <w:pStyle w:val="TAC"/>
            </w:pPr>
            <w:r w:rsidRPr="00833B7C">
              <w:t>20</w:t>
            </w:r>
            <w:r w:rsidRPr="00833B7C">
              <w:rPr>
                <w:vertAlign w:val="superscript"/>
              </w:rPr>
              <w:t>1</w:t>
            </w:r>
          </w:p>
        </w:tc>
        <w:tc>
          <w:tcPr>
            <w:tcW w:w="814" w:type="dxa"/>
            <w:shd w:val="clear" w:color="auto" w:fill="auto"/>
          </w:tcPr>
          <w:p w14:paraId="4472C77C" w14:textId="77777777" w:rsidR="00554C92" w:rsidRPr="00833B7C" w:rsidRDefault="00554C92" w:rsidP="0088665F">
            <w:pPr>
              <w:pStyle w:val="TAC"/>
            </w:pPr>
            <w:r w:rsidRPr="00833B7C">
              <w:t>20</w:t>
            </w:r>
            <w:r w:rsidRPr="00833B7C">
              <w:rPr>
                <w:vertAlign w:val="superscript"/>
              </w:rPr>
              <w:t>1</w:t>
            </w:r>
          </w:p>
        </w:tc>
        <w:tc>
          <w:tcPr>
            <w:tcW w:w="953" w:type="dxa"/>
            <w:shd w:val="clear" w:color="auto" w:fill="auto"/>
          </w:tcPr>
          <w:p w14:paraId="025BB1A6" w14:textId="77777777" w:rsidR="00554C92" w:rsidRPr="00833B7C" w:rsidRDefault="00554C92" w:rsidP="0088665F">
            <w:pPr>
              <w:pStyle w:val="TAC"/>
            </w:pPr>
          </w:p>
        </w:tc>
        <w:tc>
          <w:tcPr>
            <w:tcW w:w="802" w:type="dxa"/>
            <w:shd w:val="clear" w:color="auto" w:fill="auto"/>
          </w:tcPr>
          <w:p w14:paraId="12BAD95E" w14:textId="77777777" w:rsidR="00554C92" w:rsidRPr="00833B7C" w:rsidRDefault="00554C92" w:rsidP="0088665F">
            <w:pPr>
              <w:pStyle w:val="TAC"/>
            </w:pPr>
          </w:p>
        </w:tc>
        <w:tc>
          <w:tcPr>
            <w:tcW w:w="821" w:type="dxa"/>
            <w:shd w:val="clear" w:color="auto" w:fill="auto"/>
          </w:tcPr>
          <w:p w14:paraId="25319723" w14:textId="77777777" w:rsidR="00554C92" w:rsidRPr="00833B7C" w:rsidRDefault="00554C92" w:rsidP="0088665F">
            <w:pPr>
              <w:pStyle w:val="TAC"/>
            </w:pPr>
          </w:p>
        </w:tc>
        <w:tc>
          <w:tcPr>
            <w:tcW w:w="683" w:type="dxa"/>
          </w:tcPr>
          <w:p w14:paraId="7A7FD5BB" w14:textId="77777777" w:rsidR="00554C92" w:rsidRPr="00833B7C" w:rsidRDefault="00554C92" w:rsidP="0088665F">
            <w:pPr>
              <w:pStyle w:val="TAC"/>
            </w:pPr>
          </w:p>
        </w:tc>
        <w:tc>
          <w:tcPr>
            <w:tcW w:w="820" w:type="dxa"/>
          </w:tcPr>
          <w:p w14:paraId="153753BB" w14:textId="77777777" w:rsidR="00554C92" w:rsidRPr="00833B7C" w:rsidRDefault="00554C92" w:rsidP="0088665F">
            <w:pPr>
              <w:pStyle w:val="TAC"/>
            </w:pPr>
          </w:p>
        </w:tc>
        <w:tc>
          <w:tcPr>
            <w:tcW w:w="821" w:type="dxa"/>
            <w:shd w:val="clear" w:color="auto" w:fill="auto"/>
          </w:tcPr>
          <w:p w14:paraId="0693FCE3" w14:textId="77777777" w:rsidR="00554C92" w:rsidRPr="00833B7C" w:rsidRDefault="00554C92" w:rsidP="0088665F">
            <w:pPr>
              <w:pStyle w:val="TAC"/>
            </w:pPr>
          </w:p>
        </w:tc>
        <w:tc>
          <w:tcPr>
            <w:tcW w:w="954" w:type="dxa"/>
          </w:tcPr>
          <w:p w14:paraId="76593CAB" w14:textId="77777777" w:rsidR="00554C92" w:rsidRPr="00833B7C" w:rsidRDefault="00554C92" w:rsidP="0088665F">
            <w:pPr>
              <w:pStyle w:val="TAC"/>
            </w:pPr>
          </w:p>
        </w:tc>
        <w:tc>
          <w:tcPr>
            <w:tcW w:w="811" w:type="dxa"/>
          </w:tcPr>
          <w:p w14:paraId="587972C4" w14:textId="77777777" w:rsidR="00554C92" w:rsidRPr="00833B7C" w:rsidRDefault="00554C92" w:rsidP="0088665F">
            <w:pPr>
              <w:pStyle w:val="TAC"/>
            </w:pPr>
          </w:p>
        </w:tc>
        <w:tc>
          <w:tcPr>
            <w:tcW w:w="683" w:type="dxa"/>
          </w:tcPr>
          <w:p w14:paraId="4634B2C7" w14:textId="77777777" w:rsidR="00554C92" w:rsidRPr="00833B7C" w:rsidRDefault="00554C92" w:rsidP="0088665F">
            <w:pPr>
              <w:pStyle w:val="TAC"/>
            </w:pPr>
          </w:p>
        </w:tc>
        <w:tc>
          <w:tcPr>
            <w:tcW w:w="793" w:type="dxa"/>
          </w:tcPr>
          <w:p w14:paraId="6EBB5382" w14:textId="77777777" w:rsidR="00554C92" w:rsidRPr="00833B7C" w:rsidRDefault="00554C92" w:rsidP="0088665F">
            <w:pPr>
              <w:pStyle w:val="TAC"/>
            </w:pPr>
          </w:p>
        </w:tc>
        <w:tc>
          <w:tcPr>
            <w:tcW w:w="611" w:type="dxa"/>
          </w:tcPr>
          <w:p w14:paraId="237F8C8D" w14:textId="77777777" w:rsidR="00554C92" w:rsidRPr="00833B7C" w:rsidRDefault="00554C92" w:rsidP="0088665F">
            <w:pPr>
              <w:pStyle w:val="TAC"/>
            </w:pPr>
          </w:p>
        </w:tc>
        <w:tc>
          <w:tcPr>
            <w:tcW w:w="683" w:type="dxa"/>
          </w:tcPr>
          <w:p w14:paraId="6F3FCD78" w14:textId="77777777" w:rsidR="00554C92" w:rsidRPr="00833B7C" w:rsidRDefault="00554C92" w:rsidP="0088665F">
            <w:pPr>
              <w:pStyle w:val="TAC"/>
            </w:pPr>
          </w:p>
        </w:tc>
        <w:tc>
          <w:tcPr>
            <w:tcW w:w="592" w:type="dxa"/>
          </w:tcPr>
          <w:p w14:paraId="7DBA6309" w14:textId="77777777" w:rsidR="00554C92" w:rsidRPr="00833B7C" w:rsidRDefault="00554C92" w:rsidP="0088665F">
            <w:pPr>
              <w:pStyle w:val="TAC"/>
            </w:pPr>
          </w:p>
        </w:tc>
        <w:tc>
          <w:tcPr>
            <w:tcW w:w="1332" w:type="dxa"/>
            <w:tcBorders>
              <w:bottom w:val="nil"/>
            </w:tcBorders>
            <w:shd w:val="clear" w:color="auto" w:fill="auto"/>
          </w:tcPr>
          <w:p w14:paraId="72764694" w14:textId="77777777" w:rsidR="00554C92" w:rsidRPr="00833B7C" w:rsidRDefault="00554C92" w:rsidP="0088665F">
            <w:pPr>
              <w:pStyle w:val="TAC"/>
            </w:pPr>
            <w:r w:rsidRPr="00833B7C">
              <w:t>FDD</w:t>
            </w:r>
          </w:p>
        </w:tc>
      </w:tr>
      <w:tr w:rsidR="00554C92" w:rsidRPr="00833B7C" w14:paraId="5035C5D7" w14:textId="77777777" w:rsidTr="00554C92">
        <w:trPr>
          <w:trHeight w:val="187"/>
        </w:trPr>
        <w:tc>
          <w:tcPr>
            <w:tcW w:w="1228" w:type="dxa"/>
            <w:gridSpan w:val="2"/>
            <w:tcBorders>
              <w:top w:val="nil"/>
              <w:bottom w:val="nil"/>
            </w:tcBorders>
            <w:shd w:val="clear" w:color="auto" w:fill="auto"/>
          </w:tcPr>
          <w:p w14:paraId="191E5742" w14:textId="77777777" w:rsidR="00554C92" w:rsidRPr="00833B7C" w:rsidRDefault="00554C92" w:rsidP="0088665F">
            <w:pPr>
              <w:pStyle w:val="TAC"/>
            </w:pPr>
          </w:p>
        </w:tc>
        <w:tc>
          <w:tcPr>
            <w:tcW w:w="945" w:type="dxa"/>
          </w:tcPr>
          <w:p w14:paraId="3C0644F6" w14:textId="77777777" w:rsidR="00554C92" w:rsidRPr="00833B7C" w:rsidRDefault="00554C92" w:rsidP="0088665F">
            <w:pPr>
              <w:pStyle w:val="TAC"/>
              <w:rPr>
                <w:rFonts w:cs="Arial"/>
              </w:rPr>
            </w:pPr>
            <w:r w:rsidRPr="00833B7C">
              <w:rPr>
                <w:lang w:eastAsia="zh-CN"/>
              </w:rPr>
              <w:t>30</w:t>
            </w:r>
          </w:p>
        </w:tc>
        <w:tc>
          <w:tcPr>
            <w:tcW w:w="814" w:type="dxa"/>
          </w:tcPr>
          <w:p w14:paraId="47C19468" w14:textId="77777777" w:rsidR="00554C92" w:rsidRPr="00833B7C" w:rsidRDefault="00554C92" w:rsidP="0088665F">
            <w:pPr>
              <w:pStyle w:val="TAC"/>
            </w:pPr>
          </w:p>
        </w:tc>
        <w:tc>
          <w:tcPr>
            <w:tcW w:w="814" w:type="dxa"/>
            <w:shd w:val="clear" w:color="auto" w:fill="auto"/>
          </w:tcPr>
          <w:p w14:paraId="57905DDE" w14:textId="0DFD415F" w:rsidR="00554C92" w:rsidRPr="00833B7C" w:rsidRDefault="00554C92" w:rsidP="0088665F">
            <w:pPr>
              <w:pStyle w:val="TAC"/>
            </w:pPr>
          </w:p>
        </w:tc>
        <w:tc>
          <w:tcPr>
            <w:tcW w:w="814" w:type="dxa"/>
            <w:shd w:val="clear" w:color="auto" w:fill="auto"/>
          </w:tcPr>
          <w:p w14:paraId="586DF8F2" w14:textId="77777777" w:rsidR="00554C92" w:rsidRPr="00833B7C" w:rsidRDefault="00554C92" w:rsidP="0088665F">
            <w:pPr>
              <w:pStyle w:val="TAC"/>
            </w:pPr>
            <w:r w:rsidRPr="00833B7C">
              <w:t>10</w:t>
            </w:r>
            <w:r w:rsidRPr="00833B7C">
              <w:rPr>
                <w:vertAlign w:val="superscript"/>
              </w:rPr>
              <w:t>1</w:t>
            </w:r>
          </w:p>
        </w:tc>
        <w:tc>
          <w:tcPr>
            <w:tcW w:w="953" w:type="dxa"/>
            <w:shd w:val="clear" w:color="auto" w:fill="auto"/>
          </w:tcPr>
          <w:p w14:paraId="0DF439F4" w14:textId="77777777" w:rsidR="00554C92" w:rsidRPr="00833B7C" w:rsidRDefault="00554C92" w:rsidP="0088665F">
            <w:pPr>
              <w:pStyle w:val="TAC"/>
            </w:pPr>
          </w:p>
        </w:tc>
        <w:tc>
          <w:tcPr>
            <w:tcW w:w="802" w:type="dxa"/>
            <w:shd w:val="clear" w:color="auto" w:fill="auto"/>
          </w:tcPr>
          <w:p w14:paraId="6D5FF78A" w14:textId="77777777" w:rsidR="00554C92" w:rsidRPr="00833B7C" w:rsidRDefault="00554C92" w:rsidP="0088665F">
            <w:pPr>
              <w:pStyle w:val="TAC"/>
            </w:pPr>
          </w:p>
        </w:tc>
        <w:tc>
          <w:tcPr>
            <w:tcW w:w="821" w:type="dxa"/>
            <w:shd w:val="clear" w:color="auto" w:fill="auto"/>
          </w:tcPr>
          <w:p w14:paraId="15A8684A" w14:textId="77777777" w:rsidR="00554C92" w:rsidRPr="00833B7C" w:rsidRDefault="00554C92" w:rsidP="0088665F">
            <w:pPr>
              <w:pStyle w:val="TAC"/>
            </w:pPr>
          </w:p>
        </w:tc>
        <w:tc>
          <w:tcPr>
            <w:tcW w:w="683" w:type="dxa"/>
          </w:tcPr>
          <w:p w14:paraId="78B59BCC" w14:textId="77777777" w:rsidR="00554C92" w:rsidRPr="00833B7C" w:rsidRDefault="00554C92" w:rsidP="0088665F">
            <w:pPr>
              <w:pStyle w:val="TAC"/>
            </w:pPr>
          </w:p>
        </w:tc>
        <w:tc>
          <w:tcPr>
            <w:tcW w:w="820" w:type="dxa"/>
          </w:tcPr>
          <w:p w14:paraId="6A26D4CC" w14:textId="77777777" w:rsidR="00554C92" w:rsidRPr="00833B7C" w:rsidRDefault="00554C92" w:rsidP="0088665F">
            <w:pPr>
              <w:pStyle w:val="TAC"/>
            </w:pPr>
          </w:p>
        </w:tc>
        <w:tc>
          <w:tcPr>
            <w:tcW w:w="821" w:type="dxa"/>
            <w:shd w:val="clear" w:color="auto" w:fill="auto"/>
          </w:tcPr>
          <w:p w14:paraId="6EBE8154" w14:textId="77777777" w:rsidR="00554C92" w:rsidRPr="00833B7C" w:rsidRDefault="00554C92" w:rsidP="0088665F">
            <w:pPr>
              <w:pStyle w:val="TAC"/>
            </w:pPr>
          </w:p>
        </w:tc>
        <w:tc>
          <w:tcPr>
            <w:tcW w:w="954" w:type="dxa"/>
          </w:tcPr>
          <w:p w14:paraId="1D7470F3" w14:textId="77777777" w:rsidR="00554C92" w:rsidRPr="00833B7C" w:rsidRDefault="00554C92" w:rsidP="0088665F">
            <w:pPr>
              <w:pStyle w:val="TAC"/>
            </w:pPr>
          </w:p>
        </w:tc>
        <w:tc>
          <w:tcPr>
            <w:tcW w:w="811" w:type="dxa"/>
          </w:tcPr>
          <w:p w14:paraId="171DD074" w14:textId="77777777" w:rsidR="00554C92" w:rsidRPr="00833B7C" w:rsidRDefault="00554C92" w:rsidP="0088665F">
            <w:pPr>
              <w:pStyle w:val="TAC"/>
            </w:pPr>
          </w:p>
        </w:tc>
        <w:tc>
          <w:tcPr>
            <w:tcW w:w="683" w:type="dxa"/>
          </w:tcPr>
          <w:p w14:paraId="6DD2B220" w14:textId="77777777" w:rsidR="00554C92" w:rsidRPr="00833B7C" w:rsidRDefault="00554C92" w:rsidP="0088665F">
            <w:pPr>
              <w:pStyle w:val="TAC"/>
            </w:pPr>
          </w:p>
        </w:tc>
        <w:tc>
          <w:tcPr>
            <w:tcW w:w="793" w:type="dxa"/>
          </w:tcPr>
          <w:p w14:paraId="47087A79" w14:textId="77777777" w:rsidR="00554C92" w:rsidRPr="00833B7C" w:rsidRDefault="00554C92" w:rsidP="0088665F">
            <w:pPr>
              <w:pStyle w:val="TAC"/>
            </w:pPr>
          </w:p>
        </w:tc>
        <w:tc>
          <w:tcPr>
            <w:tcW w:w="611" w:type="dxa"/>
          </w:tcPr>
          <w:p w14:paraId="2B4F4FBF" w14:textId="77777777" w:rsidR="00554C92" w:rsidRPr="00833B7C" w:rsidRDefault="00554C92" w:rsidP="0088665F">
            <w:pPr>
              <w:pStyle w:val="TAC"/>
            </w:pPr>
          </w:p>
        </w:tc>
        <w:tc>
          <w:tcPr>
            <w:tcW w:w="683" w:type="dxa"/>
          </w:tcPr>
          <w:p w14:paraId="1CB3196C" w14:textId="77777777" w:rsidR="00554C92" w:rsidRPr="00833B7C" w:rsidRDefault="00554C92" w:rsidP="0088665F">
            <w:pPr>
              <w:pStyle w:val="TAC"/>
            </w:pPr>
          </w:p>
        </w:tc>
        <w:tc>
          <w:tcPr>
            <w:tcW w:w="592" w:type="dxa"/>
          </w:tcPr>
          <w:p w14:paraId="1DE2FF35" w14:textId="77777777" w:rsidR="00554C92" w:rsidRPr="00833B7C" w:rsidRDefault="00554C92" w:rsidP="0088665F">
            <w:pPr>
              <w:pStyle w:val="TAC"/>
            </w:pPr>
          </w:p>
        </w:tc>
        <w:tc>
          <w:tcPr>
            <w:tcW w:w="1332" w:type="dxa"/>
            <w:tcBorders>
              <w:top w:val="nil"/>
              <w:bottom w:val="nil"/>
            </w:tcBorders>
            <w:shd w:val="clear" w:color="auto" w:fill="auto"/>
          </w:tcPr>
          <w:p w14:paraId="286545DC" w14:textId="77777777" w:rsidR="00554C92" w:rsidRPr="00833B7C" w:rsidRDefault="00554C92" w:rsidP="0088665F">
            <w:pPr>
              <w:pStyle w:val="TAC"/>
            </w:pPr>
          </w:p>
        </w:tc>
      </w:tr>
      <w:tr w:rsidR="00554C92" w:rsidRPr="00833B7C" w14:paraId="3241C9E6" w14:textId="77777777" w:rsidTr="00554C92">
        <w:trPr>
          <w:trHeight w:val="187"/>
        </w:trPr>
        <w:tc>
          <w:tcPr>
            <w:tcW w:w="1228" w:type="dxa"/>
            <w:gridSpan w:val="2"/>
            <w:tcBorders>
              <w:bottom w:val="nil"/>
            </w:tcBorders>
            <w:shd w:val="clear" w:color="auto" w:fill="auto"/>
          </w:tcPr>
          <w:p w14:paraId="39F3966F" w14:textId="77777777" w:rsidR="00554C92" w:rsidRPr="00833B7C" w:rsidRDefault="00554C92" w:rsidP="0088665F">
            <w:pPr>
              <w:pStyle w:val="TAC"/>
              <w:rPr>
                <w:lang w:eastAsia="zh-CN"/>
              </w:rPr>
            </w:pPr>
            <w:r w:rsidRPr="00833B7C">
              <w:rPr>
                <w:lang w:eastAsia="zh-CN"/>
              </w:rPr>
              <w:t>n34</w:t>
            </w:r>
          </w:p>
        </w:tc>
        <w:tc>
          <w:tcPr>
            <w:tcW w:w="945" w:type="dxa"/>
          </w:tcPr>
          <w:p w14:paraId="50DEE52F" w14:textId="77777777" w:rsidR="00554C92" w:rsidRPr="00833B7C" w:rsidRDefault="00554C92" w:rsidP="0088665F">
            <w:pPr>
              <w:pStyle w:val="TAC"/>
              <w:rPr>
                <w:rFonts w:cs="Arial"/>
              </w:rPr>
            </w:pPr>
            <w:r w:rsidRPr="00833B7C">
              <w:rPr>
                <w:lang w:eastAsia="zh-CN"/>
              </w:rPr>
              <w:t>15</w:t>
            </w:r>
          </w:p>
        </w:tc>
        <w:tc>
          <w:tcPr>
            <w:tcW w:w="814" w:type="dxa"/>
          </w:tcPr>
          <w:p w14:paraId="58E0FBB1" w14:textId="77777777" w:rsidR="00554C92" w:rsidRPr="00833B7C" w:rsidRDefault="00554C92" w:rsidP="0088665F">
            <w:pPr>
              <w:pStyle w:val="TAC"/>
              <w:rPr>
                <w:lang w:eastAsia="zh-CN"/>
              </w:rPr>
            </w:pPr>
          </w:p>
        </w:tc>
        <w:tc>
          <w:tcPr>
            <w:tcW w:w="814" w:type="dxa"/>
            <w:shd w:val="clear" w:color="auto" w:fill="auto"/>
          </w:tcPr>
          <w:p w14:paraId="120B1325" w14:textId="68672AC7" w:rsidR="00554C92" w:rsidRPr="00833B7C" w:rsidRDefault="00554C92" w:rsidP="0088665F">
            <w:pPr>
              <w:pStyle w:val="TAC"/>
              <w:rPr>
                <w:rFonts w:cs="Arial"/>
                <w:szCs w:val="18"/>
              </w:rPr>
            </w:pPr>
            <w:r w:rsidRPr="00833B7C">
              <w:rPr>
                <w:lang w:eastAsia="zh-CN"/>
              </w:rPr>
              <w:t>25</w:t>
            </w:r>
          </w:p>
        </w:tc>
        <w:tc>
          <w:tcPr>
            <w:tcW w:w="814" w:type="dxa"/>
            <w:shd w:val="clear" w:color="auto" w:fill="auto"/>
          </w:tcPr>
          <w:p w14:paraId="4DEA2877" w14:textId="77777777" w:rsidR="00554C92" w:rsidRPr="00833B7C" w:rsidRDefault="00554C92" w:rsidP="0088665F">
            <w:pPr>
              <w:pStyle w:val="TAC"/>
              <w:rPr>
                <w:rFonts w:cs="Arial"/>
                <w:szCs w:val="18"/>
              </w:rPr>
            </w:pPr>
            <w:r w:rsidRPr="00833B7C">
              <w:rPr>
                <w:rFonts w:eastAsia="Malgun Gothic"/>
              </w:rPr>
              <w:t>50</w:t>
            </w:r>
          </w:p>
        </w:tc>
        <w:tc>
          <w:tcPr>
            <w:tcW w:w="953" w:type="dxa"/>
            <w:shd w:val="clear" w:color="auto" w:fill="auto"/>
          </w:tcPr>
          <w:p w14:paraId="2B1F35A6" w14:textId="77777777" w:rsidR="00554C92" w:rsidRPr="00833B7C" w:rsidRDefault="00554C92" w:rsidP="0088665F">
            <w:pPr>
              <w:pStyle w:val="TAC"/>
              <w:rPr>
                <w:rFonts w:cs="Arial"/>
                <w:szCs w:val="18"/>
              </w:rPr>
            </w:pPr>
            <w:r w:rsidRPr="00833B7C">
              <w:rPr>
                <w:rFonts w:eastAsia="Malgun Gothic"/>
              </w:rPr>
              <w:t>75</w:t>
            </w:r>
          </w:p>
        </w:tc>
        <w:tc>
          <w:tcPr>
            <w:tcW w:w="802" w:type="dxa"/>
            <w:shd w:val="clear" w:color="auto" w:fill="auto"/>
          </w:tcPr>
          <w:p w14:paraId="6759E1AB" w14:textId="77777777" w:rsidR="00554C92" w:rsidRPr="00833B7C" w:rsidRDefault="00554C92" w:rsidP="0088665F">
            <w:pPr>
              <w:pStyle w:val="TAC"/>
            </w:pPr>
          </w:p>
        </w:tc>
        <w:tc>
          <w:tcPr>
            <w:tcW w:w="821" w:type="dxa"/>
            <w:shd w:val="clear" w:color="auto" w:fill="auto"/>
          </w:tcPr>
          <w:p w14:paraId="7E333815" w14:textId="77777777" w:rsidR="00554C92" w:rsidRPr="00833B7C" w:rsidRDefault="00554C92" w:rsidP="0088665F">
            <w:pPr>
              <w:pStyle w:val="TAC"/>
            </w:pPr>
          </w:p>
        </w:tc>
        <w:tc>
          <w:tcPr>
            <w:tcW w:w="683" w:type="dxa"/>
          </w:tcPr>
          <w:p w14:paraId="0DFB6B1A" w14:textId="77777777" w:rsidR="00554C92" w:rsidRPr="00833B7C" w:rsidRDefault="00554C92" w:rsidP="0088665F">
            <w:pPr>
              <w:pStyle w:val="TAC"/>
            </w:pPr>
          </w:p>
        </w:tc>
        <w:tc>
          <w:tcPr>
            <w:tcW w:w="820" w:type="dxa"/>
          </w:tcPr>
          <w:p w14:paraId="01488676" w14:textId="77777777" w:rsidR="00554C92" w:rsidRPr="00833B7C" w:rsidRDefault="00554C92" w:rsidP="0088665F">
            <w:pPr>
              <w:pStyle w:val="TAC"/>
            </w:pPr>
          </w:p>
        </w:tc>
        <w:tc>
          <w:tcPr>
            <w:tcW w:w="821" w:type="dxa"/>
            <w:shd w:val="clear" w:color="auto" w:fill="auto"/>
          </w:tcPr>
          <w:p w14:paraId="565B1151" w14:textId="77777777" w:rsidR="00554C92" w:rsidRPr="00833B7C" w:rsidRDefault="00554C92" w:rsidP="0088665F">
            <w:pPr>
              <w:pStyle w:val="TAC"/>
            </w:pPr>
          </w:p>
        </w:tc>
        <w:tc>
          <w:tcPr>
            <w:tcW w:w="954" w:type="dxa"/>
          </w:tcPr>
          <w:p w14:paraId="7EB42FF5" w14:textId="77777777" w:rsidR="00554C92" w:rsidRPr="00833B7C" w:rsidRDefault="00554C92" w:rsidP="0088665F">
            <w:pPr>
              <w:pStyle w:val="TAC"/>
            </w:pPr>
          </w:p>
        </w:tc>
        <w:tc>
          <w:tcPr>
            <w:tcW w:w="811" w:type="dxa"/>
          </w:tcPr>
          <w:p w14:paraId="61A0C602" w14:textId="77777777" w:rsidR="00554C92" w:rsidRPr="00833B7C" w:rsidRDefault="00554C92" w:rsidP="0088665F">
            <w:pPr>
              <w:pStyle w:val="TAC"/>
            </w:pPr>
          </w:p>
        </w:tc>
        <w:tc>
          <w:tcPr>
            <w:tcW w:w="683" w:type="dxa"/>
          </w:tcPr>
          <w:p w14:paraId="6FD92C3E" w14:textId="77777777" w:rsidR="00554C92" w:rsidRPr="00833B7C" w:rsidRDefault="00554C92" w:rsidP="0088665F">
            <w:pPr>
              <w:pStyle w:val="TAC"/>
            </w:pPr>
          </w:p>
        </w:tc>
        <w:tc>
          <w:tcPr>
            <w:tcW w:w="793" w:type="dxa"/>
          </w:tcPr>
          <w:p w14:paraId="7983277A" w14:textId="77777777" w:rsidR="00554C92" w:rsidRPr="00833B7C" w:rsidRDefault="00554C92" w:rsidP="0088665F">
            <w:pPr>
              <w:pStyle w:val="TAC"/>
            </w:pPr>
          </w:p>
        </w:tc>
        <w:tc>
          <w:tcPr>
            <w:tcW w:w="611" w:type="dxa"/>
          </w:tcPr>
          <w:p w14:paraId="378E7552" w14:textId="77777777" w:rsidR="00554C92" w:rsidRPr="00833B7C" w:rsidRDefault="00554C92" w:rsidP="0088665F">
            <w:pPr>
              <w:pStyle w:val="TAC"/>
            </w:pPr>
          </w:p>
        </w:tc>
        <w:tc>
          <w:tcPr>
            <w:tcW w:w="683" w:type="dxa"/>
          </w:tcPr>
          <w:p w14:paraId="6F37AA52" w14:textId="77777777" w:rsidR="00554C92" w:rsidRPr="00833B7C" w:rsidRDefault="00554C92" w:rsidP="0088665F">
            <w:pPr>
              <w:pStyle w:val="TAC"/>
            </w:pPr>
          </w:p>
        </w:tc>
        <w:tc>
          <w:tcPr>
            <w:tcW w:w="592" w:type="dxa"/>
          </w:tcPr>
          <w:p w14:paraId="458DFC55" w14:textId="77777777" w:rsidR="00554C92" w:rsidRPr="00833B7C" w:rsidRDefault="00554C92" w:rsidP="0088665F">
            <w:pPr>
              <w:pStyle w:val="TAC"/>
            </w:pPr>
          </w:p>
        </w:tc>
        <w:tc>
          <w:tcPr>
            <w:tcW w:w="1332" w:type="dxa"/>
            <w:tcBorders>
              <w:bottom w:val="nil"/>
            </w:tcBorders>
            <w:shd w:val="clear" w:color="auto" w:fill="auto"/>
          </w:tcPr>
          <w:p w14:paraId="73161C1F" w14:textId="77777777" w:rsidR="00554C92" w:rsidRPr="00833B7C" w:rsidRDefault="00554C92" w:rsidP="0088665F">
            <w:pPr>
              <w:pStyle w:val="TAC"/>
              <w:rPr>
                <w:lang w:eastAsia="zh-CN"/>
              </w:rPr>
            </w:pPr>
            <w:r w:rsidRPr="00833B7C">
              <w:rPr>
                <w:lang w:eastAsia="zh-CN"/>
              </w:rPr>
              <w:t>TDD</w:t>
            </w:r>
          </w:p>
        </w:tc>
      </w:tr>
      <w:tr w:rsidR="00554C92" w:rsidRPr="00833B7C" w14:paraId="4A4620BF" w14:textId="77777777" w:rsidTr="00554C92">
        <w:trPr>
          <w:trHeight w:val="187"/>
        </w:trPr>
        <w:tc>
          <w:tcPr>
            <w:tcW w:w="1228" w:type="dxa"/>
            <w:gridSpan w:val="2"/>
            <w:tcBorders>
              <w:top w:val="nil"/>
              <w:bottom w:val="nil"/>
            </w:tcBorders>
            <w:shd w:val="clear" w:color="auto" w:fill="auto"/>
          </w:tcPr>
          <w:p w14:paraId="20EB411E" w14:textId="77777777" w:rsidR="00554C92" w:rsidRPr="00833B7C" w:rsidRDefault="00554C92" w:rsidP="0088665F">
            <w:pPr>
              <w:pStyle w:val="TAC"/>
              <w:rPr>
                <w:lang w:eastAsia="zh-CN"/>
              </w:rPr>
            </w:pPr>
          </w:p>
        </w:tc>
        <w:tc>
          <w:tcPr>
            <w:tcW w:w="945" w:type="dxa"/>
          </w:tcPr>
          <w:p w14:paraId="7C2DD717" w14:textId="77777777" w:rsidR="00554C92" w:rsidRPr="00833B7C" w:rsidRDefault="00554C92" w:rsidP="0088665F">
            <w:pPr>
              <w:pStyle w:val="TAC"/>
              <w:rPr>
                <w:rFonts w:cs="Arial"/>
              </w:rPr>
            </w:pPr>
            <w:r w:rsidRPr="00833B7C">
              <w:rPr>
                <w:lang w:eastAsia="zh-CN"/>
              </w:rPr>
              <w:t>30</w:t>
            </w:r>
          </w:p>
        </w:tc>
        <w:tc>
          <w:tcPr>
            <w:tcW w:w="814" w:type="dxa"/>
          </w:tcPr>
          <w:p w14:paraId="7B657DC7" w14:textId="77777777" w:rsidR="00554C92" w:rsidRPr="00833B7C" w:rsidRDefault="00554C92" w:rsidP="0088665F">
            <w:pPr>
              <w:pStyle w:val="TAC"/>
            </w:pPr>
          </w:p>
        </w:tc>
        <w:tc>
          <w:tcPr>
            <w:tcW w:w="814" w:type="dxa"/>
            <w:shd w:val="clear" w:color="auto" w:fill="auto"/>
          </w:tcPr>
          <w:p w14:paraId="05A17A3B" w14:textId="4A24A89D" w:rsidR="00554C92" w:rsidRPr="00833B7C" w:rsidRDefault="00554C92" w:rsidP="0088665F">
            <w:pPr>
              <w:pStyle w:val="TAC"/>
            </w:pPr>
          </w:p>
        </w:tc>
        <w:tc>
          <w:tcPr>
            <w:tcW w:w="814" w:type="dxa"/>
            <w:shd w:val="clear" w:color="auto" w:fill="auto"/>
          </w:tcPr>
          <w:p w14:paraId="1EDADA10" w14:textId="77777777" w:rsidR="00554C92" w:rsidRPr="00833B7C" w:rsidRDefault="00554C92" w:rsidP="0088665F">
            <w:pPr>
              <w:pStyle w:val="TAC"/>
              <w:rPr>
                <w:rFonts w:cs="Arial"/>
                <w:szCs w:val="18"/>
              </w:rPr>
            </w:pPr>
            <w:r w:rsidRPr="00833B7C">
              <w:rPr>
                <w:lang w:eastAsia="zh-CN"/>
              </w:rPr>
              <w:t>24</w:t>
            </w:r>
          </w:p>
        </w:tc>
        <w:tc>
          <w:tcPr>
            <w:tcW w:w="953" w:type="dxa"/>
            <w:shd w:val="clear" w:color="auto" w:fill="auto"/>
          </w:tcPr>
          <w:p w14:paraId="4CEC6D3B" w14:textId="77777777" w:rsidR="00554C92" w:rsidRPr="00833B7C" w:rsidRDefault="00554C92" w:rsidP="0088665F">
            <w:pPr>
              <w:pStyle w:val="TAC"/>
              <w:rPr>
                <w:rFonts w:cs="Arial"/>
                <w:szCs w:val="18"/>
              </w:rPr>
            </w:pPr>
            <w:r w:rsidRPr="00833B7C">
              <w:rPr>
                <w:rFonts w:eastAsia="Malgun Gothic"/>
              </w:rPr>
              <w:t>36</w:t>
            </w:r>
          </w:p>
        </w:tc>
        <w:tc>
          <w:tcPr>
            <w:tcW w:w="802" w:type="dxa"/>
            <w:shd w:val="clear" w:color="auto" w:fill="auto"/>
          </w:tcPr>
          <w:p w14:paraId="25274CF9" w14:textId="77777777" w:rsidR="00554C92" w:rsidRPr="00833B7C" w:rsidRDefault="00554C92" w:rsidP="0088665F">
            <w:pPr>
              <w:pStyle w:val="TAC"/>
            </w:pPr>
          </w:p>
        </w:tc>
        <w:tc>
          <w:tcPr>
            <w:tcW w:w="821" w:type="dxa"/>
            <w:shd w:val="clear" w:color="auto" w:fill="auto"/>
          </w:tcPr>
          <w:p w14:paraId="6FC0AC71" w14:textId="77777777" w:rsidR="00554C92" w:rsidRPr="00833B7C" w:rsidRDefault="00554C92" w:rsidP="0088665F">
            <w:pPr>
              <w:pStyle w:val="TAC"/>
            </w:pPr>
          </w:p>
        </w:tc>
        <w:tc>
          <w:tcPr>
            <w:tcW w:w="683" w:type="dxa"/>
          </w:tcPr>
          <w:p w14:paraId="4DA46FE6" w14:textId="77777777" w:rsidR="00554C92" w:rsidRPr="00833B7C" w:rsidRDefault="00554C92" w:rsidP="0088665F">
            <w:pPr>
              <w:pStyle w:val="TAC"/>
            </w:pPr>
          </w:p>
        </w:tc>
        <w:tc>
          <w:tcPr>
            <w:tcW w:w="820" w:type="dxa"/>
          </w:tcPr>
          <w:p w14:paraId="3865A658" w14:textId="77777777" w:rsidR="00554C92" w:rsidRPr="00833B7C" w:rsidRDefault="00554C92" w:rsidP="0088665F">
            <w:pPr>
              <w:pStyle w:val="TAC"/>
            </w:pPr>
          </w:p>
        </w:tc>
        <w:tc>
          <w:tcPr>
            <w:tcW w:w="821" w:type="dxa"/>
            <w:shd w:val="clear" w:color="auto" w:fill="auto"/>
          </w:tcPr>
          <w:p w14:paraId="2EAB4501" w14:textId="77777777" w:rsidR="00554C92" w:rsidRPr="00833B7C" w:rsidRDefault="00554C92" w:rsidP="0088665F">
            <w:pPr>
              <w:pStyle w:val="TAC"/>
            </w:pPr>
          </w:p>
        </w:tc>
        <w:tc>
          <w:tcPr>
            <w:tcW w:w="954" w:type="dxa"/>
          </w:tcPr>
          <w:p w14:paraId="7B82F254" w14:textId="77777777" w:rsidR="00554C92" w:rsidRPr="00833B7C" w:rsidRDefault="00554C92" w:rsidP="0088665F">
            <w:pPr>
              <w:pStyle w:val="TAC"/>
            </w:pPr>
          </w:p>
        </w:tc>
        <w:tc>
          <w:tcPr>
            <w:tcW w:w="811" w:type="dxa"/>
          </w:tcPr>
          <w:p w14:paraId="69977ED8" w14:textId="77777777" w:rsidR="00554C92" w:rsidRPr="00833B7C" w:rsidRDefault="00554C92" w:rsidP="0088665F">
            <w:pPr>
              <w:pStyle w:val="TAC"/>
            </w:pPr>
          </w:p>
        </w:tc>
        <w:tc>
          <w:tcPr>
            <w:tcW w:w="683" w:type="dxa"/>
          </w:tcPr>
          <w:p w14:paraId="73EA07E5" w14:textId="77777777" w:rsidR="00554C92" w:rsidRPr="00833B7C" w:rsidRDefault="00554C92" w:rsidP="0088665F">
            <w:pPr>
              <w:pStyle w:val="TAC"/>
            </w:pPr>
          </w:p>
        </w:tc>
        <w:tc>
          <w:tcPr>
            <w:tcW w:w="793" w:type="dxa"/>
          </w:tcPr>
          <w:p w14:paraId="743DDDD1" w14:textId="77777777" w:rsidR="00554C92" w:rsidRPr="00833B7C" w:rsidRDefault="00554C92" w:rsidP="0088665F">
            <w:pPr>
              <w:pStyle w:val="TAC"/>
            </w:pPr>
          </w:p>
        </w:tc>
        <w:tc>
          <w:tcPr>
            <w:tcW w:w="611" w:type="dxa"/>
          </w:tcPr>
          <w:p w14:paraId="04737E0F" w14:textId="77777777" w:rsidR="00554C92" w:rsidRPr="00833B7C" w:rsidRDefault="00554C92" w:rsidP="0088665F">
            <w:pPr>
              <w:pStyle w:val="TAC"/>
            </w:pPr>
          </w:p>
        </w:tc>
        <w:tc>
          <w:tcPr>
            <w:tcW w:w="683" w:type="dxa"/>
          </w:tcPr>
          <w:p w14:paraId="5DB7C4E9" w14:textId="77777777" w:rsidR="00554C92" w:rsidRPr="00833B7C" w:rsidRDefault="00554C92" w:rsidP="0088665F">
            <w:pPr>
              <w:pStyle w:val="TAC"/>
            </w:pPr>
          </w:p>
        </w:tc>
        <w:tc>
          <w:tcPr>
            <w:tcW w:w="592" w:type="dxa"/>
          </w:tcPr>
          <w:p w14:paraId="6E0A1913" w14:textId="77777777" w:rsidR="00554C92" w:rsidRPr="00833B7C" w:rsidRDefault="00554C92" w:rsidP="0088665F">
            <w:pPr>
              <w:pStyle w:val="TAC"/>
            </w:pPr>
          </w:p>
        </w:tc>
        <w:tc>
          <w:tcPr>
            <w:tcW w:w="1332" w:type="dxa"/>
            <w:tcBorders>
              <w:top w:val="nil"/>
              <w:bottom w:val="nil"/>
            </w:tcBorders>
            <w:shd w:val="clear" w:color="auto" w:fill="auto"/>
          </w:tcPr>
          <w:p w14:paraId="1470E677" w14:textId="77777777" w:rsidR="00554C92" w:rsidRPr="00833B7C" w:rsidRDefault="00554C92" w:rsidP="0088665F">
            <w:pPr>
              <w:pStyle w:val="TAC"/>
              <w:rPr>
                <w:lang w:eastAsia="zh-CN"/>
              </w:rPr>
            </w:pPr>
          </w:p>
        </w:tc>
      </w:tr>
      <w:tr w:rsidR="00554C92" w:rsidRPr="00833B7C" w14:paraId="6CF9FD78" w14:textId="77777777" w:rsidTr="00554C92">
        <w:trPr>
          <w:trHeight w:val="187"/>
        </w:trPr>
        <w:tc>
          <w:tcPr>
            <w:tcW w:w="1228" w:type="dxa"/>
            <w:gridSpan w:val="2"/>
            <w:tcBorders>
              <w:top w:val="nil"/>
              <w:bottom w:val="single" w:sz="4" w:space="0" w:color="auto"/>
            </w:tcBorders>
            <w:shd w:val="clear" w:color="auto" w:fill="auto"/>
          </w:tcPr>
          <w:p w14:paraId="7F631E18" w14:textId="77777777" w:rsidR="00554C92" w:rsidRPr="00833B7C" w:rsidRDefault="00554C92" w:rsidP="0088665F">
            <w:pPr>
              <w:pStyle w:val="TAC"/>
              <w:rPr>
                <w:lang w:eastAsia="zh-CN"/>
              </w:rPr>
            </w:pPr>
          </w:p>
        </w:tc>
        <w:tc>
          <w:tcPr>
            <w:tcW w:w="945" w:type="dxa"/>
          </w:tcPr>
          <w:p w14:paraId="18866F57" w14:textId="77777777" w:rsidR="00554C92" w:rsidRPr="00833B7C" w:rsidRDefault="00554C92" w:rsidP="0088665F">
            <w:pPr>
              <w:pStyle w:val="TAC"/>
              <w:rPr>
                <w:rFonts w:cs="Arial"/>
              </w:rPr>
            </w:pPr>
            <w:r w:rsidRPr="00833B7C">
              <w:rPr>
                <w:lang w:eastAsia="zh-CN"/>
              </w:rPr>
              <w:t>60</w:t>
            </w:r>
          </w:p>
        </w:tc>
        <w:tc>
          <w:tcPr>
            <w:tcW w:w="814" w:type="dxa"/>
          </w:tcPr>
          <w:p w14:paraId="64BEAC51" w14:textId="77777777" w:rsidR="00554C92" w:rsidRPr="00833B7C" w:rsidRDefault="00554C92" w:rsidP="0088665F">
            <w:pPr>
              <w:pStyle w:val="TAC"/>
            </w:pPr>
          </w:p>
        </w:tc>
        <w:tc>
          <w:tcPr>
            <w:tcW w:w="814" w:type="dxa"/>
            <w:shd w:val="clear" w:color="auto" w:fill="auto"/>
          </w:tcPr>
          <w:p w14:paraId="786A1061" w14:textId="7F9726F6" w:rsidR="00554C92" w:rsidRPr="00833B7C" w:rsidRDefault="00554C92" w:rsidP="0088665F">
            <w:pPr>
              <w:pStyle w:val="TAC"/>
            </w:pPr>
          </w:p>
        </w:tc>
        <w:tc>
          <w:tcPr>
            <w:tcW w:w="814" w:type="dxa"/>
            <w:shd w:val="clear" w:color="auto" w:fill="auto"/>
          </w:tcPr>
          <w:p w14:paraId="180346C9" w14:textId="77777777" w:rsidR="00554C92" w:rsidRPr="00833B7C" w:rsidRDefault="00554C92" w:rsidP="0088665F">
            <w:pPr>
              <w:pStyle w:val="TAC"/>
              <w:rPr>
                <w:rFonts w:cs="Arial"/>
                <w:szCs w:val="18"/>
              </w:rPr>
            </w:pPr>
            <w:r w:rsidRPr="00833B7C">
              <w:rPr>
                <w:rFonts w:eastAsia="Malgun Gothic"/>
                <w:lang w:eastAsia="zh-CN"/>
              </w:rPr>
              <w:t>10</w:t>
            </w:r>
          </w:p>
        </w:tc>
        <w:tc>
          <w:tcPr>
            <w:tcW w:w="953" w:type="dxa"/>
            <w:shd w:val="clear" w:color="auto" w:fill="auto"/>
          </w:tcPr>
          <w:p w14:paraId="50BF5613" w14:textId="77777777" w:rsidR="00554C92" w:rsidRPr="00833B7C" w:rsidRDefault="00554C92" w:rsidP="0088665F">
            <w:pPr>
              <w:pStyle w:val="TAC"/>
            </w:pPr>
            <w:r w:rsidRPr="00833B7C">
              <w:rPr>
                <w:rFonts w:eastAsia="Malgun Gothic"/>
              </w:rPr>
              <w:t>18</w:t>
            </w:r>
          </w:p>
        </w:tc>
        <w:tc>
          <w:tcPr>
            <w:tcW w:w="802" w:type="dxa"/>
            <w:shd w:val="clear" w:color="auto" w:fill="auto"/>
          </w:tcPr>
          <w:p w14:paraId="5755F490" w14:textId="77777777" w:rsidR="00554C92" w:rsidRPr="00833B7C" w:rsidRDefault="00554C92" w:rsidP="0088665F">
            <w:pPr>
              <w:pStyle w:val="TAC"/>
            </w:pPr>
          </w:p>
        </w:tc>
        <w:tc>
          <w:tcPr>
            <w:tcW w:w="821" w:type="dxa"/>
            <w:shd w:val="clear" w:color="auto" w:fill="auto"/>
          </w:tcPr>
          <w:p w14:paraId="1794141A" w14:textId="77777777" w:rsidR="00554C92" w:rsidRPr="00833B7C" w:rsidRDefault="00554C92" w:rsidP="0088665F">
            <w:pPr>
              <w:pStyle w:val="TAC"/>
            </w:pPr>
          </w:p>
        </w:tc>
        <w:tc>
          <w:tcPr>
            <w:tcW w:w="683" w:type="dxa"/>
          </w:tcPr>
          <w:p w14:paraId="26D3F07B" w14:textId="77777777" w:rsidR="00554C92" w:rsidRPr="00833B7C" w:rsidRDefault="00554C92" w:rsidP="0088665F">
            <w:pPr>
              <w:pStyle w:val="TAC"/>
            </w:pPr>
          </w:p>
        </w:tc>
        <w:tc>
          <w:tcPr>
            <w:tcW w:w="820" w:type="dxa"/>
          </w:tcPr>
          <w:p w14:paraId="2BBD59A7" w14:textId="77777777" w:rsidR="00554C92" w:rsidRPr="00833B7C" w:rsidRDefault="00554C92" w:rsidP="0088665F">
            <w:pPr>
              <w:pStyle w:val="TAC"/>
            </w:pPr>
          </w:p>
        </w:tc>
        <w:tc>
          <w:tcPr>
            <w:tcW w:w="821" w:type="dxa"/>
            <w:shd w:val="clear" w:color="auto" w:fill="auto"/>
          </w:tcPr>
          <w:p w14:paraId="1A2533A3" w14:textId="77777777" w:rsidR="00554C92" w:rsidRPr="00833B7C" w:rsidRDefault="00554C92" w:rsidP="0088665F">
            <w:pPr>
              <w:pStyle w:val="TAC"/>
            </w:pPr>
          </w:p>
        </w:tc>
        <w:tc>
          <w:tcPr>
            <w:tcW w:w="954" w:type="dxa"/>
          </w:tcPr>
          <w:p w14:paraId="203AB122" w14:textId="77777777" w:rsidR="00554C92" w:rsidRPr="00833B7C" w:rsidRDefault="00554C92" w:rsidP="0088665F">
            <w:pPr>
              <w:pStyle w:val="TAC"/>
            </w:pPr>
          </w:p>
        </w:tc>
        <w:tc>
          <w:tcPr>
            <w:tcW w:w="811" w:type="dxa"/>
          </w:tcPr>
          <w:p w14:paraId="06AA32AE" w14:textId="77777777" w:rsidR="00554C92" w:rsidRPr="00833B7C" w:rsidRDefault="00554C92" w:rsidP="0088665F">
            <w:pPr>
              <w:pStyle w:val="TAC"/>
            </w:pPr>
          </w:p>
        </w:tc>
        <w:tc>
          <w:tcPr>
            <w:tcW w:w="683" w:type="dxa"/>
          </w:tcPr>
          <w:p w14:paraId="4A670212" w14:textId="77777777" w:rsidR="00554C92" w:rsidRPr="00833B7C" w:rsidRDefault="00554C92" w:rsidP="0088665F">
            <w:pPr>
              <w:pStyle w:val="TAC"/>
            </w:pPr>
          </w:p>
        </w:tc>
        <w:tc>
          <w:tcPr>
            <w:tcW w:w="793" w:type="dxa"/>
          </w:tcPr>
          <w:p w14:paraId="6CC7439A" w14:textId="77777777" w:rsidR="00554C92" w:rsidRPr="00833B7C" w:rsidRDefault="00554C92" w:rsidP="0088665F">
            <w:pPr>
              <w:pStyle w:val="TAC"/>
            </w:pPr>
          </w:p>
        </w:tc>
        <w:tc>
          <w:tcPr>
            <w:tcW w:w="611" w:type="dxa"/>
          </w:tcPr>
          <w:p w14:paraId="33796DB2" w14:textId="77777777" w:rsidR="00554C92" w:rsidRPr="00833B7C" w:rsidRDefault="00554C92" w:rsidP="0088665F">
            <w:pPr>
              <w:pStyle w:val="TAC"/>
            </w:pPr>
          </w:p>
        </w:tc>
        <w:tc>
          <w:tcPr>
            <w:tcW w:w="683" w:type="dxa"/>
          </w:tcPr>
          <w:p w14:paraId="54721E27" w14:textId="77777777" w:rsidR="00554C92" w:rsidRPr="00833B7C" w:rsidRDefault="00554C92" w:rsidP="0088665F">
            <w:pPr>
              <w:pStyle w:val="TAC"/>
            </w:pPr>
          </w:p>
        </w:tc>
        <w:tc>
          <w:tcPr>
            <w:tcW w:w="592" w:type="dxa"/>
          </w:tcPr>
          <w:p w14:paraId="38FBABDD"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29FD1421" w14:textId="77777777" w:rsidR="00554C92" w:rsidRPr="00833B7C" w:rsidRDefault="00554C92" w:rsidP="0088665F">
            <w:pPr>
              <w:pStyle w:val="TAC"/>
              <w:rPr>
                <w:lang w:eastAsia="zh-CN"/>
              </w:rPr>
            </w:pPr>
          </w:p>
        </w:tc>
      </w:tr>
      <w:tr w:rsidR="00554C92" w:rsidRPr="00833B7C" w14:paraId="5A00B7EA" w14:textId="77777777" w:rsidTr="00554C92">
        <w:trPr>
          <w:trHeight w:val="187"/>
        </w:trPr>
        <w:tc>
          <w:tcPr>
            <w:tcW w:w="1228" w:type="dxa"/>
            <w:gridSpan w:val="2"/>
            <w:tcBorders>
              <w:bottom w:val="nil"/>
            </w:tcBorders>
            <w:shd w:val="clear" w:color="auto" w:fill="auto"/>
          </w:tcPr>
          <w:p w14:paraId="4D7DC95F" w14:textId="77777777" w:rsidR="00554C92" w:rsidRPr="00833B7C" w:rsidRDefault="00554C92" w:rsidP="0088665F">
            <w:pPr>
              <w:pStyle w:val="TAC"/>
            </w:pPr>
            <w:r w:rsidRPr="00833B7C">
              <w:rPr>
                <w:lang w:eastAsia="zh-CN"/>
              </w:rPr>
              <w:t>n38</w:t>
            </w:r>
          </w:p>
        </w:tc>
        <w:tc>
          <w:tcPr>
            <w:tcW w:w="945" w:type="dxa"/>
          </w:tcPr>
          <w:p w14:paraId="6DA32730" w14:textId="77777777" w:rsidR="00554C92" w:rsidRPr="00833B7C" w:rsidRDefault="00554C92" w:rsidP="0088665F">
            <w:pPr>
              <w:pStyle w:val="TAC"/>
            </w:pPr>
            <w:r w:rsidRPr="00833B7C">
              <w:t>15</w:t>
            </w:r>
          </w:p>
        </w:tc>
        <w:tc>
          <w:tcPr>
            <w:tcW w:w="814" w:type="dxa"/>
          </w:tcPr>
          <w:p w14:paraId="5EE50F48" w14:textId="77777777" w:rsidR="00554C92" w:rsidRPr="00833B7C" w:rsidRDefault="00554C92" w:rsidP="0088665F">
            <w:pPr>
              <w:pStyle w:val="TAC"/>
            </w:pPr>
          </w:p>
        </w:tc>
        <w:tc>
          <w:tcPr>
            <w:tcW w:w="814" w:type="dxa"/>
            <w:shd w:val="clear" w:color="auto" w:fill="auto"/>
          </w:tcPr>
          <w:p w14:paraId="272348EF" w14:textId="01E5907F" w:rsidR="00554C92" w:rsidRPr="00833B7C" w:rsidRDefault="00554C92" w:rsidP="0088665F">
            <w:pPr>
              <w:pStyle w:val="TAC"/>
            </w:pPr>
            <w:r w:rsidRPr="00833B7C">
              <w:t>25</w:t>
            </w:r>
          </w:p>
        </w:tc>
        <w:tc>
          <w:tcPr>
            <w:tcW w:w="814" w:type="dxa"/>
            <w:shd w:val="clear" w:color="auto" w:fill="auto"/>
          </w:tcPr>
          <w:p w14:paraId="0FB1D344" w14:textId="77777777" w:rsidR="00554C92" w:rsidRPr="00833B7C" w:rsidRDefault="00554C92" w:rsidP="0088665F">
            <w:pPr>
              <w:pStyle w:val="TAC"/>
            </w:pPr>
            <w:r w:rsidRPr="00833B7C">
              <w:t>50</w:t>
            </w:r>
          </w:p>
        </w:tc>
        <w:tc>
          <w:tcPr>
            <w:tcW w:w="953" w:type="dxa"/>
            <w:shd w:val="clear" w:color="auto" w:fill="auto"/>
          </w:tcPr>
          <w:p w14:paraId="34029465" w14:textId="77777777" w:rsidR="00554C92" w:rsidRPr="00833B7C" w:rsidRDefault="00554C92" w:rsidP="0088665F">
            <w:pPr>
              <w:pStyle w:val="TAC"/>
            </w:pPr>
            <w:r w:rsidRPr="00833B7C">
              <w:t>75</w:t>
            </w:r>
          </w:p>
        </w:tc>
        <w:tc>
          <w:tcPr>
            <w:tcW w:w="802" w:type="dxa"/>
            <w:shd w:val="clear" w:color="auto" w:fill="auto"/>
          </w:tcPr>
          <w:p w14:paraId="6203C579" w14:textId="77777777" w:rsidR="00554C92" w:rsidRPr="00833B7C" w:rsidRDefault="00554C92" w:rsidP="0088665F">
            <w:pPr>
              <w:pStyle w:val="TAC"/>
            </w:pPr>
            <w:r w:rsidRPr="00833B7C">
              <w:t>100</w:t>
            </w:r>
          </w:p>
        </w:tc>
        <w:tc>
          <w:tcPr>
            <w:tcW w:w="821" w:type="dxa"/>
            <w:shd w:val="clear" w:color="auto" w:fill="auto"/>
          </w:tcPr>
          <w:p w14:paraId="45BBAA8B" w14:textId="77777777" w:rsidR="00554C92" w:rsidRPr="00833B7C" w:rsidRDefault="00554C92" w:rsidP="0088665F">
            <w:pPr>
              <w:pStyle w:val="TAC"/>
            </w:pPr>
            <w:r w:rsidRPr="00833B7C">
              <w:rPr>
                <w:lang w:eastAsia="zh-CN"/>
              </w:rPr>
              <w:t>128</w:t>
            </w:r>
          </w:p>
        </w:tc>
        <w:tc>
          <w:tcPr>
            <w:tcW w:w="683" w:type="dxa"/>
          </w:tcPr>
          <w:p w14:paraId="4B8A6C70" w14:textId="77777777" w:rsidR="00554C92" w:rsidRPr="00833B7C" w:rsidRDefault="00554C92" w:rsidP="0088665F">
            <w:pPr>
              <w:pStyle w:val="TAC"/>
            </w:pPr>
            <w:r w:rsidRPr="00833B7C">
              <w:rPr>
                <w:lang w:eastAsia="zh-CN"/>
              </w:rPr>
              <w:t>160</w:t>
            </w:r>
          </w:p>
        </w:tc>
        <w:tc>
          <w:tcPr>
            <w:tcW w:w="820" w:type="dxa"/>
          </w:tcPr>
          <w:p w14:paraId="186EEBA4" w14:textId="77777777" w:rsidR="00554C92" w:rsidRPr="00833B7C" w:rsidRDefault="00554C92" w:rsidP="0088665F">
            <w:pPr>
              <w:pStyle w:val="TAC"/>
              <w:rPr>
                <w:rFonts w:eastAsia="Malgun Gothic"/>
                <w:lang w:eastAsia="zh-CN"/>
              </w:rPr>
            </w:pPr>
          </w:p>
        </w:tc>
        <w:tc>
          <w:tcPr>
            <w:tcW w:w="821" w:type="dxa"/>
            <w:shd w:val="clear" w:color="auto" w:fill="auto"/>
          </w:tcPr>
          <w:p w14:paraId="7252BC14" w14:textId="77777777" w:rsidR="00554C92" w:rsidRPr="00833B7C" w:rsidRDefault="00554C92" w:rsidP="0088665F">
            <w:pPr>
              <w:pStyle w:val="TAC"/>
            </w:pPr>
            <w:r w:rsidRPr="00833B7C">
              <w:rPr>
                <w:rFonts w:eastAsia="Malgun Gothic"/>
                <w:lang w:eastAsia="zh-CN"/>
              </w:rPr>
              <w:t>216</w:t>
            </w:r>
          </w:p>
        </w:tc>
        <w:tc>
          <w:tcPr>
            <w:tcW w:w="954" w:type="dxa"/>
          </w:tcPr>
          <w:p w14:paraId="6B0652BC" w14:textId="77777777" w:rsidR="00554C92" w:rsidRPr="00833B7C" w:rsidRDefault="00554C92" w:rsidP="0088665F">
            <w:pPr>
              <w:pStyle w:val="TAC"/>
            </w:pPr>
          </w:p>
        </w:tc>
        <w:tc>
          <w:tcPr>
            <w:tcW w:w="811" w:type="dxa"/>
          </w:tcPr>
          <w:p w14:paraId="6CA0DFB8" w14:textId="77777777" w:rsidR="00554C92" w:rsidRPr="00833B7C" w:rsidRDefault="00554C92" w:rsidP="0088665F">
            <w:pPr>
              <w:pStyle w:val="TAC"/>
            </w:pPr>
          </w:p>
        </w:tc>
        <w:tc>
          <w:tcPr>
            <w:tcW w:w="683" w:type="dxa"/>
          </w:tcPr>
          <w:p w14:paraId="72B3858F" w14:textId="77777777" w:rsidR="00554C92" w:rsidRPr="00833B7C" w:rsidRDefault="00554C92" w:rsidP="0088665F">
            <w:pPr>
              <w:pStyle w:val="TAC"/>
            </w:pPr>
          </w:p>
        </w:tc>
        <w:tc>
          <w:tcPr>
            <w:tcW w:w="793" w:type="dxa"/>
          </w:tcPr>
          <w:p w14:paraId="6C17B88E" w14:textId="77777777" w:rsidR="00554C92" w:rsidRPr="00833B7C" w:rsidRDefault="00554C92" w:rsidP="0088665F">
            <w:pPr>
              <w:pStyle w:val="TAC"/>
            </w:pPr>
          </w:p>
        </w:tc>
        <w:tc>
          <w:tcPr>
            <w:tcW w:w="611" w:type="dxa"/>
          </w:tcPr>
          <w:p w14:paraId="6510184B" w14:textId="77777777" w:rsidR="00554C92" w:rsidRPr="00833B7C" w:rsidRDefault="00554C92" w:rsidP="0088665F">
            <w:pPr>
              <w:pStyle w:val="TAC"/>
            </w:pPr>
          </w:p>
        </w:tc>
        <w:tc>
          <w:tcPr>
            <w:tcW w:w="683" w:type="dxa"/>
          </w:tcPr>
          <w:p w14:paraId="3580E710" w14:textId="77777777" w:rsidR="00554C92" w:rsidRPr="00833B7C" w:rsidRDefault="00554C92" w:rsidP="0088665F">
            <w:pPr>
              <w:pStyle w:val="TAC"/>
            </w:pPr>
          </w:p>
        </w:tc>
        <w:tc>
          <w:tcPr>
            <w:tcW w:w="592" w:type="dxa"/>
          </w:tcPr>
          <w:p w14:paraId="2D2D2748" w14:textId="77777777" w:rsidR="00554C92" w:rsidRPr="00833B7C" w:rsidRDefault="00554C92" w:rsidP="0088665F">
            <w:pPr>
              <w:pStyle w:val="TAC"/>
            </w:pPr>
          </w:p>
        </w:tc>
        <w:tc>
          <w:tcPr>
            <w:tcW w:w="1332" w:type="dxa"/>
            <w:tcBorders>
              <w:bottom w:val="nil"/>
            </w:tcBorders>
            <w:shd w:val="clear" w:color="auto" w:fill="auto"/>
          </w:tcPr>
          <w:p w14:paraId="3848C029" w14:textId="77777777" w:rsidR="00554C92" w:rsidRPr="00833B7C" w:rsidRDefault="00554C92" w:rsidP="0088665F">
            <w:pPr>
              <w:pStyle w:val="TAC"/>
            </w:pPr>
            <w:r w:rsidRPr="00833B7C">
              <w:rPr>
                <w:lang w:eastAsia="zh-CN"/>
              </w:rPr>
              <w:t>TDD</w:t>
            </w:r>
          </w:p>
        </w:tc>
      </w:tr>
      <w:tr w:rsidR="00554C92" w:rsidRPr="00833B7C" w14:paraId="708F0AE4" w14:textId="77777777" w:rsidTr="00554C92">
        <w:trPr>
          <w:trHeight w:val="187"/>
        </w:trPr>
        <w:tc>
          <w:tcPr>
            <w:tcW w:w="1228" w:type="dxa"/>
            <w:gridSpan w:val="2"/>
            <w:tcBorders>
              <w:top w:val="nil"/>
              <w:bottom w:val="nil"/>
            </w:tcBorders>
            <w:shd w:val="clear" w:color="auto" w:fill="auto"/>
          </w:tcPr>
          <w:p w14:paraId="689C6FBC" w14:textId="77777777" w:rsidR="00554C92" w:rsidRPr="00833B7C" w:rsidRDefault="00554C92" w:rsidP="0088665F">
            <w:pPr>
              <w:pStyle w:val="TAC"/>
            </w:pPr>
          </w:p>
        </w:tc>
        <w:tc>
          <w:tcPr>
            <w:tcW w:w="945" w:type="dxa"/>
          </w:tcPr>
          <w:p w14:paraId="5477766F" w14:textId="77777777" w:rsidR="00554C92" w:rsidRPr="00833B7C" w:rsidRDefault="00554C92" w:rsidP="0088665F">
            <w:pPr>
              <w:pStyle w:val="TAC"/>
            </w:pPr>
            <w:r w:rsidRPr="00833B7C">
              <w:t>30</w:t>
            </w:r>
          </w:p>
        </w:tc>
        <w:tc>
          <w:tcPr>
            <w:tcW w:w="814" w:type="dxa"/>
          </w:tcPr>
          <w:p w14:paraId="47DAEFCA" w14:textId="77777777" w:rsidR="00554C92" w:rsidRPr="00833B7C" w:rsidRDefault="00554C92" w:rsidP="0088665F">
            <w:pPr>
              <w:pStyle w:val="TAC"/>
            </w:pPr>
          </w:p>
        </w:tc>
        <w:tc>
          <w:tcPr>
            <w:tcW w:w="814" w:type="dxa"/>
            <w:shd w:val="clear" w:color="auto" w:fill="auto"/>
          </w:tcPr>
          <w:p w14:paraId="060752D3" w14:textId="14883160" w:rsidR="00554C92" w:rsidRPr="00833B7C" w:rsidRDefault="00554C92" w:rsidP="0088665F">
            <w:pPr>
              <w:pStyle w:val="TAC"/>
            </w:pPr>
          </w:p>
        </w:tc>
        <w:tc>
          <w:tcPr>
            <w:tcW w:w="814" w:type="dxa"/>
            <w:shd w:val="clear" w:color="auto" w:fill="auto"/>
          </w:tcPr>
          <w:p w14:paraId="62011B9A" w14:textId="77777777" w:rsidR="00554C92" w:rsidRPr="00833B7C" w:rsidRDefault="00554C92" w:rsidP="0088665F">
            <w:pPr>
              <w:pStyle w:val="TAC"/>
            </w:pPr>
            <w:r w:rsidRPr="00833B7C">
              <w:t>24</w:t>
            </w:r>
          </w:p>
        </w:tc>
        <w:tc>
          <w:tcPr>
            <w:tcW w:w="953" w:type="dxa"/>
            <w:shd w:val="clear" w:color="auto" w:fill="auto"/>
          </w:tcPr>
          <w:p w14:paraId="5F8CD090" w14:textId="77777777" w:rsidR="00554C92" w:rsidRPr="00833B7C" w:rsidRDefault="00554C92" w:rsidP="0088665F">
            <w:pPr>
              <w:pStyle w:val="TAC"/>
            </w:pPr>
            <w:r w:rsidRPr="00833B7C">
              <w:t>36</w:t>
            </w:r>
          </w:p>
        </w:tc>
        <w:tc>
          <w:tcPr>
            <w:tcW w:w="802" w:type="dxa"/>
            <w:shd w:val="clear" w:color="auto" w:fill="auto"/>
          </w:tcPr>
          <w:p w14:paraId="382A1A8D" w14:textId="77777777" w:rsidR="00554C92" w:rsidRPr="00833B7C" w:rsidRDefault="00554C92" w:rsidP="0088665F">
            <w:pPr>
              <w:pStyle w:val="TAC"/>
            </w:pPr>
            <w:r w:rsidRPr="00833B7C">
              <w:t>50</w:t>
            </w:r>
          </w:p>
        </w:tc>
        <w:tc>
          <w:tcPr>
            <w:tcW w:w="821" w:type="dxa"/>
            <w:shd w:val="clear" w:color="auto" w:fill="auto"/>
          </w:tcPr>
          <w:p w14:paraId="42495ED3" w14:textId="77777777" w:rsidR="00554C92" w:rsidRPr="00833B7C" w:rsidRDefault="00554C92" w:rsidP="0088665F">
            <w:pPr>
              <w:pStyle w:val="TAC"/>
            </w:pPr>
            <w:r w:rsidRPr="00833B7C">
              <w:rPr>
                <w:lang w:eastAsia="zh-CN"/>
              </w:rPr>
              <w:t>64</w:t>
            </w:r>
          </w:p>
        </w:tc>
        <w:tc>
          <w:tcPr>
            <w:tcW w:w="683" w:type="dxa"/>
          </w:tcPr>
          <w:p w14:paraId="13C7A90F" w14:textId="77777777" w:rsidR="00554C92" w:rsidRPr="00833B7C" w:rsidRDefault="00554C92" w:rsidP="0088665F">
            <w:pPr>
              <w:pStyle w:val="TAC"/>
            </w:pPr>
            <w:r w:rsidRPr="00833B7C">
              <w:rPr>
                <w:rFonts w:eastAsia="Malgun Gothic"/>
              </w:rPr>
              <w:t>75</w:t>
            </w:r>
          </w:p>
        </w:tc>
        <w:tc>
          <w:tcPr>
            <w:tcW w:w="820" w:type="dxa"/>
          </w:tcPr>
          <w:p w14:paraId="6DAD6735" w14:textId="77777777" w:rsidR="00554C92" w:rsidRPr="00833B7C" w:rsidRDefault="00554C92" w:rsidP="0088665F">
            <w:pPr>
              <w:pStyle w:val="TAC"/>
              <w:rPr>
                <w:rFonts w:eastAsia="Malgun Gothic"/>
                <w:lang w:eastAsia="zh-CN"/>
              </w:rPr>
            </w:pPr>
          </w:p>
        </w:tc>
        <w:tc>
          <w:tcPr>
            <w:tcW w:w="821" w:type="dxa"/>
            <w:shd w:val="clear" w:color="auto" w:fill="auto"/>
          </w:tcPr>
          <w:p w14:paraId="305D5663" w14:textId="77777777" w:rsidR="00554C92" w:rsidRPr="00833B7C" w:rsidRDefault="00554C92" w:rsidP="0088665F">
            <w:pPr>
              <w:pStyle w:val="TAC"/>
            </w:pPr>
            <w:r w:rsidRPr="00833B7C">
              <w:rPr>
                <w:rFonts w:eastAsia="Malgun Gothic"/>
                <w:lang w:eastAsia="zh-CN"/>
              </w:rPr>
              <w:t>100</w:t>
            </w:r>
          </w:p>
        </w:tc>
        <w:tc>
          <w:tcPr>
            <w:tcW w:w="954" w:type="dxa"/>
          </w:tcPr>
          <w:p w14:paraId="07C7F0CE" w14:textId="77777777" w:rsidR="00554C92" w:rsidRPr="00833B7C" w:rsidRDefault="00554C92" w:rsidP="0088665F">
            <w:pPr>
              <w:pStyle w:val="TAC"/>
            </w:pPr>
          </w:p>
        </w:tc>
        <w:tc>
          <w:tcPr>
            <w:tcW w:w="811" w:type="dxa"/>
          </w:tcPr>
          <w:p w14:paraId="1C6DC456" w14:textId="77777777" w:rsidR="00554C92" w:rsidRPr="00833B7C" w:rsidRDefault="00554C92" w:rsidP="0088665F">
            <w:pPr>
              <w:pStyle w:val="TAC"/>
            </w:pPr>
          </w:p>
        </w:tc>
        <w:tc>
          <w:tcPr>
            <w:tcW w:w="683" w:type="dxa"/>
          </w:tcPr>
          <w:p w14:paraId="3A11E53E" w14:textId="77777777" w:rsidR="00554C92" w:rsidRPr="00833B7C" w:rsidRDefault="00554C92" w:rsidP="0088665F">
            <w:pPr>
              <w:pStyle w:val="TAC"/>
            </w:pPr>
          </w:p>
        </w:tc>
        <w:tc>
          <w:tcPr>
            <w:tcW w:w="793" w:type="dxa"/>
          </w:tcPr>
          <w:p w14:paraId="5B9458BC" w14:textId="77777777" w:rsidR="00554C92" w:rsidRPr="00833B7C" w:rsidRDefault="00554C92" w:rsidP="0088665F">
            <w:pPr>
              <w:pStyle w:val="TAC"/>
            </w:pPr>
          </w:p>
        </w:tc>
        <w:tc>
          <w:tcPr>
            <w:tcW w:w="611" w:type="dxa"/>
          </w:tcPr>
          <w:p w14:paraId="651CFCA3" w14:textId="77777777" w:rsidR="00554C92" w:rsidRPr="00833B7C" w:rsidRDefault="00554C92" w:rsidP="0088665F">
            <w:pPr>
              <w:pStyle w:val="TAC"/>
            </w:pPr>
          </w:p>
        </w:tc>
        <w:tc>
          <w:tcPr>
            <w:tcW w:w="683" w:type="dxa"/>
          </w:tcPr>
          <w:p w14:paraId="2414D8FA" w14:textId="77777777" w:rsidR="00554C92" w:rsidRPr="00833B7C" w:rsidRDefault="00554C92" w:rsidP="0088665F">
            <w:pPr>
              <w:pStyle w:val="TAC"/>
            </w:pPr>
          </w:p>
        </w:tc>
        <w:tc>
          <w:tcPr>
            <w:tcW w:w="592" w:type="dxa"/>
          </w:tcPr>
          <w:p w14:paraId="4ED4A78A" w14:textId="77777777" w:rsidR="00554C92" w:rsidRPr="00833B7C" w:rsidRDefault="00554C92" w:rsidP="0088665F">
            <w:pPr>
              <w:pStyle w:val="TAC"/>
            </w:pPr>
          </w:p>
        </w:tc>
        <w:tc>
          <w:tcPr>
            <w:tcW w:w="1332" w:type="dxa"/>
            <w:tcBorders>
              <w:top w:val="nil"/>
              <w:bottom w:val="nil"/>
            </w:tcBorders>
            <w:shd w:val="clear" w:color="auto" w:fill="auto"/>
          </w:tcPr>
          <w:p w14:paraId="4F2C463A" w14:textId="77777777" w:rsidR="00554C92" w:rsidRPr="00833B7C" w:rsidRDefault="00554C92" w:rsidP="0088665F">
            <w:pPr>
              <w:pStyle w:val="TAC"/>
            </w:pPr>
          </w:p>
        </w:tc>
      </w:tr>
      <w:tr w:rsidR="00554C92" w:rsidRPr="00833B7C" w14:paraId="7299AD7B" w14:textId="77777777" w:rsidTr="00554C92">
        <w:trPr>
          <w:trHeight w:val="187"/>
        </w:trPr>
        <w:tc>
          <w:tcPr>
            <w:tcW w:w="1228" w:type="dxa"/>
            <w:gridSpan w:val="2"/>
            <w:tcBorders>
              <w:top w:val="nil"/>
              <w:bottom w:val="single" w:sz="4" w:space="0" w:color="auto"/>
            </w:tcBorders>
            <w:shd w:val="clear" w:color="auto" w:fill="auto"/>
          </w:tcPr>
          <w:p w14:paraId="3AA1B547" w14:textId="77777777" w:rsidR="00554C92" w:rsidRPr="00833B7C" w:rsidRDefault="00554C92" w:rsidP="0088665F">
            <w:pPr>
              <w:pStyle w:val="TAC"/>
            </w:pPr>
          </w:p>
        </w:tc>
        <w:tc>
          <w:tcPr>
            <w:tcW w:w="945" w:type="dxa"/>
          </w:tcPr>
          <w:p w14:paraId="68B446B9" w14:textId="77777777" w:rsidR="00554C92" w:rsidRPr="00833B7C" w:rsidRDefault="00554C92" w:rsidP="0088665F">
            <w:pPr>
              <w:pStyle w:val="TAC"/>
            </w:pPr>
            <w:r w:rsidRPr="00833B7C">
              <w:t>60</w:t>
            </w:r>
          </w:p>
        </w:tc>
        <w:tc>
          <w:tcPr>
            <w:tcW w:w="814" w:type="dxa"/>
          </w:tcPr>
          <w:p w14:paraId="3E592A63" w14:textId="77777777" w:rsidR="00554C92" w:rsidRPr="00833B7C" w:rsidRDefault="00554C92" w:rsidP="0088665F">
            <w:pPr>
              <w:pStyle w:val="TAC"/>
            </w:pPr>
          </w:p>
        </w:tc>
        <w:tc>
          <w:tcPr>
            <w:tcW w:w="814" w:type="dxa"/>
            <w:shd w:val="clear" w:color="auto" w:fill="auto"/>
          </w:tcPr>
          <w:p w14:paraId="670A108E" w14:textId="352DEFE6" w:rsidR="00554C92" w:rsidRPr="00833B7C" w:rsidRDefault="00554C92" w:rsidP="0088665F">
            <w:pPr>
              <w:pStyle w:val="TAC"/>
            </w:pPr>
          </w:p>
        </w:tc>
        <w:tc>
          <w:tcPr>
            <w:tcW w:w="814" w:type="dxa"/>
            <w:shd w:val="clear" w:color="auto" w:fill="auto"/>
          </w:tcPr>
          <w:p w14:paraId="082A0044" w14:textId="77777777" w:rsidR="00554C92" w:rsidRPr="00833B7C" w:rsidRDefault="00554C92" w:rsidP="0088665F">
            <w:pPr>
              <w:pStyle w:val="TAC"/>
            </w:pPr>
            <w:r w:rsidRPr="00833B7C">
              <w:rPr>
                <w:lang w:eastAsia="zh-CN"/>
              </w:rPr>
              <w:t>10</w:t>
            </w:r>
          </w:p>
        </w:tc>
        <w:tc>
          <w:tcPr>
            <w:tcW w:w="953" w:type="dxa"/>
            <w:shd w:val="clear" w:color="auto" w:fill="auto"/>
          </w:tcPr>
          <w:p w14:paraId="4E58DAAA" w14:textId="77777777" w:rsidR="00554C92" w:rsidRPr="00833B7C" w:rsidRDefault="00554C92" w:rsidP="0088665F">
            <w:pPr>
              <w:pStyle w:val="TAC"/>
            </w:pPr>
            <w:r w:rsidRPr="00833B7C">
              <w:t>18</w:t>
            </w:r>
          </w:p>
        </w:tc>
        <w:tc>
          <w:tcPr>
            <w:tcW w:w="802" w:type="dxa"/>
            <w:shd w:val="clear" w:color="auto" w:fill="auto"/>
          </w:tcPr>
          <w:p w14:paraId="41C97ACF" w14:textId="77777777" w:rsidR="00554C92" w:rsidRPr="00833B7C" w:rsidRDefault="00554C92" w:rsidP="0088665F">
            <w:pPr>
              <w:pStyle w:val="TAC"/>
            </w:pPr>
            <w:r w:rsidRPr="00833B7C">
              <w:t>24</w:t>
            </w:r>
          </w:p>
        </w:tc>
        <w:tc>
          <w:tcPr>
            <w:tcW w:w="821" w:type="dxa"/>
            <w:shd w:val="clear" w:color="auto" w:fill="auto"/>
          </w:tcPr>
          <w:p w14:paraId="697922E0" w14:textId="77777777" w:rsidR="00554C92" w:rsidRPr="00833B7C" w:rsidRDefault="00554C92" w:rsidP="0088665F">
            <w:pPr>
              <w:pStyle w:val="TAC"/>
            </w:pPr>
            <w:r w:rsidRPr="00833B7C">
              <w:rPr>
                <w:lang w:eastAsia="zh-CN"/>
              </w:rPr>
              <w:t>30</w:t>
            </w:r>
          </w:p>
        </w:tc>
        <w:tc>
          <w:tcPr>
            <w:tcW w:w="683" w:type="dxa"/>
          </w:tcPr>
          <w:p w14:paraId="673BD6BF" w14:textId="77777777" w:rsidR="00554C92" w:rsidRPr="00833B7C" w:rsidRDefault="00554C92" w:rsidP="0088665F">
            <w:pPr>
              <w:pStyle w:val="TAC"/>
            </w:pPr>
            <w:r w:rsidRPr="00833B7C">
              <w:rPr>
                <w:lang w:eastAsia="zh-CN"/>
              </w:rPr>
              <w:t>36</w:t>
            </w:r>
          </w:p>
        </w:tc>
        <w:tc>
          <w:tcPr>
            <w:tcW w:w="820" w:type="dxa"/>
          </w:tcPr>
          <w:p w14:paraId="7DAA4263" w14:textId="77777777" w:rsidR="00554C92" w:rsidRPr="00833B7C" w:rsidRDefault="00554C92" w:rsidP="0088665F">
            <w:pPr>
              <w:pStyle w:val="TAC"/>
              <w:rPr>
                <w:rFonts w:eastAsia="Malgun Gothic"/>
              </w:rPr>
            </w:pPr>
          </w:p>
        </w:tc>
        <w:tc>
          <w:tcPr>
            <w:tcW w:w="821" w:type="dxa"/>
            <w:shd w:val="clear" w:color="auto" w:fill="auto"/>
          </w:tcPr>
          <w:p w14:paraId="07C1CA7A" w14:textId="77777777" w:rsidR="00554C92" w:rsidRPr="00833B7C" w:rsidRDefault="00554C92" w:rsidP="0088665F">
            <w:pPr>
              <w:pStyle w:val="TAC"/>
            </w:pPr>
            <w:r w:rsidRPr="00833B7C">
              <w:rPr>
                <w:rFonts w:eastAsia="Malgun Gothic"/>
              </w:rPr>
              <w:t>5</w:t>
            </w:r>
            <w:r w:rsidRPr="00833B7C">
              <w:rPr>
                <w:rFonts w:eastAsia="Malgun Gothic"/>
                <w:lang w:eastAsia="zh-CN"/>
              </w:rPr>
              <w:t>0</w:t>
            </w:r>
          </w:p>
        </w:tc>
        <w:tc>
          <w:tcPr>
            <w:tcW w:w="954" w:type="dxa"/>
          </w:tcPr>
          <w:p w14:paraId="30815D33" w14:textId="77777777" w:rsidR="00554C92" w:rsidRPr="00833B7C" w:rsidRDefault="00554C92" w:rsidP="0088665F">
            <w:pPr>
              <w:pStyle w:val="TAC"/>
            </w:pPr>
          </w:p>
        </w:tc>
        <w:tc>
          <w:tcPr>
            <w:tcW w:w="811" w:type="dxa"/>
          </w:tcPr>
          <w:p w14:paraId="6DE12DD0" w14:textId="77777777" w:rsidR="00554C92" w:rsidRPr="00833B7C" w:rsidRDefault="00554C92" w:rsidP="0088665F">
            <w:pPr>
              <w:pStyle w:val="TAC"/>
            </w:pPr>
          </w:p>
        </w:tc>
        <w:tc>
          <w:tcPr>
            <w:tcW w:w="683" w:type="dxa"/>
          </w:tcPr>
          <w:p w14:paraId="72A77EEB" w14:textId="77777777" w:rsidR="00554C92" w:rsidRPr="00833B7C" w:rsidRDefault="00554C92" w:rsidP="0088665F">
            <w:pPr>
              <w:pStyle w:val="TAC"/>
            </w:pPr>
          </w:p>
        </w:tc>
        <w:tc>
          <w:tcPr>
            <w:tcW w:w="793" w:type="dxa"/>
          </w:tcPr>
          <w:p w14:paraId="1EBCEF0A" w14:textId="77777777" w:rsidR="00554C92" w:rsidRPr="00833B7C" w:rsidRDefault="00554C92" w:rsidP="0088665F">
            <w:pPr>
              <w:pStyle w:val="TAC"/>
            </w:pPr>
          </w:p>
        </w:tc>
        <w:tc>
          <w:tcPr>
            <w:tcW w:w="611" w:type="dxa"/>
          </w:tcPr>
          <w:p w14:paraId="512B1B3D" w14:textId="77777777" w:rsidR="00554C92" w:rsidRPr="00833B7C" w:rsidRDefault="00554C92" w:rsidP="0088665F">
            <w:pPr>
              <w:pStyle w:val="TAC"/>
            </w:pPr>
          </w:p>
        </w:tc>
        <w:tc>
          <w:tcPr>
            <w:tcW w:w="683" w:type="dxa"/>
          </w:tcPr>
          <w:p w14:paraId="7DC0CD5F" w14:textId="77777777" w:rsidR="00554C92" w:rsidRPr="00833B7C" w:rsidRDefault="00554C92" w:rsidP="0088665F">
            <w:pPr>
              <w:pStyle w:val="TAC"/>
            </w:pPr>
          </w:p>
        </w:tc>
        <w:tc>
          <w:tcPr>
            <w:tcW w:w="592" w:type="dxa"/>
          </w:tcPr>
          <w:p w14:paraId="6893AA06"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3EE9368" w14:textId="77777777" w:rsidR="00554C92" w:rsidRPr="00833B7C" w:rsidRDefault="00554C92" w:rsidP="0088665F">
            <w:pPr>
              <w:pStyle w:val="TAC"/>
            </w:pPr>
          </w:p>
        </w:tc>
      </w:tr>
      <w:tr w:rsidR="00554C92" w:rsidRPr="00833B7C" w14:paraId="363DA489" w14:textId="77777777" w:rsidTr="00554C92">
        <w:trPr>
          <w:trHeight w:val="187"/>
        </w:trPr>
        <w:tc>
          <w:tcPr>
            <w:tcW w:w="1228" w:type="dxa"/>
            <w:gridSpan w:val="2"/>
            <w:tcBorders>
              <w:bottom w:val="nil"/>
            </w:tcBorders>
            <w:shd w:val="clear" w:color="auto" w:fill="auto"/>
          </w:tcPr>
          <w:p w14:paraId="0CA14A70" w14:textId="77777777" w:rsidR="00554C92" w:rsidRPr="00833B7C" w:rsidRDefault="00554C92" w:rsidP="0088665F">
            <w:pPr>
              <w:pStyle w:val="TAC"/>
            </w:pPr>
            <w:r w:rsidRPr="00833B7C">
              <w:t>n39</w:t>
            </w:r>
          </w:p>
        </w:tc>
        <w:tc>
          <w:tcPr>
            <w:tcW w:w="945" w:type="dxa"/>
          </w:tcPr>
          <w:p w14:paraId="22B15CD1" w14:textId="77777777" w:rsidR="00554C92" w:rsidRPr="00833B7C" w:rsidRDefault="00554C92" w:rsidP="0088665F">
            <w:pPr>
              <w:pStyle w:val="TAC"/>
              <w:rPr>
                <w:rFonts w:cs="Arial"/>
              </w:rPr>
            </w:pPr>
            <w:r w:rsidRPr="00833B7C">
              <w:rPr>
                <w:lang w:eastAsia="zh-CN"/>
              </w:rPr>
              <w:t>15</w:t>
            </w:r>
          </w:p>
        </w:tc>
        <w:tc>
          <w:tcPr>
            <w:tcW w:w="814" w:type="dxa"/>
          </w:tcPr>
          <w:p w14:paraId="300CC86E" w14:textId="77777777" w:rsidR="00554C92" w:rsidRPr="00833B7C" w:rsidRDefault="00554C92" w:rsidP="0088665F">
            <w:pPr>
              <w:pStyle w:val="TAC"/>
              <w:rPr>
                <w:lang w:eastAsia="zh-CN"/>
              </w:rPr>
            </w:pPr>
          </w:p>
        </w:tc>
        <w:tc>
          <w:tcPr>
            <w:tcW w:w="814" w:type="dxa"/>
            <w:shd w:val="clear" w:color="auto" w:fill="auto"/>
          </w:tcPr>
          <w:p w14:paraId="09428543" w14:textId="7DBBFE04" w:rsidR="00554C92" w:rsidRPr="00833B7C" w:rsidRDefault="00554C92" w:rsidP="0088665F">
            <w:pPr>
              <w:pStyle w:val="TAC"/>
            </w:pPr>
            <w:r w:rsidRPr="00833B7C">
              <w:rPr>
                <w:lang w:eastAsia="zh-CN"/>
              </w:rPr>
              <w:t>25</w:t>
            </w:r>
          </w:p>
        </w:tc>
        <w:tc>
          <w:tcPr>
            <w:tcW w:w="814" w:type="dxa"/>
            <w:shd w:val="clear" w:color="auto" w:fill="auto"/>
          </w:tcPr>
          <w:p w14:paraId="57FF0BD1" w14:textId="77777777" w:rsidR="00554C92" w:rsidRPr="00833B7C" w:rsidRDefault="00554C92" w:rsidP="0088665F">
            <w:pPr>
              <w:pStyle w:val="TAC"/>
              <w:rPr>
                <w:lang w:eastAsia="zh-CN"/>
              </w:rPr>
            </w:pPr>
            <w:r w:rsidRPr="00833B7C">
              <w:rPr>
                <w:rFonts w:eastAsia="Malgun Gothic"/>
              </w:rPr>
              <w:t>50</w:t>
            </w:r>
          </w:p>
        </w:tc>
        <w:tc>
          <w:tcPr>
            <w:tcW w:w="953" w:type="dxa"/>
            <w:shd w:val="clear" w:color="auto" w:fill="auto"/>
          </w:tcPr>
          <w:p w14:paraId="6E753EC5" w14:textId="77777777" w:rsidR="00554C92" w:rsidRPr="00833B7C" w:rsidRDefault="00554C92" w:rsidP="0088665F">
            <w:pPr>
              <w:pStyle w:val="TAC"/>
              <w:rPr>
                <w:rFonts w:cs="Arial"/>
                <w:szCs w:val="18"/>
              </w:rPr>
            </w:pPr>
            <w:r w:rsidRPr="00833B7C">
              <w:rPr>
                <w:rFonts w:eastAsia="Malgun Gothic"/>
              </w:rPr>
              <w:t>75</w:t>
            </w:r>
          </w:p>
        </w:tc>
        <w:tc>
          <w:tcPr>
            <w:tcW w:w="802" w:type="dxa"/>
            <w:shd w:val="clear" w:color="auto" w:fill="auto"/>
          </w:tcPr>
          <w:p w14:paraId="22F5F059" w14:textId="77777777" w:rsidR="00554C92" w:rsidRPr="00833B7C" w:rsidRDefault="00554C92" w:rsidP="0088665F">
            <w:pPr>
              <w:pStyle w:val="TAC"/>
              <w:rPr>
                <w:rFonts w:cs="Arial"/>
                <w:szCs w:val="18"/>
              </w:rPr>
            </w:pPr>
            <w:r w:rsidRPr="00833B7C">
              <w:rPr>
                <w:rFonts w:eastAsia="Malgun Gothic"/>
              </w:rPr>
              <w:t>100</w:t>
            </w:r>
          </w:p>
        </w:tc>
        <w:tc>
          <w:tcPr>
            <w:tcW w:w="821" w:type="dxa"/>
            <w:shd w:val="clear" w:color="auto" w:fill="auto"/>
          </w:tcPr>
          <w:p w14:paraId="501245A5" w14:textId="77777777" w:rsidR="00554C92" w:rsidRPr="00833B7C" w:rsidRDefault="00554C92" w:rsidP="0088665F">
            <w:pPr>
              <w:pStyle w:val="TAC"/>
            </w:pPr>
            <w:r w:rsidRPr="00833B7C">
              <w:rPr>
                <w:lang w:eastAsia="zh-CN"/>
              </w:rPr>
              <w:t>128</w:t>
            </w:r>
          </w:p>
        </w:tc>
        <w:tc>
          <w:tcPr>
            <w:tcW w:w="683" w:type="dxa"/>
          </w:tcPr>
          <w:p w14:paraId="6806B76F" w14:textId="77777777" w:rsidR="00554C92" w:rsidRPr="00833B7C" w:rsidRDefault="00554C92" w:rsidP="0088665F">
            <w:pPr>
              <w:pStyle w:val="TAC"/>
            </w:pPr>
            <w:r w:rsidRPr="00833B7C">
              <w:rPr>
                <w:lang w:eastAsia="zh-CN"/>
              </w:rPr>
              <w:t>160</w:t>
            </w:r>
          </w:p>
        </w:tc>
        <w:tc>
          <w:tcPr>
            <w:tcW w:w="820" w:type="dxa"/>
          </w:tcPr>
          <w:p w14:paraId="64B81E20" w14:textId="77777777" w:rsidR="00554C92" w:rsidRPr="00833B7C" w:rsidRDefault="00554C92" w:rsidP="0088665F">
            <w:pPr>
              <w:pStyle w:val="TAC"/>
              <w:rPr>
                <w:rFonts w:eastAsia="Malgun Gothic"/>
                <w:lang w:eastAsia="zh-CN"/>
              </w:rPr>
            </w:pPr>
          </w:p>
        </w:tc>
        <w:tc>
          <w:tcPr>
            <w:tcW w:w="821" w:type="dxa"/>
            <w:shd w:val="clear" w:color="auto" w:fill="auto"/>
          </w:tcPr>
          <w:p w14:paraId="066894AF" w14:textId="77777777" w:rsidR="00554C92" w:rsidRPr="00833B7C" w:rsidRDefault="00554C92" w:rsidP="0088665F">
            <w:pPr>
              <w:pStyle w:val="TAC"/>
            </w:pPr>
            <w:r w:rsidRPr="00833B7C">
              <w:rPr>
                <w:rFonts w:eastAsia="Malgun Gothic"/>
                <w:lang w:eastAsia="zh-CN"/>
              </w:rPr>
              <w:t>216</w:t>
            </w:r>
          </w:p>
        </w:tc>
        <w:tc>
          <w:tcPr>
            <w:tcW w:w="954" w:type="dxa"/>
          </w:tcPr>
          <w:p w14:paraId="751CB5FE" w14:textId="77777777" w:rsidR="00554C92" w:rsidRPr="00833B7C" w:rsidRDefault="00554C92" w:rsidP="0088665F">
            <w:pPr>
              <w:pStyle w:val="TAC"/>
            </w:pPr>
          </w:p>
        </w:tc>
        <w:tc>
          <w:tcPr>
            <w:tcW w:w="811" w:type="dxa"/>
          </w:tcPr>
          <w:p w14:paraId="697EC8DB" w14:textId="77777777" w:rsidR="00554C92" w:rsidRPr="00833B7C" w:rsidRDefault="00554C92" w:rsidP="0088665F">
            <w:pPr>
              <w:pStyle w:val="TAC"/>
            </w:pPr>
          </w:p>
        </w:tc>
        <w:tc>
          <w:tcPr>
            <w:tcW w:w="683" w:type="dxa"/>
          </w:tcPr>
          <w:p w14:paraId="3FEC75DD" w14:textId="77777777" w:rsidR="00554C92" w:rsidRPr="00833B7C" w:rsidRDefault="00554C92" w:rsidP="0088665F">
            <w:pPr>
              <w:pStyle w:val="TAC"/>
            </w:pPr>
          </w:p>
        </w:tc>
        <w:tc>
          <w:tcPr>
            <w:tcW w:w="793" w:type="dxa"/>
          </w:tcPr>
          <w:p w14:paraId="6D72863C" w14:textId="77777777" w:rsidR="00554C92" w:rsidRPr="00833B7C" w:rsidRDefault="00554C92" w:rsidP="0088665F">
            <w:pPr>
              <w:pStyle w:val="TAC"/>
            </w:pPr>
          </w:p>
        </w:tc>
        <w:tc>
          <w:tcPr>
            <w:tcW w:w="611" w:type="dxa"/>
          </w:tcPr>
          <w:p w14:paraId="5D949BAA" w14:textId="77777777" w:rsidR="00554C92" w:rsidRPr="00833B7C" w:rsidRDefault="00554C92" w:rsidP="0088665F">
            <w:pPr>
              <w:pStyle w:val="TAC"/>
            </w:pPr>
          </w:p>
        </w:tc>
        <w:tc>
          <w:tcPr>
            <w:tcW w:w="683" w:type="dxa"/>
          </w:tcPr>
          <w:p w14:paraId="2924A9F1" w14:textId="77777777" w:rsidR="00554C92" w:rsidRPr="00833B7C" w:rsidRDefault="00554C92" w:rsidP="0088665F">
            <w:pPr>
              <w:pStyle w:val="TAC"/>
            </w:pPr>
          </w:p>
        </w:tc>
        <w:tc>
          <w:tcPr>
            <w:tcW w:w="592" w:type="dxa"/>
          </w:tcPr>
          <w:p w14:paraId="7E984C94" w14:textId="77777777" w:rsidR="00554C92" w:rsidRPr="00833B7C" w:rsidRDefault="00554C92" w:rsidP="0088665F">
            <w:pPr>
              <w:pStyle w:val="TAC"/>
            </w:pPr>
          </w:p>
        </w:tc>
        <w:tc>
          <w:tcPr>
            <w:tcW w:w="1332" w:type="dxa"/>
            <w:tcBorders>
              <w:bottom w:val="nil"/>
            </w:tcBorders>
            <w:shd w:val="clear" w:color="auto" w:fill="auto"/>
          </w:tcPr>
          <w:p w14:paraId="33BEB54A" w14:textId="77777777" w:rsidR="00554C92" w:rsidRPr="00833B7C" w:rsidRDefault="00554C92" w:rsidP="0088665F">
            <w:pPr>
              <w:pStyle w:val="TAC"/>
            </w:pPr>
            <w:r w:rsidRPr="00833B7C">
              <w:t>TDD</w:t>
            </w:r>
          </w:p>
        </w:tc>
      </w:tr>
      <w:tr w:rsidR="00554C92" w:rsidRPr="00833B7C" w14:paraId="019819A8" w14:textId="77777777" w:rsidTr="00554C92">
        <w:trPr>
          <w:trHeight w:val="187"/>
        </w:trPr>
        <w:tc>
          <w:tcPr>
            <w:tcW w:w="1228" w:type="dxa"/>
            <w:gridSpan w:val="2"/>
            <w:tcBorders>
              <w:top w:val="nil"/>
              <w:bottom w:val="nil"/>
            </w:tcBorders>
            <w:shd w:val="clear" w:color="auto" w:fill="auto"/>
          </w:tcPr>
          <w:p w14:paraId="75DDEEA3" w14:textId="77777777" w:rsidR="00554C92" w:rsidRPr="00833B7C" w:rsidRDefault="00554C92" w:rsidP="0088665F">
            <w:pPr>
              <w:pStyle w:val="TAC"/>
            </w:pPr>
          </w:p>
        </w:tc>
        <w:tc>
          <w:tcPr>
            <w:tcW w:w="945" w:type="dxa"/>
          </w:tcPr>
          <w:p w14:paraId="5E18DF5F" w14:textId="77777777" w:rsidR="00554C92" w:rsidRPr="00833B7C" w:rsidRDefault="00554C92" w:rsidP="0088665F">
            <w:pPr>
              <w:pStyle w:val="TAC"/>
              <w:rPr>
                <w:rFonts w:cs="Arial"/>
              </w:rPr>
            </w:pPr>
            <w:r w:rsidRPr="00833B7C">
              <w:rPr>
                <w:lang w:eastAsia="zh-CN"/>
              </w:rPr>
              <w:t>30</w:t>
            </w:r>
          </w:p>
        </w:tc>
        <w:tc>
          <w:tcPr>
            <w:tcW w:w="814" w:type="dxa"/>
          </w:tcPr>
          <w:p w14:paraId="2E25D58C" w14:textId="77777777" w:rsidR="00554C92" w:rsidRPr="00833B7C" w:rsidRDefault="00554C92" w:rsidP="0088665F">
            <w:pPr>
              <w:pStyle w:val="TAC"/>
            </w:pPr>
          </w:p>
        </w:tc>
        <w:tc>
          <w:tcPr>
            <w:tcW w:w="814" w:type="dxa"/>
            <w:shd w:val="clear" w:color="auto" w:fill="auto"/>
          </w:tcPr>
          <w:p w14:paraId="7B3E1899" w14:textId="7571E9DE" w:rsidR="00554C92" w:rsidRPr="00833B7C" w:rsidRDefault="00554C92" w:rsidP="0088665F">
            <w:pPr>
              <w:pStyle w:val="TAC"/>
            </w:pPr>
          </w:p>
        </w:tc>
        <w:tc>
          <w:tcPr>
            <w:tcW w:w="814" w:type="dxa"/>
            <w:shd w:val="clear" w:color="auto" w:fill="auto"/>
          </w:tcPr>
          <w:p w14:paraId="1842A4AA" w14:textId="77777777" w:rsidR="00554C92" w:rsidRPr="00833B7C" w:rsidRDefault="00554C92" w:rsidP="0088665F">
            <w:pPr>
              <w:pStyle w:val="TAC"/>
              <w:rPr>
                <w:lang w:eastAsia="zh-CN"/>
              </w:rPr>
            </w:pPr>
            <w:r w:rsidRPr="00833B7C">
              <w:rPr>
                <w:rFonts w:eastAsia="Malgun Gothic"/>
                <w:lang w:eastAsia="zh-CN"/>
              </w:rPr>
              <w:t>24</w:t>
            </w:r>
          </w:p>
        </w:tc>
        <w:tc>
          <w:tcPr>
            <w:tcW w:w="953" w:type="dxa"/>
            <w:shd w:val="clear" w:color="auto" w:fill="auto"/>
          </w:tcPr>
          <w:p w14:paraId="4FB3C3A1" w14:textId="77777777" w:rsidR="00554C92" w:rsidRPr="00833B7C" w:rsidRDefault="00554C92" w:rsidP="0088665F">
            <w:pPr>
              <w:pStyle w:val="TAC"/>
              <w:rPr>
                <w:rFonts w:cs="Arial"/>
                <w:szCs w:val="18"/>
              </w:rPr>
            </w:pPr>
            <w:r w:rsidRPr="00833B7C">
              <w:rPr>
                <w:rFonts w:eastAsia="Malgun Gothic"/>
              </w:rPr>
              <w:t>36</w:t>
            </w:r>
          </w:p>
        </w:tc>
        <w:tc>
          <w:tcPr>
            <w:tcW w:w="802" w:type="dxa"/>
            <w:shd w:val="clear" w:color="auto" w:fill="auto"/>
          </w:tcPr>
          <w:p w14:paraId="3E64E855" w14:textId="77777777" w:rsidR="00554C92" w:rsidRPr="00833B7C" w:rsidRDefault="00554C92" w:rsidP="0088665F">
            <w:pPr>
              <w:pStyle w:val="TAC"/>
              <w:rPr>
                <w:rFonts w:cs="Arial"/>
                <w:szCs w:val="18"/>
              </w:rPr>
            </w:pPr>
            <w:r w:rsidRPr="00833B7C">
              <w:rPr>
                <w:rFonts w:eastAsia="Malgun Gothic"/>
              </w:rPr>
              <w:t>50</w:t>
            </w:r>
          </w:p>
        </w:tc>
        <w:tc>
          <w:tcPr>
            <w:tcW w:w="821" w:type="dxa"/>
            <w:shd w:val="clear" w:color="auto" w:fill="auto"/>
          </w:tcPr>
          <w:p w14:paraId="4031CD7C" w14:textId="77777777" w:rsidR="00554C92" w:rsidRPr="00833B7C" w:rsidRDefault="00554C92" w:rsidP="0088665F">
            <w:pPr>
              <w:pStyle w:val="TAC"/>
            </w:pPr>
            <w:r w:rsidRPr="00833B7C">
              <w:rPr>
                <w:lang w:eastAsia="zh-CN"/>
              </w:rPr>
              <w:t>64</w:t>
            </w:r>
          </w:p>
        </w:tc>
        <w:tc>
          <w:tcPr>
            <w:tcW w:w="683" w:type="dxa"/>
          </w:tcPr>
          <w:p w14:paraId="51A4E843" w14:textId="77777777" w:rsidR="00554C92" w:rsidRPr="00833B7C" w:rsidRDefault="00554C92" w:rsidP="0088665F">
            <w:pPr>
              <w:pStyle w:val="TAC"/>
            </w:pPr>
            <w:r w:rsidRPr="00833B7C">
              <w:rPr>
                <w:rFonts w:eastAsia="Malgun Gothic"/>
              </w:rPr>
              <w:t>75</w:t>
            </w:r>
          </w:p>
        </w:tc>
        <w:tc>
          <w:tcPr>
            <w:tcW w:w="820" w:type="dxa"/>
          </w:tcPr>
          <w:p w14:paraId="3E6F207E" w14:textId="77777777" w:rsidR="00554C92" w:rsidRPr="00833B7C" w:rsidRDefault="00554C92" w:rsidP="0088665F">
            <w:pPr>
              <w:pStyle w:val="TAC"/>
              <w:rPr>
                <w:rFonts w:eastAsia="Malgun Gothic"/>
                <w:lang w:eastAsia="zh-CN"/>
              </w:rPr>
            </w:pPr>
          </w:p>
        </w:tc>
        <w:tc>
          <w:tcPr>
            <w:tcW w:w="821" w:type="dxa"/>
            <w:shd w:val="clear" w:color="auto" w:fill="auto"/>
          </w:tcPr>
          <w:p w14:paraId="483E468F" w14:textId="77777777" w:rsidR="00554C92" w:rsidRPr="00833B7C" w:rsidRDefault="00554C92" w:rsidP="0088665F">
            <w:pPr>
              <w:pStyle w:val="TAC"/>
            </w:pPr>
            <w:r w:rsidRPr="00833B7C">
              <w:rPr>
                <w:rFonts w:eastAsia="Malgun Gothic"/>
                <w:lang w:eastAsia="zh-CN"/>
              </w:rPr>
              <w:t>100</w:t>
            </w:r>
          </w:p>
        </w:tc>
        <w:tc>
          <w:tcPr>
            <w:tcW w:w="954" w:type="dxa"/>
          </w:tcPr>
          <w:p w14:paraId="1825AC0D" w14:textId="77777777" w:rsidR="00554C92" w:rsidRPr="00833B7C" w:rsidRDefault="00554C92" w:rsidP="0088665F">
            <w:pPr>
              <w:pStyle w:val="TAC"/>
            </w:pPr>
          </w:p>
        </w:tc>
        <w:tc>
          <w:tcPr>
            <w:tcW w:w="811" w:type="dxa"/>
          </w:tcPr>
          <w:p w14:paraId="784628DD" w14:textId="77777777" w:rsidR="00554C92" w:rsidRPr="00833B7C" w:rsidRDefault="00554C92" w:rsidP="0088665F">
            <w:pPr>
              <w:pStyle w:val="TAC"/>
            </w:pPr>
          </w:p>
        </w:tc>
        <w:tc>
          <w:tcPr>
            <w:tcW w:w="683" w:type="dxa"/>
          </w:tcPr>
          <w:p w14:paraId="369AA4B1" w14:textId="77777777" w:rsidR="00554C92" w:rsidRPr="00833B7C" w:rsidRDefault="00554C92" w:rsidP="0088665F">
            <w:pPr>
              <w:pStyle w:val="TAC"/>
            </w:pPr>
          </w:p>
        </w:tc>
        <w:tc>
          <w:tcPr>
            <w:tcW w:w="793" w:type="dxa"/>
          </w:tcPr>
          <w:p w14:paraId="65ACDE42" w14:textId="77777777" w:rsidR="00554C92" w:rsidRPr="00833B7C" w:rsidRDefault="00554C92" w:rsidP="0088665F">
            <w:pPr>
              <w:pStyle w:val="TAC"/>
            </w:pPr>
          </w:p>
        </w:tc>
        <w:tc>
          <w:tcPr>
            <w:tcW w:w="611" w:type="dxa"/>
          </w:tcPr>
          <w:p w14:paraId="33D78084" w14:textId="77777777" w:rsidR="00554C92" w:rsidRPr="00833B7C" w:rsidRDefault="00554C92" w:rsidP="0088665F">
            <w:pPr>
              <w:pStyle w:val="TAC"/>
            </w:pPr>
          </w:p>
        </w:tc>
        <w:tc>
          <w:tcPr>
            <w:tcW w:w="683" w:type="dxa"/>
          </w:tcPr>
          <w:p w14:paraId="6D6A0910" w14:textId="77777777" w:rsidR="00554C92" w:rsidRPr="00833B7C" w:rsidRDefault="00554C92" w:rsidP="0088665F">
            <w:pPr>
              <w:pStyle w:val="TAC"/>
            </w:pPr>
          </w:p>
        </w:tc>
        <w:tc>
          <w:tcPr>
            <w:tcW w:w="592" w:type="dxa"/>
          </w:tcPr>
          <w:p w14:paraId="17EAA519" w14:textId="77777777" w:rsidR="00554C92" w:rsidRPr="00833B7C" w:rsidRDefault="00554C92" w:rsidP="0088665F">
            <w:pPr>
              <w:pStyle w:val="TAC"/>
            </w:pPr>
          </w:p>
        </w:tc>
        <w:tc>
          <w:tcPr>
            <w:tcW w:w="1332" w:type="dxa"/>
            <w:tcBorders>
              <w:top w:val="nil"/>
              <w:bottom w:val="nil"/>
            </w:tcBorders>
            <w:shd w:val="clear" w:color="auto" w:fill="auto"/>
          </w:tcPr>
          <w:p w14:paraId="1FCC7458" w14:textId="77777777" w:rsidR="00554C92" w:rsidRPr="00833B7C" w:rsidRDefault="00554C92" w:rsidP="0088665F">
            <w:pPr>
              <w:pStyle w:val="TAC"/>
            </w:pPr>
          </w:p>
        </w:tc>
      </w:tr>
      <w:tr w:rsidR="00554C92" w:rsidRPr="00833B7C" w14:paraId="1CFA8E46" w14:textId="77777777" w:rsidTr="00554C92">
        <w:trPr>
          <w:trHeight w:val="187"/>
        </w:trPr>
        <w:tc>
          <w:tcPr>
            <w:tcW w:w="1228" w:type="dxa"/>
            <w:gridSpan w:val="2"/>
            <w:tcBorders>
              <w:top w:val="nil"/>
              <w:bottom w:val="single" w:sz="4" w:space="0" w:color="auto"/>
            </w:tcBorders>
            <w:shd w:val="clear" w:color="auto" w:fill="auto"/>
          </w:tcPr>
          <w:p w14:paraId="431CF2A9" w14:textId="77777777" w:rsidR="00554C92" w:rsidRPr="00833B7C" w:rsidRDefault="00554C92" w:rsidP="0088665F">
            <w:pPr>
              <w:pStyle w:val="TAC"/>
            </w:pPr>
          </w:p>
        </w:tc>
        <w:tc>
          <w:tcPr>
            <w:tcW w:w="945" w:type="dxa"/>
          </w:tcPr>
          <w:p w14:paraId="489612D0" w14:textId="77777777" w:rsidR="00554C92" w:rsidRPr="00833B7C" w:rsidRDefault="00554C92" w:rsidP="0088665F">
            <w:pPr>
              <w:pStyle w:val="TAC"/>
              <w:rPr>
                <w:rFonts w:cs="Arial"/>
              </w:rPr>
            </w:pPr>
            <w:r w:rsidRPr="00833B7C">
              <w:rPr>
                <w:lang w:eastAsia="zh-CN"/>
              </w:rPr>
              <w:t>60</w:t>
            </w:r>
          </w:p>
        </w:tc>
        <w:tc>
          <w:tcPr>
            <w:tcW w:w="814" w:type="dxa"/>
          </w:tcPr>
          <w:p w14:paraId="0E5B02AC" w14:textId="77777777" w:rsidR="00554C92" w:rsidRPr="00833B7C" w:rsidRDefault="00554C92" w:rsidP="0088665F">
            <w:pPr>
              <w:pStyle w:val="TAC"/>
            </w:pPr>
          </w:p>
        </w:tc>
        <w:tc>
          <w:tcPr>
            <w:tcW w:w="814" w:type="dxa"/>
            <w:shd w:val="clear" w:color="auto" w:fill="auto"/>
          </w:tcPr>
          <w:p w14:paraId="405C9D90" w14:textId="7C7E24E9" w:rsidR="00554C92" w:rsidRPr="00833B7C" w:rsidRDefault="00554C92" w:rsidP="0088665F">
            <w:pPr>
              <w:pStyle w:val="TAC"/>
            </w:pPr>
          </w:p>
        </w:tc>
        <w:tc>
          <w:tcPr>
            <w:tcW w:w="814" w:type="dxa"/>
            <w:shd w:val="clear" w:color="auto" w:fill="auto"/>
          </w:tcPr>
          <w:p w14:paraId="3C157BA6" w14:textId="77777777" w:rsidR="00554C92" w:rsidRPr="00833B7C" w:rsidRDefault="00554C92" w:rsidP="0088665F">
            <w:pPr>
              <w:pStyle w:val="TAC"/>
              <w:rPr>
                <w:lang w:eastAsia="zh-CN"/>
              </w:rPr>
            </w:pPr>
            <w:r w:rsidRPr="00833B7C">
              <w:rPr>
                <w:rFonts w:eastAsia="Malgun Gothic"/>
                <w:lang w:eastAsia="zh-CN"/>
              </w:rPr>
              <w:t>10</w:t>
            </w:r>
          </w:p>
        </w:tc>
        <w:tc>
          <w:tcPr>
            <w:tcW w:w="953" w:type="dxa"/>
            <w:shd w:val="clear" w:color="auto" w:fill="auto"/>
          </w:tcPr>
          <w:p w14:paraId="1F355D15" w14:textId="77777777" w:rsidR="00554C92" w:rsidRPr="00833B7C" w:rsidRDefault="00554C92" w:rsidP="0088665F">
            <w:pPr>
              <w:pStyle w:val="TAC"/>
            </w:pPr>
            <w:r w:rsidRPr="00833B7C">
              <w:t>18</w:t>
            </w:r>
          </w:p>
        </w:tc>
        <w:tc>
          <w:tcPr>
            <w:tcW w:w="802" w:type="dxa"/>
            <w:shd w:val="clear" w:color="auto" w:fill="auto"/>
          </w:tcPr>
          <w:p w14:paraId="5D40B6EF" w14:textId="77777777" w:rsidR="00554C92" w:rsidRPr="00833B7C" w:rsidRDefault="00554C92" w:rsidP="0088665F">
            <w:pPr>
              <w:pStyle w:val="TAC"/>
            </w:pPr>
            <w:r w:rsidRPr="00833B7C">
              <w:t>24</w:t>
            </w:r>
          </w:p>
        </w:tc>
        <w:tc>
          <w:tcPr>
            <w:tcW w:w="821" w:type="dxa"/>
            <w:shd w:val="clear" w:color="auto" w:fill="auto"/>
          </w:tcPr>
          <w:p w14:paraId="16B6D388" w14:textId="77777777" w:rsidR="00554C92" w:rsidRPr="00833B7C" w:rsidRDefault="00554C92" w:rsidP="0088665F">
            <w:pPr>
              <w:pStyle w:val="TAC"/>
            </w:pPr>
            <w:r w:rsidRPr="00833B7C">
              <w:rPr>
                <w:lang w:eastAsia="zh-CN"/>
              </w:rPr>
              <w:t>30</w:t>
            </w:r>
          </w:p>
        </w:tc>
        <w:tc>
          <w:tcPr>
            <w:tcW w:w="683" w:type="dxa"/>
          </w:tcPr>
          <w:p w14:paraId="7EDDC0AD" w14:textId="77777777" w:rsidR="00554C92" w:rsidRPr="00833B7C" w:rsidRDefault="00554C92" w:rsidP="0088665F">
            <w:pPr>
              <w:pStyle w:val="TAC"/>
            </w:pPr>
            <w:r w:rsidRPr="00833B7C">
              <w:rPr>
                <w:lang w:eastAsia="zh-CN"/>
              </w:rPr>
              <w:t>36</w:t>
            </w:r>
          </w:p>
        </w:tc>
        <w:tc>
          <w:tcPr>
            <w:tcW w:w="820" w:type="dxa"/>
          </w:tcPr>
          <w:p w14:paraId="1C359680" w14:textId="77777777" w:rsidR="00554C92" w:rsidRPr="00833B7C" w:rsidRDefault="00554C92" w:rsidP="0088665F">
            <w:pPr>
              <w:pStyle w:val="TAC"/>
              <w:rPr>
                <w:rFonts w:eastAsia="Malgun Gothic"/>
              </w:rPr>
            </w:pPr>
          </w:p>
        </w:tc>
        <w:tc>
          <w:tcPr>
            <w:tcW w:w="821" w:type="dxa"/>
            <w:shd w:val="clear" w:color="auto" w:fill="auto"/>
          </w:tcPr>
          <w:p w14:paraId="4EDB6479" w14:textId="77777777" w:rsidR="00554C92" w:rsidRPr="00833B7C" w:rsidRDefault="00554C92" w:rsidP="0088665F">
            <w:pPr>
              <w:pStyle w:val="TAC"/>
            </w:pPr>
            <w:r w:rsidRPr="00833B7C">
              <w:rPr>
                <w:rFonts w:eastAsia="Malgun Gothic"/>
              </w:rPr>
              <w:t>5</w:t>
            </w:r>
            <w:r w:rsidRPr="00833B7C">
              <w:rPr>
                <w:rFonts w:eastAsia="Malgun Gothic"/>
                <w:lang w:eastAsia="zh-CN"/>
              </w:rPr>
              <w:t>0</w:t>
            </w:r>
          </w:p>
        </w:tc>
        <w:tc>
          <w:tcPr>
            <w:tcW w:w="954" w:type="dxa"/>
          </w:tcPr>
          <w:p w14:paraId="51AA43BB" w14:textId="77777777" w:rsidR="00554C92" w:rsidRPr="00833B7C" w:rsidRDefault="00554C92" w:rsidP="0088665F">
            <w:pPr>
              <w:pStyle w:val="TAC"/>
            </w:pPr>
          </w:p>
        </w:tc>
        <w:tc>
          <w:tcPr>
            <w:tcW w:w="811" w:type="dxa"/>
          </w:tcPr>
          <w:p w14:paraId="0BF54B9B" w14:textId="77777777" w:rsidR="00554C92" w:rsidRPr="00833B7C" w:rsidRDefault="00554C92" w:rsidP="0088665F">
            <w:pPr>
              <w:pStyle w:val="TAC"/>
            </w:pPr>
          </w:p>
        </w:tc>
        <w:tc>
          <w:tcPr>
            <w:tcW w:w="683" w:type="dxa"/>
          </w:tcPr>
          <w:p w14:paraId="5C6237A6" w14:textId="77777777" w:rsidR="00554C92" w:rsidRPr="00833B7C" w:rsidRDefault="00554C92" w:rsidP="0088665F">
            <w:pPr>
              <w:pStyle w:val="TAC"/>
            </w:pPr>
          </w:p>
        </w:tc>
        <w:tc>
          <w:tcPr>
            <w:tcW w:w="793" w:type="dxa"/>
          </w:tcPr>
          <w:p w14:paraId="3EFDB9F1" w14:textId="77777777" w:rsidR="00554C92" w:rsidRPr="00833B7C" w:rsidRDefault="00554C92" w:rsidP="0088665F">
            <w:pPr>
              <w:pStyle w:val="TAC"/>
            </w:pPr>
          </w:p>
        </w:tc>
        <w:tc>
          <w:tcPr>
            <w:tcW w:w="611" w:type="dxa"/>
          </w:tcPr>
          <w:p w14:paraId="26D315D7" w14:textId="77777777" w:rsidR="00554C92" w:rsidRPr="00833B7C" w:rsidRDefault="00554C92" w:rsidP="0088665F">
            <w:pPr>
              <w:pStyle w:val="TAC"/>
            </w:pPr>
          </w:p>
        </w:tc>
        <w:tc>
          <w:tcPr>
            <w:tcW w:w="683" w:type="dxa"/>
          </w:tcPr>
          <w:p w14:paraId="0AF990EE" w14:textId="77777777" w:rsidR="00554C92" w:rsidRPr="00833B7C" w:rsidRDefault="00554C92" w:rsidP="0088665F">
            <w:pPr>
              <w:pStyle w:val="TAC"/>
            </w:pPr>
          </w:p>
        </w:tc>
        <w:tc>
          <w:tcPr>
            <w:tcW w:w="592" w:type="dxa"/>
          </w:tcPr>
          <w:p w14:paraId="2339BA4D"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8ACEC84" w14:textId="77777777" w:rsidR="00554C92" w:rsidRPr="00833B7C" w:rsidRDefault="00554C92" w:rsidP="0088665F">
            <w:pPr>
              <w:pStyle w:val="TAC"/>
            </w:pPr>
          </w:p>
        </w:tc>
      </w:tr>
      <w:tr w:rsidR="00554C92" w:rsidRPr="00833B7C" w14:paraId="5016D45A" w14:textId="77777777" w:rsidTr="00554C92">
        <w:trPr>
          <w:trHeight w:val="187"/>
        </w:trPr>
        <w:tc>
          <w:tcPr>
            <w:tcW w:w="1228" w:type="dxa"/>
            <w:gridSpan w:val="2"/>
            <w:tcBorders>
              <w:bottom w:val="nil"/>
            </w:tcBorders>
            <w:shd w:val="clear" w:color="auto" w:fill="auto"/>
          </w:tcPr>
          <w:p w14:paraId="5330D2E5" w14:textId="77777777" w:rsidR="00554C92" w:rsidRPr="00833B7C" w:rsidRDefault="00554C92" w:rsidP="0088665F">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13176F44"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260B26C"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5142F8A" w14:textId="5482360F" w:rsidR="00554C92" w:rsidRPr="00833B7C" w:rsidRDefault="00554C92" w:rsidP="0088665F">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2707E92" w14:textId="77777777" w:rsidR="00554C92" w:rsidRPr="00833B7C" w:rsidRDefault="00554C92" w:rsidP="0088665F">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0B4A524" w14:textId="77777777" w:rsidR="00554C92" w:rsidRPr="00833B7C" w:rsidRDefault="00554C92" w:rsidP="0088665F">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0D304AE5" w14:textId="77777777" w:rsidR="00554C92" w:rsidRPr="00833B7C" w:rsidRDefault="00554C92" w:rsidP="0088665F">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0B5ED7D" w14:textId="77777777" w:rsidR="00554C92" w:rsidRPr="00833B7C" w:rsidRDefault="00554C92" w:rsidP="0088665F">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649407" w14:textId="77777777" w:rsidR="00554C92" w:rsidRPr="00833B7C" w:rsidRDefault="00554C92" w:rsidP="0088665F">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638F8C2F"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501D765" w14:textId="77777777" w:rsidR="00554C92" w:rsidRPr="00833B7C" w:rsidRDefault="00554C92" w:rsidP="0088665F">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02B0FBE3"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ABBDDCC" w14:textId="77777777" w:rsidR="00554C92" w:rsidRPr="00833B7C" w:rsidRDefault="00554C92" w:rsidP="0088665F">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7438CD00" w14:textId="77777777" w:rsidR="00554C92" w:rsidRPr="00833B7C" w:rsidRDefault="00554C92" w:rsidP="0088665F">
            <w:pPr>
              <w:pStyle w:val="TAC"/>
            </w:pPr>
          </w:p>
        </w:tc>
        <w:tc>
          <w:tcPr>
            <w:tcW w:w="793" w:type="dxa"/>
            <w:tcBorders>
              <w:top w:val="single" w:sz="4" w:space="0" w:color="auto"/>
              <w:left w:val="single" w:sz="4" w:space="0" w:color="auto"/>
              <w:bottom w:val="single" w:sz="4" w:space="0" w:color="auto"/>
              <w:right w:val="single" w:sz="4" w:space="0" w:color="auto"/>
            </w:tcBorders>
          </w:tcPr>
          <w:p w14:paraId="421D6D70" w14:textId="77777777" w:rsidR="00554C92" w:rsidRPr="00833B7C" w:rsidRDefault="00554C92" w:rsidP="0088665F">
            <w:pPr>
              <w:pStyle w:val="TAC"/>
            </w:pPr>
          </w:p>
        </w:tc>
        <w:tc>
          <w:tcPr>
            <w:tcW w:w="611" w:type="dxa"/>
            <w:tcBorders>
              <w:top w:val="single" w:sz="4" w:space="0" w:color="auto"/>
              <w:left w:val="single" w:sz="4" w:space="0" w:color="auto"/>
              <w:bottom w:val="single" w:sz="4" w:space="0" w:color="auto"/>
              <w:right w:val="single" w:sz="4" w:space="0" w:color="auto"/>
            </w:tcBorders>
          </w:tcPr>
          <w:p w14:paraId="7DFC4603"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5216E99C"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540CDDB6" w14:textId="77777777" w:rsidR="00554C92" w:rsidRPr="00833B7C" w:rsidRDefault="00554C92" w:rsidP="0088665F">
            <w:pPr>
              <w:pStyle w:val="TAC"/>
            </w:pPr>
          </w:p>
        </w:tc>
        <w:tc>
          <w:tcPr>
            <w:tcW w:w="1332" w:type="dxa"/>
            <w:tcBorders>
              <w:bottom w:val="nil"/>
            </w:tcBorders>
            <w:shd w:val="clear" w:color="auto" w:fill="auto"/>
          </w:tcPr>
          <w:p w14:paraId="0CA2795E" w14:textId="77777777" w:rsidR="00554C92" w:rsidRPr="00833B7C" w:rsidRDefault="00554C92" w:rsidP="0088665F">
            <w:pPr>
              <w:pStyle w:val="TAC"/>
            </w:pPr>
            <w:r w:rsidRPr="00833B7C">
              <w:t>TDD</w:t>
            </w:r>
          </w:p>
        </w:tc>
      </w:tr>
      <w:tr w:rsidR="00554C92" w:rsidRPr="00833B7C" w14:paraId="79085A00" w14:textId="77777777" w:rsidTr="00554C92">
        <w:trPr>
          <w:trHeight w:val="187"/>
        </w:trPr>
        <w:tc>
          <w:tcPr>
            <w:tcW w:w="1228" w:type="dxa"/>
            <w:gridSpan w:val="2"/>
            <w:tcBorders>
              <w:top w:val="nil"/>
              <w:bottom w:val="nil"/>
            </w:tcBorders>
            <w:shd w:val="clear" w:color="auto" w:fill="auto"/>
          </w:tcPr>
          <w:p w14:paraId="16DD6C4C"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47904CCA"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D6B3514"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5DECF88" w14:textId="72A98BF5"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4FCC4855" w14:textId="77777777" w:rsidR="00554C92" w:rsidRPr="00833B7C" w:rsidRDefault="00554C92" w:rsidP="0088665F">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6AFFB9FF" w14:textId="77777777" w:rsidR="00554C92" w:rsidRPr="00833B7C" w:rsidRDefault="00554C92" w:rsidP="0088665F">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6F8F52A9" w14:textId="77777777" w:rsidR="00554C92" w:rsidRPr="00833B7C" w:rsidRDefault="00554C92" w:rsidP="0088665F">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863144E" w14:textId="77777777" w:rsidR="00554C92" w:rsidRPr="00833B7C" w:rsidRDefault="00554C92" w:rsidP="0088665F">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C0ED85E" w14:textId="77777777" w:rsidR="00554C92" w:rsidRPr="00833B7C" w:rsidRDefault="00554C92" w:rsidP="0088665F">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08F546F"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5A6E856" w14:textId="77777777" w:rsidR="00554C92" w:rsidRPr="00833B7C" w:rsidRDefault="00554C92" w:rsidP="0088665F">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5F2C060E"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36F1269F" w14:textId="77777777" w:rsidR="00554C92" w:rsidRPr="00833B7C" w:rsidRDefault="00554C92" w:rsidP="0088665F">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5C636BF0" w14:textId="77777777" w:rsidR="00554C92" w:rsidRPr="00833B7C" w:rsidRDefault="00554C92" w:rsidP="0088665F">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6D30CFA5" w14:textId="77777777" w:rsidR="00554C92" w:rsidRPr="00833B7C" w:rsidRDefault="00554C92" w:rsidP="0088665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49AD7A5" w14:textId="77777777" w:rsidR="00554C92" w:rsidRPr="00833B7C" w:rsidRDefault="00554C92" w:rsidP="0088665F">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434F7B3B"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5B37594E" w14:textId="77777777" w:rsidR="00554C92" w:rsidRPr="00833B7C" w:rsidRDefault="00554C92" w:rsidP="0088665F">
            <w:pPr>
              <w:pStyle w:val="TAC"/>
            </w:pPr>
          </w:p>
        </w:tc>
        <w:tc>
          <w:tcPr>
            <w:tcW w:w="1332" w:type="dxa"/>
            <w:tcBorders>
              <w:top w:val="nil"/>
              <w:bottom w:val="nil"/>
            </w:tcBorders>
            <w:shd w:val="clear" w:color="auto" w:fill="auto"/>
          </w:tcPr>
          <w:p w14:paraId="7569DB20" w14:textId="77777777" w:rsidR="00554C92" w:rsidRPr="00833B7C" w:rsidRDefault="00554C92" w:rsidP="0088665F">
            <w:pPr>
              <w:pStyle w:val="TAC"/>
            </w:pPr>
          </w:p>
        </w:tc>
      </w:tr>
      <w:tr w:rsidR="00554C92" w:rsidRPr="00833B7C" w14:paraId="67619F45" w14:textId="77777777" w:rsidTr="00554C92">
        <w:trPr>
          <w:trHeight w:val="187"/>
        </w:trPr>
        <w:tc>
          <w:tcPr>
            <w:tcW w:w="1228" w:type="dxa"/>
            <w:gridSpan w:val="2"/>
            <w:tcBorders>
              <w:top w:val="nil"/>
              <w:bottom w:val="single" w:sz="4" w:space="0" w:color="auto"/>
            </w:tcBorders>
            <w:shd w:val="clear" w:color="auto" w:fill="auto"/>
          </w:tcPr>
          <w:p w14:paraId="5071AA1C"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3397D49B" w14:textId="77777777" w:rsidR="00554C92" w:rsidRPr="00833B7C" w:rsidRDefault="00554C92" w:rsidP="0088665F">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A720933"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2C40F61" w14:textId="44E042DE"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168EEA9C" w14:textId="77777777" w:rsidR="00554C92" w:rsidRPr="00833B7C" w:rsidRDefault="00554C92" w:rsidP="0088665F">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3CB2B82" w14:textId="77777777" w:rsidR="00554C92" w:rsidRPr="00833B7C" w:rsidRDefault="00554C92" w:rsidP="0088665F">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2450BC9F" w14:textId="77777777" w:rsidR="00554C92" w:rsidRPr="00833B7C" w:rsidRDefault="00554C92" w:rsidP="0088665F">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4860E18C" w14:textId="77777777" w:rsidR="00554C92" w:rsidRPr="00833B7C" w:rsidRDefault="00554C92" w:rsidP="0088665F">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47B9A421" w14:textId="77777777" w:rsidR="00554C92" w:rsidRPr="00833B7C" w:rsidRDefault="00554C92" w:rsidP="0088665F">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37DA71E3" w14:textId="77777777" w:rsidR="00554C92" w:rsidRPr="00833B7C" w:rsidRDefault="00554C92" w:rsidP="0088665F">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24FDA85" w14:textId="77777777" w:rsidR="00554C92" w:rsidRPr="00833B7C" w:rsidRDefault="00554C92" w:rsidP="0088665F">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5C7EFDFA" w14:textId="77777777" w:rsidR="00554C92" w:rsidRPr="00833B7C" w:rsidRDefault="00554C92" w:rsidP="0088665F">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EE23B9C" w14:textId="77777777" w:rsidR="00554C92" w:rsidRPr="00833B7C" w:rsidRDefault="00554C92" w:rsidP="0088665F">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81596B5" w14:textId="77777777" w:rsidR="00554C92" w:rsidRPr="00833B7C" w:rsidRDefault="00554C92" w:rsidP="0088665F">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0F4358BA" w14:textId="77777777" w:rsidR="00554C92" w:rsidRPr="00833B7C" w:rsidRDefault="00554C92" w:rsidP="0088665F">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5AF892D" w14:textId="77777777" w:rsidR="00554C92" w:rsidRPr="00833B7C" w:rsidRDefault="00554C92" w:rsidP="0088665F">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5A2E4043"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3B643E08"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FAC7DC5" w14:textId="77777777" w:rsidR="00554C92" w:rsidRPr="00833B7C" w:rsidRDefault="00554C92" w:rsidP="0088665F">
            <w:pPr>
              <w:pStyle w:val="TAC"/>
            </w:pPr>
          </w:p>
        </w:tc>
      </w:tr>
      <w:tr w:rsidR="00554C92" w:rsidRPr="00833B7C" w14:paraId="7FF1B17D" w14:textId="77777777" w:rsidTr="00554C92">
        <w:trPr>
          <w:trHeight w:val="187"/>
        </w:trPr>
        <w:tc>
          <w:tcPr>
            <w:tcW w:w="1228" w:type="dxa"/>
            <w:gridSpan w:val="2"/>
            <w:tcBorders>
              <w:bottom w:val="nil"/>
            </w:tcBorders>
            <w:shd w:val="clear" w:color="auto" w:fill="auto"/>
          </w:tcPr>
          <w:p w14:paraId="2727F674" w14:textId="77777777" w:rsidR="00554C92" w:rsidRPr="00833B7C" w:rsidRDefault="00554C92" w:rsidP="0088665F">
            <w:pPr>
              <w:pStyle w:val="TAC"/>
            </w:pPr>
            <w:r w:rsidRPr="00833B7C">
              <w:rPr>
                <w:lang w:eastAsia="zh-CN"/>
              </w:rPr>
              <w:t>n41</w:t>
            </w:r>
          </w:p>
        </w:tc>
        <w:tc>
          <w:tcPr>
            <w:tcW w:w="945" w:type="dxa"/>
          </w:tcPr>
          <w:p w14:paraId="4326988E" w14:textId="77777777" w:rsidR="00554C92" w:rsidRPr="00833B7C" w:rsidRDefault="00554C92" w:rsidP="0088665F">
            <w:pPr>
              <w:pStyle w:val="TAC"/>
            </w:pPr>
            <w:r w:rsidRPr="00833B7C">
              <w:t>15</w:t>
            </w:r>
          </w:p>
        </w:tc>
        <w:tc>
          <w:tcPr>
            <w:tcW w:w="814" w:type="dxa"/>
          </w:tcPr>
          <w:p w14:paraId="7BA4AE52" w14:textId="77777777" w:rsidR="00554C92" w:rsidRPr="00833B7C" w:rsidRDefault="00554C92" w:rsidP="0088665F">
            <w:pPr>
              <w:pStyle w:val="TAC"/>
            </w:pPr>
          </w:p>
        </w:tc>
        <w:tc>
          <w:tcPr>
            <w:tcW w:w="814" w:type="dxa"/>
            <w:shd w:val="clear" w:color="auto" w:fill="auto"/>
          </w:tcPr>
          <w:p w14:paraId="3AB76650" w14:textId="33D7DF77" w:rsidR="00554C92" w:rsidRPr="00833B7C" w:rsidRDefault="00554C92" w:rsidP="0088665F">
            <w:pPr>
              <w:pStyle w:val="TAC"/>
            </w:pPr>
          </w:p>
        </w:tc>
        <w:tc>
          <w:tcPr>
            <w:tcW w:w="814" w:type="dxa"/>
            <w:shd w:val="clear" w:color="auto" w:fill="auto"/>
          </w:tcPr>
          <w:p w14:paraId="28DCE607" w14:textId="77777777" w:rsidR="00554C92" w:rsidRPr="00833B7C" w:rsidRDefault="00554C92" w:rsidP="0088665F">
            <w:pPr>
              <w:pStyle w:val="TAC"/>
            </w:pPr>
            <w:r w:rsidRPr="00833B7C">
              <w:t>50</w:t>
            </w:r>
          </w:p>
        </w:tc>
        <w:tc>
          <w:tcPr>
            <w:tcW w:w="953" w:type="dxa"/>
            <w:shd w:val="clear" w:color="auto" w:fill="auto"/>
          </w:tcPr>
          <w:p w14:paraId="3D7161A7" w14:textId="77777777" w:rsidR="00554C92" w:rsidRPr="00833B7C" w:rsidRDefault="00554C92" w:rsidP="0088665F">
            <w:pPr>
              <w:pStyle w:val="TAC"/>
            </w:pPr>
            <w:r w:rsidRPr="00833B7C">
              <w:t>75</w:t>
            </w:r>
          </w:p>
        </w:tc>
        <w:tc>
          <w:tcPr>
            <w:tcW w:w="802" w:type="dxa"/>
            <w:shd w:val="clear" w:color="auto" w:fill="auto"/>
          </w:tcPr>
          <w:p w14:paraId="41BC059B" w14:textId="77777777" w:rsidR="00554C92" w:rsidRPr="00833B7C" w:rsidRDefault="00554C92" w:rsidP="0088665F">
            <w:pPr>
              <w:pStyle w:val="TAC"/>
            </w:pPr>
            <w:r w:rsidRPr="00833B7C">
              <w:t>100</w:t>
            </w:r>
          </w:p>
        </w:tc>
        <w:tc>
          <w:tcPr>
            <w:tcW w:w="821" w:type="dxa"/>
            <w:shd w:val="clear" w:color="auto" w:fill="auto"/>
          </w:tcPr>
          <w:p w14:paraId="652FDF27" w14:textId="77777777" w:rsidR="00554C92" w:rsidRPr="00833B7C" w:rsidRDefault="00554C92" w:rsidP="0088665F">
            <w:pPr>
              <w:pStyle w:val="TAC"/>
            </w:pPr>
          </w:p>
        </w:tc>
        <w:tc>
          <w:tcPr>
            <w:tcW w:w="683" w:type="dxa"/>
          </w:tcPr>
          <w:p w14:paraId="7890BED2" w14:textId="77777777" w:rsidR="00554C92" w:rsidRPr="00833B7C" w:rsidRDefault="00554C92" w:rsidP="0088665F">
            <w:pPr>
              <w:pStyle w:val="TAC"/>
            </w:pPr>
            <w:r w:rsidRPr="00833B7C">
              <w:t>160</w:t>
            </w:r>
          </w:p>
        </w:tc>
        <w:tc>
          <w:tcPr>
            <w:tcW w:w="820" w:type="dxa"/>
          </w:tcPr>
          <w:p w14:paraId="63F56E74" w14:textId="77777777" w:rsidR="00554C92" w:rsidRPr="00833B7C" w:rsidRDefault="00554C92" w:rsidP="0088665F">
            <w:pPr>
              <w:pStyle w:val="TAC"/>
              <w:rPr>
                <w:lang w:eastAsia="zh-CN"/>
              </w:rPr>
            </w:pPr>
          </w:p>
        </w:tc>
        <w:tc>
          <w:tcPr>
            <w:tcW w:w="821" w:type="dxa"/>
            <w:shd w:val="clear" w:color="auto" w:fill="auto"/>
          </w:tcPr>
          <w:p w14:paraId="599B5532" w14:textId="77777777" w:rsidR="00554C92" w:rsidRPr="00833B7C" w:rsidRDefault="00554C92" w:rsidP="0088665F">
            <w:pPr>
              <w:pStyle w:val="TAC"/>
            </w:pPr>
            <w:r w:rsidRPr="00833B7C">
              <w:rPr>
                <w:lang w:eastAsia="zh-CN"/>
              </w:rPr>
              <w:t>216</w:t>
            </w:r>
          </w:p>
        </w:tc>
        <w:tc>
          <w:tcPr>
            <w:tcW w:w="954" w:type="dxa"/>
          </w:tcPr>
          <w:p w14:paraId="37203F13" w14:textId="77777777" w:rsidR="00554C92" w:rsidRPr="00833B7C" w:rsidRDefault="00554C92" w:rsidP="0088665F">
            <w:pPr>
              <w:pStyle w:val="TAC"/>
              <w:rPr>
                <w:lang w:eastAsia="zh-CN"/>
              </w:rPr>
            </w:pPr>
          </w:p>
        </w:tc>
        <w:tc>
          <w:tcPr>
            <w:tcW w:w="811" w:type="dxa"/>
          </w:tcPr>
          <w:p w14:paraId="6B20828F" w14:textId="77777777" w:rsidR="00554C92" w:rsidRPr="00833B7C" w:rsidRDefault="00554C92" w:rsidP="0088665F">
            <w:pPr>
              <w:pStyle w:val="TAC"/>
            </w:pPr>
            <w:r w:rsidRPr="00833B7C">
              <w:rPr>
                <w:lang w:eastAsia="zh-CN"/>
              </w:rPr>
              <w:t>270</w:t>
            </w:r>
          </w:p>
        </w:tc>
        <w:tc>
          <w:tcPr>
            <w:tcW w:w="683" w:type="dxa"/>
          </w:tcPr>
          <w:p w14:paraId="593D8CCD" w14:textId="77777777" w:rsidR="00554C92" w:rsidRPr="00833B7C" w:rsidRDefault="00554C92" w:rsidP="0088665F">
            <w:pPr>
              <w:pStyle w:val="TAC"/>
            </w:pPr>
          </w:p>
        </w:tc>
        <w:tc>
          <w:tcPr>
            <w:tcW w:w="793" w:type="dxa"/>
          </w:tcPr>
          <w:p w14:paraId="294F8132" w14:textId="77777777" w:rsidR="00554C92" w:rsidRPr="00833B7C" w:rsidRDefault="00554C92" w:rsidP="0088665F">
            <w:pPr>
              <w:pStyle w:val="TAC"/>
            </w:pPr>
          </w:p>
        </w:tc>
        <w:tc>
          <w:tcPr>
            <w:tcW w:w="611" w:type="dxa"/>
          </w:tcPr>
          <w:p w14:paraId="6A1C2424" w14:textId="77777777" w:rsidR="00554C92" w:rsidRPr="00833B7C" w:rsidRDefault="00554C92" w:rsidP="0088665F">
            <w:pPr>
              <w:pStyle w:val="TAC"/>
            </w:pPr>
          </w:p>
        </w:tc>
        <w:tc>
          <w:tcPr>
            <w:tcW w:w="683" w:type="dxa"/>
          </w:tcPr>
          <w:p w14:paraId="54A37622" w14:textId="77777777" w:rsidR="00554C92" w:rsidRPr="00833B7C" w:rsidRDefault="00554C92" w:rsidP="0088665F">
            <w:pPr>
              <w:pStyle w:val="TAC"/>
            </w:pPr>
          </w:p>
        </w:tc>
        <w:tc>
          <w:tcPr>
            <w:tcW w:w="592" w:type="dxa"/>
          </w:tcPr>
          <w:p w14:paraId="1DF7D643" w14:textId="77777777" w:rsidR="00554C92" w:rsidRPr="00833B7C" w:rsidRDefault="00554C92" w:rsidP="0088665F">
            <w:pPr>
              <w:pStyle w:val="TAC"/>
            </w:pPr>
          </w:p>
        </w:tc>
        <w:tc>
          <w:tcPr>
            <w:tcW w:w="1332" w:type="dxa"/>
            <w:tcBorders>
              <w:bottom w:val="nil"/>
            </w:tcBorders>
            <w:shd w:val="clear" w:color="auto" w:fill="auto"/>
          </w:tcPr>
          <w:p w14:paraId="47E38EFF" w14:textId="77777777" w:rsidR="00554C92" w:rsidRPr="00833B7C" w:rsidRDefault="00554C92" w:rsidP="0088665F">
            <w:pPr>
              <w:pStyle w:val="TAC"/>
            </w:pPr>
            <w:r w:rsidRPr="00833B7C">
              <w:rPr>
                <w:lang w:eastAsia="zh-CN"/>
              </w:rPr>
              <w:t>TDD</w:t>
            </w:r>
          </w:p>
        </w:tc>
      </w:tr>
      <w:tr w:rsidR="00554C92" w:rsidRPr="00833B7C" w14:paraId="4252CEA1" w14:textId="77777777" w:rsidTr="00554C92">
        <w:trPr>
          <w:trHeight w:val="187"/>
        </w:trPr>
        <w:tc>
          <w:tcPr>
            <w:tcW w:w="1228" w:type="dxa"/>
            <w:gridSpan w:val="2"/>
            <w:tcBorders>
              <w:top w:val="nil"/>
              <w:bottom w:val="nil"/>
            </w:tcBorders>
            <w:shd w:val="clear" w:color="auto" w:fill="auto"/>
          </w:tcPr>
          <w:p w14:paraId="7632F4FA" w14:textId="77777777" w:rsidR="00554C92" w:rsidRPr="00833B7C" w:rsidRDefault="00554C92" w:rsidP="0088665F">
            <w:pPr>
              <w:pStyle w:val="TAC"/>
            </w:pPr>
          </w:p>
        </w:tc>
        <w:tc>
          <w:tcPr>
            <w:tcW w:w="945" w:type="dxa"/>
          </w:tcPr>
          <w:p w14:paraId="1BED22AB" w14:textId="77777777" w:rsidR="00554C92" w:rsidRPr="00833B7C" w:rsidRDefault="00554C92" w:rsidP="0088665F">
            <w:pPr>
              <w:pStyle w:val="TAC"/>
            </w:pPr>
            <w:r w:rsidRPr="00833B7C">
              <w:t>30</w:t>
            </w:r>
          </w:p>
        </w:tc>
        <w:tc>
          <w:tcPr>
            <w:tcW w:w="814" w:type="dxa"/>
          </w:tcPr>
          <w:p w14:paraId="2D48F87A" w14:textId="77777777" w:rsidR="00554C92" w:rsidRPr="00833B7C" w:rsidRDefault="00554C92" w:rsidP="0088665F">
            <w:pPr>
              <w:pStyle w:val="TAC"/>
            </w:pPr>
          </w:p>
        </w:tc>
        <w:tc>
          <w:tcPr>
            <w:tcW w:w="814" w:type="dxa"/>
            <w:shd w:val="clear" w:color="auto" w:fill="auto"/>
          </w:tcPr>
          <w:p w14:paraId="7357B9BB" w14:textId="77C074AD" w:rsidR="00554C92" w:rsidRPr="00833B7C" w:rsidRDefault="00554C92" w:rsidP="0088665F">
            <w:pPr>
              <w:pStyle w:val="TAC"/>
            </w:pPr>
          </w:p>
        </w:tc>
        <w:tc>
          <w:tcPr>
            <w:tcW w:w="814" w:type="dxa"/>
            <w:shd w:val="clear" w:color="auto" w:fill="auto"/>
          </w:tcPr>
          <w:p w14:paraId="077D434F" w14:textId="77777777" w:rsidR="00554C92" w:rsidRPr="00833B7C" w:rsidRDefault="00554C92" w:rsidP="0088665F">
            <w:pPr>
              <w:pStyle w:val="TAC"/>
            </w:pPr>
            <w:r w:rsidRPr="00833B7C">
              <w:t>24</w:t>
            </w:r>
          </w:p>
        </w:tc>
        <w:tc>
          <w:tcPr>
            <w:tcW w:w="953" w:type="dxa"/>
            <w:shd w:val="clear" w:color="auto" w:fill="auto"/>
          </w:tcPr>
          <w:p w14:paraId="6B8BD14A" w14:textId="77777777" w:rsidR="00554C92" w:rsidRPr="00833B7C" w:rsidRDefault="00554C92" w:rsidP="0088665F">
            <w:pPr>
              <w:pStyle w:val="TAC"/>
            </w:pPr>
            <w:r w:rsidRPr="00833B7C">
              <w:t>36</w:t>
            </w:r>
          </w:p>
        </w:tc>
        <w:tc>
          <w:tcPr>
            <w:tcW w:w="802" w:type="dxa"/>
            <w:shd w:val="clear" w:color="auto" w:fill="auto"/>
          </w:tcPr>
          <w:p w14:paraId="6DE8E86F" w14:textId="77777777" w:rsidR="00554C92" w:rsidRPr="00833B7C" w:rsidRDefault="00554C92" w:rsidP="0088665F">
            <w:pPr>
              <w:pStyle w:val="TAC"/>
            </w:pPr>
            <w:r w:rsidRPr="00833B7C">
              <w:t>50</w:t>
            </w:r>
          </w:p>
        </w:tc>
        <w:tc>
          <w:tcPr>
            <w:tcW w:w="821" w:type="dxa"/>
            <w:shd w:val="clear" w:color="auto" w:fill="auto"/>
          </w:tcPr>
          <w:p w14:paraId="1B29E18A" w14:textId="77777777" w:rsidR="00554C92" w:rsidRPr="00833B7C" w:rsidRDefault="00554C92" w:rsidP="0088665F">
            <w:pPr>
              <w:pStyle w:val="TAC"/>
            </w:pPr>
          </w:p>
        </w:tc>
        <w:tc>
          <w:tcPr>
            <w:tcW w:w="683" w:type="dxa"/>
          </w:tcPr>
          <w:p w14:paraId="30BE1E4F" w14:textId="77777777" w:rsidR="00554C92" w:rsidRPr="00833B7C" w:rsidRDefault="00554C92" w:rsidP="0088665F">
            <w:pPr>
              <w:pStyle w:val="TAC"/>
            </w:pPr>
            <w:r w:rsidRPr="00833B7C">
              <w:t>75</w:t>
            </w:r>
          </w:p>
        </w:tc>
        <w:tc>
          <w:tcPr>
            <w:tcW w:w="820" w:type="dxa"/>
          </w:tcPr>
          <w:p w14:paraId="089D98DD" w14:textId="77777777" w:rsidR="00554C92" w:rsidRPr="00833B7C" w:rsidRDefault="00554C92" w:rsidP="0088665F">
            <w:pPr>
              <w:pStyle w:val="TAC"/>
              <w:rPr>
                <w:lang w:eastAsia="zh-CN"/>
              </w:rPr>
            </w:pPr>
          </w:p>
        </w:tc>
        <w:tc>
          <w:tcPr>
            <w:tcW w:w="821" w:type="dxa"/>
            <w:shd w:val="clear" w:color="auto" w:fill="auto"/>
          </w:tcPr>
          <w:p w14:paraId="20FE19CC" w14:textId="77777777" w:rsidR="00554C92" w:rsidRPr="00833B7C" w:rsidRDefault="00554C92" w:rsidP="0088665F">
            <w:pPr>
              <w:pStyle w:val="TAC"/>
            </w:pPr>
            <w:r w:rsidRPr="00833B7C">
              <w:rPr>
                <w:lang w:eastAsia="zh-CN"/>
              </w:rPr>
              <w:t>100</w:t>
            </w:r>
          </w:p>
        </w:tc>
        <w:tc>
          <w:tcPr>
            <w:tcW w:w="954" w:type="dxa"/>
          </w:tcPr>
          <w:p w14:paraId="4F3073D6" w14:textId="77777777" w:rsidR="00554C92" w:rsidRPr="00833B7C" w:rsidRDefault="00554C92" w:rsidP="0088665F">
            <w:pPr>
              <w:pStyle w:val="TAC"/>
              <w:rPr>
                <w:lang w:eastAsia="zh-CN"/>
              </w:rPr>
            </w:pPr>
          </w:p>
        </w:tc>
        <w:tc>
          <w:tcPr>
            <w:tcW w:w="811" w:type="dxa"/>
          </w:tcPr>
          <w:p w14:paraId="10D8B296" w14:textId="77777777" w:rsidR="00554C92" w:rsidRPr="00833B7C" w:rsidRDefault="00554C92" w:rsidP="0088665F">
            <w:pPr>
              <w:pStyle w:val="TAC"/>
            </w:pPr>
            <w:r w:rsidRPr="00833B7C">
              <w:rPr>
                <w:lang w:eastAsia="zh-CN"/>
              </w:rPr>
              <w:t>128</w:t>
            </w:r>
          </w:p>
        </w:tc>
        <w:tc>
          <w:tcPr>
            <w:tcW w:w="683" w:type="dxa"/>
          </w:tcPr>
          <w:p w14:paraId="6447CFCD" w14:textId="77777777" w:rsidR="00554C92" w:rsidRPr="00833B7C" w:rsidRDefault="00554C92" w:rsidP="0088665F">
            <w:pPr>
              <w:pStyle w:val="TAC"/>
            </w:pPr>
            <w:r w:rsidRPr="00833B7C">
              <w:rPr>
                <w:lang w:eastAsia="zh-CN"/>
              </w:rPr>
              <w:t>162</w:t>
            </w:r>
          </w:p>
        </w:tc>
        <w:tc>
          <w:tcPr>
            <w:tcW w:w="793" w:type="dxa"/>
          </w:tcPr>
          <w:p w14:paraId="31FBC4DD" w14:textId="77777777" w:rsidR="00554C92" w:rsidRPr="00833B7C" w:rsidRDefault="00554C92" w:rsidP="0088665F">
            <w:pPr>
              <w:pStyle w:val="TAC"/>
              <w:rPr>
                <w:lang w:eastAsia="zh-CN"/>
              </w:rPr>
            </w:pPr>
            <w:r w:rsidRPr="00833B7C">
              <w:rPr>
                <w:lang w:eastAsia="zh-CN"/>
              </w:rPr>
              <w:t>180</w:t>
            </w:r>
          </w:p>
        </w:tc>
        <w:tc>
          <w:tcPr>
            <w:tcW w:w="611" w:type="dxa"/>
          </w:tcPr>
          <w:p w14:paraId="22BC2083" w14:textId="77777777" w:rsidR="00554C92" w:rsidRPr="00833B7C" w:rsidRDefault="00554C92" w:rsidP="0088665F">
            <w:pPr>
              <w:pStyle w:val="TAC"/>
            </w:pPr>
            <w:r w:rsidRPr="00833B7C">
              <w:rPr>
                <w:lang w:eastAsia="zh-CN"/>
              </w:rPr>
              <w:t>216f</w:t>
            </w:r>
          </w:p>
        </w:tc>
        <w:tc>
          <w:tcPr>
            <w:tcW w:w="683" w:type="dxa"/>
          </w:tcPr>
          <w:p w14:paraId="26380D58" w14:textId="77777777" w:rsidR="00554C92" w:rsidRPr="00833B7C" w:rsidRDefault="00554C92" w:rsidP="0088665F">
            <w:pPr>
              <w:pStyle w:val="TAC"/>
              <w:rPr>
                <w:lang w:eastAsia="zh-CN"/>
              </w:rPr>
            </w:pPr>
            <w:r w:rsidRPr="00833B7C">
              <w:rPr>
                <w:lang w:eastAsia="zh-CN"/>
              </w:rPr>
              <w:t>243</w:t>
            </w:r>
          </w:p>
        </w:tc>
        <w:tc>
          <w:tcPr>
            <w:tcW w:w="592" w:type="dxa"/>
          </w:tcPr>
          <w:p w14:paraId="4F64B4F2" w14:textId="77777777" w:rsidR="00554C92" w:rsidRPr="00833B7C" w:rsidRDefault="00554C92" w:rsidP="0088665F">
            <w:pPr>
              <w:pStyle w:val="TAC"/>
            </w:pPr>
            <w:r w:rsidRPr="00833B7C">
              <w:rPr>
                <w:lang w:eastAsia="zh-CN"/>
              </w:rPr>
              <w:t>270</w:t>
            </w:r>
          </w:p>
        </w:tc>
        <w:tc>
          <w:tcPr>
            <w:tcW w:w="1332" w:type="dxa"/>
            <w:tcBorders>
              <w:top w:val="nil"/>
              <w:bottom w:val="nil"/>
            </w:tcBorders>
            <w:shd w:val="clear" w:color="auto" w:fill="auto"/>
          </w:tcPr>
          <w:p w14:paraId="657E88CB" w14:textId="77777777" w:rsidR="00554C92" w:rsidRPr="00833B7C" w:rsidRDefault="00554C92" w:rsidP="0088665F">
            <w:pPr>
              <w:pStyle w:val="TAC"/>
            </w:pPr>
          </w:p>
        </w:tc>
      </w:tr>
      <w:tr w:rsidR="00554C92" w:rsidRPr="00833B7C" w14:paraId="08E46566" w14:textId="77777777" w:rsidTr="00554C92">
        <w:trPr>
          <w:trHeight w:val="187"/>
        </w:trPr>
        <w:tc>
          <w:tcPr>
            <w:tcW w:w="1228" w:type="dxa"/>
            <w:gridSpan w:val="2"/>
            <w:tcBorders>
              <w:top w:val="nil"/>
              <w:bottom w:val="single" w:sz="4" w:space="0" w:color="auto"/>
            </w:tcBorders>
            <w:shd w:val="clear" w:color="auto" w:fill="auto"/>
          </w:tcPr>
          <w:p w14:paraId="7DCDCC21" w14:textId="77777777" w:rsidR="00554C92" w:rsidRPr="00833B7C" w:rsidRDefault="00554C92" w:rsidP="0088665F">
            <w:pPr>
              <w:pStyle w:val="TAC"/>
            </w:pPr>
          </w:p>
        </w:tc>
        <w:tc>
          <w:tcPr>
            <w:tcW w:w="945" w:type="dxa"/>
          </w:tcPr>
          <w:p w14:paraId="5B1CFF6E" w14:textId="77777777" w:rsidR="00554C92" w:rsidRPr="00833B7C" w:rsidRDefault="00554C92" w:rsidP="0088665F">
            <w:pPr>
              <w:pStyle w:val="TAC"/>
            </w:pPr>
            <w:r w:rsidRPr="00833B7C">
              <w:t>60</w:t>
            </w:r>
          </w:p>
        </w:tc>
        <w:tc>
          <w:tcPr>
            <w:tcW w:w="814" w:type="dxa"/>
          </w:tcPr>
          <w:p w14:paraId="0547BCD1" w14:textId="77777777" w:rsidR="00554C92" w:rsidRPr="00833B7C" w:rsidRDefault="00554C92" w:rsidP="0088665F">
            <w:pPr>
              <w:pStyle w:val="TAC"/>
            </w:pPr>
          </w:p>
        </w:tc>
        <w:tc>
          <w:tcPr>
            <w:tcW w:w="814" w:type="dxa"/>
            <w:shd w:val="clear" w:color="auto" w:fill="auto"/>
          </w:tcPr>
          <w:p w14:paraId="027FF91B" w14:textId="63711BE3" w:rsidR="00554C92" w:rsidRPr="00833B7C" w:rsidRDefault="00554C92" w:rsidP="0088665F">
            <w:pPr>
              <w:pStyle w:val="TAC"/>
            </w:pPr>
          </w:p>
        </w:tc>
        <w:tc>
          <w:tcPr>
            <w:tcW w:w="814" w:type="dxa"/>
            <w:shd w:val="clear" w:color="auto" w:fill="auto"/>
          </w:tcPr>
          <w:p w14:paraId="028421A2" w14:textId="77777777" w:rsidR="00554C92" w:rsidRPr="00833B7C" w:rsidRDefault="00554C92" w:rsidP="0088665F">
            <w:pPr>
              <w:pStyle w:val="TAC"/>
            </w:pPr>
            <w:r w:rsidRPr="00833B7C">
              <w:rPr>
                <w:lang w:eastAsia="zh-CN"/>
              </w:rPr>
              <w:t>10</w:t>
            </w:r>
          </w:p>
        </w:tc>
        <w:tc>
          <w:tcPr>
            <w:tcW w:w="953" w:type="dxa"/>
            <w:shd w:val="clear" w:color="auto" w:fill="auto"/>
          </w:tcPr>
          <w:p w14:paraId="220AE666" w14:textId="77777777" w:rsidR="00554C92" w:rsidRPr="00833B7C" w:rsidRDefault="00554C92" w:rsidP="0088665F">
            <w:pPr>
              <w:pStyle w:val="TAC"/>
            </w:pPr>
            <w:r w:rsidRPr="00833B7C">
              <w:t>18</w:t>
            </w:r>
          </w:p>
        </w:tc>
        <w:tc>
          <w:tcPr>
            <w:tcW w:w="802" w:type="dxa"/>
            <w:shd w:val="clear" w:color="auto" w:fill="auto"/>
          </w:tcPr>
          <w:p w14:paraId="1735976B" w14:textId="77777777" w:rsidR="00554C92" w:rsidRPr="00833B7C" w:rsidRDefault="00554C92" w:rsidP="0088665F">
            <w:pPr>
              <w:pStyle w:val="TAC"/>
            </w:pPr>
            <w:r w:rsidRPr="00833B7C">
              <w:t>24</w:t>
            </w:r>
          </w:p>
        </w:tc>
        <w:tc>
          <w:tcPr>
            <w:tcW w:w="821" w:type="dxa"/>
            <w:shd w:val="clear" w:color="auto" w:fill="auto"/>
          </w:tcPr>
          <w:p w14:paraId="7DFE90D3" w14:textId="77777777" w:rsidR="00554C92" w:rsidRPr="00833B7C" w:rsidRDefault="00554C92" w:rsidP="0088665F">
            <w:pPr>
              <w:pStyle w:val="TAC"/>
            </w:pPr>
          </w:p>
        </w:tc>
        <w:tc>
          <w:tcPr>
            <w:tcW w:w="683" w:type="dxa"/>
          </w:tcPr>
          <w:p w14:paraId="2A06EE42" w14:textId="77777777" w:rsidR="00554C92" w:rsidRPr="00833B7C" w:rsidRDefault="00554C92" w:rsidP="0088665F">
            <w:pPr>
              <w:pStyle w:val="TAC"/>
            </w:pPr>
            <w:r w:rsidRPr="00833B7C">
              <w:t>36</w:t>
            </w:r>
          </w:p>
        </w:tc>
        <w:tc>
          <w:tcPr>
            <w:tcW w:w="820" w:type="dxa"/>
          </w:tcPr>
          <w:p w14:paraId="66EF1A57" w14:textId="77777777" w:rsidR="00554C92" w:rsidRPr="00833B7C" w:rsidRDefault="00554C92" w:rsidP="0088665F">
            <w:pPr>
              <w:pStyle w:val="TAC"/>
              <w:rPr>
                <w:lang w:eastAsia="zh-CN"/>
              </w:rPr>
            </w:pPr>
          </w:p>
        </w:tc>
        <w:tc>
          <w:tcPr>
            <w:tcW w:w="821" w:type="dxa"/>
            <w:shd w:val="clear" w:color="auto" w:fill="auto"/>
          </w:tcPr>
          <w:p w14:paraId="7DD25691" w14:textId="77777777" w:rsidR="00554C92" w:rsidRPr="00833B7C" w:rsidRDefault="00554C92" w:rsidP="0088665F">
            <w:pPr>
              <w:pStyle w:val="TAC"/>
            </w:pPr>
            <w:r w:rsidRPr="00833B7C">
              <w:rPr>
                <w:lang w:eastAsia="zh-CN"/>
              </w:rPr>
              <w:t>50</w:t>
            </w:r>
          </w:p>
        </w:tc>
        <w:tc>
          <w:tcPr>
            <w:tcW w:w="954" w:type="dxa"/>
          </w:tcPr>
          <w:p w14:paraId="094FE626" w14:textId="77777777" w:rsidR="00554C92" w:rsidRPr="00833B7C" w:rsidRDefault="00554C92" w:rsidP="0088665F">
            <w:pPr>
              <w:pStyle w:val="TAC"/>
              <w:rPr>
                <w:lang w:eastAsia="zh-CN"/>
              </w:rPr>
            </w:pPr>
          </w:p>
        </w:tc>
        <w:tc>
          <w:tcPr>
            <w:tcW w:w="811" w:type="dxa"/>
          </w:tcPr>
          <w:p w14:paraId="593D01D1" w14:textId="77777777" w:rsidR="00554C92" w:rsidRPr="00833B7C" w:rsidRDefault="00554C92" w:rsidP="0088665F">
            <w:pPr>
              <w:pStyle w:val="TAC"/>
            </w:pPr>
            <w:r w:rsidRPr="00833B7C">
              <w:rPr>
                <w:lang w:eastAsia="zh-CN"/>
              </w:rPr>
              <w:t>64</w:t>
            </w:r>
          </w:p>
        </w:tc>
        <w:tc>
          <w:tcPr>
            <w:tcW w:w="683" w:type="dxa"/>
          </w:tcPr>
          <w:p w14:paraId="147B89BE" w14:textId="77777777" w:rsidR="00554C92" w:rsidRPr="00833B7C" w:rsidRDefault="00554C92" w:rsidP="0088665F">
            <w:pPr>
              <w:pStyle w:val="TAC"/>
            </w:pPr>
            <w:r w:rsidRPr="00833B7C">
              <w:rPr>
                <w:lang w:eastAsia="zh-CN"/>
              </w:rPr>
              <w:t>75</w:t>
            </w:r>
          </w:p>
        </w:tc>
        <w:tc>
          <w:tcPr>
            <w:tcW w:w="793" w:type="dxa"/>
          </w:tcPr>
          <w:p w14:paraId="625FF731" w14:textId="77777777" w:rsidR="00554C92" w:rsidRPr="00833B7C" w:rsidRDefault="00554C92" w:rsidP="0088665F">
            <w:pPr>
              <w:pStyle w:val="TAC"/>
              <w:rPr>
                <w:lang w:eastAsia="zh-CN"/>
              </w:rPr>
            </w:pPr>
            <w:r w:rsidRPr="00833B7C">
              <w:rPr>
                <w:lang w:eastAsia="zh-CN"/>
              </w:rPr>
              <w:t>90</w:t>
            </w:r>
          </w:p>
        </w:tc>
        <w:tc>
          <w:tcPr>
            <w:tcW w:w="611" w:type="dxa"/>
          </w:tcPr>
          <w:p w14:paraId="169B0359" w14:textId="77777777" w:rsidR="00554C92" w:rsidRPr="00833B7C" w:rsidRDefault="00554C92" w:rsidP="0088665F">
            <w:pPr>
              <w:pStyle w:val="TAC"/>
            </w:pPr>
            <w:r w:rsidRPr="00833B7C">
              <w:rPr>
                <w:lang w:eastAsia="zh-CN"/>
              </w:rPr>
              <w:t>100</w:t>
            </w:r>
          </w:p>
        </w:tc>
        <w:tc>
          <w:tcPr>
            <w:tcW w:w="683" w:type="dxa"/>
          </w:tcPr>
          <w:p w14:paraId="53DC1A10" w14:textId="77777777" w:rsidR="00554C92" w:rsidRPr="00833B7C" w:rsidRDefault="00554C92" w:rsidP="0088665F">
            <w:pPr>
              <w:pStyle w:val="TAC"/>
              <w:rPr>
                <w:lang w:eastAsia="zh-CN"/>
              </w:rPr>
            </w:pPr>
            <w:r w:rsidRPr="00833B7C">
              <w:rPr>
                <w:lang w:eastAsia="zh-CN"/>
              </w:rPr>
              <w:t>120</w:t>
            </w:r>
          </w:p>
        </w:tc>
        <w:tc>
          <w:tcPr>
            <w:tcW w:w="592" w:type="dxa"/>
          </w:tcPr>
          <w:p w14:paraId="3DE0C283" w14:textId="77777777" w:rsidR="00554C92" w:rsidRPr="00833B7C" w:rsidRDefault="00554C92" w:rsidP="0088665F">
            <w:pPr>
              <w:pStyle w:val="TAC"/>
            </w:pPr>
            <w:r w:rsidRPr="00833B7C">
              <w:rPr>
                <w:lang w:eastAsia="zh-CN"/>
              </w:rPr>
              <w:t>135</w:t>
            </w:r>
          </w:p>
        </w:tc>
        <w:tc>
          <w:tcPr>
            <w:tcW w:w="1332" w:type="dxa"/>
            <w:tcBorders>
              <w:top w:val="nil"/>
              <w:bottom w:val="single" w:sz="4" w:space="0" w:color="auto"/>
            </w:tcBorders>
            <w:shd w:val="clear" w:color="auto" w:fill="auto"/>
          </w:tcPr>
          <w:p w14:paraId="7292E83D" w14:textId="77777777" w:rsidR="00554C92" w:rsidRPr="00833B7C" w:rsidRDefault="00554C92" w:rsidP="0088665F">
            <w:pPr>
              <w:pStyle w:val="TAC"/>
            </w:pPr>
          </w:p>
        </w:tc>
      </w:tr>
      <w:tr w:rsidR="00554C92" w:rsidRPr="00833B7C" w14:paraId="3BA64ADF" w14:textId="77777777" w:rsidTr="00554C92">
        <w:trPr>
          <w:trHeight w:val="187"/>
        </w:trPr>
        <w:tc>
          <w:tcPr>
            <w:tcW w:w="1228" w:type="dxa"/>
            <w:gridSpan w:val="2"/>
            <w:tcBorders>
              <w:bottom w:val="nil"/>
            </w:tcBorders>
            <w:shd w:val="clear" w:color="auto" w:fill="auto"/>
          </w:tcPr>
          <w:p w14:paraId="3D12A9A2" w14:textId="77777777" w:rsidR="00554C92" w:rsidRPr="00833B7C" w:rsidRDefault="00554C92" w:rsidP="0088665F">
            <w:pPr>
              <w:pStyle w:val="TAC"/>
            </w:pPr>
            <w:r w:rsidRPr="00833B7C">
              <w:t>n48</w:t>
            </w:r>
          </w:p>
        </w:tc>
        <w:tc>
          <w:tcPr>
            <w:tcW w:w="945" w:type="dxa"/>
          </w:tcPr>
          <w:p w14:paraId="100292CE" w14:textId="77777777" w:rsidR="00554C92" w:rsidRPr="00833B7C" w:rsidRDefault="00554C92" w:rsidP="0088665F">
            <w:pPr>
              <w:pStyle w:val="TAC"/>
            </w:pPr>
            <w:r w:rsidRPr="00833B7C">
              <w:t>15</w:t>
            </w:r>
          </w:p>
        </w:tc>
        <w:tc>
          <w:tcPr>
            <w:tcW w:w="814" w:type="dxa"/>
          </w:tcPr>
          <w:p w14:paraId="642FD47B" w14:textId="77777777" w:rsidR="00554C92" w:rsidRPr="00833B7C" w:rsidRDefault="00554C92" w:rsidP="0088665F">
            <w:pPr>
              <w:pStyle w:val="TAC"/>
            </w:pPr>
          </w:p>
        </w:tc>
        <w:tc>
          <w:tcPr>
            <w:tcW w:w="814" w:type="dxa"/>
            <w:shd w:val="clear" w:color="auto" w:fill="auto"/>
          </w:tcPr>
          <w:p w14:paraId="4DC6B257" w14:textId="2C23603D" w:rsidR="00554C92" w:rsidRPr="00833B7C" w:rsidRDefault="00554C92" w:rsidP="0088665F">
            <w:pPr>
              <w:pStyle w:val="TAC"/>
            </w:pPr>
            <w:r w:rsidRPr="00833B7C">
              <w:t>25</w:t>
            </w:r>
          </w:p>
        </w:tc>
        <w:tc>
          <w:tcPr>
            <w:tcW w:w="814" w:type="dxa"/>
            <w:shd w:val="clear" w:color="auto" w:fill="auto"/>
          </w:tcPr>
          <w:p w14:paraId="5AB494B6" w14:textId="77777777" w:rsidR="00554C92" w:rsidRPr="00833B7C" w:rsidRDefault="00554C92" w:rsidP="0088665F">
            <w:pPr>
              <w:pStyle w:val="TAC"/>
            </w:pPr>
            <w:r w:rsidRPr="00833B7C">
              <w:t>50</w:t>
            </w:r>
          </w:p>
        </w:tc>
        <w:tc>
          <w:tcPr>
            <w:tcW w:w="953" w:type="dxa"/>
            <w:shd w:val="clear" w:color="auto" w:fill="auto"/>
          </w:tcPr>
          <w:p w14:paraId="5CB9F38A" w14:textId="77777777" w:rsidR="00554C92" w:rsidRPr="00833B7C" w:rsidRDefault="00554C92" w:rsidP="0088665F">
            <w:pPr>
              <w:pStyle w:val="TAC"/>
            </w:pPr>
            <w:r w:rsidRPr="00833B7C">
              <w:t>75</w:t>
            </w:r>
          </w:p>
        </w:tc>
        <w:tc>
          <w:tcPr>
            <w:tcW w:w="802" w:type="dxa"/>
            <w:shd w:val="clear" w:color="auto" w:fill="auto"/>
          </w:tcPr>
          <w:p w14:paraId="64C0E4C6" w14:textId="77777777" w:rsidR="00554C92" w:rsidRPr="00833B7C" w:rsidRDefault="00554C92" w:rsidP="0088665F">
            <w:pPr>
              <w:pStyle w:val="TAC"/>
            </w:pPr>
            <w:r w:rsidRPr="00833B7C">
              <w:t>100</w:t>
            </w:r>
          </w:p>
        </w:tc>
        <w:tc>
          <w:tcPr>
            <w:tcW w:w="821" w:type="dxa"/>
            <w:shd w:val="clear" w:color="auto" w:fill="auto"/>
          </w:tcPr>
          <w:p w14:paraId="5715727E" w14:textId="77777777" w:rsidR="00554C92" w:rsidRPr="00833B7C" w:rsidRDefault="00554C92" w:rsidP="0088665F">
            <w:pPr>
              <w:pStyle w:val="TAC"/>
            </w:pPr>
          </w:p>
        </w:tc>
        <w:tc>
          <w:tcPr>
            <w:tcW w:w="683" w:type="dxa"/>
          </w:tcPr>
          <w:p w14:paraId="6CD6418F" w14:textId="77777777" w:rsidR="00554C92" w:rsidRPr="00833B7C" w:rsidRDefault="00554C92" w:rsidP="0088665F">
            <w:pPr>
              <w:pStyle w:val="TAC"/>
            </w:pPr>
            <w:r w:rsidRPr="00833B7C">
              <w:t>160</w:t>
            </w:r>
          </w:p>
        </w:tc>
        <w:tc>
          <w:tcPr>
            <w:tcW w:w="820" w:type="dxa"/>
          </w:tcPr>
          <w:p w14:paraId="729DF977" w14:textId="77777777" w:rsidR="00554C92" w:rsidRPr="00833B7C" w:rsidRDefault="00554C92" w:rsidP="0088665F">
            <w:pPr>
              <w:pStyle w:val="TAC"/>
            </w:pPr>
          </w:p>
        </w:tc>
        <w:tc>
          <w:tcPr>
            <w:tcW w:w="821" w:type="dxa"/>
            <w:shd w:val="clear" w:color="auto" w:fill="auto"/>
          </w:tcPr>
          <w:p w14:paraId="31784770" w14:textId="77777777" w:rsidR="00554C92" w:rsidRPr="00833B7C" w:rsidRDefault="00554C92" w:rsidP="0088665F">
            <w:pPr>
              <w:pStyle w:val="TAC"/>
            </w:pPr>
            <w:r w:rsidRPr="00833B7C">
              <w:t>216</w:t>
            </w:r>
          </w:p>
        </w:tc>
        <w:tc>
          <w:tcPr>
            <w:tcW w:w="954" w:type="dxa"/>
          </w:tcPr>
          <w:p w14:paraId="6E595B3E" w14:textId="77777777" w:rsidR="00554C92" w:rsidRPr="00833B7C" w:rsidRDefault="00554C92" w:rsidP="0088665F">
            <w:pPr>
              <w:pStyle w:val="TAC"/>
            </w:pPr>
          </w:p>
        </w:tc>
        <w:tc>
          <w:tcPr>
            <w:tcW w:w="811" w:type="dxa"/>
          </w:tcPr>
          <w:p w14:paraId="750E4544" w14:textId="77777777" w:rsidR="00554C92" w:rsidRPr="00833B7C" w:rsidRDefault="00554C92" w:rsidP="0088665F">
            <w:pPr>
              <w:pStyle w:val="TAC"/>
            </w:pPr>
          </w:p>
        </w:tc>
        <w:tc>
          <w:tcPr>
            <w:tcW w:w="683" w:type="dxa"/>
          </w:tcPr>
          <w:p w14:paraId="3F8449B3" w14:textId="77777777" w:rsidR="00554C92" w:rsidRPr="00833B7C" w:rsidRDefault="00554C92" w:rsidP="0088665F">
            <w:pPr>
              <w:pStyle w:val="TAC"/>
            </w:pPr>
          </w:p>
        </w:tc>
        <w:tc>
          <w:tcPr>
            <w:tcW w:w="793" w:type="dxa"/>
          </w:tcPr>
          <w:p w14:paraId="510C2594" w14:textId="77777777" w:rsidR="00554C92" w:rsidRPr="00833B7C" w:rsidRDefault="00554C92" w:rsidP="0088665F">
            <w:pPr>
              <w:pStyle w:val="TAC"/>
            </w:pPr>
          </w:p>
        </w:tc>
        <w:tc>
          <w:tcPr>
            <w:tcW w:w="611" w:type="dxa"/>
          </w:tcPr>
          <w:p w14:paraId="5A0A7887" w14:textId="77777777" w:rsidR="00554C92" w:rsidRPr="00833B7C" w:rsidRDefault="00554C92" w:rsidP="0088665F">
            <w:pPr>
              <w:pStyle w:val="TAC"/>
            </w:pPr>
          </w:p>
        </w:tc>
        <w:tc>
          <w:tcPr>
            <w:tcW w:w="683" w:type="dxa"/>
          </w:tcPr>
          <w:p w14:paraId="5EBEC41C" w14:textId="77777777" w:rsidR="00554C92" w:rsidRPr="00833B7C" w:rsidRDefault="00554C92" w:rsidP="0088665F">
            <w:pPr>
              <w:pStyle w:val="TAC"/>
            </w:pPr>
          </w:p>
        </w:tc>
        <w:tc>
          <w:tcPr>
            <w:tcW w:w="592" w:type="dxa"/>
          </w:tcPr>
          <w:p w14:paraId="577643AE" w14:textId="77777777" w:rsidR="00554C92" w:rsidRPr="00833B7C" w:rsidRDefault="00554C92" w:rsidP="0088665F">
            <w:pPr>
              <w:pStyle w:val="TAC"/>
            </w:pPr>
          </w:p>
        </w:tc>
        <w:tc>
          <w:tcPr>
            <w:tcW w:w="1332" w:type="dxa"/>
            <w:tcBorders>
              <w:bottom w:val="nil"/>
            </w:tcBorders>
            <w:shd w:val="clear" w:color="auto" w:fill="auto"/>
          </w:tcPr>
          <w:p w14:paraId="6F0F5E6C" w14:textId="77777777" w:rsidR="00554C92" w:rsidRPr="00833B7C" w:rsidRDefault="00554C92" w:rsidP="0088665F">
            <w:pPr>
              <w:pStyle w:val="TAC"/>
            </w:pPr>
            <w:r w:rsidRPr="00833B7C">
              <w:rPr>
                <w:lang w:eastAsia="zh-CN"/>
              </w:rPr>
              <w:t>TDD</w:t>
            </w:r>
          </w:p>
        </w:tc>
      </w:tr>
      <w:tr w:rsidR="00554C92" w:rsidRPr="00833B7C" w14:paraId="2ACDFB16" w14:textId="77777777" w:rsidTr="00554C92">
        <w:trPr>
          <w:trHeight w:val="187"/>
        </w:trPr>
        <w:tc>
          <w:tcPr>
            <w:tcW w:w="1228" w:type="dxa"/>
            <w:gridSpan w:val="2"/>
            <w:tcBorders>
              <w:top w:val="nil"/>
              <w:bottom w:val="nil"/>
            </w:tcBorders>
            <w:shd w:val="clear" w:color="auto" w:fill="auto"/>
          </w:tcPr>
          <w:p w14:paraId="75932DBE" w14:textId="77777777" w:rsidR="00554C92" w:rsidRPr="00833B7C" w:rsidRDefault="00554C92" w:rsidP="0088665F">
            <w:pPr>
              <w:pStyle w:val="TAC"/>
            </w:pPr>
          </w:p>
        </w:tc>
        <w:tc>
          <w:tcPr>
            <w:tcW w:w="945" w:type="dxa"/>
          </w:tcPr>
          <w:p w14:paraId="2A4EBEF9" w14:textId="77777777" w:rsidR="00554C92" w:rsidRPr="00833B7C" w:rsidRDefault="00554C92" w:rsidP="0088665F">
            <w:pPr>
              <w:pStyle w:val="TAC"/>
            </w:pPr>
            <w:r w:rsidRPr="00833B7C">
              <w:t>30</w:t>
            </w:r>
          </w:p>
        </w:tc>
        <w:tc>
          <w:tcPr>
            <w:tcW w:w="814" w:type="dxa"/>
          </w:tcPr>
          <w:p w14:paraId="436152C2" w14:textId="77777777" w:rsidR="00554C92" w:rsidRPr="00833B7C" w:rsidRDefault="00554C92" w:rsidP="0088665F">
            <w:pPr>
              <w:pStyle w:val="TAC"/>
            </w:pPr>
          </w:p>
        </w:tc>
        <w:tc>
          <w:tcPr>
            <w:tcW w:w="814" w:type="dxa"/>
            <w:shd w:val="clear" w:color="auto" w:fill="auto"/>
          </w:tcPr>
          <w:p w14:paraId="2A010E21" w14:textId="19F76819" w:rsidR="00554C92" w:rsidRPr="00833B7C" w:rsidRDefault="00554C92" w:rsidP="0088665F">
            <w:pPr>
              <w:pStyle w:val="TAC"/>
            </w:pPr>
          </w:p>
        </w:tc>
        <w:tc>
          <w:tcPr>
            <w:tcW w:w="814" w:type="dxa"/>
            <w:shd w:val="clear" w:color="auto" w:fill="auto"/>
          </w:tcPr>
          <w:p w14:paraId="0587E042" w14:textId="77777777" w:rsidR="00554C92" w:rsidRPr="00833B7C" w:rsidRDefault="00554C92" w:rsidP="0088665F">
            <w:pPr>
              <w:pStyle w:val="TAC"/>
            </w:pPr>
            <w:r w:rsidRPr="00833B7C">
              <w:t>24</w:t>
            </w:r>
          </w:p>
        </w:tc>
        <w:tc>
          <w:tcPr>
            <w:tcW w:w="953" w:type="dxa"/>
            <w:shd w:val="clear" w:color="auto" w:fill="auto"/>
          </w:tcPr>
          <w:p w14:paraId="48B2F667" w14:textId="77777777" w:rsidR="00554C92" w:rsidRPr="00833B7C" w:rsidRDefault="00554C92" w:rsidP="0088665F">
            <w:pPr>
              <w:pStyle w:val="TAC"/>
            </w:pPr>
            <w:r w:rsidRPr="00833B7C">
              <w:t>36</w:t>
            </w:r>
          </w:p>
        </w:tc>
        <w:tc>
          <w:tcPr>
            <w:tcW w:w="802" w:type="dxa"/>
            <w:shd w:val="clear" w:color="auto" w:fill="auto"/>
          </w:tcPr>
          <w:p w14:paraId="14A3B0A0" w14:textId="77777777" w:rsidR="00554C92" w:rsidRPr="00833B7C" w:rsidRDefault="00554C92" w:rsidP="0088665F">
            <w:pPr>
              <w:pStyle w:val="TAC"/>
            </w:pPr>
            <w:r w:rsidRPr="00833B7C">
              <w:t>50</w:t>
            </w:r>
          </w:p>
        </w:tc>
        <w:tc>
          <w:tcPr>
            <w:tcW w:w="821" w:type="dxa"/>
            <w:shd w:val="clear" w:color="auto" w:fill="auto"/>
          </w:tcPr>
          <w:p w14:paraId="66BBB07B" w14:textId="77777777" w:rsidR="00554C92" w:rsidRPr="00833B7C" w:rsidRDefault="00554C92" w:rsidP="0088665F">
            <w:pPr>
              <w:pStyle w:val="TAC"/>
            </w:pPr>
          </w:p>
        </w:tc>
        <w:tc>
          <w:tcPr>
            <w:tcW w:w="683" w:type="dxa"/>
          </w:tcPr>
          <w:p w14:paraId="496E4E07" w14:textId="77777777" w:rsidR="00554C92" w:rsidRPr="00833B7C" w:rsidRDefault="00554C92" w:rsidP="0088665F">
            <w:pPr>
              <w:pStyle w:val="TAC"/>
            </w:pPr>
            <w:r w:rsidRPr="00833B7C">
              <w:t>75</w:t>
            </w:r>
          </w:p>
        </w:tc>
        <w:tc>
          <w:tcPr>
            <w:tcW w:w="820" w:type="dxa"/>
          </w:tcPr>
          <w:p w14:paraId="27B4393D" w14:textId="77777777" w:rsidR="00554C92" w:rsidRPr="00833B7C" w:rsidRDefault="00554C92" w:rsidP="0088665F">
            <w:pPr>
              <w:pStyle w:val="TAC"/>
            </w:pPr>
          </w:p>
        </w:tc>
        <w:tc>
          <w:tcPr>
            <w:tcW w:w="821" w:type="dxa"/>
            <w:shd w:val="clear" w:color="auto" w:fill="auto"/>
          </w:tcPr>
          <w:p w14:paraId="480492B4" w14:textId="77777777" w:rsidR="00554C92" w:rsidRPr="00833B7C" w:rsidRDefault="00554C92" w:rsidP="0088665F">
            <w:pPr>
              <w:pStyle w:val="TAC"/>
            </w:pPr>
            <w:r w:rsidRPr="00833B7C">
              <w:t>100</w:t>
            </w:r>
          </w:p>
        </w:tc>
        <w:tc>
          <w:tcPr>
            <w:tcW w:w="954" w:type="dxa"/>
          </w:tcPr>
          <w:p w14:paraId="727CF069" w14:textId="77777777" w:rsidR="00554C92" w:rsidRPr="00833B7C" w:rsidRDefault="00554C92" w:rsidP="0088665F">
            <w:pPr>
              <w:pStyle w:val="TAC"/>
            </w:pPr>
          </w:p>
        </w:tc>
        <w:tc>
          <w:tcPr>
            <w:tcW w:w="811" w:type="dxa"/>
          </w:tcPr>
          <w:p w14:paraId="3E1FD100" w14:textId="77777777" w:rsidR="00554C92" w:rsidRPr="00833B7C" w:rsidRDefault="00554C92" w:rsidP="0088665F">
            <w:pPr>
              <w:pStyle w:val="TAC"/>
            </w:pPr>
          </w:p>
        </w:tc>
        <w:tc>
          <w:tcPr>
            <w:tcW w:w="683" w:type="dxa"/>
          </w:tcPr>
          <w:p w14:paraId="65A1B35B" w14:textId="77777777" w:rsidR="00554C92" w:rsidRPr="00833B7C" w:rsidRDefault="00554C92" w:rsidP="0088665F">
            <w:pPr>
              <w:pStyle w:val="TAC"/>
            </w:pPr>
          </w:p>
        </w:tc>
        <w:tc>
          <w:tcPr>
            <w:tcW w:w="793" w:type="dxa"/>
          </w:tcPr>
          <w:p w14:paraId="076A9968" w14:textId="77777777" w:rsidR="00554C92" w:rsidRPr="00833B7C" w:rsidRDefault="00554C92" w:rsidP="0088665F">
            <w:pPr>
              <w:pStyle w:val="TAC"/>
            </w:pPr>
          </w:p>
        </w:tc>
        <w:tc>
          <w:tcPr>
            <w:tcW w:w="611" w:type="dxa"/>
          </w:tcPr>
          <w:p w14:paraId="1F8BDB1D" w14:textId="77777777" w:rsidR="00554C92" w:rsidRPr="00833B7C" w:rsidRDefault="00554C92" w:rsidP="0088665F">
            <w:pPr>
              <w:pStyle w:val="TAC"/>
            </w:pPr>
          </w:p>
        </w:tc>
        <w:tc>
          <w:tcPr>
            <w:tcW w:w="683" w:type="dxa"/>
          </w:tcPr>
          <w:p w14:paraId="5361A114" w14:textId="77777777" w:rsidR="00554C92" w:rsidRPr="00833B7C" w:rsidRDefault="00554C92" w:rsidP="0088665F">
            <w:pPr>
              <w:pStyle w:val="TAC"/>
              <w:rPr>
                <w:lang w:eastAsia="zh-CN"/>
              </w:rPr>
            </w:pPr>
          </w:p>
        </w:tc>
        <w:tc>
          <w:tcPr>
            <w:tcW w:w="592" w:type="dxa"/>
          </w:tcPr>
          <w:p w14:paraId="636D6949" w14:textId="77777777" w:rsidR="00554C92" w:rsidRPr="00833B7C" w:rsidRDefault="00554C92" w:rsidP="0088665F">
            <w:pPr>
              <w:pStyle w:val="TAC"/>
            </w:pPr>
          </w:p>
        </w:tc>
        <w:tc>
          <w:tcPr>
            <w:tcW w:w="1332" w:type="dxa"/>
            <w:tcBorders>
              <w:top w:val="nil"/>
              <w:bottom w:val="nil"/>
            </w:tcBorders>
            <w:shd w:val="clear" w:color="auto" w:fill="auto"/>
          </w:tcPr>
          <w:p w14:paraId="776CFA5F" w14:textId="77777777" w:rsidR="00554C92" w:rsidRPr="00833B7C" w:rsidRDefault="00554C92" w:rsidP="0088665F">
            <w:pPr>
              <w:pStyle w:val="TAC"/>
            </w:pPr>
          </w:p>
        </w:tc>
      </w:tr>
      <w:tr w:rsidR="00554C92" w:rsidRPr="00833B7C" w14:paraId="551594CF" w14:textId="77777777" w:rsidTr="00554C92">
        <w:trPr>
          <w:trHeight w:val="187"/>
        </w:trPr>
        <w:tc>
          <w:tcPr>
            <w:tcW w:w="1228" w:type="dxa"/>
            <w:gridSpan w:val="2"/>
            <w:tcBorders>
              <w:top w:val="nil"/>
              <w:bottom w:val="single" w:sz="4" w:space="0" w:color="auto"/>
            </w:tcBorders>
            <w:shd w:val="clear" w:color="auto" w:fill="auto"/>
          </w:tcPr>
          <w:p w14:paraId="3B26361C" w14:textId="77777777" w:rsidR="00554C92" w:rsidRPr="00833B7C" w:rsidRDefault="00554C92" w:rsidP="0088665F">
            <w:pPr>
              <w:pStyle w:val="TAC"/>
            </w:pPr>
          </w:p>
        </w:tc>
        <w:tc>
          <w:tcPr>
            <w:tcW w:w="945" w:type="dxa"/>
          </w:tcPr>
          <w:p w14:paraId="43F6B613" w14:textId="77777777" w:rsidR="00554C92" w:rsidRPr="00833B7C" w:rsidRDefault="00554C92" w:rsidP="0088665F">
            <w:pPr>
              <w:pStyle w:val="TAC"/>
            </w:pPr>
            <w:r w:rsidRPr="00833B7C">
              <w:t>60</w:t>
            </w:r>
          </w:p>
        </w:tc>
        <w:tc>
          <w:tcPr>
            <w:tcW w:w="814" w:type="dxa"/>
          </w:tcPr>
          <w:p w14:paraId="23EFB4D6" w14:textId="77777777" w:rsidR="00554C92" w:rsidRPr="00833B7C" w:rsidRDefault="00554C92" w:rsidP="0088665F">
            <w:pPr>
              <w:pStyle w:val="TAC"/>
            </w:pPr>
          </w:p>
        </w:tc>
        <w:tc>
          <w:tcPr>
            <w:tcW w:w="814" w:type="dxa"/>
            <w:shd w:val="clear" w:color="auto" w:fill="auto"/>
          </w:tcPr>
          <w:p w14:paraId="6AB3D1F0" w14:textId="07B0C7DA" w:rsidR="00554C92" w:rsidRPr="00833B7C" w:rsidRDefault="00554C92" w:rsidP="0088665F">
            <w:pPr>
              <w:pStyle w:val="TAC"/>
            </w:pPr>
          </w:p>
        </w:tc>
        <w:tc>
          <w:tcPr>
            <w:tcW w:w="814" w:type="dxa"/>
            <w:shd w:val="clear" w:color="auto" w:fill="auto"/>
          </w:tcPr>
          <w:p w14:paraId="0F89D8A1" w14:textId="77777777" w:rsidR="00554C92" w:rsidRPr="00833B7C" w:rsidRDefault="00554C92" w:rsidP="0088665F">
            <w:pPr>
              <w:pStyle w:val="TAC"/>
            </w:pPr>
            <w:r w:rsidRPr="00833B7C">
              <w:t>10</w:t>
            </w:r>
          </w:p>
        </w:tc>
        <w:tc>
          <w:tcPr>
            <w:tcW w:w="953" w:type="dxa"/>
            <w:shd w:val="clear" w:color="auto" w:fill="auto"/>
          </w:tcPr>
          <w:p w14:paraId="3648564E" w14:textId="77777777" w:rsidR="00554C92" w:rsidRPr="00833B7C" w:rsidRDefault="00554C92" w:rsidP="0088665F">
            <w:pPr>
              <w:pStyle w:val="TAC"/>
            </w:pPr>
            <w:r w:rsidRPr="00833B7C">
              <w:t>18</w:t>
            </w:r>
          </w:p>
        </w:tc>
        <w:tc>
          <w:tcPr>
            <w:tcW w:w="802" w:type="dxa"/>
            <w:shd w:val="clear" w:color="auto" w:fill="auto"/>
          </w:tcPr>
          <w:p w14:paraId="1023C28F" w14:textId="77777777" w:rsidR="00554C92" w:rsidRPr="00833B7C" w:rsidRDefault="00554C92" w:rsidP="0088665F">
            <w:pPr>
              <w:pStyle w:val="TAC"/>
            </w:pPr>
            <w:r w:rsidRPr="00833B7C">
              <w:t>24</w:t>
            </w:r>
          </w:p>
        </w:tc>
        <w:tc>
          <w:tcPr>
            <w:tcW w:w="821" w:type="dxa"/>
            <w:shd w:val="clear" w:color="auto" w:fill="auto"/>
          </w:tcPr>
          <w:p w14:paraId="46EBA1B8" w14:textId="77777777" w:rsidR="00554C92" w:rsidRPr="00833B7C" w:rsidRDefault="00554C92" w:rsidP="0088665F">
            <w:pPr>
              <w:pStyle w:val="TAC"/>
            </w:pPr>
          </w:p>
        </w:tc>
        <w:tc>
          <w:tcPr>
            <w:tcW w:w="683" w:type="dxa"/>
          </w:tcPr>
          <w:p w14:paraId="58A7EB68" w14:textId="77777777" w:rsidR="00554C92" w:rsidRPr="00833B7C" w:rsidRDefault="00554C92" w:rsidP="0088665F">
            <w:pPr>
              <w:pStyle w:val="TAC"/>
            </w:pPr>
            <w:r w:rsidRPr="00833B7C">
              <w:t>36</w:t>
            </w:r>
          </w:p>
        </w:tc>
        <w:tc>
          <w:tcPr>
            <w:tcW w:w="820" w:type="dxa"/>
          </w:tcPr>
          <w:p w14:paraId="3CFECD46" w14:textId="77777777" w:rsidR="00554C92" w:rsidRPr="00833B7C" w:rsidRDefault="00554C92" w:rsidP="0088665F">
            <w:pPr>
              <w:pStyle w:val="TAC"/>
            </w:pPr>
          </w:p>
        </w:tc>
        <w:tc>
          <w:tcPr>
            <w:tcW w:w="821" w:type="dxa"/>
            <w:shd w:val="clear" w:color="auto" w:fill="auto"/>
          </w:tcPr>
          <w:p w14:paraId="1615BDC4" w14:textId="77777777" w:rsidR="00554C92" w:rsidRPr="00833B7C" w:rsidRDefault="00554C92" w:rsidP="0088665F">
            <w:pPr>
              <w:pStyle w:val="TAC"/>
            </w:pPr>
            <w:r w:rsidRPr="00833B7C">
              <w:t>50</w:t>
            </w:r>
          </w:p>
        </w:tc>
        <w:tc>
          <w:tcPr>
            <w:tcW w:w="954" w:type="dxa"/>
          </w:tcPr>
          <w:p w14:paraId="5B1DB8AE" w14:textId="77777777" w:rsidR="00554C92" w:rsidRPr="00833B7C" w:rsidRDefault="00554C92" w:rsidP="0088665F">
            <w:pPr>
              <w:pStyle w:val="TAC"/>
            </w:pPr>
          </w:p>
        </w:tc>
        <w:tc>
          <w:tcPr>
            <w:tcW w:w="811" w:type="dxa"/>
          </w:tcPr>
          <w:p w14:paraId="1E42D90F" w14:textId="77777777" w:rsidR="00554C92" w:rsidRPr="00833B7C" w:rsidRDefault="00554C92" w:rsidP="0088665F">
            <w:pPr>
              <w:pStyle w:val="TAC"/>
            </w:pPr>
          </w:p>
        </w:tc>
        <w:tc>
          <w:tcPr>
            <w:tcW w:w="683" w:type="dxa"/>
          </w:tcPr>
          <w:p w14:paraId="058DD2DE" w14:textId="77777777" w:rsidR="00554C92" w:rsidRPr="00833B7C" w:rsidRDefault="00554C92" w:rsidP="0088665F">
            <w:pPr>
              <w:pStyle w:val="TAC"/>
            </w:pPr>
          </w:p>
        </w:tc>
        <w:tc>
          <w:tcPr>
            <w:tcW w:w="793" w:type="dxa"/>
          </w:tcPr>
          <w:p w14:paraId="2CDF4DE4" w14:textId="77777777" w:rsidR="00554C92" w:rsidRPr="00833B7C" w:rsidRDefault="00554C92" w:rsidP="0088665F">
            <w:pPr>
              <w:pStyle w:val="TAC"/>
            </w:pPr>
          </w:p>
        </w:tc>
        <w:tc>
          <w:tcPr>
            <w:tcW w:w="611" w:type="dxa"/>
          </w:tcPr>
          <w:p w14:paraId="0DBBE2FF" w14:textId="77777777" w:rsidR="00554C92" w:rsidRPr="00833B7C" w:rsidRDefault="00554C92" w:rsidP="0088665F">
            <w:pPr>
              <w:pStyle w:val="TAC"/>
            </w:pPr>
          </w:p>
        </w:tc>
        <w:tc>
          <w:tcPr>
            <w:tcW w:w="683" w:type="dxa"/>
          </w:tcPr>
          <w:p w14:paraId="7C0008D4" w14:textId="77777777" w:rsidR="00554C92" w:rsidRPr="00833B7C" w:rsidRDefault="00554C92" w:rsidP="0088665F">
            <w:pPr>
              <w:pStyle w:val="TAC"/>
              <w:rPr>
                <w:lang w:eastAsia="zh-CN"/>
              </w:rPr>
            </w:pPr>
          </w:p>
        </w:tc>
        <w:tc>
          <w:tcPr>
            <w:tcW w:w="592" w:type="dxa"/>
          </w:tcPr>
          <w:p w14:paraId="285FB610"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7AD83FD4" w14:textId="77777777" w:rsidR="00554C92" w:rsidRPr="00833B7C" w:rsidRDefault="00554C92" w:rsidP="0088665F">
            <w:pPr>
              <w:pStyle w:val="TAC"/>
            </w:pPr>
          </w:p>
        </w:tc>
      </w:tr>
      <w:tr w:rsidR="00554C92" w:rsidRPr="00833B7C" w14:paraId="7079DC3E" w14:textId="77777777" w:rsidTr="00554C92">
        <w:trPr>
          <w:trHeight w:val="187"/>
        </w:trPr>
        <w:tc>
          <w:tcPr>
            <w:tcW w:w="1228" w:type="dxa"/>
            <w:gridSpan w:val="2"/>
            <w:tcBorders>
              <w:bottom w:val="nil"/>
            </w:tcBorders>
            <w:shd w:val="clear" w:color="auto" w:fill="auto"/>
          </w:tcPr>
          <w:p w14:paraId="37FABF83" w14:textId="77777777" w:rsidR="00554C92" w:rsidRPr="00833B7C" w:rsidRDefault="00554C92" w:rsidP="0088665F">
            <w:pPr>
              <w:pStyle w:val="TAC"/>
            </w:pPr>
            <w:r w:rsidRPr="00833B7C">
              <w:t>n50</w:t>
            </w:r>
          </w:p>
        </w:tc>
        <w:tc>
          <w:tcPr>
            <w:tcW w:w="945" w:type="dxa"/>
          </w:tcPr>
          <w:p w14:paraId="2991D72A" w14:textId="77777777" w:rsidR="00554C92" w:rsidRPr="00833B7C" w:rsidRDefault="00554C92" w:rsidP="0088665F">
            <w:pPr>
              <w:pStyle w:val="TAC"/>
              <w:rPr>
                <w:rFonts w:cs="Arial"/>
              </w:rPr>
            </w:pPr>
            <w:r w:rsidRPr="00833B7C">
              <w:t>15</w:t>
            </w:r>
          </w:p>
        </w:tc>
        <w:tc>
          <w:tcPr>
            <w:tcW w:w="814" w:type="dxa"/>
          </w:tcPr>
          <w:p w14:paraId="1F9462A2" w14:textId="77777777" w:rsidR="00554C92" w:rsidRPr="00833B7C" w:rsidRDefault="00554C92" w:rsidP="0088665F">
            <w:pPr>
              <w:pStyle w:val="TAC"/>
            </w:pPr>
          </w:p>
        </w:tc>
        <w:tc>
          <w:tcPr>
            <w:tcW w:w="814" w:type="dxa"/>
            <w:shd w:val="clear" w:color="auto" w:fill="auto"/>
          </w:tcPr>
          <w:p w14:paraId="5AF8202D" w14:textId="3DF949E3" w:rsidR="00554C92" w:rsidRPr="00833B7C" w:rsidRDefault="00554C92" w:rsidP="0088665F">
            <w:pPr>
              <w:pStyle w:val="TAC"/>
            </w:pPr>
            <w:r w:rsidRPr="00833B7C">
              <w:t>25</w:t>
            </w:r>
          </w:p>
        </w:tc>
        <w:tc>
          <w:tcPr>
            <w:tcW w:w="814" w:type="dxa"/>
            <w:shd w:val="clear" w:color="auto" w:fill="auto"/>
          </w:tcPr>
          <w:p w14:paraId="7BF747D8" w14:textId="77777777" w:rsidR="00554C92" w:rsidRPr="00833B7C" w:rsidRDefault="00554C92" w:rsidP="0088665F">
            <w:pPr>
              <w:pStyle w:val="TAC"/>
              <w:rPr>
                <w:lang w:eastAsia="zh-CN"/>
              </w:rPr>
            </w:pPr>
            <w:r w:rsidRPr="00833B7C">
              <w:t>50</w:t>
            </w:r>
          </w:p>
        </w:tc>
        <w:tc>
          <w:tcPr>
            <w:tcW w:w="953" w:type="dxa"/>
            <w:shd w:val="clear" w:color="auto" w:fill="auto"/>
          </w:tcPr>
          <w:p w14:paraId="588C2014" w14:textId="77777777" w:rsidR="00554C92" w:rsidRPr="00833B7C" w:rsidRDefault="00554C92" w:rsidP="0088665F">
            <w:pPr>
              <w:pStyle w:val="TAC"/>
              <w:rPr>
                <w:rFonts w:cs="Arial"/>
                <w:szCs w:val="18"/>
              </w:rPr>
            </w:pPr>
            <w:r w:rsidRPr="00833B7C">
              <w:t>75</w:t>
            </w:r>
          </w:p>
        </w:tc>
        <w:tc>
          <w:tcPr>
            <w:tcW w:w="802" w:type="dxa"/>
            <w:shd w:val="clear" w:color="auto" w:fill="auto"/>
          </w:tcPr>
          <w:p w14:paraId="12B78DCA" w14:textId="77777777" w:rsidR="00554C92" w:rsidRPr="00833B7C" w:rsidRDefault="00554C92" w:rsidP="0088665F">
            <w:pPr>
              <w:pStyle w:val="TAC"/>
              <w:rPr>
                <w:rFonts w:cs="Arial"/>
                <w:szCs w:val="18"/>
              </w:rPr>
            </w:pPr>
            <w:r w:rsidRPr="00833B7C">
              <w:t>100</w:t>
            </w:r>
          </w:p>
        </w:tc>
        <w:tc>
          <w:tcPr>
            <w:tcW w:w="821" w:type="dxa"/>
            <w:shd w:val="clear" w:color="auto" w:fill="auto"/>
          </w:tcPr>
          <w:p w14:paraId="26C72ECA" w14:textId="77777777" w:rsidR="00554C92" w:rsidRPr="00833B7C" w:rsidRDefault="00554C92" w:rsidP="0088665F">
            <w:pPr>
              <w:pStyle w:val="TAC"/>
            </w:pPr>
          </w:p>
        </w:tc>
        <w:tc>
          <w:tcPr>
            <w:tcW w:w="683" w:type="dxa"/>
          </w:tcPr>
          <w:p w14:paraId="425ABBE5" w14:textId="77777777" w:rsidR="00554C92" w:rsidRPr="00833B7C" w:rsidRDefault="00554C92" w:rsidP="0088665F">
            <w:pPr>
              <w:pStyle w:val="TAC"/>
            </w:pPr>
            <w:r w:rsidRPr="00833B7C">
              <w:t>160</w:t>
            </w:r>
          </w:p>
        </w:tc>
        <w:tc>
          <w:tcPr>
            <w:tcW w:w="820" w:type="dxa"/>
          </w:tcPr>
          <w:p w14:paraId="2DE72918" w14:textId="77777777" w:rsidR="00554C92" w:rsidRPr="00833B7C" w:rsidRDefault="00554C92" w:rsidP="0088665F">
            <w:pPr>
              <w:pStyle w:val="TAC"/>
            </w:pPr>
          </w:p>
        </w:tc>
        <w:tc>
          <w:tcPr>
            <w:tcW w:w="821" w:type="dxa"/>
            <w:shd w:val="clear" w:color="auto" w:fill="auto"/>
          </w:tcPr>
          <w:p w14:paraId="18203C96" w14:textId="77777777" w:rsidR="00554C92" w:rsidRPr="00833B7C" w:rsidRDefault="00554C92" w:rsidP="0088665F">
            <w:pPr>
              <w:pStyle w:val="TAC"/>
              <w:rPr>
                <w:lang w:eastAsia="zh-CN"/>
              </w:rPr>
            </w:pPr>
            <w:r w:rsidRPr="00833B7C">
              <w:t>216</w:t>
            </w:r>
          </w:p>
        </w:tc>
        <w:tc>
          <w:tcPr>
            <w:tcW w:w="954" w:type="dxa"/>
          </w:tcPr>
          <w:p w14:paraId="27C1092E" w14:textId="77777777" w:rsidR="00554C92" w:rsidRPr="00833B7C" w:rsidRDefault="00554C92" w:rsidP="0088665F">
            <w:pPr>
              <w:pStyle w:val="TAC"/>
            </w:pPr>
          </w:p>
        </w:tc>
        <w:tc>
          <w:tcPr>
            <w:tcW w:w="811" w:type="dxa"/>
          </w:tcPr>
          <w:p w14:paraId="3389F683" w14:textId="77777777" w:rsidR="00554C92" w:rsidRPr="00833B7C" w:rsidRDefault="00554C92" w:rsidP="0088665F">
            <w:pPr>
              <w:pStyle w:val="TAC"/>
              <w:rPr>
                <w:lang w:eastAsia="zh-CN"/>
              </w:rPr>
            </w:pPr>
            <w:r w:rsidRPr="00833B7C">
              <w:t>270</w:t>
            </w:r>
          </w:p>
        </w:tc>
        <w:tc>
          <w:tcPr>
            <w:tcW w:w="683" w:type="dxa"/>
          </w:tcPr>
          <w:p w14:paraId="4EC2E066" w14:textId="77777777" w:rsidR="00554C92" w:rsidRPr="00833B7C" w:rsidRDefault="00554C92" w:rsidP="0088665F">
            <w:pPr>
              <w:pStyle w:val="TAC"/>
              <w:rPr>
                <w:lang w:eastAsia="zh-CN"/>
              </w:rPr>
            </w:pPr>
          </w:p>
        </w:tc>
        <w:tc>
          <w:tcPr>
            <w:tcW w:w="793" w:type="dxa"/>
          </w:tcPr>
          <w:p w14:paraId="2527769C" w14:textId="77777777" w:rsidR="00554C92" w:rsidRPr="00833B7C" w:rsidRDefault="00554C92" w:rsidP="0088665F">
            <w:pPr>
              <w:pStyle w:val="TAC"/>
              <w:rPr>
                <w:lang w:eastAsia="zh-CN"/>
              </w:rPr>
            </w:pPr>
          </w:p>
        </w:tc>
        <w:tc>
          <w:tcPr>
            <w:tcW w:w="611" w:type="dxa"/>
          </w:tcPr>
          <w:p w14:paraId="75FDF212" w14:textId="77777777" w:rsidR="00554C92" w:rsidRPr="00833B7C" w:rsidRDefault="00554C92" w:rsidP="0088665F">
            <w:pPr>
              <w:pStyle w:val="TAC"/>
              <w:rPr>
                <w:lang w:eastAsia="zh-CN"/>
              </w:rPr>
            </w:pPr>
          </w:p>
        </w:tc>
        <w:tc>
          <w:tcPr>
            <w:tcW w:w="683" w:type="dxa"/>
          </w:tcPr>
          <w:p w14:paraId="2A3C8D9C" w14:textId="77777777" w:rsidR="00554C92" w:rsidRPr="00833B7C" w:rsidRDefault="00554C92" w:rsidP="0088665F">
            <w:pPr>
              <w:pStyle w:val="TAC"/>
              <w:rPr>
                <w:lang w:eastAsia="zh-CN"/>
              </w:rPr>
            </w:pPr>
          </w:p>
        </w:tc>
        <w:tc>
          <w:tcPr>
            <w:tcW w:w="592" w:type="dxa"/>
          </w:tcPr>
          <w:p w14:paraId="701150E4" w14:textId="77777777" w:rsidR="00554C92" w:rsidRPr="00833B7C" w:rsidRDefault="00554C92" w:rsidP="0088665F">
            <w:pPr>
              <w:pStyle w:val="TAC"/>
              <w:rPr>
                <w:lang w:eastAsia="zh-CN"/>
              </w:rPr>
            </w:pPr>
          </w:p>
        </w:tc>
        <w:tc>
          <w:tcPr>
            <w:tcW w:w="1332" w:type="dxa"/>
            <w:tcBorders>
              <w:bottom w:val="nil"/>
            </w:tcBorders>
            <w:shd w:val="clear" w:color="auto" w:fill="auto"/>
          </w:tcPr>
          <w:p w14:paraId="63593602" w14:textId="77777777" w:rsidR="00554C92" w:rsidRPr="00833B7C" w:rsidRDefault="00554C92" w:rsidP="0088665F">
            <w:pPr>
              <w:pStyle w:val="TAC"/>
            </w:pPr>
            <w:r w:rsidRPr="00833B7C">
              <w:t>TDD</w:t>
            </w:r>
          </w:p>
        </w:tc>
      </w:tr>
      <w:tr w:rsidR="00554C92" w:rsidRPr="00833B7C" w14:paraId="4E9B9435" w14:textId="77777777" w:rsidTr="00554C92">
        <w:trPr>
          <w:trHeight w:val="187"/>
        </w:trPr>
        <w:tc>
          <w:tcPr>
            <w:tcW w:w="1228" w:type="dxa"/>
            <w:gridSpan w:val="2"/>
            <w:tcBorders>
              <w:top w:val="nil"/>
              <w:bottom w:val="nil"/>
            </w:tcBorders>
            <w:shd w:val="clear" w:color="auto" w:fill="auto"/>
          </w:tcPr>
          <w:p w14:paraId="0E03177C" w14:textId="77777777" w:rsidR="00554C92" w:rsidRPr="00833B7C" w:rsidRDefault="00554C92" w:rsidP="0088665F">
            <w:pPr>
              <w:pStyle w:val="TAC"/>
            </w:pPr>
          </w:p>
        </w:tc>
        <w:tc>
          <w:tcPr>
            <w:tcW w:w="945" w:type="dxa"/>
          </w:tcPr>
          <w:p w14:paraId="27A8A553" w14:textId="77777777" w:rsidR="00554C92" w:rsidRPr="00833B7C" w:rsidRDefault="00554C92" w:rsidP="0088665F">
            <w:pPr>
              <w:pStyle w:val="TAC"/>
              <w:rPr>
                <w:rFonts w:cs="Arial"/>
              </w:rPr>
            </w:pPr>
            <w:r w:rsidRPr="00833B7C">
              <w:t>30</w:t>
            </w:r>
          </w:p>
        </w:tc>
        <w:tc>
          <w:tcPr>
            <w:tcW w:w="814" w:type="dxa"/>
          </w:tcPr>
          <w:p w14:paraId="6B5F6219" w14:textId="77777777" w:rsidR="00554C92" w:rsidRPr="00833B7C" w:rsidRDefault="00554C92" w:rsidP="0088665F">
            <w:pPr>
              <w:pStyle w:val="TAC"/>
            </w:pPr>
          </w:p>
        </w:tc>
        <w:tc>
          <w:tcPr>
            <w:tcW w:w="814" w:type="dxa"/>
            <w:shd w:val="clear" w:color="auto" w:fill="auto"/>
          </w:tcPr>
          <w:p w14:paraId="0BDB1A40" w14:textId="1A989A2D" w:rsidR="00554C92" w:rsidRPr="00833B7C" w:rsidRDefault="00554C92" w:rsidP="0088665F">
            <w:pPr>
              <w:pStyle w:val="TAC"/>
            </w:pPr>
          </w:p>
        </w:tc>
        <w:tc>
          <w:tcPr>
            <w:tcW w:w="814" w:type="dxa"/>
            <w:shd w:val="clear" w:color="auto" w:fill="auto"/>
          </w:tcPr>
          <w:p w14:paraId="6F8ACC75" w14:textId="77777777" w:rsidR="00554C92" w:rsidRPr="00833B7C" w:rsidRDefault="00554C92" w:rsidP="0088665F">
            <w:pPr>
              <w:pStyle w:val="TAC"/>
              <w:rPr>
                <w:lang w:eastAsia="zh-CN"/>
              </w:rPr>
            </w:pPr>
            <w:r w:rsidRPr="00833B7C">
              <w:t>24</w:t>
            </w:r>
          </w:p>
        </w:tc>
        <w:tc>
          <w:tcPr>
            <w:tcW w:w="953" w:type="dxa"/>
            <w:shd w:val="clear" w:color="auto" w:fill="auto"/>
          </w:tcPr>
          <w:p w14:paraId="3AD2A216" w14:textId="77777777" w:rsidR="00554C92" w:rsidRPr="00833B7C" w:rsidRDefault="00554C92" w:rsidP="0088665F">
            <w:pPr>
              <w:pStyle w:val="TAC"/>
              <w:rPr>
                <w:rFonts w:cs="Arial"/>
                <w:szCs w:val="18"/>
              </w:rPr>
            </w:pPr>
            <w:r w:rsidRPr="00833B7C">
              <w:t>36</w:t>
            </w:r>
          </w:p>
        </w:tc>
        <w:tc>
          <w:tcPr>
            <w:tcW w:w="802" w:type="dxa"/>
            <w:shd w:val="clear" w:color="auto" w:fill="auto"/>
          </w:tcPr>
          <w:p w14:paraId="3DA0E9F4" w14:textId="77777777" w:rsidR="00554C92" w:rsidRPr="00833B7C" w:rsidRDefault="00554C92" w:rsidP="0088665F">
            <w:pPr>
              <w:pStyle w:val="TAC"/>
              <w:rPr>
                <w:rFonts w:cs="Arial"/>
                <w:szCs w:val="18"/>
              </w:rPr>
            </w:pPr>
            <w:r w:rsidRPr="00833B7C">
              <w:t>50</w:t>
            </w:r>
          </w:p>
        </w:tc>
        <w:tc>
          <w:tcPr>
            <w:tcW w:w="821" w:type="dxa"/>
            <w:shd w:val="clear" w:color="auto" w:fill="auto"/>
          </w:tcPr>
          <w:p w14:paraId="613C05D0" w14:textId="77777777" w:rsidR="00554C92" w:rsidRPr="00833B7C" w:rsidRDefault="00554C92" w:rsidP="0088665F">
            <w:pPr>
              <w:pStyle w:val="TAC"/>
            </w:pPr>
          </w:p>
        </w:tc>
        <w:tc>
          <w:tcPr>
            <w:tcW w:w="683" w:type="dxa"/>
          </w:tcPr>
          <w:p w14:paraId="56B7E40A" w14:textId="77777777" w:rsidR="00554C92" w:rsidRPr="00833B7C" w:rsidRDefault="00554C92" w:rsidP="0088665F">
            <w:pPr>
              <w:pStyle w:val="TAC"/>
            </w:pPr>
            <w:r w:rsidRPr="00833B7C">
              <w:t>75</w:t>
            </w:r>
          </w:p>
        </w:tc>
        <w:tc>
          <w:tcPr>
            <w:tcW w:w="820" w:type="dxa"/>
          </w:tcPr>
          <w:p w14:paraId="67B4278D" w14:textId="77777777" w:rsidR="00554C92" w:rsidRPr="00833B7C" w:rsidRDefault="00554C92" w:rsidP="0088665F">
            <w:pPr>
              <w:pStyle w:val="TAC"/>
            </w:pPr>
          </w:p>
        </w:tc>
        <w:tc>
          <w:tcPr>
            <w:tcW w:w="821" w:type="dxa"/>
            <w:shd w:val="clear" w:color="auto" w:fill="auto"/>
          </w:tcPr>
          <w:p w14:paraId="055E36D9" w14:textId="77777777" w:rsidR="00554C92" w:rsidRPr="00833B7C" w:rsidRDefault="00554C92" w:rsidP="0088665F">
            <w:pPr>
              <w:pStyle w:val="TAC"/>
              <w:rPr>
                <w:lang w:eastAsia="zh-CN"/>
              </w:rPr>
            </w:pPr>
            <w:r w:rsidRPr="00833B7C">
              <w:t>100</w:t>
            </w:r>
          </w:p>
        </w:tc>
        <w:tc>
          <w:tcPr>
            <w:tcW w:w="954" w:type="dxa"/>
          </w:tcPr>
          <w:p w14:paraId="0A6AE885" w14:textId="77777777" w:rsidR="00554C92" w:rsidRPr="00833B7C" w:rsidRDefault="00554C92" w:rsidP="0088665F">
            <w:pPr>
              <w:pStyle w:val="TAC"/>
            </w:pPr>
          </w:p>
        </w:tc>
        <w:tc>
          <w:tcPr>
            <w:tcW w:w="811" w:type="dxa"/>
          </w:tcPr>
          <w:p w14:paraId="4266E6F2" w14:textId="77777777" w:rsidR="00554C92" w:rsidRPr="00833B7C" w:rsidRDefault="00554C92" w:rsidP="0088665F">
            <w:pPr>
              <w:pStyle w:val="TAC"/>
              <w:rPr>
                <w:lang w:eastAsia="zh-CN"/>
              </w:rPr>
            </w:pPr>
            <w:r w:rsidRPr="00833B7C">
              <w:t>128</w:t>
            </w:r>
          </w:p>
        </w:tc>
        <w:tc>
          <w:tcPr>
            <w:tcW w:w="683" w:type="dxa"/>
          </w:tcPr>
          <w:p w14:paraId="00B6A756" w14:textId="77777777" w:rsidR="00554C92" w:rsidRPr="00833B7C" w:rsidRDefault="00554C92" w:rsidP="0088665F">
            <w:pPr>
              <w:pStyle w:val="TAC"/>
              <w:rPr>
                <w:lang w:eastAsia="zh-CN"/>
              </w:rPr>
            </w:pPr>
            <w:r w:rsidRPr="00833B7C">
              <w:t>162</w:t>
            </w:r>
          </w:p>
        </w:tc>
        <w:tc>
          <w:tcPr>
            <w:tcW w:w="793" w:type="dxa"/>
          </w:tcPr>
          <w:p w14:paraId="7A3E446A" w14:textId="77777777" w:rsidR="00554C92" w:rsidRPr="00833B7C" w:rsidRDefault="00554C92" w:rsidP="0088665F">
            <w:pPr>
              <w:pStyle w:val="TAC"/>
            </w:pPr>
          </w:p>
        </w:tc>
        <w:tc>
          <w:tcPr>
            <w:tcW w:w="611" w:type="dxa"/>
          </w:tcPr>
          <w:p w14:paraId="41D37CDC" w14:textId="77777777" w:rsidR="00554C92" w:rsidRPr="00833B7C" w:rsidRDefault="00554C92" w:rsidP="0088665F">
            <w:pPr>
              <w:pStyle w:val="TAC"/>
              <w:rPr>
                <w:lang w:eastAsia="zh-CN"/>
              </w:rPr>
            </w:pPr>
            <w:r w:rsidRPr="00833B7C">
              <w:t>Note 3</w:t>
            </w:r>
          </w:p>
        </w:tc>
        <w:tc>
          <w:tcPr>
            <w:tcW w:w="683" w:type="dxa"/>
          </w:tcPr>
          <w:p w14:paraId="6969EDF1" w14:textId="77777777" w:rsidR="00554C92" w:rsidRPr="00833B7C" w:rsidRDefault="00554C92" w:rsidP="0088665F">
            <w:pPr>
              <w:pStyle w:val="TAC"/>
              <w:rPr>
                <w:lang w:eastAsia="zh-CN"/>
              </w:rPr>
            </w:pPr>
          </w:p>
        </w:tc>
        <w:tc>
          <w:tcPr>
            <w:tcW w:w="592" w:type="dxa"/>
          </w:tcPr>
          <w:p w14:paraId="1FDA3794" w14:textId="77777777" w:rsidR="00554C92" w:rsidRPr="00833B7C" w:rsidRDefault="00554C92" w:rsidP="0088665F">
            <w:pPr>
              <w:pStyle w:val="TAC"/>
              <w:rPr>
                <w:lang w:eastAsia="zh-CN"/>
              </w:rPr>
            </w:pPr>
          </w:p>
        </w:tc>
        <w:tc>
          <w:tcPr>
            <w:tcW w:w="1332" w:type="dxa"/>
            <w:tcBorders>
              <w:top w:val="nil"/>
              <w:bottom w:val="nil"/>
            </w:tcBorders>
            <w:shd w:val="clear" w:color="auto" w:fill="auto"/>
          </w:tcPr>
          <w:p w14:paraId="1192FA5E" w14:textId="77777777" w:rsidR="00554C92" w:rsidRPr="00833B7C" w:rsidRDefault="00554C92" w:rsidP="0088665F">
            <w:pPr>
              <w:pStyle w:val="TAC"/>
            </w:pPr>
          </w:p>
        </w:tc>
      </w:tr>
      <w:tr w:rsidR="00554C92" w:rsidRPr="00833B7C" w14:paraId="54FCDBCD" w14:textId="77777777" w:rsidTr="00554C92">
        <w:trPr>
          <w:trHeight w:val="187"/>
        </w:trPr>
        <w:tc>
          <w:tcPr>
            <w:tcW w:w="1228" w:type="dxa"/>
            <w:gridSpan w:val="2"/>
            <w:tcBorders>
              <w:top w:val="nil"/>
              <w:bottom w:val="single" w:sz="4" w:space="0" w:color="auto"/>
            </w:tcBorders>
            <w:shd w:val="clear" w:color="auto" w:fill="auto"/>
          </w:tcPr>
          <w:p w14:paraId="4191879A" w14:textId="77777777" w:rsidR="00554C92" w:rsidRPr="00833B7C" w:rsidRDefault="00554C92" w:rsidP="0088665F">
            <w:pPr>
              <w:pStyle w:val="TAC"/>
            </w:pPr>
          </w:p>
        </w:tc>
        <w:tc>
          <w:tcPr>
            <w:tcW w:w="945" w:type="dxa"/>
          </w:tcPr>
          <w:p w14:paraId="070BEA54" w14:textId="77777777" w:rsidR="00554C92" w:rsidRPr="00833B7C" w:rsidRDefault="00554C92" w:rsidP="0088665F">
            <w:pPr>
              <w:pStyle w:val="TAC"/>
              <w:rPr>
                <w:rFonts w:cs="Arial"/>
              </w:rPr>
            </w:pPr>
            <w:r w:rsidRPr="00833B7C">
              <w:t>60</w:t>
            </w:r>
          </w:p>
        </w:tc>
        <w:tc>
          <w:tcPr>
            <w:tcW w:w="814" w:type="dxa"/>
          </w:tcPr>
          <w:p w14:paraId="41863122" w14:textId="77777777" w:rsidR="00554C92" w:rsidRPr="00833B7C" w:rsidRDefault="00554C92" w:rsidP="0088665F">
            <w:pPr>
              <w:pStyle w:val="TAC"/>
            </w:pPr>
          </w:p>
        </w:tc>
        <w:tc>
          <w:tcPr>
            <w:tcW w:w="814" w:type="dxa"/>
            <w:shd w:val="clear" w:color="auto" w:fill="auto"/>
          </w:tcPr>
          <w:p w14:paraId="6F2941A6" w14:textId="45434A4C" w:rsidR="00554C92" w:rsidRPr="00833B7C" w:rsidRDefault="00554C92" w:rsidP="0088665F">
            <w:pPr>
              <w:pStyle w:val="TAC"/>
            </w:pPr>
          </w:p>
        </w:tc>
        <w:tc>
          <w:tcPr>
            <w:tcW w:w="814" w:type="dxa"/>
            <w:shd w:val="clear" w:color="auto" w:fill="auto"/>
          </w:tcPr>
          <w:p w14:paraId="1CC872CB" w14:textId="77777777" w:rsidR="00554C92" w:rsidRPr="00833B7C" w:rsidRDefault="00554C92" w:rsidP="0088665F">
            <w:pPr>
              <w:pStyle w:val="TAC"/>
              <w:rPr>
                <w:lang w:eastAsia="zh-CN"/>
              </w:rPr>
            </w:pPr>
            <w:r w:rsidRPr="00833B7C">
              <w:t>10</w:t>
            </w:r>
          </w:p>
        </w:tc>
        <w:tc>
          <w:tcPr>
            <w:tcW w:w="953" w:type="dxa"/>
            <w:shd w:val="clear" w:color="auto" w:fill="auto"/>
          </w:tcPr>
          <w:p w14:paraId="50E8A864" w14:textId="77777777" w:rsidR="00554C92" w:rsidRPr="00833B7C" w:rsidRDefault="00554C92" w:rsidP="0088665F">
            <w:pPr>
              <w:pStyle w:val="TAC"/>
              <w:rPr>
                <w:rFonts w:cs="Arial"/>
                <w:szCs w:val="18"/>
              </w:rPr>
            </w:pPr>
            <w:r w:rsidRPr="00833B7C">
              <w:t>18</w:t>
            </w:r>
          </w:p>
        </w:tc>
        <w:tc>
          <w:tcPr>
            <w:tcW w:w="802" w:type="dxa"/>
            <w:shd w:val="clear" w:color="auto" w:fill="auto"/>
          </w:tcPr>
          <w:p w14:paraId="0890EB95" w14:textId="77777777" w:rsidR="00554C92" w:rsidRPr="00833B7C" w:rsidRDefault="00554C92" w:rsidP="0088665F">
            <w:pPr>
              <w:pStyle w:val="TAC"/>
              <w:rPr>
                <w:rFonts w:cs="Arial"/>
                <w:szCs w:val="18"/>
              </w:rPr>
            </w:pPr>
            <w:r w:rsidRPr="00833B7C">
              <w:t>24</w:t>
            </w:r>
          </w:p>
        </w:tc>
        <w:tc>
          <w:tcPr>
            <w:tcW w:w="821" w:type="dxa"/>
            <w:shd w:val="clear" w:color="auto" w:fill="auto"/>
          </w:tcPr>
          <w:p w14:paraId="3AAA7225" w14:textId="77777777" w:rsidR="00554C92" w:rsidRPr="00833B7C" w:rsidRDefault="00554C92" w:rsidP="0088665F">
            <w:pPr>
              <w:pStyle w:val="TAC"/>
            </w:pPr>
          </w:p>
        </w:tc>
        <w:tc>
          <w:tcPr>
            <w:tcW w:w="683" w:type="dxa"/>
          </w:tcPr>
          <w:p w14:paraId="37E9C611" w14:textId="77777777" w:rsidR="00554C92" w:rsidRPr="00833B7C" w:rsidRDefault="00554C92" w:rsidP="0088665F">
            <w:pPr>
              <w:pStyle w:val="TAC"/>
            </w:pPr>
            <w:r w:rsidRPr="00833B7C">
              <w:t>36</w:t>
            </w:r>
          </w:p>
        </w:tc>
        <w:tc>
          <w:tcPr>
            <w:tcW w:w="820" w:type="dxa"/>
          </w:tcPr>
          <w:p w14:paraId="1E603EBD" w14:textId="77777777" w:rsidR="00554C92" w:rsidRPr="00833B7C" w:rsidRDefault="00554C92" w:rsidP="0088665F">
            <w:pPr>
              <w:pStyle w:val="TAC"/>
            </w:pPr>
          </w:p>
        </w:tc>
        <w:tc>
          <w:tcPr>
            <w:tcW w:w="821" w:type="dxa"/>
            <w:shd w:val="clear" w:color="auto" w:fill="auto"/>
          </w:tcPr>
          <w:p w14:paraId="6D5393DA" w14:textId="77777777" w:rsidR="00554C92" w:rsidRPr="00833B7C" w:rsidRDefault="00554C92" w:rsidP="0088665F">
            <w:pPr>
              <w:pStyle w:val="TAC"/>
              <w:rPr>
                <w:lang w:eastAsia="zh-CN"/>
              </w:rPr>
            </w:pPr>
            <w:r w:rsidRPr="00833B7C">
              <w:t>50</w:t>
            </w:r>
          </w:p>
        </w:tc>
        <w:tc>
          <w:tcPr>
            <w:tcW w:w="954" w:type="dxa"/>
          </w:tcPr>
          <w:p w14:paraId="3A5BFF11" w14:textId="77777777" w:rsidR="00554C92" w:rsidRPr="00833B7C" w:rsidRDefault="00554C92" w:rsidP="0088665F">
            <w:pPr>
              <w:pStyle w:val="TAC"/>
            </w:pPr>
          </w:p>
        </w:tc>
        <w:tc>
          <w:tcPr>
            <w:tcW w:w="811" w:type="dxa"/>
          </w:tcPr>
          <w:p w14:paraId="7655062A" w14:textId="77777777" w:rsidR="00554C92" w:rsidRPr="00833B7C" w:rsidRDefault="00554C92" w:rsidP="0088665F">
            <w:pPr>
              <w:pStyle w:val="TAC"/>
              <w:rPr>
                <w:lang w:eastAsia="zh-CN"/>
              </w:rPr>
            </w:pPr>
            <w:r w:rsidRPr="00833B7C">
              <w:t>64</w:t>
            </w:r>
          </w:p>
        </w:tc>
        <w:tc>
          <w:tcPr>
            <w:tcW w:w="683" w:type="dxa"/>
          </w:tcPr>
          <w:p w14:paraId="36DA750A" w14:textId="77777777" w:rsidR="00554C92" w:rsidRPr="00833B7C" w:rsidRDefault="00554C92" w:rsidP="0088665F">
            <w:pPr>
              <w:pStyle w:val="TAC"/>
              <w:rPr>
                <w:lang w:eastAsia="zh-CN"/>
              </w:rPr>
            </w:pPr>
            <w:r w:rsidRPr="00833B7C">
              <w:t>75</w:t>
            </w:r>
          </w:p>
        </w:tc>
        <w:tc>
          <w:tcPr>
            <w:tcW w:w="793" w:type="dxa"/>
          </w:tcPr>
          <w:p w14:paraId="75C8DD2B" w14:textId="77777777" w:rsidR="00554C92" w:rsidRPr="00833B7C" w:rsidRDefault="00554C92" w:rsidP="0088665F">
            <w:pPr>
              <w:pStyle w:val="TAC"/>
            </w:pPr>
          </w:p>
        </w:tc>
        <w:tc>
          <w:tcPr>
            <w:tcW w:w="611" w:type="dxa"/>
          </w:tcPr>
          <w:p w14:paraId="35D9A0F9" w14:textId="77777777" w:rsidR="00554C92" w:rsidRPr="00833B7C" w:rsidRDefault="00554C92" w:rsidP="0088665F">
            <w:pPr>
              <w:pStyle w:val="TAC"/>
              <w:rPr>
                <w:lang w:eastAsia="zh-CN"/>
              </w:rPr>
            </w:pPr>
            <w:r w:rsidRPr="00833B7C">
              <w:t>Note 3</w:t>
            </w:r>
          </w:p>
        </w:tc>
        <w:tc>
          <w:tcPr>
            <w:tcW w:w="683" w:type="dxa"/>
          </w:tcPr>
          <w:p w14:paraId="79014F17" w14:textId="77777777" w:rsidR="00554C92" w:rsidRPr="00833B7C" w:rsidRDefault="00554C92" w:rsidP="0088665F">
            <w:pPr>
              <w:pStyle w:val="TAC"/>
              <w:rPr>
                <w:lang w:eastAsia="zh-CN"/>
              </w:rPr>
            </w:pPr>
          </w:p>
        </w:tc>
        <w:tc>
          <w:tcPr>
            <w:tcW w:w="592" w:type="dxa"/>
          </w:tcPr>
          <w:p w14:paraId="42440F01" w14:textId="77777777" w:rsidR="00554C92" w:rsidRPr="00833B7C" w:rsidRDefault="00554C92" w:rsidP="0088665F">
            <w:pPr>
              <w:pStyle w:val="TAC"/>
              <w:rPr>
                <w:lang w:eastAsia="zh-CN"/>
              </w:rPr>
            </w:pPr>
          </w:p>
        </w:tc>
        <w:tc>
          <w:tcPr>
            <w:tcW w:w="1332" w:type="dxa"/>
            <w:tcBorders>
              <w:top w:val="nil"/>
              <w:bottom w:val="single" w:sz="4" w:space="0" w:color="auto"/>
            </w:tcBorders>
            <w:shd w:val="clear" w:color="auto" w:fill="auto"/>
          </w:tcPr>
          <w:p w14:paraId="480077B3" w14:textId="77777777" w:rsidR="00554C92" w:rsidRPr="00833B7C" w:rsidRDefault="00554C92" w:rsidP="0088665F">
            <w:pPr>
              <w:pStyle w:val="TAC"/>
            </w:pPr>
          </w:p>
        </w:tc>
      </w:tr>
      <w:tr w:rsidR="00554C92" w:rsidRPr="00833B7C" w14:paraId="67A56FA6" w14:textId="77777777" w:rsidTr="00554C92">
        <w:trPr>
          <w:trHeight w:val="187"/>
        </w:trPr>
        <w:tc>
          <w:tcPr>
            <w:tcW w:w="1228" w:type="dxa"/>
            <w:gridSpan w:val="2"/>
            <w:tcBorders>
              <w:bottom w:val="nil"/>
            </w:tcBorders>
            <w:shd w:val="clear" w:color="auto" w:fill="auto"/>
          </w:tcPr>
          <w:p w14:paraId="03893625" w14:textId="77777777" w:rsidR="00554C92" w:rsidRPr="00833B7C" w:rsidRDefault="00554C92" w:rsidP="0088665F">
            <w:pPr>
              <w:pStyle w:val="TAC"/>
            </w:pPr>
            <w:r w:rsidRPr="00833B7C">
              <w:rPr>
                <w:lang w:eastAsia="zh-CN"/>
              </w:rPr>
              <w:t>n51</w:t>
            </w:r>
          </w:p>
        </w:tc>
        <w:tc>
          <w:tcPr>
            <w:tcW w:w="945" w:type="dxa"/>
          </w:tcPr>
          <w:p w14:paraId="41EEE7C8" w14:textId="77777777" w:rsidR="00554C92" w:rsidRPr="00833B7C" w:rsidRDefault="00554C92" w:rsidP="0088665F">
            <w:pPr>
              <w:pStyle w:val="TAC"/>
            </w:pPr>
            <w:r w:rsidRPr="00833B7C">
              <w:t>15</w:t>
            </w:r>
          </w:p>
        </w:tc>
        <w:tc>
          <w:tcPr>
            <w:tcW w:w="814" w:type="dxa"/>
          </w:tcPr>
          <w:p w14:paraId="2C11C35D" w14:textId="77777777" w:rsidR="00554C92" w:rsidRPr="00833B7C" w:rsidRDefault="00554C92" w:rsidP="0088665F">
            <w:pPr>
              <w:pStyle w:val="TAC"/>
              <w:rPr>
                <w:lang w:eastAsia="zh-CN"/>
              </w:rPr>
            </w:pPr>
          </w:p>
        </w:tc>
        <w:tc>
          <w:tcPr>
            <w:tcW w:w="814" w:type="dxa"/>
            <w:shd w:val="clear" w:color="auto" w:fill="auto"/>
          </w:tcPr>
          <w:p w14:paraId="053EC24B" w14:textId="5417B1ED" w:rsidR="00554C92" w:rsidRPr="00833B7C" w:rsidRDefault="00554C92" w:rsidP="0088665F">
            <w:pPr>
              <w:pStyle w:val="TAC"/>
            </w:pPr>
            <w:r w:rsidRPr="00833B7C">
              <w:rPr>
                <w:lang w:eastAsia="zh-CN"/>
              </w:rPr>
              <w:t>25</w:t>
            </w:r>
          </w:p>
        </w:tc>
        <w:tc>
          <w:tcPr>
            <w:tcW w:w="814" w:type="dxa"/>
            <w:shd w:val="clear" w:color="auto" w:fill="auto"/>
          </w:tcPr>
          <w:p w14:paraId="53B07A88" w14:textId="77777777" w:rsidR="00554C92" w:rsidRPr="00833B7C" w:rsidRDefault="00554C92" w:rsidP="0088665F">
            <w:pPr>
              <w:pStyle w:val="TAC"/>
            </w:pPr>
          </w:p>
        </w:tc>
        <w:tc>
          <w:tcPr>
            <w:tcW w:w="953" w:type="dxa"/>
            <w:shd w:val="clear" w:color="auto" w:fill="auto"/>
          </w:tcPr>
          <w:p w14:paraId="34599198" w14:textId="77777777" w:rsidR="00554C92" w:rsidRPr="00833B7C" w:rsidRDefault="00554C92" w:rsidP="0088665F">
            <w:pPr>
              <w:pStyle w:val="TAC"/>
            </w:pPr>
          </w:p>
        </w:tc>
        <w:tc>
          <w:tcPr>
            <w:tcW w:w="802" w:type="dxa"/>
            <w:shd w:val="clear" w:color="auto" w:fill="auto"/>
          </w:tcPr>
          <w:p w14:paraId="6B33340E" w14:textId="77777777" w:rsidR="00554C92" w:rsidRPr="00833B7C" w:rsidRDefault="00554C92" w:rsidP="0088665F">
            <w:pPr>
              <w:pStyle w:val="TAC"/>
            </w:pPr>
          </w:p>
        </w:tc>
        <w:tc>
          <w:tcPr>
            <w:tcW w:w="821" w:type="dxa"/>
            <w:shd w:val="clear" w:color="auto" w:fill="auto"/>
          </w:tcPr>
          <w:p w14:paraId="2660F400" w14:textId="77777777" w:rsidR="00554C92" w:rsidRPr="00833B7C" w:rsidRDefault="00554C92" w:rsidP="0088665F">
            <w:pPr>
              <w:pStyle w:val="TAC"/>
            </w:pPr>
          </w:p>
        </w:tc>
        <w:tc>
          <w:tcPr>
            <w:tcW w:w="683" w:type="dxa"/>
          </w:tcPr>
          <w:p w14:paraId="707D61AA" w14:textId="77777777" w:rsidR="00554C92" w:rsidRPr="00833B7C" w:rsidRDefault="00554C92" w:rsidP="0088665F">
            <w:pPr>
              <w:pStyle w:val="TAC"/>
            </w:pPr>
          </w:p>
        </w:tc>
        <w:tc>
          <w:tcPr>
            <w:tcW w:w="820" w:type="dxa"/>
          </w:tcPr>
          <w:p w14:paraId="1518A368" w14:textId="77777777" w:rsidR="00554C92" w:rsidRPr="00833B7C" w:rsidRDefault="00554C92" w:rsidP="0088665F">
            <w:pPr>
              <w:pStyle w:val="TAC"/>
            </w:pPr>
          </w:p>
        </w:tc>
        <w:tc>
          <w:tcPr>
            <w:tcW w:w="821" w:type="dxa"/>
            <w:shd w:val="clear" w:color="auto" w:fill="auto"/>
          </w:tcPr>
          <w:p w14:paraId="6D418EF1" w14:textId="77777777" w:rsidR="00554C92" w:rsidRPr="00833B7C" w:rsidRDefault="00554C92" w:rsidP="0088665F">
            <w:pPr>
              <w:pStyle w:val="TAC"/>
            </w:pPr>
          </w:p>
        </w:tc>
        <w:tc>
          <w:tcPr>
            <w:tcW w:w="954" w:type="dxa"/>
          </w:tcPr>
          <w:p w14:paraId="07159C4E" w14:textId="77777777" w:rsidR="00554C92" w:rsidRPr="00833B7C" w:rsidRDefault="00554C92" w:rsidP="0088665F">
            <w:pPr>
              <w:pStyle w:val="TAC"/>
            </w:pPr>
          </w:p>
        </w:tc>
        <w:tc>
          <w:tcPr>
            <w:tcW w:w="811" w:type="dxa"/>
          </w:tcPr>
          <w:p w14:paraId="631A0D6A" w14:textId="77777777" w:rsidR="00554C92" w:rsidRPr="00833B7C" w:rsidRDefault="00554C92" w:rsidP="0088665F">
            <w:pPr>
              <w:pStyle w:val="TAC"/>
            </w:pPr>
          </w:p>
        </w:tc>
        <w:tc>
          <w:tcPr>
            <w:tcW w:w="683" w:type="dxa"/>
          </w:tcPr>
          <w:p w14:paraId="7981745F" w14:textId="77777777" w:rsidR="00554C92" w:rsidRPr="00833B7C" w:rsidRDefault="00554C92" w:rsidP="0088665F">
            <w:pPr>
              <w:pStyle w:val="TAC"/>
            </w:pPr>
          </w:p>
        </w:tc>
        <w:tc>
          <w:tcPr>
            <w:tcW w:w="793" w:type="dxa"/>
          </w:tcPr>
          <w:p w14:paraId="765A4AAF" w14:textId="77777777" w:rsidR="00554C92" w:rsidRPr="00833B7C" w:rsidRDefault="00554C92" w:rsidP="0088665F">
            <w:pPr>
              <w:pStyle w:val="TAC"/>
            </w:pPr>
          </w:p>
        </w:tc>
        <w:tc>
          <w:tcPr>
            <w:tcW w:w="611" w:type="dxa"/>
          </w:tcPr>
          <w:p w14:paraId="00F00441" w14:textId="77777777" w:rsidR="00554C92" w:rsidRPr="00833B7C" w:rsidRDefault="00554C92" w:rsidP="0088665F">
            <w:pPr>
              <w:pStyle w:val="TAC"/>
            </w:pPr>
          </w:p>
        </w:tc>
        <w:tc>
          <w:tcPr>
            <w:tcW w:w="683" w:type="dxa"/>
          </w:tcPr>
          <w:p w14:paraId="12DFDBA7" w14:textId="77777777" w:rsidR="00554C92" w:rsidRPr="00833B7C" w:rsidRDefault="00554C92" w:rsidP="0088665F">
            <w:pPr>
              <w:pStyle w:val="TAC"/>
            </w:pPr>
          </w:p>
        </w:tc>
        <w:tc>
          <w:tcPr>
            <w:tcW w:w="592" w:type="dxa"/>
          </w:tcPr>
          <w:p w14:paraId="30FA4553" w14:textId="77777777" w:rsidR="00554C92" w:rsidRPr="00833B7C" w:rsidRDefault="00554C92" w:rsidP="0088665F">
            <w:pPr>
              <w:pStyle w:val="TAC"/>
            </w:pPr>
          </w:p>
        </w:tc>
        <w:tc>
          <w:tcPr>
            <w:tcW w:w="1332" w:type="dxa"/>
            <w:tcBorders>
              <w:bottom w:val="nil"/>
            </w:tcBorders>
            <w:shd w:val="clear" w:color="auto" w:fill="auto"/>
          </w:tcPr>
          <w:p w14:paraId="0C425437" w14:textId="77777777" w:rsidR="00554C92" w:rsidRPr="00833B7C" w:rsidRDefault="00554C92" w:rsidP="0088665F">
            <w:pPr>
              <w:pStyle w:val="TAC"/>
            </w:pPr>
            <w:r w:rsidRPr="00833B7C">
              <w:rPr>
                <w:lang w:eastAsia="zh-CN"/>
              </w:rPr>
              <w:t>TDD</w:t>
            </w:r>
          </w:p>
        </w:tc>
      </w:tr>
      <w:tr w:rsidR="00554C92" w:rsidRPr="00833B7C" w14:paraId="4AE020B3" w14:textId="77777777" w:rsidTr="00554C92">
        <w:trPr>
          <w:trHeight w:val="187"/>
        </w:trPr>
        <w:tc>
          <w:tcPr>
            <w:tcW w:w="1228" w:type="dxa"/>
            <w:gridSpan w:val="2"/>
            <w:tcBorders>
              <w:bottom w:val="nil"/>
            </w:tcBorders>
            <w:shd w:val="clear" w:color="auto" w:fill="auto"/>
          </w:tcPr>
          <w:p w14:paraId="50B91533" w14:textId="77777777" w:rsidR="00554C92" w:rsidRPr="00833B7C" w:rsidRDefault="00554C92" w:rsidP="0088665F">
            <w:pPr>
              <w:pStyle w:val="TAC"/>
            </w:pPr>
            <w:r w:rsidRPr="00833B7C">
              <w:rPr>
                <w:lang w:eastAsia="zh-CN"/>
              </w:rPr>
              <w:t>n53</w:t>
            </w:r>
          </w:p>
        </w:tc>
        <w:tc>
          <w:tcPr>
            <w:tcW w:w="945" w:type="dxa"/>
          </w:tcPr>
          <w:p w14:paraId="676F183F" w14:textId="77777777" w:rsidR="00554C92" w:rsidRPr="00833B7C" w:rsidRDefault="00554C92" w:rsidP="0088665F">
            <w:pPr>
              <w:pStyle w:val="TAC"/>
            </w:pPr>
            <w:r w:rsidRPr="00833B7C">
              <w:t>15</w:t>
            </w:r>
          </w:p>
        </w:tc>
        <w:tc>
          <w:tcPr>
            <w:tcW w:w="814" w:type="dxa"/>
          </w:tcPr>
          <w:p w14:paraId="21A1CBAB" w14:textId="77777777" w:rsidR="00554C92" w:rsidRPr="00833B7C" w:rsidRDefault="00554C92" w:rsidP="0088665F">
            <w:pPr>
              <w:pStyle w:val="TAC"/>
            </w:pPr>
          </w:p>
        </w:tc>
        <w:tc>
          <w:tcPr>
            <w:tcW w:w="814" w:type="dxa"/>
            <w:shd w:val="clear" w:color="auto" w:fill="auto"/>
          </w:tcPr>
          <w:p w14:paraId="2C02171C" w14:textId="4080A0B3" w:rsidR="00554C92" w:rsidRPr="00833B7C" w:rsidRDefault="00554C92" w:rsidP="0088665F">
            <w:pPr>
              <w:pStyle w:val="TAC"/>
            </w:pPr>
            <w:r w:rsidRPr="00833B7C">
              <w:t>25</w:t>
            </w:r>
          </w:p>
        </w:tc>
        <w:tc>
          <w:tcPr>
            <w:tcW w:w="814" w:type="dxa"/>
            <w:shd w:val="clear" w:color="auto" w:fill="auto"/>
          </w:tcPr>
          <w:p w14:paraId="673D4810" w14:textId="77777777" w:rsidR="00554C92" w:rsidRPr="00833B7C" w:rsidRDefault="00554C92" w:rsidP="0088665F">
            <w:pPr>
              <w:pStyle w:val="TAC"/>
            </w:pPr>
            <w:r w:rsidRPr="00833B7C">
              <w:t>50</w:t>
            </w:r>
          </w:p>
        </w:tc>
        <w:tc>
          <w:tcPr>
            <w:tcW w:w="953" w:type="dxa"/>
            <w:shd w:val="clear" w:color="auto" w:fill="auto"/>
          </w:tcPr>
          <w:p w14:paraId="3502852D" w14:textId="77777777" w:rsidR="00554C92" w:rsidRPr="00833B7C" w:rsidRDefault="00554C92" w:rsidP="0088665F">
            <w:pPr>
              <w:pStyle w:val="TAC"/>
            </w:pPr>
          </w:p>
        </w:tc>
        <w:tc>
          <w:tcPr>
            <w:tcW w:w="802" w:type="dxa"/>
            <w:shd w:val="clear" w:color="auto" w:fill="auto"/>
          </w:tcPr>
          <w:p w14:paraId="3CBBD063" w14:textId="77777777" w:rsidR="00554C92" w:rsidRPr="00833B7C" w:rsidRDefault="00554C92" w:rsidP="0088665F">
            <w:pPr>
              <w:pStyle w:val="TAC"/>
            </w:pPr>
          </w:p>
        </w:tc>
        <w:tc>
          <w:tcPr>
            <w:tcW w:w="821" w:type="dxa"/>
            <w:shd w:val="clear" w:color="auto" w:fill="auto"/>
          </w:tcPr>
          <w:p w14:paraId="0C3632EB" w14:textId="77777777" w:rsidR="00554C92" w:rsidRPr="00833B7C" w:rsidRDefault="00554C92" w:rsidP="0088665F">
            <w:pPr>
              <w:pStyle w:val="TAC"/>
            </w:pPr>
          </w:p>
        </w:tc>
        <w:tc>
          <w:tcPr>
            <w:tcW w:w="683" w:type="dxa"/>
          </w:tcPr>
          <w:p w14:paraId="164C29C1" w14:textId="77777777" w:rsidR="00554C92" w:rsidRPr="00833B7C" w:rsidRDefault="00554C92" w:rsidP="0088665F">
            <w:pPr>
              <w:pStyle w:val="TAC"/>
            </w:pPr>
          </w:p>
        </w:tc>
        <w:tc>
          <w:tcPr>
            <w:tcW w:w="820" w:type="dxa"/>
          </w:tcPr>
          <w:p w14:paraId="02EA966D" w14:textId="77777777" w:rsidR="00554C92" w:rsidRPr="00833B7C" w:rsidRDefault="00554C92" w:rsidP="0088665F">
            <w:pPr>
              <w:pStyle w:val="TAC"/>
            </w:pPr>
          </w:p>
        </w:tc>
        <w:tc>
          <w:tcPr>
            <w:tcW w:w="821" w:type="dxa"/>
            <w:shd w:val="clear" w:color="auto" w:fill="auto"/>
          </w:tcPr>
          <w:p w14:paraId="7C9987BF" w14:textId="77777777" w:rsidR="00554C92" w:rsidRPr="00833B7C" w:rsidRDefault="00554C92" w:rsidP="0088665F">
            <w:pPr>
              <w:pStyle w:val="TAC"/>
            </w:pPr>
          </w:p>
        </w:tc>
        <w:tc>
          <w:tcPr>
            <w:tcW w:w="954" w:type="dxa"/>
          </w:tcPr>
          <w:p w14:paraId="28F9946A" w14:textId="77777777" w:rsidR="00554C92" w:rsidRPr="00833B7C" w:rsidRDefault="00554C92" w:rsidP="0088665F">
            <w:pPr>
              <w:pStyle w:val="TAC"/>
            </w:pPr>
          </w:p>
        </w:tc>
        <w:tc>
          <w:tcPr>
            <w:tcW w:w="811" w:type="dxa"/>
          </w:tcPr>
          <w:p w14:paraId="09BF71D0" w14:textId="77777777" w:rsidR="00554C92" w:rsidRPr="00833B7C" w:rsidRDefault="00554C92" w:rsidP="0088665F">
            <w:pPr>
              <w:pStyle w:val="TAC"/>
            </w:pPr>
          </w:p>
        </w:tc>
        <w:tc>
          <w:tcPr>
            <w:tcW w:w="683" w:type="dxa"/>
          </w:tcPr>
          <w:p w14:paraId="107E0119" w14:textId="77777777" w:rsidR="00554C92" w:rsidRPr="00833B7C" w:rsidRDefault="00554C92" w:rsidP="0088665F">
            <w:pPr>
              <w:pStyle w:val="TAC"/>
            </w:pPr>
          </w:p>
        </w:tc>
        <w:tc>
          <w:tcPr>
            <w:tcW w:w="793" w:type="dxa"/>
          </w:tcPr>
          <w:p w14:paraId="4CFCC8F7" w14:textId="77777777" w:rsidR="00554C92" w:rsidRPr="00833B7C" w:rsidRDefault="00554C92" w:rsidP="0088665F">
            <w:pPr>
              <w:pStyle w:val="TAC"/>
            </w:pPr>
          </w:p>
        </w:tc>
        <w:tc>
          <w:tcPr>
            <w:tcW w:w="611" w:type="dxa"/>
          </w:tcPr>
          <w:p w14:paraId="18B67E01" w14:textId="77777777" w:rsidR="00554C92" w:rsidRPr="00833B7C" w:rsidRDefault="00554C92" w:rsidP="0088665F">
            <w:pPr>
              <w:pStyle w:val="TAC"/>
            </w:pPr>
          </w:p>
        </w:tc>
        <w:tc>
          <w:tcPr>
            <w:tcW w:w="683" w:type="dxa"/>
          </w:tcPr>
          <w:p w14:paraId="2C0CB0C6" w14:textId="77777777" w:rsidR="00554C92" w:rsidRPr="00833B7C" w:rsidRDefault="00554C92" w:rsidP="0088665F">
            <w:pPr>
              <w:pStyle w:val="TAC"/>
            </w:pPr>
          </w:p>
        </w:tc>
        <w:tc>
          <w:tcPr>
            <w:tcW w:w="592" w:type="dxa"/>
          </w:tcPr>
          <w:p w14:paraId="7DE66F8C" w14:textId="77777777" w:rsidR="00554C92" w:rsidRPr="00833B7C" w:rsidRDefault="00554C92" w:rsidP="0088665F">
            <w:pPr>
              <w:pStyle w:val="TAC"/>
            </w:pPr>
          </w:p>
        </w:tc>
        <w:tc>
          <w:tcPr>
            <w:tcW w:w="1332" w:type="dxa"/>
            <w:tcBorders>
              <w:bottom w:val="nil"/>
            </w:tcBorders>
            <w:shd w:val="clear" w:color="auto" w:fill="auto"/>
          </w:tcPr>
          <w:p w14:paraId="0C5242FA" w14:textId="77777777" w:rsidR="00554C92" w:rsidRPr="00833B7C" w:rsidRDefault="00554C92" w:rsidP="0088665F">
            <w:pPr>
              <w:pStyle w:val="TAC"/>
            </w:pPr>
            <w:r w:rsidRPr="00833B7C">
              <w:t>TDD</w:t>
            </w:r>
          </w:p>
        </w:tc>
      </w:tr>
      <w:tr w:rsidR="00554C92" w:rsidRPr="00833B7C" w14:paraId="4E8005A2" w14:textId="77777777" w:rsidTr="00554C92">
        <w:trPr>
          <w:trHeight w:val="187"/>
        </w:trPr>
        <w:tc>
          <w:tcPr>
            <w:tcW w:w="1228" w:type="dxa"/>
            <w:gridSpan w:val="2"/>
            <w:tcBorders>
              <w:top w:val="nil"/>
              <w:bottom w:val="nil"/>
            </w:tcBorders>
            <w:shd w:val="clear" w:color="auto" w:fill="auto"/>
          </w:tcPr>
          <w:p w14:paraId="13534F7E" w14:textId="77777777" w:rsidR="00554C92" w:rsidRPr="00833B7C" w:rsidRDefault="00554C92" w:rsidP="0088665F">
            <w:pPr>
              <w:pStyle w:val="TAC"/>
            </w:pPr>
          </w:p>
        </w:tc>
        <w:tc>
          <w:tcPr>
            <w:tcW w:w="945" w:type="dxa"/>
          </w:tcPr>
          <w:p w14:paraId="7E1D4DCA" w14:textId="77777777" w:rsidR="00554C92" w:rsidRPr="00833B7C" w:rsidRDefault="00554C92" w:rsidP="0088665F">
            <w:pPr>
              <w:pStyle w:val="TAC"/>
            </w:pPr>
            <w:r w:rsidRPr="00833B7C">
              <w:t>30</w:t>
            </w:r>
          </w:p>
        </w:tc>
        <w:tc>
          <w:tcPr>
            <w:tcW w:w="814" w:type="dxa"/>
          </w:tcPr>
          <w:p w14:paraId="7D59AEED" w14:textId="77777777" w:rsidR="00554C92" w:rsidRPr="00833B7C" w:rsidRDefault="00554C92" w:rsidP="0088665F">
            <w:pPr>
              <w:pStyle w:val="TAC"/>
            </w:pPr>
          </w:p>
        </w:tc>
        <w:tc>
          <w:tcPr>
            <w:tcW w:w="814" w:type="dxa"/>
            <w:shd w:val="clear" w:color="auto" w:fill="auto"/>
          </w:tcPr>
          <w:p w14:paraId="453E475A" w14:textId="570F3463" w:rsidR="00554C92" w:rsidRPr="00833B7C" w:rsidRDefault="00554C92" w:rsidP="0088665F">
            <w:pPr>
              <w:pStyle w:val="TAC"/>
            </w:pPr>
          </w:p>
        </w:tc>
        <w:tc>
          <w:tcPr>
            <w:tcW w:w="814" w:type="dxa"/>
            <w:shd w:val="clear" w:color="auto" w:fill="auto"/>
          </w:tcPr>
          <w:p w14:paraId="01442309" w14:textId="77777777" w:rsidR="00554C92" w:rsidRPr="00833B7C" w:rsidRDefault="00554C92" w:rsidP="0088665F">
            <w:pPr>
              <w:pStyle w:val="TAC"/>
            </w:pPr>
            <w:r w:rsidRPr="00833B7C">
              <w:t>24</w:t>
            </w:r>
          </w:p>
        </w:tc>
        <w:tc>
          <w:tcPr>
            <w:tcW w:w="953" w:type="dxa"/>
            <w:shd w:val="clear" w:color="auto" w:fill="auto"/>
          </w:tcPr>
          <w:p w14:paraId="2E00D3DB" w14:textId="77777777" w:rsidR="00554C92" w:rsidRPr="00833B7C" w:rsidRDefault="00554C92" w:rsidP="0088665F">
            <w:pPr>
              <w:pStyle w:val="TAC"/>
            </w:pPr>
          </w:p>
        </w:tc>
        <w:tc>
          <w:tcPr>
            <w:tcW w:w="802" w:type="dxa"/>
            <w:shd w:val="clear" w:color="auto" w:fill="auto"/>
          </w:tcPr>
          <w:p w14:paraId="70CC4C41" w14:textId="77777777" w:rsidR="00554C92" w:rsidRPr="00833B7C" w:rsidRDefault="00554C92" w:rsidP="0088665F">
            <w:pPr>
              <w:pStyle w:val="TAC"/>
            </w:pPr>
          </w:p>
        </w:tc>
        <w:tc>
          <w:tcPr>
            <w:tcW w:w="821" w:type="dxa"/>
            <w:shd w:val="clear" w:color="auto" w:fill="auto"/>
          </w:tcPr>
          <w:p w14:paraId="68963AD5" w14:textId="77777777" w:rsidR="00554C92" w:rsidRPr="00833B7C" w:rsidRDefault="00554C92" w:rsidP="0088665F">
            <w:pPr>
              <w:pStyle w:val="TAC"/>
            </w:pPr>
          </w:p>
        </w:tc>
        <w:tc>
          <w:tcPr>
            <w:tcW w:w="683" w:type="dxa"/>
          </w:tcPr>
          <w:p w14:paraId="665BDE1C" w14:textId="77777777" w:rsidR="00554C92" w:rsidRPr="00833B7C" w:rsidRDefault="00554C92" w:rsidP="0088665F">
            <w:pPr>
              <w:pStyle w:val="TAC"/>
            </w:pPr>
          </w:p>
        </w:tc>
        <w:tc>
          <w:tcPr>
            <w:tcW w:w="820" w:type="dxa"/>
          </w:tcPr>
          <w:p w14:paraId="6D64C51D" w14:textId="77777777" w:rsidR="00554C92" w:rsidRPr="00833B7C" w:rsidRDefault="00554C92" w:rsidP="0088665F">
            <w:pPr>
              <w:pStyle w:val="TAC"/>
            </w:pPr>
          </w:p>
        </w:tc>
        <w:tc>
          <w:tcPr>
            <w:tcW w:w="821" w:type="dxa"/>
            <w:shd w:val="clear" w:color="auto" w:fill="auto"/>
          </w:tcPr>
          <w:p w14:paraId="4DEAEDC8" w14:textId="77777777" w:rsidR="00554C92" w:rsidRPr="00833B7C" w:rsidRDefault="00554C92" w:rsidP="0088665F">
            <w:pPr>
              <w:pStyle w:val="TAC"/>
            </w:pPr>
          </w:p>
        </w:tc>
        <w:tc>
          <w:tcPr>
            <w:tcW w:w="954" w:type="dxa"/>
          </w:tcPr>
          <w:p w14:paraId="48B1026C" w14:textId="77777777" w:rsidR="00554C92" w:rsidRPr="00833B7C" w:rsidRDefault="00554C92" w:rsidP="0088665F">
            <w:pPr>
              <w:pStyle w:val="TAC"/>
            </w:pPr>
          </w:p>
        </w:tc>
        <w:tc>
          <w:tcPr>
            <w:tcW w:w="811" w:type="dxa"/>
          </w:tcPr>
          <w:p w14:paraId="49B6D13C" w14:textId="77777777" w:rsidR="00554C92" w:rsidRPr="00833B7C" w:rsidRDefault="00554C92" w:rsidP="0088665F">
            <w:pPr>
              <w:pStyle w:val="TAC"/>
            </w:pPr>
          </w:p>
        </w:tc>
        <w:tc>
          <w:tcPr>
            <w:tcW w:w="683" w:type="dxa"/>
          </w:tcPr>
          <w:p w14:paraId="0585C923" w14:textId="77777777" w:rsidR="00554C92" w:rsidRPr="00833B7C" w:rsidRDefault="00554C92" w:rsidP="0088665F">
            <w:pPr>
              <w:pStyle w:val="TAC"/>
            </w:pPr>
          </w:p>
        </w:tc>
        <w:tc>
          <w:tcPr>
            <w:tcW w:w="793" w:type="dxa"/>
          </w:tcPr>
          <w:p w14:paraId="7881EB20" w14:textId="77777777" w:rsidR="00554C92" w:rsidRPr="00833B7C" w:rsidRDefault="00554C92" w:rsidP="0088665F">
            <w:pPr>
              <w:pStyle w:val="TAC"/>
            </w:pPr>
          </w:p>
        </w:tc>
        <w:tc>
          <w:tcPr>
            <w:tcW w:w="611" w:type="dxa"/>
          </w:tcPr>
          <w:p w14:paraId="2B26194C" w14:textId="77777777" w:rsidR="00554C92" w:rsidRPr="00833B7C" w:rsidRDefault="00554C92" w:rsidP="0088665F">
            <w:pPr>
              <w:pStyle w:val="TAC"/>
            </w:pPr>
          </w:p>
        </w:tc>
        <w:tc>
          <w:tcPr>
            <w:tcW w:w="683" w:type="dxa"/>
          </w:tcPr>
          <w:p w14:paraId="6FA53706" w14:textId="77777777" w:rsidR="00554C92" w:rsidRPr="00833B7C" w:rsidRDefault="00554C92" w:rsidP="0088665F">
            <w:pPr>
              <w:pStyle w:val="TAC"/>
            </w:pPr>
          </w:p>
        </w:tc>
        <w:tc>
          <w:tcPr>
            <w:tcW w:w="592" w:type="dxa"/>
          </w:tcPr>
          <w:p w14:paraId="303CC6C9" w14:textId="77777777" w:rsidR="00554C92" w:rsidRPr="00833B7C" w:rsidRDefault="00554C92" w:rsidP="0088665F">
            <w:pPr>
              <w:pStyle w:val="TAC"/>
            </w:pPr>
          </w:p>
        </w:tc>
        <w:tc>
          <w:tcPr>
            <w:tcW w:w="1332" w:type="dxa"/>
            <w:tcBorders>
              <w:top w:val="nil"/>
              <w:bottom w:val="nil"/>
            </w:tcBorders>
            <w:shd w:val="clear" w:color="auto" w:fill="auto"/>
          </w:tcPr>
          <w:p w14:paraId="26A2CC30" w14:textId="77777777" w:rsidR="00554C92" w:rsidRPr="00833B7C" w:rsidRDefault="00554C92" w:rsidP="0088665F">
            <w:pPr>
              <w:pStyle w:val="TAC"/>
            </w:pPr>
          </w:p>
        </w:tc>
      </w:tr>
      <w:tr w:rsidR="00554C92" w:rsidRPr="00833B7C" w14:paraId="21BF2372" w14:textId="77777777" w:rsidTr="00554C92">
        <w:trPr>
          <w:trHeight w:val="187"/>
        </w:trPr>
        <w:tc>
          <w:tcPr>
            <w:tcW w:w="1228" w:type="dxa"/>
            <w:gridSpan w:val="2"/>
            <w:tcBorders>
              <w:top w:val="nil"/>
              <w:bottom w:val="single" w:sz="4" w:space="0" w:color="auto"/>
            </w:tcBorders>
            <w:shd w:val="clear" w:color="auto" w:fill="auto"/>
          </w:tcPr>
          <w:p w14:paraId="2064FA89" w14:textId="77777777" w:rsidR="00554C92" w:rsidRPr="00833B7C" w:rsidRDefault="00554C92" w:rsidP="0088665F">
            <w:pPr>
              <w:pStyle w:val="TAC"/>
            </w:pPr>
          </w:p>
        </w:tc>
        <w:tc>
          <w:tcPr>
            <w:tcW w:w="945" w:type="dxa"/>
          </w:tcPr>
          <w:p w14:paraId="5CEC15B6" w14:textId="77777777" w:rsidR="00554C92" w:rsidRPr="00833B7C" w:rsidRDefault="00554C92" w:rsidP="0088665F">
            <w:pPr>
              <w:pStyle w:val="TAC"/>
            </w:pPr>
            <w:r w:rsidRPr="00833B7C">
              <w:t>60</w:t>
            </w:r>
          </w:p>
        </w:tc>
        <w:tc>
          <w:tcPr>
            <w:tcW w:w="814" w:type="dxa"/>
          </w:tcPr>
          <w:p w14:paraId="1F8C6C0A" w14:textId="77777777" w:rsidR="00554C92" w:rsidRPr="00833B7C" w:rsidRDefault="00554C92" w:rsidP="0088665F">
            <w:pPr>
              <w:pStyle w:val="TAC"/>
            </w:pPr>
          </w:p>
        </w:tc>
        <w:tc>
          <w:tcPr>
            <w:tcW w:w="814" w:type="dxa"/>
            <w:shd w:val="clear" w:color="auto" w:fill="auto"/>
          </w:tcPr>
          <w:p w14:paraId="6809CCF1" w14:textId="7498A8B0" w:rsidR="00554C92" w:rsidRPr="00833B7C" w:rsidRDefault="00554C92" w:rsidP="0088665F">
            <w:pPr>
              <w:pStyle w:val="TAC"/>
            </w:pPr>
          </w:p>
        </w:tc>
        <w:tc>
          <w:tcPr>
            <w:tcW w:w="814" w:type="dxa"/>
            <w:shd w:val="clear" w:color="auto" w:fill="auto"/>
          </w:tcPr>
          <w:p w14:paraId="5B0833FB" w14:textId="77777777" w:rsidR="00554C92" w:rsidRPr="00833B7C" w:rsidRDefault="00554C92" w:rsidP="0088665F">
            <w:pPr>
              <w:pStyle w:val="TAC"/>
            </w:pPr>
            <w:r w:rsidRPr="00833B7C">
              <w:t>10</w:t>
            </w:r>
          </w:p>
        </w:tc>
        <w:tc>
          <w:tcPr>
            <w:tcW w:w="953" w:type="dxa"/>
            <w:shd w:val="clear" w:color="auto" w:fill="auto"/>
          </w:tcPr>
          <w:p w14:paraId="64BF1CBE" w14:textId="77777777" w:rsidR="00554C92" w:rsidRPr="00833B7C" w:rsidRDefault="00554C92" w:rsidP="0088665F">
            <w:pPr>
              <w:pStyle w:val="TAC"/>
            </w:pPr>
          </w:p>
        </w:tc>
        <w:tc>
          <w:tcPr>
            <w:tcW w:w="802" w:type="dxa"/>
            <w:shd w:val="clear" w:color="auto" w:fill="auto"/>
          </w:tcPr>
          <w:p w14:paraId="12BE88D5" w14:textId="77777777" w:rsidR="00554C92" w:rsidRPr="00833B7C" w:rsidRDefault="00554C92" w:rsidP="0088665F">
            <w:pPr>
              <w:pStyle w:val="TAC"/>
            </w:pPr>
          </w:p>
        </w:tc>
        <w:tc>
          <w:tcPr>
            <w:tcW w:w="821" w:type="dxa"/>
            <w:shd w:val="clear" w:color="auto" w:fill="auto"/>
          </w:tcPr>
          <w:p w14:paraId="329404C2" w14:textId="77777777" w:rsidR="00554C92" w:rsidRPr="00833B7C" w:rsidRDefault="00554C92" w:rsidP="0088665F">
            <w:pPr>
              <w:pStyle w:val="TAC"/>
            </w:pPr>
          </w:p>
        </w:tc>
        <w:tc>
          <w:tcPr>
            <w:tcW w:w="683" w:type="dxa"/>
          </w:tcPr>
          <w:p w14:paraId="738754D9" w14:textId="77777777" w:rsidR="00554C92" w:rsidRPr="00833B7C" w:rsidRDefault="00554C92" w:rsidP="0088665F">
            <w:pPr>
              <w:pStyle w:val="TAC"/>
            </w:pPr>
          </w:p>
        </w:tc>
        <w:tc>
          <w:tcPr>
            <w:tcW w:w="820" w:type="dxa"/>
          </w:tcPr>
          <w:p w14:paraId="29CF08E3" w14:textId="77777777" w:rsidR="00554C92" w:rsidRPr="00833B7C" w:rsidRDefault="00554C92" w:rsidP="0088665F">
            <w:pPr>
              <w:pStyle w:val="TAC"/>
            </w:pPr>
          </w:p>
        </w:tc>
        <w:tc>
          <w:tcPr>
            <w:tcW w:w="821" w:type="dxa"/>
            <w:shd w:val="clear" w:color="auto" w:fill="auto"/>
          </w:tcPr>
          <w:p w14:paraId="0694B047" w14:textId="77777777" w:rsidR="00554C92" w:rsidRPr="00833B7C" w:rsidRDefault="00554C92" w:rsidP="0088665F">
            <w:pPr>
              <w:pStyle w:val="TAC"/>
            </w:pPr>
          </w:p>
        </w:tc>
        <w:tc>
          <w:tcPr>
            <w:tcW w:w="954" w:type="dxa"/>
          </w:tcPr>
          <w:p w14:paraId="113B5608" w14:textId="77777777" w:rsidR="00554C92" w:rsidRPr="00833B7C" w:rsidRDefault="00554C92" w:rsidP="0088665F">
            <w:pPr>
              <w:pStyle w:val="TAC"/>
            </w:pPr>
          </w:p>
        </w:tc>
        <w:tc>
          <w:tcPr>
            <w:tcW w:w="811" w:type="dxa"/>
          </w:tcPr>
          <w:p w14:paraId="2C603A43" w14:textId="77777777" w:rsidR="00554C92" w:rsidRPr="00833B7C" w:rsidRDefault="00554C92" w:rsidP="0088665F">
            <w:pPr>
              <w:pStyle w:val="TAC"/>
            </w:pPr>
          </w:p>
        </w:tc>
        <w:tc>
          <w:tcPr>
            <w:tcW w:w="683" w:type="dxa"/>
          </w:tcPr>
          <w:p w14:paraId="02A7EF84" w14:textId="77777777" w:rsidR="00554C92" w:rsidRPr="00833B7C" w:rsidRDefault="00554C92" w:rsidP="0088665F">
            <w:pPr>
              <w:pStyle w:val="TAC"/>
            </w:pPr>
          </w:p>
        </w:tc>
        <w:tc>
          <w:tcPr>
            <w:tcW w:w="793" w:type="dxa"/>
          </w:tcPr>
          <w:p w14:paraId="7F9C3FE4" w14:textId="77777777" w:rsidR="00554C92" w:rsidRPr="00833B7C" w:rsidRDefault="00554C92" w:rsidP="0088665F">
            <w:pPr>
              <w:pStyle w:val="TAC"/>
            </w:pPr>
          </w:p>
        </w:tc>
        <w:tc>
          <w:tcPr>
            <w:tcW w:w="611" w:type="dxa"/>
          </w:tcPr>
          <w:p w14:paraId="284BFCBA" w14:textId="77777777" w:rsidR="00554C92" w:rsidRPr="00833B7C" w:rsidRDefault="00554C92" w:rsidP="0088665F">
            <w:pPr>
              <w:pStyle w:val="TAC"/>
            </w:pPr>
          </w:p>
        </w:tc>
        <w:tc>
          <w:tcPr>
            <w:tcW w:w="683" w:type="dxa"/>
          </w:tcPr>
          <w:p w14:paraId="062B2F89" w14:textId="77777777" w:rsidR="00554C92" w:rsidRPr="00833B7C" w:rsidRDefault="00554C92" w:rsidP="0088665F">
            <w:pPr>
              <w:pStyle w:val="TAC"/>
            </w:pPr>
          </w:p>
        </w:tc>
        <w:tc>
          <w:tcPr>
            <w:tcW w:w="592" w:type="dxa"/>
          </w:tcPr>
          <w:p w14:paraId="41CB4494"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2E12C93E" w14:textId="77777777" w:rsidR="00554C92" w:rsidRPr="00833B7C" w:rsidRDefault="00554C92" w:rsidP="0088665F">
            <w:pPr>
              <w:pStyle w:val="TAC"/>
            </w:pPr>
          </w:p>
        </w:tc>
      </w:tr>
      <w:tr w:rsidR="00554C92" w:rsidRPr="00833B7C" w14:paraId="412C81EB" w14:textId="77777777" w:rsidTr="00554C92">
        <w:trPr>
          <w:trHeight w:val="187"/>
        </w:trPr>
        <w:tc>
          <w:tcPr>
            <w:tcW w:w="1228" w:type="dxa"/>
            <w:gridSpan w:val="2"/>
            <w:tcBorders>
              <w:bottom w:val="nil"/>
            </w:tcBorders>
            <w:shd w:val="clear" w:color="auto" w:fill="auto"/>
          </w:tcPr>
          <w:p w14:paraId="3CBF90AD" w14:textId="77777777" w:rsidR="00554C92" w:rsidRPr="00833B7C" w:rsidRDefault="00554C92" w:rsidP="0088665F">
            <w:pPr>
              <w:pStyle w:val="TAC"/>
            </w:pPr>
            <w:r w:rsidRPr="00833B7C">
              <w:rPr>
                <w:lang w:eastAsia="zh-CN"/>
              </w:rPr>
              <w:t>n65</w:t>
            </w:r>
          </w:p>
        </w:tc>
        <w:tc>
          <w:tcPr>
            <w:tcW w:w="945" w:type="dxa"/>
          </w:tcPr>
          <w:p w14:paraId="1C1E0289" w14:textId="77777777" w:rsidR="00554C92" w:rsidRPr="00833B7C" w:rsidRDefault="00554C92" w:rsidP="0088665F">
            <w:pPr>
              <w:pStyle w:val="TAC"/>
            </w:pPr>
            <w:r w:rsidRPr="00833B7C">
              <w:t>15</w:t>
            </w:r>
          </w:p>
        </w:tc>
        <w:tc>
          <w:tcPr>
            <w:tcW w:w="814" w:type="dxa"/>
          </w:tcPr>
          <w:p w14:paraId="11214754" w14:textId="77777777" w:rsidR="00554C92" w:rsidRPr="00833B7C" w:rsidRDefault="00554C92" w:rsidP="0088665F">
            <w:pPr>
              <w:pStyle w:val="TAC"/>
            </w:pPr>
          </w:p>
        </w:tc>
        <w:tc>
          <w:tcPr>
            <w:tcW w:w="814" w:type="dxa"/>
            <w:shd w:val="clear" w:color="auto" w:fill="auto"/>
          </w:tcPr>
          <w:p w14:paraId="4653F266" w14:textId="69197819" w:rsidR="00554C92" w:rsidRPr="00833B7C" w:rsidRDefault="00554C92" w:rsidP="0088665F">
            <w:pPr>
              <w:pStyle w:val="TAC"/>
            </w:pPr>
            <w:r w:rsidRPr="00833B7C">
              <w:t>25</w:t>
            </w:r>
          </w:p>
        </w:tc>
        <w:tc>
          <w:tcPr>
            <w:tcW w:w="814" w:type="dxa"/>
            <w:shd w:val="clear" w:color="auto" w:fill="auto"/>
          </w:tcPr>
          <w:p w14:paraId="1D87087A"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605CE67E"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67035620"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060BE81D" w14:textId="77777777" w:rsidR="00554C92" w:rsidRPr="00833B7C" w:rsidRDefault="00554C92" w:rsidP="0088665F">
            <w:pPr>
              <w:pStyle w:val="TAC"/>
            </w:pPr>
          </w:p>
        </w:tc>
        <w:tc>
          <w:tcPr>
            <w:tcW w:w="683" w:type="dxa"/>
          </w:tcPr>
          <w:p w14:paraId="11D455E3" w14:textId="77777777" w:rsidR="00554C92" w:rsidRPr="00833B7C" w:rsidRDefault="00554C92" w:rsidP="0088665F">
            <w:pPr>
              <w:pStyle w:val="TAC"/>
            </w:pPr>
          </w:p>
        </w:tc>
        <w:tc>
          <w:tcPr>
            <w:tcW w:w="820" w:type="dxa"/>
          </w:tcPr>
          <w:p w14:paraId="19EFA588" w14:textId="77777777" w:rsidR="00554C92" w:rsidRPr="00833B7C" w:rsidRDefault="00554C92" w:rsidP="0088665F">
            <w:pPr>
              <w:pStyle w:val="TAC"/>
            </w:pPr>
          </w:p>
        </w:tc>
        <w:tc>
          <w:tcPr>
            <w:tcW w:w="821" w:type="dxa"/>
            <w:shd w:val="clear" w:color="auto" w:fill="auto"/>
          </w:tcPr>
          <w:p w14:paraId="19AE1180" w14:textId="77777777" w:rsidR="00554C92" w:rsidRPr="00833B7C" w:rsidRDefault="00554C92" w:rsidP="0088665F">
            <w:pPr>
              <w:pStyle w:val="TAC"/>
            </w:pPr>
          </w:p>
        </w:tc>
        <w:tc>
          <w:tcPr>
            <w:tcW w:w="954" w:type="dxa"/>
          </w:tcPr>
          <w:p w14:paraId="45E20CBA" w14:textId="77777777" w:rsidR="00554C92" w:rsidRPr="00833B7C" w:rsidRDefault="00554C92" w:rsidP="0088665F">
            <w:pPr>
              <w:pStyle w:val="TAC"/>
            </w:pPr>
          </w:p>
        </w:tc>
        <w:tc>
          <w:tcPr>
            <w:tcW w:w="811" w:type="dxa"/>
          </w:tcPr>
          <w:p w14:paraId="0C0F2260" w14:textId="77777777" w:rsidR="00554C92" w:rsidRPr="00833B7C" w:rsidRDefault="00554C92" w:rsidP="0088665F">
            <w:pPr>
              <w:pStyle w:val="TAC"/>
            </w:pPr>
          </w:p>
        </w:tc>
        <w:tc>
          <w:tcPr>
            <w:tcW w:w="683" w:type="dxa"/>
          </w:tcPr>
          <w:p w14:paraId="3BA67872" w14:textId="77777777" w:rsidR="00554C92" w:rsidRPr="00833B7C" w:rsidRDefault="00554C92" w:rsidP="0088665F">
            <w:pPr>
              <w:pStyle w:val="TAC"/>
            </w:pPr>
          </w:p>
        </w:tc>
        <w:tc>
          <w:tcPr>
            <w:tcW w:w="793" w:type="dxa"/>
          </w:tcPr>
          <w:p w14:paraId="7C677066" w14:textId="77777777" w:rsidR="00554C92" w:rsidRPr="00833B7C" w:rsidRDefault="00554C92" w:rsidP="0088665F">
            <w:pPr>
              <w:pStyle w:val="TAC"/>
            </w:pPr>
          </w:p>
        </w:tc>
        <w:tc>
          <w:tcPr>
            <w:tcW w:w="611" w:type="dxa"/>
          </w:tcPr>
          <w:p w14:paraId="274FE1BB" w14:textId="77777777" w:rsidR="00554C92" w:rsidRPr="00833B7C" w:rsidRDefault="00554C92" w:rsidP="0088665F">
            <w:pPr>
              <w:pStyle w:val="TAC"/>
            </w:pPr>
          </w:p>
        </w:tc>
        <w:tc>
          <w:tcPr>
            <w:tcW w:w="683" w:type="dxa"/>
          </w:tcPr>
          <w:p w14:paraId="3E939355" w14:textId="77777777" w:rsidR="00554C92" w:rsidRPr="00833B7C" w:rsidRDefault="00554C92" w:rsidP="0088665F">
            <w:pPr>
              <w:pStyle w:val="TAC"/>
            </w:pPr>
          </w:p>
        </w:tc>
        <w:tc>
          <w:tcPr>
            <w:tcW w:w="592" w:type="dxa"/>
          </w:tcPr>
          <w:p w14:paraId="3E87F9E6" w14:textId="77777777" w:rsidR="00554C92" w:rsidRPr="00833B7C" w:rsidRDefault="00554C92" w:rsidP="0088665F">
            <w:pPr>
              <w:pStyle w:val="TAC"/>
            </w:pPr>
          </w:p>
        </w:tc>
        <w:tc>
          <w:tcPr>
            <w:tcW w:w="1332" w:type="dxa"/>
            <w:tcBorders>
              <w:bottom w:val="nil"/>
            </w:tcBorders>
            <w:shd w:val="clear" w:color="auto" w:fill="auto"/>
          </w:tcPr>
          <w:p w14:paraId="018AB41E" w14:textId="77777777" w:rsidR="00554C92" w:rsidRPr="00833B7C" w:rsidRDefault="00554C92" w:rsidP="0088665F">
            <w:pPr>
              <w:pStyle w:val="TAC"/>
            </w:pPr>
            <w:r w:rsidRPr="00833B7C">
              <w:rPr>
                <w:lang w:eastAsia="zh-CN"/>
              </w:rPr>
              <w:t>FDD</w:t>
            </w:r>
          </w:p>
        </w:tc>
      </w:tr>
      <w:tr w:rsidR="00554C92" w:rsidRPr="00833B7C" w14:paraId="76F67323" w14:textId="77777777" w:rsidTr="00554C92">
        <w:trPr>
          <w:trHeight w:val="187"/>
        </w:trPr>
        <w:tc>
          <w:tcPr>
            <w:tcW w:w="1228" w:type="dxa"/>
            <w:gridSpan w:val="2"/>
            <w:tcBorders>
              <w:top w:val="nil"/>
              <w:bottom w:val="nil"/>
            </w:tcBorders>
            <w:shd w:val="clear" w:color="auto" w:fill="auto"/>
          </w:tcPr>
          <w:p w14:paraId="6380F5DA" w14:textId="77777777" w:rsidR="00554C92" w:rsidRPr="00833B7C" w:rsidRDefault="00554C92" w:rsidP="0088665F">
            <w:pPr>
              <w:pStyle w:val="TAC"/>
            </w:pPr>
          </w:p>
        </w:tc>
        <w:tc>
          <w:tcPr>
            <w:tcW w:w="945" w:type="dxa"/>
          </w:tcPr>
          <w:p w14:paraId="65649D8F" w14:textId="77777777" w:rsidR="00554C92" w:rsidRPr="00833B7C" w:rsidRDefault="00554C92" w:rsidP="0088665F">
            <w:pPr>
              <w:pStyle w:val="TAC"/>
            </w:pPr>
            <w:r w:rsidRPr="00833B7C">
              <w:t>30</w:t>
            </w:r>
          </w:p>
        </w:tc>
        <w:tc>
          <w:tcPr>
            <w:tcW w:w="814" w:type="dxa"/>
          </w:tcPr>
          <w:p w14:paraId="3253DF7B" w14:textId="77777777" w:rsidR="00554C92" w:rsidRPr="00833B7C" w:rsidRDefault="00554C92" w:rsidP="0088665F">
            <w:pPr>
              <w:pStyle w:val="TAC"/>
            </w:pPr>
          </w:p>
        </w:tc>
        <w:tc>
          <w:tcPr>
            <w:tcW w:w="814" w:type="dxa"/>
            <w:shd w:val="clear" w:color="auto" w:fill="auto"/>
          </w:tcPr>
          <w:p w14:paraId="5FFD7055" w14:textId="44BA18BD" w:rsidR="00554C92" w:rsidRPr="00833B7C" w:rsidRDefault="00554C92" w:rsidP="0088665F">
            <w:pPr>
              <w:pStyle w:val="TAC"/>
            </w:pPr>
          </w:p>
        </w:tc>
        <w:tc>
          <w:tcPr>
            <w:tcW w:w="814" w:type="dxa"/>
            <w:shd w:val="clear" w:color="auto" w:fill="auto"/>
          </w:tcPr>
          <w:p w14:paraId="18CB509C" w14:textId="77777777" w:rsidR="00554C92" w:rsidRPr="00833B7C" w:rsidRDefault="00554C92" w:rsidP="0088665F">
            <w:pPr>
              <w:pStyle w:val="TAC"/>
            </w:pPr>
            <w:r w:rsidRPr="00833B7C">
              <w:t>24</w:t>
            </w:r>
          </w:p>
        </w:tc>
        <w:tc>
          <w:tcPr>
            <w:tcW w:w="953" w:type="dxa"/>
            <w:shd w:val="clear" w:color="auto" w:fill="auto"/>
          </w:tcPr>
          <w:p w14:paraId="4AE04172"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183B84EA"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3E66B7F6" w14:textId="77777777" w:rsidR="00554C92" w:rsidRPr="00833B7C" w:rsidRDefault="00554C92" w:rsidP="0088665F">
            <w:pPr>
              <w:pStyle w:val="TAC"/>
            </w:pPr>
          </w:p>
        </w:tc>
        <w:tc>
          <w:tcPr>
            <w:tcW w:w="683" w:type="dxa"/>
          </w:tcPr>
          <w:p w14:paraId="05AC1FA1" w14:textId="77777777" w:rsidR="00554C92" w:rsidRPr="00833B7C" w:rsidRDefault="00554C92" w:rsidP="0088665F">
            <w:pPr>
              <w:pStyle w:val="TAC"/>
            </w:pPr>
          </w:p>
        </w:tc>
        <w:tc>
          <w:tcPr>
            <w:tcW w:w="820" w:type="dxa"/>
          </w:tcPr>
          <w:p w14:paraId="37460D00" w14:textId="77777777" w:rsidR="00554C92" w:rsidRPr="00833B7C" w:rsidRDefault="00554C92" w:rsidP="0088665F">
            <w:pPr>
              <w:pStyle w:val="TAC"/>
            </w:pPr>
          </w:p>
        </w:tc>
        <w:tc>
          <w:tcPr>
            <w:tcW w:w="821" w:type="dxa"/>
            <w:shd w:val="clear" w:color="auto" w:fill="auto"/>
          </w:tcPr>
          <w:p w14:paraId="156D849B" w14:textId="77777777" w:rsidR="00554C92" w:rsidRPr="00833B7C" w:rsidRDefault="00554C92" w:rsidP="0088665F">
            <w:pPr>
              <w:pStyle w:val="TAC"/>
            </w:pPr>
          </w:p>
        </w:tc>
        <w:tc>
          <w:tcPr>
            <w:tcW w:w="954" w:type="dxa"/>
          </w:tcPr>
          <w:p w14:paraId="2584EC5A" w14:textId="77777777" w:rsidR="00554C92" w:rsidRPr="00833B7C" w:rsidRDefault="00554C92" w:rsidP="0088665F">
            <w:pPr>
              <w:pStyle w:val="TAC"/>
            </w:pPr>
          </w:p>
        </w:tc>
        <w:tc>
          <w:tcPr>
            <w:tcW w:w="811" w:type="dxa"/>
          </w:tcPr>
          <w:p w14:paraId="776BFB74" w14:textId="77777777" w:rsidR="00554C92" w:rsidRPr="00833B7C" w:rsidRDefault="00554C92" w:rsidP="0088665F">
            <w:pPr>
              <w:pStyle w:val="TAC"/>
            </w:pPr>
          </w:p>
        </w:tc>
        <w:tc>
          <w:tcPr>
            <w:tcW w:w="683" w:type="dxa"/>
          </w:tcPr>
          <w:p w14:paraId="049A8B47" w14:textId="77777777" w:rsidR="00554C92" w:rsidRPr="00833B7C" w:rsidRDefault="00554C92" w:rsidP="0088665F">
            <w:pPr>
              <w:pStyle w:val="TAC"/>
            </w:pPr>
          </w:p>
        </w:tc>
        <w:tc>
          <w:tcPr>
            <w:tcW w:w="793" w:type="dxa"/>
          </w:tcPr>
          <w:p w14:paraId="37DDD944" w14:textId="77777777" w:rsidR="00554C92" w:rsidRPr="00833B7C" w:rsidRDefault="00554C92" w:rsidP="0088665F">
            <w:pPr>
              <w:pStyle w:val="TAC"/>
            </w:pPr>
          </w:p>
        </w:tc>
        <w:tc>
          <w:tcPr>
            <w:tcW w:w="611" w:type="dxa"/>
          </w:tcPr>
          <w:p w14:paraId="54E4E190" w14:textId="77777777" w:rsidR="00554C92" w:rsidRPr="00833B7C" w:rsidRDefault="00554C92" w:rsidP="0088665F">
            <w:pPr>
              <w:pStyle w:val="TAC"/>
            </w:pPr>
          </w:p>
        </w:tc>
        <w:tc>
          <w:tcPr>
            <w:tcW w:w="683" w:type="dxa"/>
          </w:tcPr>
          <w:p w14:paraId="6BAE45AC" w14:textId="77777777" w:rsidR="00554C92" w:rsidRPr="00833B7C" w:rsidRDefault="00554C92" w:rsidP="0088665F">
            <w:pPr>
              <w:pStyle w:val="TAC"/>
            </w:pPr>
          </w:p>
        </w:tc>
        <w:tc>
          <w:tcPr>
            <w:tcW w:w="592" w:type="dxa"/>
          </w:tcPr>
          <w:p w14:paraId="17B3DB10" w14:textId="77777777" w:rsidR="00554C92" w:rsidRPr="00833B7C" w:rsidRDefault="00554C92" w:rsidP="0088665F">
            <w:pPr>
              <w:pStyle w:val="TAC"/>
            </w:pPr>
          </w:p>
        </w:tc>
        <w:tc>
          <w:tcPr>
            <w:tcW w:w="1332" w:type="dxa"/>
            <w:tcBorders>
              <w:top w:val="nil"/>
              <w:bottom w:val="nil"/>
            </w:tcBorders>
            <w:shd w:val="clear" w:color="auto" w:fill="auto"/>
          </w:tcPr>
          <w:p w14:paraId="69E7A6CA" w14:textId="77777777" w:rsidR="00554C92" w:rsidRPr="00833B7C" w:rsidRDefault="00554C92" w:rsidP="0088665F">
            <w:pPr>
              <w:pStyle w:val="TAC"/>
            </w:pPr>
          </w:p>
        </w:tc>
      </w:tr>
      <w:tr w:rsidR="00554C92" w:rsidRPr="00833B7C" w14:paraId="08344A85" w14:textId="77777777" w:rsidTr="00554C92">
        <w:trPr>
          <w:trHeight w:val="187"/>
        </w:trPr>
        <w:tc>
          <w:tcPr>
            <w:tcW w:w="1228" w:type="dxa"/>
            <w:gridSpan w:val="2"/>
            <w:tcBorders>
              <w:top w:val="nil"/>
              <w:bottom w:val="single" w:sz="4" w:space="0" w:color="auto"/>
            </w:tcBorders>
            <w:shd w:val="clear" w:color="auto" w:fill="auto"/>
          </w:tcPr>
          <w:p w14:paraId="67AC0B29" w14:textId="77777777" w:rsidR="00554C92" w:rsidRPr="00833B7C" w:rsidRDefault="00554C92" w:rsidP="0088665F">
            <w:pPr>
              <w:pStyle w:val="TAC"/>
            </w:pPr>
          </w:p>
        </w:tc>
        <w:tc>
          <w:tcPr>
            <w:tcW w:w="945" w:type="dxa"/>
          </w:tcPr>
          <w:p w14:paraId="4E351111" w14:textId="77777777" w:rsidR="00554C92" w:rsidRPr="00833B7C" w:rsidRDefault="00554C92" w:rsidP="0088665F">
            <w:pPr>
              <w:pStyle w:val="TAC"/>
            </w:pPr>
            <w:r w:rsidRPr="00833B7C">
              <w:t>60</w:t>
            </w:r>
          </w:p>
        </w:tc>
        <w:tc>
          <w:tcPr>
            <w:tcW w:w="814" w:type="dxa"/>
          </w:tcPr>
          <w:p w14:paraId="6877BEB2" w14:textId="77777777" w:rsidR="00554C92" w:rsidRPr="00833B7C" w:rsidRDefault="00554C92" w:rsidP="0088665F">
            <w:pPr>
              <w:pStyle w:val="TAC"/>
            </w:pPr>
          </w:p>
        </w:tc>
        <w:tc>
          <w:tcPr>
            <w:tcW w:w="814" w:type="dxa"/>
            <w:shd w:val="clear" w:color="auto" w:fill="auto"/>
          </w:tcPr>
          <w:p w14:paraId="64DC859A" w14:textId="56B13CD6" w:rsidR="00554C92" w:rsidRPr="00833B7C" w:rsidRDefault="00554C92" w:rsidP="0088665F">
            <w:pPr>
              <w:pStyle w:val="TAC"/>
            </w:pPr>
          </w:p>
        </w:tc>
        <w:tc>
          <w:tcPr>
            <w:tcW w:w="814" w:type="dxa"/>
            <w:shd w:val="clear" w:color="auto" w:fill="auto"/>
          </w:tcPr>
          <w:p w14:paraId="7AFE4945"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084DE497" w14:textId="77777777" w:rsidR="00554C92" w:rsidRPr="00833B7C" w:rsidRDefault="00554C92" w:rsidP="0088665F">
            <w:pPr>
              <w:pStyle w:val="TAC"/>
            </w:pPr>
            <w:r w:rsidRPr="00833B7C">
              <w:t>18</w:t>
            </w:r>
          </w:p>
        </w:tc>
        <w:tc>
          <w:tcPr>
            <w:tcW w:w="802" w:type="dxa"/>
            <w:shd w:val="clear" w:color="auto" w:fill="auto"/>
          </w:tcPr>
          <w:p w14:paraId="2F472689" w14:textId="77777777" w:rsidR="00554C92" w:rsidRPr="00833B7C" w:rsidRDefault="00554C92" w:rsidP="0088665F">
            <w:pPr>
              <w:pStyle w:val="TAC"/>
            </w:pPr>
            <w:r w:rsidRPr="00833B7C">
              <w:t>24</w:t>
            </w:r>
          </w:p>
        </w:tc>
        <w:tc>
          <w:tcPr>
            <w:tcW w:w="821" w:type="dxa"/>
            <w:shd w:val="clear" w:color="auto" w:fill="auto"/>
          </w:tcPr>
          <w:p w14:paraId="579E19A7" w14:textId="77777777" w:rsidR="00554C92" w:rsidRPr="00833B7C" w:rsidRDefault="00554C92" w:rsidP="0088665F">
            <w:pPr>
              <w:pStyle w:val="TAC"/>
            </w:pPr>
          </w:p>
        </w:tc>
        <w:tc>
          <w:tcPr>
            <w:tcW w:w="683" w:type="dxa"/>
          </w:tcPr>
          <w:p w14:paraId="674B0B3C" w14:textId="77777777" w:rsidR="00554C92" w:rsidRPr="00833B7C" w:rsidRDefault="00554C92" w:rsidP="0088665F">
            <w:pPr>
              <w:pStyle w:val="TAC"/>
            </w:pPr>
          </w:p>
        </w:tc>
        <w:tc>
          <w:tcPr>
            <w:tcW w:w="820" w:type="dxa"/>
          </w:tcPr>
          <w:p w14:paraId="44FAE865" w14:textId="77777777" w:rsidR="00554C92" w:rsidRPr="00833B7C" w:rsidRDefault="00554C92" w:rsidP="0088665F">
            <w:pPr>
              <w:pStyle w:val="TAC"/>
            </w:pPr>
          </w:p>
        </w:tc>
        <w:tc>
          <w:tcPr>
            <w:tcW w:w="821" w:type="dxa"/>
            <w:shd w:val="clear" w:color="auto" w:fill="auto"/>
          </w:tcPr>
          <w:p w14:paraId="68B23E3C" w14:textId="77777777" w:rsidR="00554C92" w:rsidRPr="00833B7C" w:rsidRDefault="00554C92" w:rsidP="0088665F">
            <w:pPr>
              <w:pStyle w:val="TAC"/>
            </w:pPr>
          </w:p>
        </w:tc>
        <w:tc>
          <w:tcPr>
            <w:tcW w:w="954" w:type="dxa"/>
          </w:tcPr>
          <w:p w14:paraId="190A71F2" w14:textId="77777777" w:rsidR="00554C92" w:rsidRPr="00833B7C" w:rsidRDefault="00554C92" w:rsidP="0088665F">
            <w:pPr>
              <w:pStyle w:val="TAC"/>
            </w:pPr>
          </w:p>
        </w:tc>
        <w:tc>
          <w:tcPr>
            <w:tcW w:w="811" w:type="dxa"/>
          </w:tcPr>
          <w:p w14:paraId="40C204D7" w14:textId="77777777" w:rsidR="00554C92" w:rsidRPr="00833B7C" w:rsidRDefault="00554C92" w:rsidP="0088665F">
            <w:pPr>
              <w:pStyle w:val="TAC"/>
            </w:pPr>
          </w:p>
        </w:tc>
        <w:tc>
          <w:tcPr>
            <w:tcW w:w="683" w:type="dxa"/>
          </w:tcPr>
          <w:p w14:paraId="6E408139" w14:textId="77777777" w:rsidR="00554C92" w:rsidRPr="00833B7C" w:rsidRDefault="00554C92" w:rsidP="0088665F">
            <w:pPr>
              <w:pStyle w:val="TAC"/>
            </w:pPr>
          </w:p>
        </w:tc>
        <w:tc>
          <w:tcPr>
            <w:tcW w:w="793" w:type="dxa"/>
          </w:tcPr>
          <w:p w14:paraId="3BAA4EBC" w14:textId="77777777" w:rsidR="00554C92" w:rsidRPr="00833B7C" w:rsidRDefault="00554C92" w:rsidP="0088665F">
            <w:pPr>
              <w:pStyle w:val="TAC"/>
            </w:pPr>
          </w:p>
        </w:tc>
        <w:tc>
          <w:tcPr>
            <w:tcW w:w="611" w:type="dxa"/>
          </w:tcPr>
          <w:p w14:paraId="0F9B52D9" w14:textId="77777777" w:rsidR="00554C92" w:rsidRPr="00833B7C" w:rsidRDefault="00554C92" w:rsidP="0088665F">
            <w:pPr>
              <w:pStyle w:val="TAC"/>
            </w:pPr>
          </w:p>
        </w:tc>
        <w:tc>
          <w:tcPr>
            <w:tcW w:w="683" w:type="dxa"/>
          </w:tcPr>
          <w:p w14:paraId="54C60C6C" w14:textId="77777777" w:rsidR="00554C92" w:rsidRPr="00833B7C" w:rsidRDefault="00554C92" w:rsidP="0088665F">
            <w:pPr>
              <w:pStyle w:val="TAC"/>
            </w:pPr>
          </w:p>
        </w:tc>
        <w:tc>
          <w:tcPr>
            <w:tcW w:w="592" w:type="dxa"/>
          </w:tcPr>
          <w:p w14:paraId="4CD770E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00138725" w14:textId="77777777" w:rsidR="00554C92" w:rsidRPr="00833B7C" w:rsidRDefault="00554C92" w:rsidP="0088665F">
            <w:pPr>
              <w:pStyle w:val="TAC"/>
            </w:pPr>
          </w:p>
        </w:tc>
      </w:tr>
      <w:tr w:rsidR="00554C92" w:rsidRPr="00833B7C" w14:paraId="33CCECDE" w14:textId="77777777" w:rsidTr="00554C92">
        <w:trPr>
          <w:trHeight w:val="187"/>
        </w:trPr>
        <w:tc>
          <w:tcPr>
            <w:tcW w:w="1228" w:type="dxa"/>
            <w:gridSpan w:val="2"/>
            <w:tcBorders>
              <w:bottom w:val="nil"/>
            </w:tcBorders>
            <w:shd w:val="clear" w:color="auto" w:fill="auto"/>
          </w:tcPr>
          <w:p w14:paraId="591B8D02" w14:textId="77777777" w:rsidR="00554C92" w:rsidRPr="00833B7C" w:rsidRDefault="00554C92" w:rsidP="0088665F">
            <w:pPr>
              <w:pStyle w:val="TAC"/>
            </w:pPr>
            <w:r w:rsidRPr="00833B7C">
              <w:rPr>
                <w:lang w:eastAsia="zh-CN"/>
              </w:rPr>
              <w:t>n66</w:t>
            </w:r>
          </w:p>
        </w:tc>
        <w:tc>
          <w:tcPr>
            <w:tcW w:w="945" w:type="dxa"/>
          </w:tcPr>
          <w:p w14:paraId="10FD722B" w14:textId="77777777" w:rsidR="00554C92" w:rsidRPr="00833B7C" w:rsidRDefault="00554C92" w:rsidP="0088665F">
            <w:pPr>
              <w:pStyle w:val="TAC"/>
            </w:pPr>
            <w:r w:rsidRPr="00833B7C">
              <w:t>15</w:t>
            </w:r>
          </w:p>
        </w:tc>
        <w:tc>
          <w:tcPr>
            <w:tcW w:w="814" w:type="dxa"/>
          </w:tcPr>
          <w:p w14:paraId="0BA8FD7B" w14:textId="77777777" w:rsidR="00554C92" w:rsidRPr="00833B7C" w:rsidRDefault="00554C92" w:rsidP="0088665F">
            <w:pPr>
              <w:pStyle w:val="TAC"/>
            </w:pPr>
          </w:p>
        </w:tc>
        <w:tc>
          <w:tcPr>
            <w:tcW w:w="814" w:type="dxa"/>
            <w:shd w:val="clear" w:color="auto" w:fill="auto"/>
          </w:tcPr>
          <w:p w14:paraId="6611A739" w14:textId="54DBB484" w:rsidR="00554C92" w:rsidRPr="00833B7C" w:rsidRDefault="00554C92" w:rsidP="0088665F">
            <w:pPr>
              <w:pStyle w:val="TAC"/>
            </w:pPr>
            <w:r w:rsidRPr="00833B7C">
              <w:t>25</w:t>
            </w:r>
          </w:p>
        </w:tc>
        <w:tc>
          <w:tcPr>
            <w:tcW w:w="814" w:type="dxa"/>
            <w:shd w:val="clear" w:color="auto" w:fill="auto"/>
          </w:tcPr>
          <w:p w14:paraId="4E491A1C"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657B8D4B"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4FE87061" w14:textId="77777777" w:rsidR="00554C92" w:rsidRPr="00833B7C" w:rsidRDefault="00554C92" w:rsidP="0088665F">
            <w:pPr>
              <w:pStyle w:val="TAC"/>
            </w:pPr>
            <w:r w:rsidRPr="00833B7C">
              <w:t>100</w:t>
            </w:r>
            <w:r w:rsidRPr="00833B7C">
              <w:rPr>
                <w:vertAlign w:val="superscript"/>
              </w:rPr>
              <w:t>1</w:t>
            </w:r>
          </w:p>
        </w:tc>
        <w:tc>
          <w:tcPr>
            <w:tcW w:w="821" w:type="dxa"/>
            <w:shd w:val="clear" w:color="auto" w:fill="auto"/>
          </w:tcPr>
          <w:p w14:paraId="232C15ED" w14:textId="77777777" w:rsidR="00554C92" w:rsidRPr="00833B7C" w:rsidRDefault="00554C92" w:rsidP="0088665F">
            <w:pPr>
              <w:pStyle w:val="TAC"/>
            </w:pPr>
            <w:r w:rsidRPr="00833B7C">
              <w:rPr>
                <w:lang w:eastAsia="zh-CN"/>
              </w:rPr>
              <w:t>128</w:t>
            </w:r>
            <w:r w:rsidRPr="00833B7C">
              <w:rPr>
                <w:rFonts w:cs="Arial"/>
                <w:szCs w:val="18"/>
                <w:vertAlign w:val="superscript"/>
              </w:rPr>
              <w:t>1</w:t>
            </w:r>
          </w:p>
        </w:tc>
        <w:tc>
          <w:tcPr>
            <w:tcW w:w="683" w:type="dxa"/>
          </w:tcPr>
          <w:p w14:paraId="6D51F305" w14:textId="77777777" w:rsidR="00554C92" w:rsidRPr="00833B7C" w:rsidRDefault="00554C92" w:rsidP="0088665F">
            <w:pPr>
              <w:pStyle w:val="TAC"/>
            </w:pPr>
            <w:r w:rsidRPr="00833B7C">
              <w:rPr>
                <w:lang w:eastAsia="zh-CN"/>
              </w:rPr>
              <w:t>160</w:t>
            </w:r>
          </w:p>
        </w:tc>
        <w:tc>
          <w:tcPr>
            <w:tcW w:w="820" w:type="dxa"/>
          </w:tcPr>
          <w:p w14:paraId="7BE5036B" w14:textId="77777777" w:rsidR="00554C92" w:rsidRPr="00833B7C" w:rsidRDefault="00554C92" w:rsidP="0088665F">
            <w:pPr>
              <w:pStyle w:val="TAC"/>
            </w:pPr>
          </w:p>
        </w:tc>
        <w:tc>
          <w:tcPr>
            <w:tcW w:w="821" w:type="dxa"/>
            <w:shd w:val="clear" w:color="auto" w:fill="auto"/>
          </w:tcPr>
          <w:p w14:paraId="1BC122C6" w14:textId="77777777" w:rsidR="00554C92" w:rsidRPr="00833B7C" w:rsidRDefault="00554C92" w:rsidP="0088665F">
            <w:pPr>
              <w:pStyle w:val="TAC"/>
            </w:pPr>
            <w:r w:rsidRPr="00833B7C">
              <w:t>216</w:t>
            </w:r>
          </w:p>
        </w:tc>
        <w:tc>
          <w:tcPr>
            <w:tcW w:w="954" w:type="dxa"/>
          </w:tcPr>
          <w:p w14:paraId="5B5FC5FE" w14:textId="77777777" w:rsidR="00554C92" w:rsidRPr="00833B7C" w:rsidRDefault="00554C92" w:rsidP="0088665F">
            <w:pPr>
              <w:pStyle w:val="TAC"/>
            </w:pPr>
          </w:p>
        </w:tc>
        <w:tc>
          <w:tcPr>
            <w:tcW w:w="811" w:type="dxa"/>
          </w:tcPr>
          <w:p w14:paraId="043B86BB" w14:textId="77777777" w:rsidR="00554C92" w:rsidRPr="00833B7C" w:rsidRDefault="00554C92" w:rsidP="0088665F">
            <w:pPr>
              <w:pStyle w:val="TAC"/>
            </w:pPr>
          </w:p>
        </w:tc>
        <w:tc>
          <w:tcPr>
            <w:tcW w:w="683" w:type="dxa"/>
          </w:tcPr>
          <w:p w14:paraId="7AAC6529" w14:textId="77777777" w:rsidR="00554C92" w:rsidRPr="00833B7C" w:rsidRDefault="00554C92" w:rsidP="0088665F">
            <w:pPr>
              <w:pStyle w:val="TAC"/>
            </w:pPr>
          </w:p>
        </w:tc>
        <w:tc>
          <w:tcPr>
            <w:tcW w:w="793" w:type="dxa"/>
          </w:tcPr>
          <w:p w14:paraId="42B1BCB2" w14:textId="77777777" w:rsidR="00554C92" w:rsidRPr="00833B7C" w:rsidRDefault="00554C92" w:rsidP="0088665F">
            <w:pPr>
              <w:pStyle w:val="TAC"/>
            </w:pPr>
          </w:p>
        </w:tc>
        <w:tc>
          <w:tcPr>
            <w:tcW w:w="611" w:type="dxa"/>
          </w:tcPr>
          <w:p w14:paraId="37A0DA99" w14:textId="77777777" w:rsidR="00554C92" w:rsidRPr="00833B7C" w:rsidRDefault="00554C92" w:rsidP="0088665F">
            <w:pPr>
              <w:pStyle w:val="TAC"/>
            </w:pPr>
          </w:p>
        </w:tc>
        <w:tc>
          <w:tcPr>
            <w:tcW w:w="683" w:type="dxa"/>
          </w:tcPr>
          <w:p w14:paraId="30EEE292" w14:textId="77777777" w:rsidR="00554C92" w:rsidRPr="00833B7C" w:rsidRDefault="00554C92" w:rsidP="0088665F">
            <w:pPr>
              <w:pStyle w:val="TAC"/>
            </w:pPr>
          </w:p>
        </w:tc>
        <w:tc>
          <w:tcPr>
            <w:tcW w:w="592" w:type="dxa"/>
          </w:tcPr>
          <w:p w14:paraId="5776BD59" w14:textId="77777777" w:rsidR="00554C92" w:rsidRPr="00833B7C" w:rsidRDefault="00554C92" w:rsidP="0088665F">
            <w:pPr>
              <w:pStyle w:val="TAC"/>
            </w:pPr>
          </w:p>
        </w:tc>
        <w:tc>
          <w:tcPr>
            <w:tcW w:w="1332" w:type="dxa"/>
            <w:tcBorders>
              <w:bottom w:val="nil"/>
            </w:tcBorders>
            <w:shd w:val="clear" w:color="auto" w:fill="auto"/>
          </w:tcPr>
          <w:p w14:paraId="014AF606" w14:textId="77777777" w:rsidR="00554C92" w:rsidRPr="00833B7C" w:rsidRDefault="00554C92" w:rsidP="0088665F">
            <w:pPr>
              <w:pStyle w:val="TAC"/>
            </w:pPr>
            <w:r w:rsidRPr="00833B7C">
              <w:t>FDD</w:t>
            </w:r>
          </w:p>
        </w:tc>
      </w:tr>
      <w:tr w:rsidR="00554C92" w:rsidRPr="00833B7C" w14:paraId="2A1E3544" w14:textId="77777777" w:rsidTr="00554C92">
        <w:trPr>
          <w:trHeight w:val="187"/>
        </w:trPr>
        <w:tc>
          <w:tcPr>
            <w:tcW w:w="1228" w:type="dxa"/>
            <w:gridSpan w:val="2"/>
            <w:tcBorders>
              <w:top w:val="nil"/>
              <w:bottom w:val="nil"/>
            </w:tcBorders>
            <w:shd w:val="clear" w:color="auto" w:fill="auto"/>
          </w:tcPr>
          <w:p w14:paraId="57A7CC53" w14:textId="77777777" w:rsidR="00554C92" w:rsidRPr="00833B7C" w:rsidRDefault="00554C92" w:rsidP="0088665F">
            <w:pPr>
              <w:pStyle w:val="TAC"/>
            </w:pPr>
          </w:p>
        </w:tc>
        <w:tc>
          <w:tcPr>
            <w:tcW w:w="945" w:type="dxa"/>
          </w:tcPr>
          <w:p w14:paraId="5B568306" w14:textId="77777777" w:rsidR="00554C92" w:rsidRPr="00833B7C" w:rsidRDefault="00554C92" w:rsidP="0088665F">
            <w:pPr>
              <w:pStyle w:val="TAC"/>
            </w:pPr>
            <w:r w:rsidRPr="00833B7C">
              <w:t>30</w:t>
            </w:r>
          </w:p>
        </w:tc>
        <w:tc>
          <w:tcPr>
            <w:tcW w:w="814" w:type="dxa"/>
          </w:tcPr>
          <w:p w14:paraId="3FBE0E66" w14:textId="77777777" w:rsidR="00554C92" w:rsidRPr="00833B7C" w:rsidRDefault="00554C92" w:rsidP="0088665F">
            <w:pPr>
              <w:pStyle w:val="TAC"/>
            </w:pPr>
          </w:p>
        </w:tc>
        <w:tc>
          <w:tcPr>
            <w:tcW w:w="814" w:type="dxa"/>
            <w:shd w:val="clear" w:color="auto" w:fill="auto"/>
          </w:tcPr>
          <w:p w14:paraId="20ED70DF" w14:textId="6D10FCC5" w:rsidR="00554C92" w:rsidRPr="00833B7C" w:rsidRDefault="00554C92" w:rsidP="0088665F">
            <w:pPr>
              <w:pStyle w:val="TAC"/>
            </w:pPr>
          </w:p>
        </w:tc>
        <w:tc>
          <w:tcPr>
            <w:tcW w:w="814" w:type="dxa"/>
            <w:shd w:val="clear" w:color="auto" w:fill="auto"/>
          </w:tcPr>
          <w:p w14:paraId="500FDFDF" w14:textId="77777777" w:rsidR="00554C92" w:rsidRPr="00833B7C" w:rsidRDefault="00554C92" w:rsidP="0088665F">
            <w:pPr>
              <w:pStyle w:val="TAC"/>
            </w:pPr>
            <w:r w:rsidRPr="00833B7C">
              <w:t>24</w:t>
            </w:r>
          </w:p>
        </w:tc>
        <w:tc>
          <w:tcPr>
            <w:tcW w:w="953" w:type="dxa"/>
            <w:shd w:val="clear" w:color="auto" w:fill="auto"/>
          </w:tcPr>
          <w:p w14:paraId="0C0C4515"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4DC2ECA7" w14:textId="77777777" w:rsidR="00554C92" w:rsidRPr="00833B7C" w:rsidRDefault="00554C92" w:rsidP="0088665F">
            <w:pPr>
              <w:pStyle w:val="TAC"/>
            </w:pPr>
            <w:r w:rsidRPr="00833B7C">
              <w:t>50</w:t>
            </w:r>
            <w:r w:rsidRPr="00833B7C">
              <w:rPr>
                <w:vertAlign w:val="superscript"/>
              </w:rPr>
              <w:t>1</w:t>
            </w:r>
          </w:p>
        </w:tc>
        <w:tc>
          <w:tcPr>
            <w:tcW w:w="821" w:type="dxa"/>
            <w:shd w:val="clear" w:color="auto" w:fill="auto"/>
          </w:tcPr>
          <w:p w14:paraId="49FD9B15" w14:textId="77777777" w:rsidR="00554C92" w:rsidRPr="00833B7C" w:rsidRDefault="00554C92" w:rsidP="0088665F">
            <w:pPr>
              <w:pStyle w:val="TAC"/>
            </w:pPr>
            <w:r w:rsidRPr="00833B7C">
              <w:rPr>
                <w:lang w:eastAsia="zh-CN"/>
              </w:rPr>
              <w:t>64</w:t>
            </w:r>
            <w:r w:rsidRPr="00833B7C">
              <w:rPr>
                <w:rFonts w:cs="Arial"/>
                <w:szCs w:val="18"/>
                <w:vertAlign w:val="superscript"/>
              </w:rPr>
              <w:t>1</w:t>
            </w:r>
          </w:p>
        </w:tc>
        <w:tc>
          <w:tcPr>
            <w:tcW w:w="683" w:type="dxa"/>
          </w:tcPr>
          <w:p w14:paraId="21335B5C" w14:textId="77777777" w:rsidR="00554C92" w:rsidRPr="00833B7C" w:rsidRDefault="00554C92" w:rsidP="0088665F">
            <w:pPr>
              <w:pStyle w:val="TAC"/>
            </w:pPr>
            <w:r w:rsidRPr="00833B7C">
              <w:rPr>
                <w:rFonts w:eastAsia="Malgun Gothic"/>
              </w:rPr>
              <w:t>75</w:t>
            </w:r>
            <w:r w:rsidRPr="00833B7C">
              <w:rPr>
                <w:rFonts w:cs="Arial"/>
                <w:szCs w:val="18"/>
                <w:vertAlign w:val="superscript"/>
              </w:rPr>
              <w:t>1</w:t>
            </w:r>
          </w:p>
        </w:tc>
        <w:tc>
          <w:tcPr>
            <w:tcW w:w="820" w:type="dxa"/>
          </w:tcPr>
          <w:p w14:paraId="4A448D05" w14:textId="77777777" w:rsidR="00554C92" w:rsidRPr="00833B7C" w:rsidRDefault="00554C92" w:rsidP="0088665F">
            <w:pPr>
              <w:pStyle w:val="TAC"/>
              <w:rPr>
                <w:lang w:eastAsia="zh-CN"/>
              </w:rPr>
            </w:pPr>
          </w:p>
        </w:tc>
        <w:tc>
          <w:tcPr>
            <w:tcW w:w="821" w:type="dxa"/>
            <w:shd w:val="clear" w:color="auto" w:fill="auto"/>
          </w:tcPr>
          <w:p w14:paraId="42E2E649" w14:textId="77777777" w:rsidR="00554C92" w:rsidRPr="00833B7C" w:rsidRDefault="00554C92" w:rsidP="0088665F">
            <w:pPr>
              <w:pStyle w:val="TAC"/>
            </w:pPr>
            <w:r w:rsidRPr="00833B7C">
              <w:rPr>
                <w:lang w:eastAsia="zh-CN"/>
              </w:rPr>
              <w:t>100</w:t>
            </w:r>
            <w:r w:rsidRPr="00833B7C">
              <w:rPr>
                <w:rFonts w:cs="Arial"/>
                <w:szCs w:val="18"/>
                <w:vertAlign w:val="superscript"/>
              </w:rPr>
              <w:t>1</w:t>
            </w:r>
          </w:p>
        </w:tc>
        <w:tc>
          <w:tcPr>
            <w:tcW w:w="954" w:type="dxa"/>
          </w:tcPr>
          <w:p w14:paraId="15A966D3" w14:textId="77777777" w:rsidR="00554C92" w:rsidRPr="00833B7C" w:rsidRDefault="00554C92" w:rsidP="0088665F">
            <w:pPr>
              <w:pStyle w:val="TAC"/>
            </w:pPr>
          </w:p>
        </w:tc>
        <w:tc>
          <w:tcPr>
            <w:tcW w:w="811" w:type="dxa"/>
          </w:tcPr>
          <w:p w14:paraId="1EDA5A23" w14:textId="77777777" w:rsidR="00554C92" w:rsidRPr="00833B7C" w:rsidRDefault="00554C92" w:rsidP="0088665F">
            <w:pPr>
              <w:pStyle w:val="TAC"/>
            </w:pPr>
          </w:p>
        </w:tc>
        <w:tc>
          <w:tcPr>
            <w:tcW w:w="683" w:type="dxa"/>
          </w:tcPr>
          <w:p w14:paraId="39C0AE02" w14:textId="77777777" w:rsidR="00554C92" w:rsidRPr="00833B7C" w:rsidRDefault="00554C92" w:rsidP="0088665F">
            <w:pPr>
              <w:pStyle w:val="TAC"/>
            </w:pPr>
          </w:p>
        </w:tc>
        <w:tc>
          <w:tcPr>
            <w:tcW w:w="793" w:type="dxa"/>
          </w:tcPr>
          <w:p w14:paraId="2FE04C88" w14:textId="77777777" w:rsidR="00554C92" w:rsidRPr="00833B7C" w:rsidRDefault="00554C92" w:rsidP="0088665F">
            <w:pPr>
              <w:pStyle w:val="TAC"/>
            </w:pPr>
          </w:p>
        </w:tc>
        <w:tc>
          <w:tcPr>
            <w:tcW w:w="611" w:type="dxa"/>
          </w:tcPr>
          <w:p w14:paraId="4AE4D406" w14:textId="77777777" w:rsidR="00554C92" w:rsidRPr="00833B7C" w:rsidRDefault="00554C92" w:rsidP="0088665F">
            <w:pPr>
              <w:pStyle w:val="TAC"/>
            </w:pPr>
          </w:p>
        </w:tc>
        <w:tc>
          <w:tcPr>
            <w:tcW w:w="683" w:type="dxa"/>
          </w:tcPr>
          <w:p w14:paraId="47A6C31F" w14:textId="77777777" w:rsidR="00554C92" w:rsidRPr="00833B7C" w:rsidRDefault="00554C92" w:rsidP="0088665F">
            <w:pPr>
              <w:pStyle w:val="TAC"/>
            </w:pPr>
          </w:p>
        </w:tc>
        <w:tc>
          <w:tcPr>
            <w:tcW w:w="592" w:type="dxa"/>
          </w:tcPr>
          <w:p w14:paraId="6398470A" w14:textId="77777777" w:rsidR="00554C92" w:rsidRPr="00833B7C" w:rsidRDefault="00554C92" w:rsidP="0088665F">
            <w:pPr>
              <w:pStyle w:val="TAC"/>
            </w:pPr>
          </w:p>
        </w:tc>
        <w:tc>
          <w:tcPr>
            <w:tcW w:w="1332" w:type="dxa"/>
            <w:tcBorders>
              <w:top w:val="nil"/>
              <w:bottom w:val="nil"/>
            </w:tcBorders>
            <w:shd w:val="clear" w:color="auto" w:fill="auto"/>
          </w:tcPr>
          <w:p w14:paraId="63EA2F1C" w14:textId="77777777" w:rsidR="00554C92" w:rsidRPr="00833B7C" w:rsidRDefault="00554C92" w:rsidP="0088665F">
            <w:pPr>
              <w:pStyle w:val="TAC"/>
            </w:pPr>
          </w:p>
        </w:tc>
      </w:tr>
      <w:tr w:rsidR="00554C92" w:rsidRPr="00833B7C" w14:paraId="1CE7A255" w14:textId="77777777" w:rsidTr="00554C92">
        <w:trPr>
          <w:trHeight w:val="187"/>
        </w:trPr>
        <w:tc>
          <w:tcPr>
            <w:tcW w:w="1228" w:type="dxa"/>
            <w:gridSpan w:val="2"/>
            <w:tcBorders>
              <w:top w:val="nil"/>
              <w:bottom w:val="single" w:sz="4" w:space="0" w:color="auto"/>
            </w:tcBorders>
            <w:shd w:val="clear" w:color="auto" w:fill="auto"/>
          </w:tcPr>
          <w:p w14:paraId="63EE415A" w14:textId="77777777" w:rsidR="00554C92" w:rsidRPr="00833B7C" w:rsidRDefault="00554C92" w:rsidP="0088665F">
            <w:pPr>
              <w:pStyle w:val="TAC"/>
            </w:pPr>
          </w:p>
        </w:tc>
        <w:tc>
          <w:tcPr>
            <w:tcW w:w="945" w:type="dxa"/>
          </w:tcPr>
          <w:p w14:paraId="464DF6C2" w14:textId="77777777" w:rsidR="00554C92" w:rsidRPr="00833B7C" w:rsidRDefault="00554C92" w:rsidP="0088665F">
            <w:pPr>
              <w:pStyle w:val="TAC"/>
            </w:pPr>
            <w:r w:rsidRPr="00833B7C">
              <w:t>60</w:t>
            </w:r>
          </w:p>
        </w:tc>
        <w:tc>
          <w:tcPr>
            <w:tcW w:w="814" w:type="dxa"/>
          </w:tcPr>
          <w:p w14:paraId="6DCF1435" w14:textId="77777777" w:rsidR="00554C92" w:rsidRPr="00833B7C" w:rsidRDefault="00554C92" w:rsidP="0088665F">
            <w:pPr>
              <w:pStyle w:val="TAC"/>
            </w:pPr>
          </w:p>
        </w:tc>
        <w:tc>
          <w:tcPr>
            <w:tcW w:w="814" w:type="dxa"/>
            <w:shd w:val="clear" w:color="auto" w:fill="auto"/>
          </w:tcPr>
          <w:p w14:paraId="38003AE2" w14:textId="793B2A34" w:rsidR="00554C92" w:rsidRPr="00833B7C" w:rsidRDefault="00554C92" w:rsidP="0088665F">
            <w:pPr>
              <w:pStyle w:val="TAC"/>
            </w:pPr>
          </w:p>
        </w:tc>
        <w:tc>
          <w:tcPr>
            <w:tcW w:w="814" w:type="dxa"/>
            <w:shd w:val="clear" w:color="auto" w:fill="auto"/>
          </w:tcPr>
          <w:p w14:paraId="7BDFB1BC"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4FB27DFF" w14:textId="77777777" w:rsidR="00554C92" w:rsidRPr="00833B7C" w:rsidRDefault="00554C92" w:rsidP="0088665F">
            <w:pPr>
              <w:pStyle w:val="TAC"/>
            </w:pPr>
            <w:r w:rsidRPr="00833B7C">
              <w:t>18</w:t>
            </w:r>
          </w:p>
        </w:tc>
        <w:tc>
          <w:tcPr>
            <w:tcW w:w="802" w:type="dxa"/>
            <w:shd w:val="clear" w:color="auto" w:fill="auto"/>
          </w:tcPr>
          <w:p w14:paraId="0D986D7E" w14:textId="77777777" w:rsidR="00554C92" w:rsidRPr="00833B7C" w:rsidRDefault="00554C92" w:rsidP="0088665F">
            <w:pPr>
              <w:pStyle w:val="TAC"/>
            </w:pPr>
            <w:r w:rsidRPr="00833B7C">
              <w:t>24</w:t>
            </w:r>
          </w:p>
        </w:tc>
        <w:tc>
          <w:tcPr>
            <w:tcW w:w="821" w:type="dxa"/>
            <w:shd w:val="clear" w:color="auto" w:fill="auto"/>
          </w:tcPr>
          <w:p w14:paraId="2BAD23B0" w14:textId="77777777" w:rsidR="00554C92" w:rsidRPr="00833B7C" w:rsidRDefault="00554C92" w:rsidP="0088665F">
            <w:pPr>
              <w:pStyle w:val="TAC"/>
            </w:pPr>
            <w:r w:rsidRPr="00833B7C">
              <w:rPr>
                <w:lang w:eastAsia="zh-CN"/>
              </w:rPr>
              <w:t>30</w:t>
            </w:r>
            <w:r w:rsidRPr="00833B7C">
              <w:rPr>
                <w:rFonts w:cs="Arial"/>
                <w:szCs w:val="18"/>
                <w:vertAlign w:val="superscript"/>
              </w:rPr>
              <w:t>1</w:t>
            </w:r>
          </w:p>
        </w:tc>
        <w:tc>
          <w:tcPr>
            <w:tcW w:w="683" w:type="dxa"/>
          </w:tcPr>
          <w:p w14:paraId="2C3ED129" w14:textId="77777777" w:rsidR="00554C92" w:rsidRPr="00833B7C" w:rsidRDefault="00554C92" w:rsidP="0088665F">
            <w:pPr>
              <w:pStyle w:val="TAC"/>
            </w:pPr>
            <w:r w:rsidRPr="00833B7C">
              <w:rPr>
                <w:lang w:eastAsia="zh-CN"/>
              </w:rPr>
              <w:t>36</w:t>
            </w:r>
            <w:r w:rsidRPr="00833B7C">
              <w:rPr>
                <w:rFonts w:cs="Arial"/>
                <w:szCs w:val="18"/>
                <w:vertAlign w:val="superscript"/>
              </w:rPr>
              <w:t>1</w:t>
            </w:r>
          </w:p>
        </w:tc>
        <w:tc>
          <w:tcPr>
            <w:tcW w:w="820" w:type="dxa"/>
          </w:tcPr>
          <w:p w14:paraId="00EACA8B" w14:textId="77777777" w:rsidR="00554C92" w:rsidRPr="00833B7C" w:rsidRDefault="00554C92" w:rsidP="0088665F">
            <w:pPr>
              <w:pStyle w:val="TAC"/>
            </w:pPr>
          </w:p>
        </w:tc>
        <w:tc>
          <w:tcPr>
            <w:tcW w:w="821" w:type="dxa"/>
            <w:shd w:val="clear" w:color="auto" w:fill="auto"/>
          </w:tcPr>
          <w:p w14:paraId="4A68F642" w14:textId="77777777" w:rsidR="00554C92" w:rsidRPr="00833B7C" w:rsidRDefault="00554C92" w:rsidP="0088665F">
            <w:pPr>
              <w:pStyle w:val="TAC"/>
            </w:pPr>
            <w:r w:rsidRPr="00833B7C">
              <w:t>50</w:t>
            </w:r>
            <w:r w:rsidRPr="00833B7C">
              <w:rPr>
                <w:vertAlign w:val="superscript"/>
              </w:rPr>
              <w:t>1</w:t>
            </w:r>
          </w:p>
        </w:tc>
        <w:tc>
          <w:tcPr>
            <w:tcW w:w="954" w:type="dxa"/>
          </w:tcPr>
          <w:p w14:paraId="37BC31EC" w14:textId="77777777" w:rsidR="00554C92" w:rsidRPr="00833B7C" w:rsidRDefault="00554C92" w:rsidP="0088665F">
            <w:pPr>
              <w:pStyle w:val="TAC"/>
            </w:pPr>
          </w:p>
        </w:tc>
        <w:tc>
          <w:tcPr>
            <w:tcW w:w="811" w:type="dxa"/>
          </w:tcPr>
          <w:p w14:paraId="49D3F7E9" w14:textId="77777777" w:rsidR="00554C92" w:rsidRPr="00833B7C" w:rsidRDefault="00554C92" w:rsidP="0088665F">
            <w:pPr>
              <w:pStyle w:val="TAC"/>
            </w:pPr>
          </w:p>
        </w:tc>
        <w:tc>
          <w:tcPr>
            <w:tcW w:w="683" w:type="dxa"/>
          </w:tcPr>
          <w:p w14:paraId="63DA82EE" w14:textId="77777777" w:rsidR="00554C92" w:rsidRPr="00833B7C" w:rsidRDefault="00554C92" w:rsidP="0088665F">
            <w:pPr>
              <w:pStyle w:val="TAC"/>
            </w:pPr>
          </w:p>
        </w:tc>
        <w:tc>
          <w:tcPr>
            <w:tcW w:w="793" w:type="dxa"/>
          </w:tcPr>
          <w:p w14:paraId="50DDC3C5" w14:textId="77777777" w:rsidR="00554C92" w:rsidRPr="00833B7C" w:rsidRDefault="00554C92" w:rsidP="0088665F">
            <w:pPr>
              <w:pStyle w:val="TAC"/>
            </w:pPr>
          </w:p>
        </w:tc>
        <w:tc>
          <w:tcPr>
            <w:tcW w:w="611" w:type="dxa"/>
          </w:tcPr>
          <w:p w14:paraId="66AC3834" w14:textId="77777777" w:rsidR="00554C92" w:rsidRPr="00833B7C" w:rsidRDefault="00554C92" w:rsidP="0088665F">
            <w:pPr>
              <w:pStyle w:val="TAC"/>
            </w:pPr>
          </w:p>
        </w:tc>
        <w:tc>
          <w:tcPr>
            <w:tcW w:w="683" w:type="dxa"/>
          </w:tcPr>
          <w:p w14:paraId="77F50259" w14:textId="77777777" w:rsidR="00554C92" w:rsidRPr="00833B7C" w:rsidRDefault="00554C92" w:rsidP="0088665F">
            <w:pPr>
              <w:pStyle w:val="TAC"/>
            </w:pPr>
          </w:p>
        </w:tc>
        <w:tc>
          <w:tcPr>
            <w:tcW w:w="592" w:type="dxa"/>
          </w:tcPr>
          <w:p w14:paraId="0D67F9E9"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68EB1092" w14:textId="77777777" w:rsidR="00554C92" w:rsidRPr="00833B7C" w:rsidRDefault="00554C92" w:rsidP="0088665F">
            <w:pPr>
              <w:pStyle w:val="TAC"/>
            </w:pPr>
          </w:p>
        </w:tc>
      </w:tr>
      <w:tr w:rsidR="00554C92" w:rsidRPr="00833B7C" w14:paraId="3875CCC8" w14:textId="77777777" w:rsidTr="00554C92">
        <w:trPr>
          <w:trHeight w:val="187"/>
        </w:trPr>
        <w:tc>
          <w:tcPr>
            <w:tcW w:w="1228" w:type="dxa"/>
            <w:gridSpan w:val="2"/>
            <w:tcBorders>
              <w:bottom w:val="nil"/>
            </w:tcBorders>
            <w:shd w:val="clear" w:color="auto" w:fill="auto"/>
          </w:tcPr>
          <w:p w14:paraId="7D4B62ED" w14:textId="77777777" w:rsidR="00554C92" w:rsidRPr="00833B7C" w:rsidRDefault="00554C92" w:rsidP="0088665F">
            <w:pPr>
              <w:pStyle w:val="TAC"/>
            </w:pPr>
            <w:r w:rsidRPr="00833B7C">
              <w:rPr>
                <w:lang w:eastAsia="zh-CN"/>
              </w:rPr>
              <w:t>n70</w:t>
            </w:r>
          </w:p>
        </w:tc>
        <w:tc>
          <w:tcPr>
            <w:tcW w:w="945" w:type="dxa"/>
          </w:tcPr>
          <w:p w14:paraId="501F2C50" w14:textId="77777777" w:rsidR="00554C92" w:rsidRPr="00833B7C" w:rsidRDefault="00554C92" w:rsidP="0088665F">
            <w:pPr>
              <w:pStyle w:val="TAC"/>
            </w:pPr>
            <w:r w:rsidRPr="00833B7C">
              <w:t>15</w:t>
            </w:r>
          </w:p>
        </w:tc>
        <w:tc>
          <w:tcPr>
            <w:tcW w:w="814" w:type="dxa"/>
          </w:tcPr>
          <w:p w14:paraId="131F9826" w14:textId="77777777" w:rsidR="00554C92" w:rsidRPr="00833B7C" w:rsidRDefault="00554C92" w:rsidP="0088665F">
            <w:pPr>
              <w:pStyle w:val="TAC"/>
            </w:pPr>
          </w:p>
        </w:tc>
        <w:tc>
          <w:tcPr>
            <w:tcW w:w="814" w:type="dxa"/>
            <w:shd w:val="clear" w:color="auto" w:fill="auto"/>
          </w:tcPr>
          <w:p w14:paraId="56F3C99C" w14:textId="3C473741" w:rsidR="00554C92" w:rsidRPr="00833B7C" w:rsidRDefault="00554C92" w:rsidP="0088665F">
            <w:pPr>
              <w:pStyle w:val="TAC"/>
            </w:pPr>
            <w:r w:rsidRPr="00833B7C">
              <w:t>25</w:t>
            </w:r>
          </w:p>
        </w:tc>
        <w:tc>
          <w:tcPr>
            <w:tcW w:w="814" w:type="dxa"/>
            <w:shd w:val="clear" w:color="auto" w:fill="auto"/>
          </w:tcPr>
          <w:p w14:paraId="618A49A0" w14:textId="77777777" w:rsidR="00554C92" w:rsidRPr="00833B7C" w:rsidRDefault="00554C92" w:rsidP="0088665F">
            <w:pPr>
              <w:pStyle w:val="TAC"/>
            </w:pPr>
            <w:r w:rsidRPr="00833B7C">
              <w:t>50</w:t>
            </w:r>
            <w:r w:rsidRPr="00833B7C">
              <w:rPr>
                <w:vertAlign w:val="superscript"/>
              </w:rPr>
              <w:t>1</w:t>
            </w:r>
          </w:p>
        </w:tc>
        <w:tc>
          <w:tcPr>
            <w:tcW w:w="953" w:type="dxa"/>
            <w:shd w:val="clear" w:color="auto" w:fill="auto"/>
          </w:tcPr>
          <w:p w14:paraId="113764CE" w14:textId="77777777" w:rsidR="00554C92" w:rsidRPr="00833B7C" w:rsidRDefault="00554C92" w:rsidP="0088665F">
            <w:pPr>
              <w:pStyle w:val="TAC"/>
            </w:pPr>
            <w:r w:rsidRPr="00833B7C">
              <w:t>75</w:t>
            </w:r>
            <w:r w:rsidRPr="00833B7C">
              <w:rPr>
                <w:vertAlign w:val="superscript"/>
              </w:rPr>
              <w:t>1</w:t>
            </w:r>
          </w:p>
        </w:tc>
        <w:tc>
          <w:tcPr>
            <w:tcW w:w="802" w:type="dxa"/>
            <w:shd w:val="clear" w:color="auto" w:fill="auto"/>
          </w:tcPr>
          <w:p w14:paraId="1522F8F9" w14:textId="77777777" w:rsidR="00554C92" w:rsidRPr="00833B7C" w:rsidRDefault="00554C92" w:rsidP="0088665F">
            <w:pPr>
              <w:pStyle w:val="TAC"/>
            </w:pPr>
            <w:r w:rsidRPr="00833B7C">
              <w:t>Note 3</w:t>
            </w:r>
          </w:p>
        </w:tc>
        <w:tc>
          <w:tcPr>
            <w:tcW w:w="821" w:type="dxa"/>
            <w:shd w:val="clear" w:color="auto" w:fill="auto"/>
          </w:tcPr>
          <w:p w14:paraId="79B61C87" w14:textId="77777777" w:rsidR="00554C92" w:rsidRPr="00833B7C" w:rsidRDefault="00554C92" w:rsidP="0088665F">
            <w:pPr>
              <w:pStyle w:val="TAC"/>
            </w:pPr>
            <w:r w:rsidRPr="00833B7C">
              <w:t>Note 3</w:t>
            </w:r>
          </w:p>
        </w:tc>
        <w:tc>
          <w:tcPr>
            <w:tcW w:w="683" w:type="dxa"/>
          </w:tcPr>
          <w:p w14:paraId="5A717076" w14:textId="77777777" w:rsidR="00554C92" w:rsidRPr="00833B7C" w:rsidRDefault="00554C92" w:rsidP="0088665F">
            <w:pPr>
              <w:pStyle w:val="TAC"/>
            </w:pPr>
          </w:p>
        </w:tc>
        <w:tc>
          <w:tcPr>
            <w:tcW w:w="820" w:type="dxa"/>
          </w:tcPr>
          <w:p w14:paraId="4CF43DCD" w14:textId="77777777" w:rsidR="00554C92" w:rsidRPr="00833B7C" w:rsidRDefault="00554C92" w:rsidP="0088665F">
            <w:pPr>
              <w:pStyle w:val="TAC"/>
            </w:pPr>
          </w:p>
        </w:tc>
        <w:tc>
          <w:tcPr>
            <w:tcW w:w="821" w:type="dxa"/>
            <w:shd w:val="clear" w:color="auto" w:fill="auto"/>
          </w:tcPr>
          <w:p w14:paraId="50F3C0A2" w14:textId="77777777" w:rsidR="00554C92" w:rsidRPr="00833B7C" w:rsidRDefault="00554C92" w:rsidP="0088665F">
            <w:pPr>
              <w:pStyle w:val="TAC"/>
            </w:pPr>
          </w:p>
        </w:tc>
        <w:tc>
          <w:tcPr>
            <w:tcW w:w="954" w:type="dxa"/>
          </w:tcPr>
          <w:p w14:paraId="3231D48E" w14:textId="77777777" w:rsidR="00554C92" w:rsidRPr="00833B7C" w:rsidRDefault="00554C92" w:rsidP="0088665F">
            <w:pPr>
              <w:pStyle w:val="TAC"/>
            </w:pPr>
          </w:p>
        </w:tc>
        <w:tc>
          <w:tcPr>
            <w:tcW w:w="811" w:type="dxa"/>
          </w:tcPr>
          <w:p w14:paraId="3CB40CED" w14:textId="77777777" w:rsidR="00554C92" w:rsidRPr="00833B7C" w:rsidRDefault="00554C92" w:rsidP="0088665F">
            <w:pPr>
              <w:pStyle w:val="TAC"/>
            </w:pPr>
          </w:p>
        </w:tc>
        <w:tc>
          <w:tcPr>
            <w:tcW w:w="683" w:type="dxa"/>
          </w:tcPr>
          <w:p w14:paraId="6260A28F" w14:textId="77777777" w:rsidR="00554C92" w:rsidRPr="00833B7C" w:rsidRDefault="00554C92" w:rsidP="0088665F">
            <w:pPr>
              <w:pStyle w:val="TAC"/>
            </w:pPr>
          </w:p>
        </w:tc>
        <w:tc>
          <w:tcPr>
            <w:tcW w:w="793" w:type="dxa"/>
          </w:tcPr>
          <w:p w14:paraId="30492636" w14:textId="77777777" w:rsidR="00554C92" w:rsidRPr="00833B7C" w:rsidRDefault="00554C92" w:rsidP="0088665F">
            <w:pPr>
              <w:pStyle w:val="TAC"/>
            </w:pPr>
          </w:p>
        </w:tc>
        <w:tc>
          <w:tcPr>
            <w:tcW w:w="611" w:type="dxa"/>
          </w:tcPr>
          <w:p w14:paraId="014BAC6E" w14:textId="77777777" w:rsidR="00554C92" w:rsidRPr="00833B7C" w:rsidRDefault="00554C92" w:rsidP="0088665F">
            <w:pPr>
              <w:pStyle w:val="TAC"/>
            </w:pPr>
          </w:p>
        </w:tc>
        <w:tc>
          <w:tcPr>
            <w:tcW w:w="683" w:type="dxa"/>
          </w:tcPr>
          <w:p w14:paraId="4F229E06" w14:textId="77777777" w:rsidR="00554C92" w:rsidRPr="00833B7C" w:rsidRDefault="00554C92" w:rsidP="0088665F">
            <w:pPr>
              <w:pStyle w:val="TAC"/>
            </w:pPr>
          </w:p>
        </w:tc>
        <w:tc>
          <w:tcPr>
            <w:tcW w:w="592" w:type="dxa"/>
          </w:tcPr>
          <w:p w14:paraId="7E153082" w14:textId="77777777" w:rsidR="00554C92" w:rsidRPr="00833B7C" w:rsidRDefault="00554C92" w:rsidP="0088665F">
            <w:pPr>
              <w:pStyle w:val="TAC"/>
            </w:pPr>
          </w:p>
        </w:tc>
        <w:tc>
          <w:tcPr>
            <w:tcW w:w="1332" w:type="dxa"/>
            <w:tcBorders>
              <w:bottom w:val="nil"/>
            </w:tcBorders>
            <w:shd w:val="clear" w:color="auto" w:fill="auto"/>
          </w:tcPr>
          <w:p w14:paraId="0DF2D8DA" w14:textId="77777777" w:rsidR="00554C92" w:rsidRPr="00833B7C" w:rsidRDefault="00554C92" w:rsidP="0088665F">
            <w:pPr>
              <w:pStyle w:val="TAC"/>
            </w:pPr>
            <w:r w:rsidRPr="00833B7C">
              <w:t>FDD</w:t>
            </w:r>
          </w:p>
        </w:tc>
      </w:tr>
      <w:tr w:rsidR="00554C92" w:rsidRPr="00833B7C" w14:paraId="3E1F12B3" w14:textId="77777777" w:rsidTr="00554C92">
        <w:trPr>
          <w:trHeight w:val="187"/>
        </w:trPr>
        <w:tc>
          <w:tcPr>
            <w:tcW w:w="1228" w:type="dxa"/>
            <w:gridSpan w:val="2"/>
            <w:tcBorders>
              <w:top w:val="nil"/>
              <w:bottom w:val="nil"/>
            </w:tcBorders>
            <w:shd w:val="clear" w:color="auto" w:fill="auto"/>
          </w:tcPr>
          <w:p w14:paraId="1A3DE73B" w14:textId="77777777" w:rsidR="00554C92" w:rsidRPr="00833B7C" w:rsidRDefault="00554C92" w:rsidP="0088665F">
            <w:pPr>
              <w:pStyle w:val="TAC"/>
            </w:pPr>
          </w:p>
        </w:tc>
        <w:tc>
          <w:tcPr>
            <w:tcW w:w="945" w:type="dxa"/>
          </w:tcPr>
          <w:p w14:paraId="53DC7C5A" w14:textId="77777777" w:rsidR="00554C92" w:rsidRPr="00833B7C" w:rsidRDefault="00554C92" w:rsidP="0088665F">
            <w:pPr>
              <w:pStyle w:val="TAC"/>
            </w:pPr>
            <w:r w:rsidRPr="00833B7C">
              <w:t>30</w:t>
            </w:r>
          </w:p>
        </w:tc>
        <w:tc>
          <w:tcPr>
            <w:tcW w:w="814" w:type="dxa"/>
          </w:tcPr>
          <w:p w14:paraId="6E319DA4" w14:textId="77777777" w:rsidR="00554C92" w:rsidRPr="00833B7C" w:rsidRDefault="00554C92" w:rsidP="0088665F">
            <w:pPr>
              <w:pStyle w:val="TAC"/>
            </w:pPr>
          </w:p>
        </w:tc>
        <w:tc>
          <w:tcPr>
            <w:tcW w:w="814" w:type="dxa"/>
            <w:shd w:val="clear" w:color="auto" w:fill="auto"/>
          </w:tcPr>
          <w:p w14:paraId="4C9B7232" w14:textId="3E1CB3FC" w:rsidR="00554C92" w:rsidRPr="00833B7C" w:rsidRDefault="00554C92" w:rsidP="0088665F">
            <w:pPr>
              <w:pStyle w:val="TAC"/>
            </w:pPr>
          </w:p>
        </w:tc>
        <w:tc>
          <w:tcPr>
            <w:tcW w:w="814" w:type="dxa"/>
            <w:shd w:val="clear" w:color="auto" w:fill="auto"/>
          </w:tcPr>
          <w:p w14:paraId="0278B86B" w14:textId="77777777" w:rsidR="00554C92" w:rsidRPr="00833B7C" w:rsidRDefault="00554C92" w:rsidP="0088665F">
            <w:pPr>
              <w:pStyle w:val="TAC"/>
            </w:pPr>
            <w:r w:rsidRPr="00833B7C">
              <w:t>24</w:t>
            </w:r>
          </w:p>
        </w:tc>
        <w:tc>
          <w:tcPr>
            <w:tcW w:w="953" w:type="dxa"/>
            <w:shd w:val="clear" w:color="auto" w:fill="auto"/>
          </w:tcPr>
          <w:p w14:paraId="6C478296" w14:textId="77777777" w:rsidR="00554C92" w:rsidRPr="00833B7C" w:rsidRDefault="00554C92" w:rsidP="0088665F">
            <w:pPr>
              <w:pStyle w:val="TAC"/>
            </w:pPr>
            <w:r w:rsidRPr="00833B7C">
              <w:t>36</w:t>
            </w:r>
            <w:r w:rsidRPr="00833B7C">
              <w:rPr>
                <w:vertAlign w:val="superscript"/>
              </w:rPr>
              <w:t>1</w:t>
            </w:r>
          </w:p>
        </w:tc>
        <w:tc>
          <w:tcPr>
            <w:tcW w:w="802" w:type="dxa"/>
            <w:shd w:val="clear" w:color="auto" w:fill="auto"/>
          </w:tcPr>
          <w:p w14:paraId="0E69AAA9" w14:textId="77777777" w:rsidR="00554C92" w:rsidRPr="00833B7C" w:rsidRDefault="00554C92" w:rsidP="0088665F">
            <w:pPr>
              <w:pStyle w:val="TAC"/>
            </w:pPr>
            <w:r w:rsidRPr="00833B7C">
              <w:t>Note 3</w:t>
            </w:r>
          </w:p>
        </w:tc>
        <w:tc>
          <w:tcPr>
            <w:tcW w:w="821" w:type="dxa"/>
            <w:shd w:val="clear" w:color="auto" w:fill="auto"/>
          </w:tcPr>
          <w:p w14:paraId="06C4CAAC" w14:textId="77777777" w:rsidR="00554C92" w:rsidRPr="00833B7C" w:rsidRDefault="00554C92" w:rsidP="0088665F">
            <w:pPr>
              <w:pStyle w:val="TAC"/>
            </w:pPr>
            <w:r w:rsidRPr="00833B7C">
              <w:t>Note 3</w:t>
            </w:r>
          </w:p>
        </w:tc>
        <w:tc>
          <w:tcPr>
            <w:tcW w:w="683" w:type="dxa"/>
          </w:tcPr>
          <w:p w14:paraId="469FE194" w14:textId="77777777" w:rsidR="00554C92" w:rsidRPr="00833B7C" w:rsidRDefault="00554C92" w:rsidP="0088665F">
            <w:pPr>
              <w:pStyle w:val="TAC"/>
            </w:pPr>
          </w:p>
        </w:tc>
        <w:tc>
          <w:tcPr>
            <w:tcW w:w="820" w:type="dxa"/>
          </w:tcPr>
          <w:p w14:paraId="7E9DD456" w14:textId="77777777" w:rsidR="00554C92" w:rsidRPr="00833B7C" w:rsidRDefault="00554C92" w:rsidP="0088665F">
            <w:pPr>
              <w:pStyle w:val="TAC"/>
            </w:pPr>
          </w:p>
        </w:tc>
        <w:tc>
          <w:tcPr>
            <w:tcW w:w="821" w:type="dxa"/>
            <w:shd w:val="clear" w:color="auto" w:fill="auto"/>
          </w:tcPr>
          <w:p w14:paraId="07E7E4D3" w14:textId="77777777" w:rsidR="00554C92" w:rsidRPr="00833B7C" w:rsidRDefault="00554C92" w:rsidP="0088665F">
            <w:pPr>
              <w:pStyle w:val="TAC"/>
            </w:pPr>
          </w:p>
        </w:tc>
        <w:tc>
          <w:tcPr>
            <w:tcW w:w="954" w:type="dxa"/>
          </w:tcPr>
          <w:p w14:paraId="6642369C" w14:textId="77777777" w:rsidR="00554C92" w:rsidRPr="00833B7C" w:rsidRDefault="00554C92" w:rsidP="0088665F">
            <w:pPr>
              <w:pStyle w:val="TAC"/>
            </w:pPr>
          </w:p>
        </w:tc>
        <w:tc>
          <w:tcPr>
            <w:tcW w:w="811" w:type="dxa"/>
          </w:tcPr>
          <w:p w14:paraId="1535F536" w14:textId="77777777" w:rsidR="00554C92" w:rsidRPr="00833B7C" w:rsidRDefault="00554C92" w:rsidP="0088665F">
            <w:pPr>
              <w:pStyle w:val="TAC"/>
            </w:pPr>
          </w:p>
        </w:tc>
        <w:tc>
          <w:tcPr>
            <w:tcW w:w="683" w:type="dxa"/>
          </w:tcPr>
          <w:p w14:paraId="520CD9BB" w14:textId="77777777" w:rsidR="00554C92" w:rsidRPr="00833B7C" w:rsidRDefault="00554C92" w:rsidP="0088665F">
            <w:pPr>
              <w:pStyle w:val="TAC"/>
            </w:pPr>
          </w:p>
        </w:tc>
        <w:tc>
          <w:tcPr>
            <w:tcW w:w="793" w:type="dxa"/>
          </w:tcPr>
          <w:p w14:paraId="5209AEDA" w14:textId="77777777" w:rsidR="00554C92" w:rsidRPr="00833B7C" w:rsidRDefault="00554C92" w:rsidP="0088665F">
            <w:pPr>
              <w:pStyle w:val="TAC"/>
            </w:pPr>
          </w:p>
        </w:tc>
        <w:tc>
          <w:tcPr>
            <w:tcW w:w="611" w:type="dxa"/>
          </w:tcPr>
          <w:p w14:paraId="5885CBD1" w14:textId="77777777" w:rsidR="00554C92" w:rsidRPr="00833B7C" w:rsidRDefault="00554C92" w:rsidP="0088665F">
            <w:pPr>
              <w:pStyle w:val="TAC"/>
            </w:pPr>
          </w:p>
        </w:tc>
        <w:tc>
          <w:tcPr>
            <w:tcW w:w="683" w:type="dxa"/>
          </w:tcPr>
          <w:p w14:paraId="1FE8FCFA" w14:textId="77777777" w:rsidR="00554C92" w:rsidRPr="00833B7C" w:rsidRDefault="00554C92" w:rsidP="0088665F">
            <w:pPr>
              <w:pStyle w:val="TAC"/>
            </w:pPr>
          </w:p>
        </w:tc>
        <w:tc>
          <w:tcPr>
            <w:tcW w:w="592" w:type="dxa"/>
          </w:tcPr>
          <w:p w14:paraId="483DB373" w14:textId="77777777" w:rsidR="00554C92" w:rsidRPr="00833B7C" w:rsidRDefault="00554C92" w:rsidP="0088665F">
            <w:pPr>
              <w:pStyle w:val="TAC"/>
            </w:pPr>
          </w:p>
        </w:tc>
        <w:tc>
          <w:tcPr>
            <w:tcW w:w="1332" w:type="dxa"/>
            <w:tcBorders>
              <w:top w:val="nil"/>
              <w:bottom w:val="nil"/>
            </w:tcBorders>
            <w:shd w:val="clear" w:color="auto" w:fill="auto"/>
          </w:tcPr>
          <w:p w14:paraId="021A1833" w14:textId="77777777" w:rsidR="00554C92" w:rsidRPr="00833B7C" w:rsidRDefault="00554C92" w:rsidP="0088665F">
            <w:pPr>
              <w:pStyle w:val="TAC"/>
            </w:pPr>
          </w:p>
        </w:tc>
      </w:tr>
      <w:tr w:rsidR="00554C92" w:rsidRPr="00833B7C" w14:paraId="544333DE" w14:textId="77777777" w:rsidTr="00554C92">
        <w:trPr>
          <w:trHeight w:val="187"/>
        </w:trPr>
        <w:tc>
          <w:tcPr>
            <w:tcW w:w="1228" w:type="dxa"/>
            <w:gridSpan w:val="2"/>
            <w:tcBorders>
              <w:top w:val="nil"/>
              <w:bottom w:val="single" w:sz="4" w:space="0" w:color="auto"/>
            </w:tcBorders>
            <w:shd w:val="clear" w:color="auto" w:fill="auto"/>
          </w:tcPr>
          <w:p w14:paraId="491D4362" w14:textId="77777777" w:rsidR="00554C92" w:rsidRPr="00833B7C" w:rsidRDefault="00554C92" w:rsidP="0088665F">
            <w:pPr>
              <w:pStyle w:val="TAC"/>
            </w:pPr>
          </w:p>
        </w:tc>
        <w:tc>
          <w:tcPr>
            <w:tcW w:w="945" w:type="dxa"/>
          </w:tcPr>
          <w:p w14:paraId="02AED5BB" w14:textId="77777777" w:rsidR="00554C92" w:rsidRPr="00833B7C" w:rsidRDefault="00554C92" w:rsidP="0088665F">
            <w:pPr>
              <w:pStyle w:val="TAC"/>
            </w:pPr>
            <w:r w:rsidRPr="00833B7C">
              <w:t>60</w:t>
            </w:r>
          </w:p>
        </w:tc>
        <w:tc>
          <w:tcPr>
            <w:tcW w:w="814" w:type="dxa"/>
          </w:tcPr>
          <w:p w14:paraId="51477B72" w14:textId="77777777" w:rsidR="00554C92" w:rsidRPr="00833B7C" w:rsidRDefault="00554C92" w:rsidP="0088665F">
            <w:pPr>
              <w:pStyle w:val="TAC"/>
            </w:pPr>
          </w:p>
        </w:tc>
        <w:tc>
          <w:tcPr>
            <w:tcW w:w="814" w:type="dxa"/>
            <w:shd w:val="clear" w:color="auto" w:fill="auto"/>
          </w:tcPr>
          <w:p w14:paraId="084A1338" w14:textId="00798748" w:rsidR="00554C92" w:rsidRPr="00833B7C" w:rsidRDefault="00554C92" w:rsidP="0088665F">
            <w:pPr>
              <w:pStyle w:val="TAC"/>
            </w:pPr>
          </w:p>
        </w:tc>
        <w:tc>
          <w:tcPr>
            <w:tcW w:w="814" w:type="dxa"/>
            <w:shd w:val="clear" w:color="auto" w:fill="auto"/>
          </w:tcPr>
          <w:p w14:paraId="1CD00C3D" w14:textId="77777777" w:rsidR="00554C92" w:rsidRPr="00833B7C" w:rsidRDefault="00554C92" w:rsidP="0088665F">
            <w:pPr>
              <w:pStyle w:val="TAC"/>
            </w:pPr>
            <w:r w:rsidRPr="00833B7C">
              <w:rPr>
                <w:lang w:eastAsia="zh-CN"/>
              </w:rPr>
              <w:t>10</w:t>
            </w:r>
            <w:r w:rsidRPr="00833B7C">
              <w:rPr>
                <w:rFonts w:cs="Arial"/>
                <w:szCs w:val="18"/>
                <w:vertAlign w:val="superscript"/>
              </w:rPr>
              <w:t>1</w:t>
            </w:r>
          </w:p>
        </w:tc>
        <w:tc>
          <w:tcPr>
            <w:tcW w:w="953" w:type="dxa"/>
            <w:shd w:val="clear" w:color="auto" w:fill="auto"/>
          </w:tcPr>
          <w:p w14:paraId="74722FCD" w14:textId="77777777" w:rsidR="00554C92" w:rsidRPr="00833B7C" w:rsidRDefault="00554C92" w:rsidP="0088665F">
            <w:pPr>
              <w:pStyle w:val="TAC"/>
            </w:pPr>
            <w:r w:rsidRPr="00833B7C">
              <w:t>18</w:t>
            </w:r>
          </w:p>
        </w:tc>
        <w:tc>
          <w:tcPr>
            <w:tcW w:w="802" w:type="dxa"/>
            <w:shd w:val="clear" w:color="auto" w:fill="auto"/>
          </w:tcPr>
          <w:p w14:paraId="5BA0D082" w14:textId="77777777" w:rsidR="00554C92" w:rsidRPr="00833B7C" w:rsidRDefault="00554C92" w:rsidP="0088665F">
            <w:pPr>
              <w:pStyle w:val="TAC"/>
            </w:pPr>
            <w:r w:rsidRPr="00833B7C">
              <w:t>Note 3</w:t>
            </w:r>
          </w:p>
        </w:tc>
        <w:tc>
          <w:tcPr>
            <w:tcW w:w="821" w:type="dxa"/>
            <w:shd w:val="clear" w:color="auto" w:fill="auto"/>
          </w:tcPr>
          <w:p w14:paraId="436BE537" w14:textId="77777777" w:rsidR="00554C92" w:rsidRPr="00833B7C" w:rsidRDefault="00554C92" w:rsidP="0088665F">
            <w:pPr>
              <w:pStyle w:val="TAC"/>
            </w:pPr>
            <w:r w:rsidRPr="00833B7C">
              <w:t>Note 3</w:t>
            </w:r>
          </w:p>
        </w:tc>
        <w:tc>
          <w:tcPr>
            <w:tcW w:w="683" w:type="dxa"/>
          </w:tcPr>
          <w:p w14:paraId="1D454E97" w14:textId="77777777" w:rsidR="00554C92" w:rsidRPr="00833B7C" w:rsidRDefault="00554C92" w:rsidP="0088665F">
            <w:pPr>
              <w:pStyle w:val="TAC"/>
            </w:pPr>
          </w:p>
        </w:tc>
        <w:tc>
          <w:tcPr>
            <w:tcW w:w="820" w:type="dxa"/>
          </w:tcPr>
          <w:p w14:paraId="06E4C802" w14:textId="77777777" w:rsidR="00554C92" w:rsidRPr="00833B7C" w:rsidRDefault="00554C92" w:rsidP="0088665F">
            <w:pPr>
              <w:pStyle w:val="TAC"/>
            </w:pPr>
          </w:p>
        </w:tc>
        <w:tc>
          <w:tcPr>
            <w:tcW w:w="821" w:type="dxa"/>
            <w:shd w:val="clear" w:color="auto" w:fill="auto"/>
          </w:tcPr>
          <w:p w14:paraId="11D99D57" w14:textId="77777777" w:rsidR="00554C92" w:rsidRPr="00833B7C" w:rsidRDefault="00554C92" w:rsidP="0088665F">
            <w:pPr>
              <w:pStyle w:val="TAC"/>
            </w:pPr>
          </w:p>
        </w:tc>
        <w:tc>
          <w:tcPr>
            <w:tcW w:w="954" w:type="dxa"/>
          </w:tcPr>
          <w:p w14:paraId="6475D750" w14:textId="77777777" w:rsidR="00554C92" w:rsidRPr="00833B7C" w:rsidRDefault="00554C92" w:rsidP="0088665F">
            <w:pPr>
              <w:pStyle w:val="TAC"/>
            </w:pPr>
          </w:p>
        </w:tc>
        <w:tc>
          <w:tcPr>
            <w:tcW w:w="811" w:type="dxa"/>
          </w:tcPr>
          <w:p w14:paraId="17D2078F" w14:textId="77777777" w:rsidR="00554C92" w:rsidRPr="00833B7C" w:rsidRDefault="00554C92" w:rsidP="0088665F">
            <w:pPr>
              <w:pStyle w:val="TAC"/>
            </w:pPr>
          </w:p>
        </w:tc>
        <w:tc>
          <w:tcPr>
            <w:tcW w:w="683" w:type="dxa"/>
          </w:tcPr>
          <w:p w14:paraId="6F78B736" w14:textId="77777777" w:rsidR="00554C92" w:rsidRPr="00833B7C" w:rsidRDefault="00554C92" w:rsidP="0088665F">
            <w:pPr>
              <w:pStyle w:val="TAC"/>
            </w:pPr>
          </w:p>
        </w:tc>
        <w:tc>
          <w:tcPr>
            <w:tcW w:w="793" w:type="dxa"/>
          </w:tcPr>
          <w:p w14:paraId="051990A7" w14:textId="77777777" w:rsidR="00554C92" w:rsidRPr="00833B7C" w:rsidRDefault="00554C92" w:rsidP="0088665F">
            <w:pPr>
              <w:pStyle w:val="TAC"/>
            </w:pPr>
          </w:p>
        </w:tc>
        <w:tc>
          <w:tcPr>
            <w:tcW w:w="611" w:type="dxa"/>
          </w:tcPr>
          <w:p w14:paraId="40CEF7DD" w14:textId="77777777" w:rsidR="00554C92" w:rsidRPr="00833B7C" w:rsidRDefault="00554C92" w:rsidP="0088665F">
            <w:pPr>
              <w:pStyle w:val="TAC"/>
            </w:pPr>
          </w:p>
        </w:tc>
        <w:tc>
          <w:tcPr>
            <w:tcW w:w="683" w:type="dxa"/>
          </w:tcPr>
          <w:p w14:paraId="5F079EAB" w14:textId="77777777" w:rsidR="00554C92" w:rsidRPr="00833B7C" w:rsidRDefault="00554C92" w:rsidP="0088665F">
            <w:pPr>
              <w:pStyle w:val="TAC"/>
            </w:pPr>
          </w:p>
        </w:tc>
        <w:tc>
          <w:tcPr>
            <w:tcW w:w="592" w:type="dxa"/>
          </w:tcPr>
          <w:p w14:paraId="425EE79A"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4DE7E4D9" w14:textId="77777777" w:rsidR="00554C92" w:rsidRPr="00833B7C" w:rsidRDefault="00554C92" w:rsidP="0088665F">
            <w:pPr>
              <w:pStyle w:val="TAC"/>
            </w:pPr>
          </w:p>
        </w:tc>
      </w:tr>
      <w:tr w:rsidR="00554C92" w:rsidRPr="00833B7C" w14:paraId="630CEFA0" w14:textId="77777777" w:rsidTr="00554C92">
        <w:trPr>
          <w:trHeight w:val="187"/>
        </w:trPr>
        <w:tc>
          <w:tcPr>
            <w:tcW w:w="1228" w:type="dxa"/>
            <w:gridSpan w:val="2"/>
            <w:tcBorders>
              <w:bottom w:val="nil"/>
            </w:tcBorders>
            <w:shd w:val="clear" w:color="auto" w:fill="auto"/>
          </w:tcPr>
          <w:p w14:paraId="3129C017" w14:textId="77777777" w:rsidR="00554C92" w:rsidRPr="00833B7C" w:rsidRDefault="00554C92" w:rsidP="0088665F">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29BAF02C"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153ACC7"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039C9C35" w14:textId="3E579749" w:rsidR="00554C92" w:rsidRPr="00833B7C" w:rsidRDefault="00554C92" w:rsidP="0088665F">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2A215706" w14:textId="77777777" w:rsidR="00554C92" w:rsidRPr="00833B7C" w:rsidRDefault="00554C92" w:rsidP="0088665F">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C145CBE" w14:textId="77777777" w:rsidR="00554C92" w:rsidRPr="00833B7C" w:rsidRDefault="00554C92" w:rsidP="0088665F">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436BD84" w14:textId="77777777" w:rsidR="00554C92" w:rsidRPr="00833B7C" w:rsidRDefault="00554C92" w:rsidP="0088665F">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311384A" w14:textId="77777777" w:rsidR="00554C92" w:rsidRPr="00833B7C" w:rsidRDefault="00554C92" w:rsidP="0088665F">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16A91F5D" w14:textId="77777777" w:rsidR="00554C92" w:rsidRPr="00833B7C" w:rsidRDefault="00554C92" w:rsidP="0088665F">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7124FA44" w14:textId="77777777" w:rsidR="00554C92" w:rsidRPr="00833B7C" w:rsidRDefault="00554C92" w:rsidP="0088665F">
            <w:pPr>
              <w:pStyle w:val="TAC"/>
            </w:pPr>
            <w:r w:rsidRPr="00833B7C">
              <w:t>Note 5</w:t>
            </w:r>
          </w:p>
        </w:tc>
        <w:tc>
          <w:tcPr>
            <w:tcW w:w="821" w:type="dxa"/>
            <w:shd w:val="clear" w:color="auto" w:fill="auto"/>
          </w:tcPr>
          <w:p w14:paraId="32A1E77C" w14:textId="77777777" w:rsidR="00554C92" w:rsidRPr="00833B7C" w:rsidRDefault="00554C92" w:rsidP="0088665F">
            <w:pPr>
              <w:pStyle w:val="TAC"/>
            </w:pPr>
          </w:p>
        </w:tc>
        <w:tc>
          <w:tcPr>
            <w:tcW w:w="954" w:type="dxa"/>
          </w:tcPr>
          <w:p w14:paraId="083A3F5D" w14:textId="77777777" w:rsidR="00554C92" w:rsidRPr="00833B7C" w:rsidRDefault="00554C92" w:rsidP="0088665F">
            <w:pPr>
              <w:pStyle w:val="TAC"/>
            </w:pPr>
          </w:p>
        </w:tc>
        <w:tc>
          <w:tcPr>
            <w:tcW w:w="811" w:type="dxa"/>
          </w:tcPr>
          <w:p w14:paraId="3D9D98EB" w14:textId="77777777" w:rsidR="00554C92" w:rsidRPr="00833B7C" w:rsidRDefault="00554C92" w:rsidP="0088665F">
            <w:pPr>
              <w:pStyle w:val="TAC"/>
            </w:pPr>
          </w:p>
        </w:tc>
        <w:tc>
          <w:tcPr>
            <w:tcW w:w="683" w:type="dxa"/>
          </w:tcPr>
          <w:p w14:paraId="620049CF" w14:textId="77777777" w:rsidR="00554C92" w:rsidRPr="00833B7C" w:rsidRDefault="00554C92" w:rsidP="0088665F">
            <w:pPr>
              <w:pStyle w:val="TAC"/>
            </w:pPr>
          </w:p>
        </w:tc>
        <w:tc>
          <w:tcPr>
            <w:tcW w:w="793" w:type="dxa"/>
          </w:tcPr>
          <w:p w14:paraId="401C6D41" w14:textId="77777777" w:rsidR="00554C92" w:rsidRPr="00833B7C" w:rsidRDefault="00554C92" w:rsidP="0088665F">
            <w:pPr>
              <w:pStyle w:val="TAC"/>
            </w:pPr>
          </w:p>
        </w:tc>
        <w:tc>
          <w:tcPr>
            <w:tcW w:w="611" w:type="dxa"/>
          </w:tcPr>
          <w:p w14:paraId="1D983566" w14:textId="77777777" w:rsidR="00554C92" w:rsidRPr="00833B7C" w:rsidRDefault="00554C92" w:rsidP="0088665F">
            <w:pPr>
              <w:pStyle w:val="TAC"/>
            </w:pPr>
          </w:p>
        </w:tc>
        <w:tc>
          <w:tcPr>
            <w:tcW w:w="683" w:type="dxa"/>
          </w:tcPr>
          <w:p w14:paraId="73455B46" w14:textId="77777777" w:rsidR="00554C92" w:rsidRPr="00833B7C" w:rsidRDefault="00554C92" w:rsidP="0088665F">
            <w:pPr>
              <w:pStyle w:val="TAC"/>
            </w:pPr>
          </w:p>
        </w:tc>
        <w:tc>
          <w:tcPr>
            <w:tcW w:w="592" w:type="dxa"/>
          </w:tcPr>
          <w:p w14:paraId="46CB88BC" w14:textId="77777777" w:rsidR="00554C92" w:rsidRPr="00833B7C" w:rsidRDefault="00554C92" w:rsidP="0088665F">
            <w:pPr>
              <w:pStyle w:val="TAC"/>
            </w:pPr>
          </w:p>
        </w:tc>
        <w:tc>
          <w:tcPr>
            <w:tcW w:w="1332" w:type="dxa"/>
            <w:tcBorders>
              <w:bottom w:val="nil"/>
            </w:tcBorders>
            <w:shd w:val="clear" w:color="auto" w:fill="auto"/>
          </w:tcPr>
          <w:p w14:paraId="09497B54" w14:textId="77777777" w:rsidR="00554C92" w:rsidRPr="00833B7C" w:rsidRDefault="00554C92" w:rsidP="0088665F">
            <w:pPr>
              <w:pStyle w:val="TAC"/>
            </w:pPr>
            <w:r w:rsidRPr="00833B7C">
              <w:t>FDD</w:t>
            </w:r>
          </w:p>
        </w:tc>
      </w:tr>
      <w:tr w:rsidR="00554C92" w:rsidRPr="00833B7C" w14:paraId="61B417B6" w14:textId="77777777" w:rsidTr="00554C92">
        <w:trPr>
          <w:trHeight w:val="187"/>
        </w:trPr>
        <w:tc>
          <w:tcPr>
            <w:tcW w:w="1228" w:type="dxa"/>
            <w:gridSpan w:val="2"/>
            <w:tcBorders>
              <w:top w:val="nil"/>
              <w:bottom w:val="nil"/>
            </w:tcBorders>
            <w:shd w:val="clear" w:color="auto" w:fill="auto"/>
          </w:tcPr>
          <w:p w14:paraId="0251AA1D"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11F7DDF9"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2754149"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D0B5F37" w14:textId="42181F4A"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850B5F1" w14:textId="77777777" w:rsidR="00554C92" w:rsidRPr="00833B7C" w:rsidRDefault="00554C92" w:rsidP="0088665F">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B60CD37" w14:textId="77777777" w:rsidR="00554C92" w:rsidRPr="00833B7C" w:rsidRDefault="00554C92" w:rsidP="0088665F">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BADC20C" w14:textId="77777777" w:rsidR="00554C92" w:rsidRPr="00833B7C" w:rsidRDefault="00554C92" w:rsidP="0088665F">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3FA24FE" w14:textId="77777777" w:rsidR="00554C92" w:rsidRPr="00833B7C" w:rsidRDefault="00554C92" w:rsidP="0088665F">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0E6A0DED" w14:textId="77777777" w:rsidR="00554C92" w:rsidRPr="00833B7C" w:rsidRDefault="00554C92" w:rsidP="0088665F">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15A4F4EC" w14:textId="77777777" w:rsidR="00554C92" w:rsidRPr="00833B7C" w:rsidRDefault="00554C92" w:rsidP="0088665F">
            <w:pPr>
              <w:pStyle w:val="TAC"/>
            </w:pPr>
            <w:r w:rsidRPr="00833B7C">
              <w:t>Note 5</w:t>
            </w:r>
          </w:p>
        </w:tc>
        <w:tc>
          <w:tcPr>
            <w:tcW w:w="821" w:type="dxa"/>
            <w:shd w:val="clear" w:color="auto" w:fill="auto"/>
          </w:tcPr>
          <w:p w14:paraId="7454C192" w14:textId="77777777" w:rsidR="00554C92" w:rsidRPr="00833B7C" w:rsidRDefault="00554C92" w:rsidP="0088665F">
            <w:pPr>
              <w:pStyle w:val="TAC"/>
            </w:pPr>
          </w:p>
        </w:tc>
        <w:tc>
          <w:tcPr>
            <w:tcW w:w="954" w:type="dxa"/>
          </w:tcPr>
          <w:p w14:paraId="7292F4F3" w14:textId="77777777" w:rsidR="00554C92" w:rsidRPr="00833B7C" w:rsidRDefault="00554C92" w:rsidP="0088665F">
            <w:pPr>
              <w:pStyle w:val="TAC"/>
            </w:pPr>
          </w:p>
        </w:tc>
        <w:tc>
          <w:tcPr>
            <w:tcW w:w="811" w:type="dxa"/>
          </w:tcPr>
          <w:p w14:paraId="0ACBF24F" w14:textId="77777777" w:rsidR="00554C92" w:rsidRPr="00833B7C" w:rsidRDefault="00554C92" w:rsidP="0088665F">
            <w:pPr>
              <w:pStyle w:val="TAC"/>
            </w:pPr>
          </w:p>
        </w:tc>
        <w:tc>
          <w:tcPr>
            <w:tcW w:w="683" w:type="dxa"/>
          </w:tcPr>
          <w:p w14:paraId="4D1B870E" w14:textId="77777777" w:rsidR="00554C92" w:rsidRPr="00833B7C" w:rsidRDefault="00554C92" w:rsidP="0088665F">
            <w:pPr>
              <w:pStyle w:val="TAC"/>
            </w:pPr>
          </w:p>
        </w:tc>
        <w:tc>
          <w:tcPr>
            <w:tcW w:w="793" w:type="dxa"/>
          </w:tcPr>
          <w:p w14:paraId="3419136E" w14:textId="77777777" w:rsidR="00554C92" w:rsidRPr="00833B7C" w:rsidRDefault="00554C92" w:rsidP="0088665F">
            <w:pPr>
              <w:pStyle w:val="TAC"/>
            </w:pPr>
          </w:p>
        </w:tc>
        <w:tc>
          <w:tcPr>
            <w:tcW w:w="611" w:type="dxa"/>
          </w:tcPr>
          <w:p w14:paraId="410B39A7" w14:textId="77777777" w:rsidR="00554C92" w:rsidRPr="00833B7C" w:rsidRDefault="00554C92" w:rsidP="0088665F">
            <w:pPr>
              <w:pStyle w:val="TAC"/>
            </w:pPr>
          </w:p>
        </w:tc>
        <w:tc>
          <w:tcPr>
            <w:tcW w:w="683" w:type="dxa"/>
          </w:tcPr>
          <w:p w14:paraId="66AF9B93" w14:textId="77777777" w:rsidR="00554C92" w:rsidRPr="00833B7C" w:rsidRDefault="00554C92" w:rsidP="0088665F">
            <w:pPr>
              <w:pStyle w:val="TAC"/>
            </w:pPr>
          </w:p>
        </w:tc>
        <w:tc>
          <w:tcPr>
            <w:tcW w:w="592" w:type="dxa"/>
          </w:tcPr>
          <w:p w14:paraId="79F0436B" w14:textId="77777777" w:rsidR="00554C92" w:rsidRPr="00833B7C" w:rsidRDefault="00554C92" w:rsidP="0088665F">
            <w:pPr>
              <w:pStyle w:val="TAC"/>
            </w:pPr>
          </w:p>
        </w:tc>
        <w:tc>
          <w:tcPr>
            <w:tcW w:w="1332" w:type="dxa"/>
            <w:tcBorders>
              <w:top w:val="nil"/>
              <w:bottom w:val="nil"/>
            </w:tcBorders>
            <w:shd w:val="clear" w:color="auto" w:fill="auto"/>
          </w:tcPr>
          <w:p w14:paraId="11576B17" w14:textId="77777777" w:rsidR="00554C92" w:rsidRPr="00833B7C" w:rsidRDefault="00554C92" w:rsidP="0088665F">
            <w:pPr>
              <w:pStyle w:val="TAC"/>
            </w:pPr>
          </w:p>
        </w:tc>
      </w:tr>
      <w:tr w:rsidR="00554C92" w:rsidRPr="00833B7C" w14:paraId="692229AE" w14:textId="77777777" w:rsidTr="00554C92">
        <w:trPr>
          <w:trHeight w:val="187"/>
        </w:trPr>
        <w:tc>
          <w:tcPr>
            <w:tcW w:w="1228" w:type="dxa"/>
            <w:gridSpan w:val="2"/>
            <w:tcBorders>
              <w:bottom w:val="nil"/>
            </w:tcBorders>
            <w:shd w:val="clear" w:color="auto" w:fill="auto"/>
          </w:tcPr>
          <w:p w14:paraId="54FE9076" w14:textId="77777777" w:rsidR="00554C92" w:rsidRPr="00833B7C" w:rsidRDefault="00554C92" w:rsidP="0088665F">
            <w:pPr>
              <w:pStyle w:val="TAC"/>
            </w:pPr>
            <w:r w:rsidRPr="00833B7C">
              <w:lastRenderedPageBreak/>
              <w:t>n74</w:t>
            </w:r>
          </w:p>
        </w:tc>
        <w:tc>
          <w:tcPr>
            <w:tcW w:w="945" w:type="dxa"/>
          </w:tcPr>
          <w:p w14:paraId="44F8D58F" w14:textId="77777777" w:rsidR="00554C92" w:rsidRPr="00833B7C" w:rsidRDefault="00554C92" w:rsidP="0088665F">
            <w:pPr>
              <w:pStyle w:val="TAC"/>
            </w:pPr>
            <w:r w:rsidRPr="00833B7C">
              <w:t>15</w:t>
            </w:r>
          </w:p>
        </w:tc>
        <w:tc>
          <w:tcPr>
            <w:tcW w:w="814" w:type="dxa"/>
          </w:tcPr>
          <w:p w14:paraId="26D99C57" w14:textId="77777777" w:rsidR="00554C92" w:rsidRPr="00833B7C" w:rsidRDefault="00554C92" w:rsidP="0088665F">
            <w:pPr>
              <w:pStyle w:val="TAC"/>
            </w:pPr>
          </w:p>
        </w:tc>
        <w:tc>
          <w:tcPr>
            <w:tcW w:w="814" w:type="dxa"/>
            <w:shd w:val="clear" w:color="auto" w:fill="auto"/>
          </w:tcPr>
          <w:p w14:paraId="1925AEDC" w14:textId="57565A78" w:rsidR="00554C92" w:rsidRPr="00833B7C" w:rsidRDefault="00554C92" w:rsidP="0088665F">
            <w:pPr>
              <w:pStyle w:val="TAC"/>
              <w:rPr>
                <w:rFonts w:cs="Arial"/>
              </w:rPr>
            </w:pPr>
            <w:r w:rsidRPr="00833B7C">
              <w:t>25</w:t>
            </w:r>
          </w:p>
        </w:tc>
        <w:tc>
          <w:tcPr>
            <w:tcW w:w="814" w:type="dxa"/>
            <w:shd w:val="clear" w:color="auto" w:fill="auto"/>
          </w:tcPr>
          <w:p w14:paraId="55B1F494" w14:textId="77777777" w:rsidR="00554C92" w:rsidRPr="00833B7C" w:rsidRDefault="00554C92" w:rsidP="0088665F">
            <w:pPr>
              <w:pStyle w:val="TAC"/>
              <w:rPr>
                <w:rFonts w:cs="Arial"/>
                <w:szCs w:val="18"/>
              </w:rPr>
            </w:pPr>
            <w:r w:rsidRPr="00833B7C">
              <w:t>25</w:t>
            </w:r>
            <w:r w:rsidRPr="00833B7C">
              <w:rPr>
                <w:vertAlign w:val="superscript"/>
              </w:rPr>
              <w:t>1</w:t>
            </w:r>
          </w:p>
        </w:tc>
        <w:tc>
          <w:tcPr>
            <w:tcW w:w="953" w:type="dxa"/>
            <w:shd w:val="clear" w:color="auto" w:fill="auto"/>
          </w:tcPr>
          <w:p w14:paraId="2700B69F" w14:textId="77777777" w:rsidR="00554C92" w:rsidRPr="00833B7C" w:rsidRDefault="00554C92" w:rsidP="0088665F">
            <w:pPr>
              <w:pStyle w:val="TAC"/>
              <w:rPr>
                <w:rFonts w:cs="Arial"/>
                <w:szCs w:val="18"/>
              </w:rPr>
            </w:pPr>
            <w:r w:rsidRPr="00833B7C">
              <w:t>25</w:t>
            </w:r>
            <w:r w:rsidRPr="00833B7C">
              <w:rPr>
                <w:vertAlign w:val="superscript"/>
              </w:rPr>
              <w:t>1</w:t>
            </w:r>
          </w:p>
        </w:tc>
        <w:tc>
          <w:tcPr>
            <w:tcW w:w="802" w:type="dxa"/>
            <w:shd w:val="clear" w:color="auto" w:fill="auto"/>
          </w:tcPr>
          <w:p w14:paraId="616AB7F8" w14:textId="77777777" w:rsidR="00554C92" w:rsidRPr="00833B7C" w:rsidRDefault="00554C92" w:rsidP="0088665F">
            <w:pPr>
              <w:pStyle w:val="TAC"/>
              <w:rPr>
                <w:rFonts w:cs="Arial"/>
                <w:szCs w:val="18"/>
              </w:rPr>
            </w:pPr>
            <w:r w:rsidRPr="00833B7C">
              <w:t>25</w:t>
            </w:r>
            <w:r w:rsidRPr="00833B7C">
              <w:rPr>
                <w:vertAlign w:val="superscript"/>
              </w:rPr>
              <w:t>1</w:t>
            </w:r>
          </w:p>
        </w:tc>
        <w:tc>
          <w:tcPr>
            <w:tcW w:w="821" w:type="dxa"/>
            <w:shd w:val="clear" w:color="auto" w:fill="auto"/>
          </w:tcPr>
          <w:p w14:paraId="56208680" w14:textId="77777777" w:rsidR="00554C92" w:rsidRPr="00833B7C" w:rsidRDefault="00554C92" w:rsidP="0088665F">
            <w:pPr>
              <w:pStyle w:val="TAC"/>
            </w:pPr>
          </w:p>
        </w:tc>
        <w:tc>
          <w:tcPr>
            <w:tcW w:w="683" w:type="dxa"/>
          </w:tcPr>
          <w:p w14:paraId="38D4BB6F" w14:textId="77777777" w:rsidR="00554C92" w:rsidRPr="00833B7C" w:rsidRDefault="00554C92" w:rsidP="0088665F">
            <w:pPr>
              <w:pStyle w:val="TAC"/>
            </w:pPr>
          </w:p>
        </w:tc>
        <w:tc>
          <w:tcPr>
            <w:tcW w:w="820" w:type="dxa"/>
          </w:tcPr>
          <w:p w14:paraId="5427707B" w14:textId="77777777" w:rsidR="00554C92" w:rsidRPr="00833B7C" w:rsidRDefault="00554C92" w:rsidP="0088665F">
            <w:pPr>
              <w:pStyle w:val="TAC"/>
              <w:rPr>
                <w:lang w:eastAsia="zh-CN"/>
              </w:rPr>
            </w:pPr>
          </w:p>
        </w:tc>
        <w:tc>
          <w:tcPr>
            <w:tcW w:w="821" w:type="dxa"/>
            <w:shd w:val="clear" w:color="auto" w:fill="auto"/>
          </w:tcPr>
          <w:p w14:paraId="081312C0" w14:textId="77777777" w:rsidR="00554C92" w:rsidRPr="00833B7C" w:rsidRDefault="00554C92" w:rsidP="0088665F">
            <w:pPr>
              <w:pStyle w:val="TAC"/>
              <w:rPr>
                <w:lang w:eastAsia="zh-CN"/>
              </w:rPr>
            </w:pPr>
          </w:p>
        </w:tc>
        <w:tc>
          <w:tcPr>
            <w:tcW w:w="954" w:type="dxa"/>
          </w:tcPr>
          <w:p w14:paraId="5EC31116" w14:textId="77777777" w:rsidR="00554C92" w:rsidRPr="00833B7C" w:rsidRDefault="00554C92" w:rsidP="0088665F">
            <w:pPr>
              <w:pStyle w:val="TAC"/>
              <w:rPr>
                <w:lang w:eastAsia="zh-CN"/>
              </w:rPr>
            </w:pPr>
          </w:p>
        </w:tc>
        <w:tc>
          <w:tcPr>
            <w:tcW w:w="811" w:type="dxa"/>
          </w:tcPr>
          <w:p w14:paraId="7C7361D0" w14:textId="77777777" w:rsidR="00554C92" w:rsidRPr="00833B7C" w:rsidRDefault="00554C92" w:rsidP="0088665F">
            <w:pPr>
              <w:pStyle w:val="TAC"/>
              <w:rPr>
                <w:lang w:eastAsia="zh-CN"/>
              </w:rPr>
            </w:pPr>
          </w:p>
        </w:tc>
        <w:tc>
          <w:tcPr>
            <w:tcW w:w="683" w:type="dxa"/>
          </w:tcPr>
          <w:p w14:paraId="717C6D2F" w14:textId="77777777" w:rsidR="00554C92" w:rsidRPr="00833B7C" w:rsidRDefault="00554C92" w:rsidP="0088665F">
            <w:pPr>
              <w:pStyle w:val="TAC"/>
            </w:pPr>
          </w:p>
        </w:tc>
        <w:tc>
          <w:tcPr>
            <w:tcW w:w="793" w:type="dxa"/>
          </w:tcPr>
          <w:p w14:paraId="4D759165" w14:textId="77777777" w:rsidR="00554C92" w:rsidRPr="00833B7C" w:rsidRDefault="00554C92" w:rsidP="0088665F">
            <w:pPr>
              <w:pStyle w:val="TAC"/>
            </w:pPr>
          </w:p>
        </w:tc>
        <w:tc>
          <w:tcPr>
            <w:tcW w:w="611" w:type="dxa"/>
          </w:tcPr>
          <w:p w14:paraId="3257AA22" w14:textId="77777777" w:rsidR="00554C92" w:rsidRPr="00833B7C" w:rsidRDefault="00554C92" w:rsidP="0088665F">
            <w:pPr>
              <w:pStyle w:val="TAC"/>
            </w:pPr>
          </w:p>
        </w:tc>
        <w:tc>
          <w:tcPr>
            <w:tcW w:w="683" w:type="dxa"/>
          </w:tcPr>
          <w:p w14:paraId="6826970B" w14:textId="77777777" w:rsidR="00554C92" w:rsidRPr="00833B7C" w:rsidRDefault="00554C92" w:rsidP="0088665F">
            <w:pPr>
              <w:pStyle w:val="TAC"/>
            </w:pPr>
          </w:p>
        </w:tc>
        <w:tc>
          <w:tcPr>
            <w:tcW w:w="592" w:type="dxa"/>
          </w:tcPr>
          <w:p w14:paraId="2B7D5FC8" w14:textId="77777777" w:rsidR="00554C92" w:rsidRPr="00833B7C" w:rsidRDefault="00554C92" w:rsidP="0088665F">
            <w:pPr>
              <w:pStyle w:val="TAC"/>
            </w:pPr>
          </w:p>
        </w:tc>
        <w:tc>
          <w:tcPr>
            <w:tcW w:w="1332" w:type="dxa"/>
            <w:tcBorders>
              <w:bottom w:val="nil"/>
            </w:tcBorders>
            <w:shd w:val="clear" w:color="auto" w:fill="auto"/>
          </w:tcPr>
          <w:p w14:paraId="03D04CE2" w14:textId="77777777" w:rsidR="00554C92" w:rsidRPr="00833B7C" w:rsidRDefault="00554C92" w:rsidP="0088665F">
            <w:pPr>
              <w:pStyle w:val="TAC"/>
              <w:rPr>
                <w:lang w:eastAsia="zh-CN"/>
              </w:rPr>
            </w:pPr>
            <w:r w:rsidRPr="00833B7C">
              <w:rPr>
                <w:lang w:eastAsia="zh-CN"/>
              </w:rPr>
              <w:t>FDD</w:t>
            </w:r>
          </w:p>
        </w:tc>
      </w:tr>
      <w:tr w:rsidR="00554C92" w:rsidRPr="00833B7C" w14:paraId="761EF5C6" w14:textId="77777777" w:rsidTr="00554C92">
        <w:trPr>
          <w:trHeight w:val="187"/>
        </w:trPr>
        <w:tc>
          <w:tcPr>
            <w:tcW w:w="1228" w:type="dxa"/>
            <w:gridSpan w:val="2"/>
            <w:tcBorders>
              <w:top w:val="nil"/>
              <w:bottom w:val="nil"/>
            </w:tcBorders>
            <w:shd w:val="clear" w:color="auto" w:fill="auto"/>
          </w:tcPr>
          <w:p w14:paraId="5EA5DF29" w14:textId="77777777" w:rsidR="00554C92" w:rsidRPr="00833B7C" w:rsidRDefault="00554C92" w:rsidP="0088665F">
            <w:pPr>
              <w:pStyle w:val="TAC"/>
            </w:pPr>
          </w:p>
        </w:tc>
        <w:tc>
          <w:tcPr>
            <w:tcW w:w="945" w:type="dxa"/>
          </w:tcPr>
          <w:p w14:paraId="1C6F17C4" w14:textId="77777777" w:rsidR="00554C92" w:rsidRPr="00833B7C" w:rsidRDefault="00554C92" w:rsidP="0088665F">
            <w:pPr>
              <w:pStyle w:val="TAC"/>
            </w:pPr>
            <w:r w:rsidRPr="00833B7C">
              <w:t>30</w:t>
            </w:r>
          </w:p>
        </w:tc>
        <w:tc>
          <w:tcPr>
            <w:tcW w:w="814" w:type="dxa"/>
          </w:tcPr>
          <w:p w14:paraId="552B3D85" w14:textId="77777777" w:rsidR="00554C92" w:rsidRPr="00833B7C" w:rsidRDefault="00554C92" w:rsidP="0088665F">
            <w:pPr>
              <w:pStyle w:val="TAC"/>
            </w:pPr>
          </w:p>
        </w:tc>
        <w:tc>
          <w:tcPr>
            <w:tcW w:w="814" w:type="dxa"/>
            <w:shd w:val="clear" w:color="auto" w:fill="auto"/>
          </w:tcPr>
          <w:p w14:paraId="6CEF74F2" w14:textId="054F7AEB" w:rsidR="00554C92" w:rsidRPr="00833B7C" w:rsidRDefault="00554C92" w:rsidP="0088665F">
            <w:pPr>
              <w:pStyle w:val="TAC"/>
            </w:pPr>
          </w:p>
        </w:tc>
        <w:tc>
          <w:tcPr>
            <w:tcW w:w="814" w:type="dxa"/>
            <w:shd w:val="clear" w:color="auto" w:fill="auto"/>
          </w:tcPr>
          <w:p w14:paraId="39665157" w14:textId="77777777" w:rsidR="00554C92" w:rsidRPr="00833B7C" w:rsidRDefault="00554C92" w:rsidP="0088665F">
            <w:pPr>
              <w:pStyle w:val="TAC"/>
              <w:rPr>
                <w:rFonts w:cs="Arial"/>
                <w:szCs w:val="18"/>
              </w:rPr>
            </w:pPr>
            <w:r w:rsidRPr="00833B7C">
              <w:t>10</w:t>
            </w:r>
            <w:r w:rsidRPr="00833B7C">
              <w:rPr>
                <w:vertAlign w:val="superscript"/>
              </w:rPr>
              <w:t>1</w:t>
            </w:r>
          </w:p>
        </w:tc>
        <w:tc>
          <w:tcPr>
            <w:tcW w:w="953" w:type="dxa"/>
            <w:shd w:val="clear" w:color="auto" w:fill="auto"/>
          </w:tcPr>
          <w:p w14:paraId="254B3FF6" w14:textId="77777777" w:rsidR="00554C92" w:rsidRPr="00833B7C" w:rsidRDefault="00554C92" w:rsidP="0088665F">
            <w:pPr>
              <w:pStyle w:val="TAC"/>
              <w:rPr>
                <w:rFonts w:cs="Arial"/>
                <w:szCs w:val="18"/>
              </w:rPr>
            </w:pPr>
            <w:r w:rsidRPr="00833B7C">
              <w:t>10</w:t>
            </w:r>
            <w:r w:rsidRPr="00833B7C">
              <w:rPr>
                <w:vertAlign w:val="superscript"/>
              </w:rPr>
              <w:t>1</w:t>
            </w:r>
          </w:p>
        </w:tc>
        <w:tc>
          <w:tcPr>
            <w:tcW w:w="802" w:type="dxa"/>
            <w:shd w:val="clear" w:color="auto" w:fill="auto"/>
          </w:tcPr>
          <w:p w14:paraId="52E19389" w14:textId="77777777" w:rsidR="00554C92" w:rsidRPr="00833B7C" w:rsidRDefault="00554C92" w:rsidP="0088665F">
            <w:pPr>
              <w:pStyle w:val="TAC"/>
              <w:rPr>
                <w:rFonts w:cs="Arial"/>
                <w:szCs w:val="18"/>
              </w:rPr>
            </w:pPr>
            <w:r w:rsidRPr="00833B7C">
              <w:t>10</w:t>
            </w:r>
            <w:r w:rsidRPr="00833B7C">
              <w:rPr>
                <w:vertAlign w:val="superscript"/>
              </w:rPr>
              <w:t>1</w:t>
            </w:r>
          </w:p>
        </w:tc>
        <w:tc>
          <w:tcPr>
            <w:tcW w:w="821" w:type="dxa"/>
            <w:shd w:val="clear" w:color="auto" w:fill="auto"/>
          </w:tcPr>
          <w:p w14:paraId="32E5E070" w14:textId="77777777" w:rsidR="00554C92" w:rsidRPr="00833B7C" w:rsidRDefault="00554C92" w:rsidP="0088665F">
            <w:pPr>
              <w:pStyle w:val="TAC"/>
            </w:pPr>
          </w:p>
        </w:tc>
        <w:tc>
          <w:tcPr>
            <w:tcW w:w="683" w:type="dxa"/>
          </w:tcPr>
          <w:p w14:paraId="37DFF138" w14:textId="77777777" w:rsidR="00554C92" w:rsidRPr="00833B7C" w:rsidRDefault="00554C92" w:rsidP="0088665F">
            <w:pPr>
              <w:pStyle w:val="TAC"/>
            </w:pPr>
          </w:p>
        </w:tc>
        <w:tc>
          <w:tcPr>
            <w:tcW w:w="820" w:type="dxa"/>
          </w:tcPr>
          <w:p w14:paraId="2535C497" w14:textId="77777777" w:rsidR="00554C92" w:rsidRPr="00833B7C" w:rsidRDefault="00554C92" w:rsidP="0088665F">
            <w:pPr>
              <w:pStyle w:val="TAC"/>
              <w:rPr>
                <w:lang w:eastAsia="zh-CN"/>
              </w:rPr>
            </w:pPr>
          </w:p>
        </w:tc>
        <w:tc>
          <w:tcPr>
            <w:tcW w:w="821" w:type="dxa"/>
            <w:shd w:val="clear" w:color="auto" w:fill="auto"/>
          </w:tcPr>
          <w:p w14:paraId="1AC3A721" w14:textId="77777777" w:rsidR="00554C92" w:rsidRPr="00833B7C" w:rsidRDefault="00554C92" w:rsidP="0088665F">
            <w:pPr>
              <w:pStyle w:val="TAC"/>
              <w:rPr>
                <w:lang w:eastAsia="zh-CN"/>
              </w:rPr>
            </w:pPr>
          </w:p>
        </w:tc>
        <w:tc>
          <w:tcPr>
            <w:tcW w:w="954" w:type="dxa"/>
          </w:tcPr>
          <w:p w14:paraId="5EEF6165" w14:textId="77777777" w:rsidR="00554C92" w:rsidRPr="00833B7C" w:rsidRDefault="00554C92" w:rsidP="0088665F">
            <w:pPr>
              <w:pStyle w:val="TAC"/>
              <w:rPr>
                <w:lang w:eastAsia="zh-CN"/>
              </w:rPr>
            </w:pPr>
          </w:p>
        </w:tc>
        <w:tc>
          <w:tcPr>
            <w:tcW w:w="811" w:type="dxa"/>
          </w:tcPr>
          <w:p w14:paraId="207859AD" w14:textId="77777777" w:rsidR="00554C92" w:rsidRPr="00833B7C" w:rsidRDefault="00554C92" w:rsidP="0088665F">
            <w:pPr>
              <w:pStyle w:val="TAC"/>
              <w:rPr>
                <w:lang w:eastAsia="zh-CN"/>
              </w:rPr>
            </w:pPr>
          </w:p>
        </w:tc>
        <w:tc>
          <w:tcPr>
            <w:tcW w:w="683" w:type="dxa"/>
          </w:tcPr>
          <w:p w14:paraId="44151099" w14:textId="77777777" w:rsidR="00554C92" w:rsidRPr="00833B7C" w:rsidRDefault="00554C92" w:rsidP="0088665F">
            <w:pPr>
              <w:pStyle w:val="TAC"/>
            </w:pPr>
          </w:p>
        </w:tc>
        <w:tc>
          <w:tcPr>
            <w:tcW w:w="793" w:type="dxa"/>
          </w:tcPr>
          <w:p w14:paraId="772A93BF" w14:textId="77777777" w:rsidR="00554C92" w:rsidRPr="00833B7C" w:rsidRDefault="00554C92" w:rsidP="0088665F">
            <w:pPr>
              <w:pStyle w:val="TAC"/>
            </w:pPr>
          </w:p>
        </w:tc>
        <w:tc>
          <w:tcPr>
            <w:tcW w:w="611" w:type="dxa"/>
          </w:tcPr>
          <w:p w14:paraId="3773023E" w14:textId="77777777" w:rsidR="00554C92" w:rsidRPr="00833B7C" w:rsidRDefault="00554C92" w:rsidP="0088665F">
            <w:pPr>
              <w:pStyle w:val="TAC"/>
            </w:pPr>
          </w:p>
        </w:tc>
        <w:tc>
          <w:tcPr>
            <w:tcW w:w="683" w:type="dxa"/>
          </w:tcPr>
          <w:p w14:paraId="5229E81A" w14:textId="77777777" w:rsidR="00554C92" w:rsidRPr="00833B7C" w:rsidRDefault="00554C92" w:rsidP="0088665F">
            <w:pPr>
              <w:pStyle w:val="TAC"/>
            </w:pPr>
          </w:p>
        </w:tc>
        <w:tc>
          <w:tcPr>
            <w:tcW w:w="592" w:type="dxa"/>
          </w:tcPr>
          <w:p w14:paraId="2CBA16A5" w14:textId="77777777" w:rsidR="00554C92" w:rsidRPr="00833B7C" w:rsidRDefault="00554C92" w:rsidP="0088665F">
            <w:pPr>
              <w:pStyle w:val="TAC"/>
            </w:pPr>
          </w:p>
        </w:tc>
        <w:tc>
          <w:tcPr>
            <w:tcW w:w="1332" w:type="dxa"/>
            <w:tcBorders>
              <w:top w:val="nil"/>
              <w:bottom w:val="nil"/>
            </w:tcBorders>
            <w:shd w:val="clear" w:color="auto" w:fill="auto"/>
          </w:tcPr>
          <w:p w14:paraId="7A0392AD" w14:textId="77777777" w:rsidR="00554C92" w:rsidRPr="00833B7C" w:rsidRDefault="00554C92" w:rsidP="0088665F">
            <w:pPr>
              <w:pStyle w:val="TAC"/>
              <w:rPr>
                <w:lang w:eastAsia="zh-CN"/>
              </w:rPr>
            </w:pPr>
          </w:p>
        </w:tc>
      </w:tr>
      <w:tr w:rsidR="00554C92" w:rsidRPr="00833B7C" w14:paraId="31FAB689" w14:textId="77777777" w:rsidTr="00554C92">
        <w:trPr>
          <w:trHeight w:val="187"/>
        </w:trPr>
        <w:tc>
          <w:tcPr>
            <w:tcW w:w="1228" w:type="dxa"/>
            <w:gridSpan w:val="2"/>
            <w:tcBorders>
              <w:top w:val="nil"/>
              <w:bottom w:val="single" w:sz="4" w:space="0" w:color="auto"/>
            </w:tcBorders>
            <w:shd w:val="clear" w:color="auto" w:fill="auto"/>
          </w:tcPr>
          <w:p w14:paraId="1CC7A1BF" w14:textId="77777777" w:rsidR="00554C92" w:rsidRPr="00833B7C" w:rsidRDefault="00554C92" w:rsidP="0088665F">
            <w:pPr>
              <w:pStyle w:val="TAC"/>
            </w:pPr>
          </w:p>
        </w:tc>
        <w:tc>
          <w:tcPr>
            <w:tcW w:w="945" w:type="dxa"/>
          </w:tcPr>
          <w:p w14:paraId="3194D6C2" w14:textId="77777777" w:rsidR="00554C92" w:rsidRPr="00833B7C" w:rsidRDefault="00554C92" w:rsidP="0088665F">
            <w:pPr>
              <w:pStyle w:val="TAC"/>
            </w:pPr>
            <w:r w:rsidRPr="00833B7C">
              <w:t>60</w:t>
            </w:r>
          </w:p>
        </w:tc>
        <w:tc>
          <w:tcPr>
            <w:tcW w:w="814" w:type="dxa"/>
          </w:tcPr>
          <w:p w14:paraId="24144145" w14:textId="77777777" w:rsidR="00554C92" w:rsidRPr="00833B7C" w:rsidRDefault="00554C92" w:rsidP="0088665F">
            <w:pPr>
              <w:pStyle w:val="TAC"/>
            </w:pPr>
          </w:p>
        </w:tc>
        <w:tc>
          <w:tcPr>
            <w:tcW w:w="814" w:type="dxa"/>
            <w:shd w:val="clear" w:color="auto" w:fill="auto"/>
          </w:tcPr>
          <w:p w14:paraId="35FF970F" w14:textId="76E40156" w:rsidR="00554C92" w:rsidRPr="00833B7C" w:rsidRDefault="00554C92" w:rsidP="0088665F">
            <w:pPr>
              <w:pStyle w:val="TAC"/>
            </w:pPr>
          </w:p>
        </w:tc>
        <w:tc>
          <w:tcPr>
            <w:tcW w:w="814" w:type="dxa"/>
            <w:shd w:val="clear" w:color="auto" w:fill="auto"/>
          </w:tcPr>
          <w:p w14:paraId="2952F856" w14:textId="77777777" w:rsidR="00554C92" w:rsidRPr="00833B7C" w:rsidRDefault="00554C92" w:rsidP="0088665F">
            <w:pPr>
              <w:pStyle w:val="TAC"/>
              <w:rPr>
                <w:rFonts w:cs="Arial"/>
                <w:szCs w:val="18"/>
              </w:rPr>
            </w:pPr>
            <w:r w:rsidRPr="00833B7C">
              <w:t>5</w:t>
            </w:r>
            <w:r w:rsidRPr="00833B7C">
              <w:rPr>
                <w:vertAlign w:val="superscript"/>
              </w:rPr>
              <w:t>1</w:t>
            </w:r>
          </w:p>
        </w:tc>
        <w:tc>
          <w:tcPr>
            <w:tcW w:w="953" w:type="dxa"/>
            <w:shd w:val="clear" w:color="auto" w:fill="auto"/>
          </w:tcPr>
          <w:p w14:paraId="6F0DC592" w14:textId="77777777" w:rsidR="00554C92" w:rsidRPr="00833B7C" w:rsidRDefault="00554C92" w:rsidP="0088665F">
            <w:pPr>
              <w:pStyle w:val="TAC"/>
              <w:rPr>
                <w:rFonts w:cs="Arial"/>
                <w:szCs w:val="18"/>
              </w:rPr>
            </w:pPr>
            <w:r w:rsidRPr="00833B7C">
              <w:t>5</w:t>
            </w:r>
            <w:r w:rsidRPr="00833B7C">
              <w:rPr>
                <w:vertAlign w:val="superscript"/>
              </w:rPr>
              <w:t>1</w:t>
            </w:r>
          </w:p>
        </w:tc>
        <w:tc>
          <w:tcPr>
            <w:tcW w:w="802" w:type="dxa"/>
            <w:shd w:val="clear" w:color="auto" w:fill="auto"/>
          </w:tcPr>
          <w:p w14:paraId="7E615311" w14:textId="77777777" w:rsidR="00554C92" w:rsidRPr="00833B7C" w:rsidRDefault="00554C92" w:rsidP="0088665F">
            <w:pPr>
              <w:pStyle w:val="TAC"/>
              <w:rPr>
                <w:rFonts w:cs="Arial"/>
                <w:szCs w:val="18"/>
              </w:rPr>
            </w:pPr>
            <w:r w:rsidRPr="00833B7C">
              <w:t>5</w:t>
            </w:r>
            <w:r w:rsidRPr="00833B7C">
              <w:rPr>
                <w:vertAlign w:val="superscript"/>
              </w:rPr>
              <w:t>1</w:t>
            </w:r>
          </w:p>
        </w:tc>
        <w:tc>
          <w:tcPr>
            <w:tcW w:w="821" w:type="dxa"/>
            <w:shd w:val="clear" w:color="auto" w:fill="auto"/>
          </w:tcPr>
          <w:p w14:paraId="76BCBC11" w14:textId="77777777" w:rsidR="00554C92" w:rsidRPr="00833B7C" w:rsidRDefault="00554C92" w:rsidP="0088665F">
            <w:pPr>
              <w:pStyle w:val="TAC"/>
            </w:pPr>
          </w:p>
        </w:tc>
        <w:tc>
          <w:tcPr>
            <w:tcW w:w="683" w:type="dxa"/>
          </w:tcPr>
          <w:p w14:paraId="4187D2FC" w14:textId="77777777" w:rsidR="00554C92" w:rsidRPr="00833B7C" w:rsidRDefault="00554C92" w:rsidP="0088665F">
            <w:pPr>
              <w:pStyle w:val="TAC"/>
            </w:pPr>
          </w:p>
        </w:tc>
        <w:tc>
          <w:tcPr>
            <w:tcW w:w="820" w:type="dxa"/>
          </w:tcPr>
          <w:p w14:paraId="12B5DC4D" w14:textId="77777777" w:rsidR="00554C92" w:rsidRPr="00833B7C" w:rsidRDefault="00554C92" w:rsidP="0088665F">
            <w:pPr>
              <w:pStyle w:val="TAC"/>
              <w:rPr>
                <w:lang w:eastAsia="zh-CN"/>
              </w:rPr>
            </w:pPr>
          </w:p>
        </w:tc>
        <w:tc>
          <w:tcPr>
            <w:tcW w:w="821" w:type="dxa"/>
            <w:shd w:val="clear" w:color="auto" w:fill="auto"/>
          </w:tcPr>
          <w:p w14:paraId="65D125C6" w14:textId="77777777" w:rsidR="00554C92" w:rsidRPr="00833B7C" w:rsidRDefault="00554C92" w:rsidP="0088665F">
            <w:pPr>
              <w:pStyle w:val="TAC"/>
              <w:rPr>
                <w:lang w:eastAsia="zh-CN"/>
              </w:rPr>
            </w:pPr>
          </w:p>
        </w:tc>
        <w:tc>
          <w:tcPr>
            <w:tcW w:w="954" w:type="dxa"/>
          </w:tcPr>
          <w:p w14:paraId="23A318CA" w14:textId="77777777" w:rsidR="00554C92" w:rsidRPr="00833B7C" w:rsidRDefault="00554C92" w:rsidP="0088665F">
            <w:pPr>
              <w:pStyle w:val="TAC"/>
              <w:rPr>
                <w:lang w:eastAsia="zh-CN"/>
              </w:rPr>
            </w:pPr>
          </w:p>
        </w:tc>
        <w:tc>
          <w:tcPr>
            <w:tcW w:w="811" w:type="dxa"/>
          </w:tcPr>
          <w:p w14:paraId="42FABA86" w14:textId="77777777" w:rsidR="00554C92" w:rsidRPr="00833B7C" w:rsidRDefault="00554C92" w:rsidP="0088665F">
            <w:pPr>
              <w:pStyle w:val="TAC"/>
              <w:rPr>
                <w:lang w:eastAsia="zh-CN"/>
              </w:rPr>
            </w:pPr>
          </w:p>
        </w:tc>
        <w:tc>
          <w:tcPr>
            <w:tcW w:w="683" w:type="dxa"/>
          </w:tcPr>
          <w:p w14:paraId="27D288EA" w14:textId="77777777" w:rsidR="00554C92" w:rsidRPr="00833B7C" w:rsidRDefault="00554C92" w:rsidP="0088665F">
            <w:pPr>
              <w:pStyle w:val="TAC"/>
            </w:pPr>
          </w:p>
        </w:tc>
        <w:tc>
          <w:tcPr>
            <w:tcW w:w="793" w:type="dxa"/>
          </w:tcPr>
          <w:p w14:paraId="52DB3181" w14:textId="77777777" w:rsidR="00554C92" w:rsidRPr="00833B7C" w:rsidRDefault="00554C92" w:rsidP="0088665F">
            <w:pPr>
              <w:pStyle w:val="TAC"/>
            </w:pPr>
          </w:p>
        </w:tc>
        <w:tc>
          <w:tcPr>
            <w:tcW w:w="611" w:type="dxa"/>
          </w:tcPr>
          <w:p w14:paraId="3E06FA0E" w14:textId="77777777" w:rsidR="00554C92" w:rsidRPr="00833B7C" w:rsidRDefault="00554C92" w:rsidP="0088665F">
            <w:pPr>
              <w:pStyle w:val="TAC"/>
            </w:pPr>
          </w:p>
        </w:tc>
        <w:tc>
          <w:tcPr>
            <w:tcW w:w="683" w:type="dxa"/>
          </w:tcPr>
          <w:p w14:paraId="2CB3BCE9" w14:textId="77777777" w:rsidR="00554C92" w:rsidRPr="00833B7C" w:rsidRDefault="00554C92" w:rsidP="0088665F">
            <w:pPr>
              <w:pStyle w:val="TAC"/>
            </w:pPr>
          </w:p>
        </w:tc>
        <w:tc>
          <w:tcPr>
            <w:tcW w:w="592" w:type="dxa"/>
          </w:tcPr>
          <w:p w14:paraId="0662F79C" w14:textId="77777777" w:rsidR="00554C92" w:rsidRPr="00833B7C" w:rsidRDefault="00554C92" w:rsidP="0088665F">
            <w:pPr>
              <w:pStyle w:val="TAC"/>
            </w:pPr>
          </w:p>
        </w:tc>
        <w:tc>
          <w:tcPr>
            <w:tcW w:w="1332" w:type="dxa"/>
            <w:tcBorders>
              <w:top w:val="nil"/>
              <w:bottom w:val="single" w:sz="4" w:space="0" w:color="auto"/>
            </w:tcBorders>
            <w:shd w:val="clear" w:color="auto" w:fill="auto"/>
          </w:tcPr>
          <w:p w14:paraId="1DC1E1A8" w14:textId="77777777" w:rsidR="00554C92" w:rsidRPr="00833B7C" w:rsidRDefault="00554C92" w:rsidP="0088665F">
            <w:pPr>
              <w:pStyle w:val="TAC"/>
              <w:rPr>
                <w:lang w:eastAsia="zh-CN"/>
              </w:rPr>
            </w:pPr>
          </w:p>
        </w:tc>
      </w:tr>
      <w:tr w:rsidR="00554C92" w:rsidRPr="00833B7C" w14:paraId="67BD56AF" w14:textId="77777777" w:rsidTr="00554C92">
        <w:trPr>
          <w:trHeight w:val="187"/>
        </w:trPr>
        <w:tc>
          <w:tcPr>
            <w:tcW w:w="1228" w:type="dxa"/>
            <w:gridSpan w:val="2"/>
            <w:tcBorders>
              <w:bottom w:val="nil"/>
            </w:tcBorders>
            <w:shd w:val="clear" w:color="auto" w:fill="auto"/>
          </w:tcPr>
          <w:p w14:paraId="7A396AB3" w14:textId="77777777" w:rsidR="00554C92" w:rsidRPr="00833B7C" w:rsidRDefault="00554C92" w:rsidP="0088665F">
            <w:pPr>
              <w:pStyle w:val="TAC"/>
            </w:pPr>
            <w:r w:rsidRPr="00833B7C">
              <w:t>n77</w:t>
            </w:r>
          </w:p>
        </w:tc>
        <w:tc>
          <w:tcPr>
            <w:tcW w:w="945" w:type="dxa"/>
          </w:tcPr>
          <w:p w14:paraId="07BF596E" w14:textId="77777777" w:rsidR="00554C92" w:rsidRPr="00833B7C" w:rsidRDefault="00554C92" w:rsidP="0088665F">
            <w:pPr>
              <w:pStyle w:val="TAC"/>
            </w:pPr>
            <w:r w:rsidRPr="00833B7C">
              <w:t>15</w:t>
            </w:r>
          </w:p>
        </w:tc>
        <w:tc>
          <w:tcPr>
            <w:tcW w:w="814" w:type="dxa"/>
          </w:tcPr>
          <w:p w14:paraId="29699CEC" w14:textId="77777777" w:rsidR="00554C92" w:rsidRPr="00833B7C" w:rsidRDefault="00554C92" w:rsidP="0088665F">
            <w:pPr>
              <w:pStyle w:val="TAC"/>
            </w:pPr>
          </w:p>
        </w:tc>
        <w:tc>
          <w:tcPr>
            <w:tcW w:w="814" w:type="dxa"/>
            <w:shd w:val="clear" w:color="auto" w:fill="auto"/>
          </w:tcPr>
          <w:p w14:paraId="52D682F0" w14:textId="3818C5D0" w:rsidR="00554C92" w:rsidRPr="00833B7C" w:rsidRDefault="00554C92" w:rsidP="0088665F">
            <w:pPr>
              <w:pStyle w:val="TAC"/>
            </w:pPr>
          </w:p>
        </w:tc>
        <w:tc>
          <w:tcPr>
            <w:tcW w:w="814" w:type="dxa"/>
            <w:shd w:val="clear" w:color="auto" w:fill="auto"/>
          </w:tcPr>
          <w:p w14:paraId="0A6A10F3" w14:textId="77777777" w:rsidR="00554C92" w:rsidRPr="00833B7C" w:rsidRDefault="00554C92" w:rsidP="0088665F">
            <w:pPr>
              <w:pStyle w:val="TAC"/>
            </w:pPr>
            <w:r w:rsidRPr="00833B7C">
              <w:t>50</w:t>
            </w:r>
          </w:p>
        </w:tc>
        <w:tc>
          <w:tcPr>
            <w:tcW w:w="953" w:type="dxa"/>
            <w:shd w:val="clear" w:color="auto" w:fill="auto"/>
          </w:tcPr>
          <w:p w14:paraId="2218F300" w14:textId="77777777" w:rsidR="00554C92" w:rsidRPr="00833B7C" w:rsidRDefault="00554C92" w:rsidP="0088665F">
            <w:pPr>
              <w:pStyle w:val="TAC"/>
            </w:pPr>
            <w:r w:rsidRPr="00833B7C">
              <w:t>75</w:t>
            </w:r>
          </w:p>
        </w:tc>
        <w:tc>
          <w:tcPr>
            <w:tcW w:w="802" w:type="dxa"/>
            <w:shd w:val="clear" w:color="auto" w:fill="auto"/>
          </w:tcPr>
          <w:p w14:paraId="322F0DBC" w14:textId="77777777" w:rsidR="00554C92" w:rsidRPr="00833B7C" w:rsidRDefault="00554C92" w:rsidP="0088665F">
            <w:pPr>
              <w:pStyle w:val="TAC"/>
            </w:pPr>
            <w:r w:rsidRPr="00833B7C">
              <w:t>100</w:t>
            </w:r>
          </w:p>
        </w:tc>
        <w:tc>
          <w:tcPr>
            <w:tcW w:w="821" w:type="dxa"/>
            <w:shd w:val="clear" w:color="auto" w:fill="auto"/>
          </w:tcPr>
          <w:p w14:paraId="522EAAC1" w14:textId="77777777" w:rsidR="00554C92" w:rsidRPr="00833B7C" w:rsidRDefault="00554C92" w:rsidP="0088665F">
            <w:pPr>
              <w:pStyle w:val="TAC"/>
            </w:pPr>
          </w:p>
        </w:tc>
        <w:tc>
          <w:tcPr>
            <w:tcW w:w="683" w:type="dxa"/>
          </w:tcPr>
          <w:p w14:paraId="63599690" w14:textId="77777777" w:rsidR="00554C92" w:rsidRPr="00833B7C" w:rsidRDefault="00554C92" w:rsidP="0088665F">
            <w:pPr>
              <w:pStyle w:val="TAC"/>
            </w:pPr>
          </w:p>
        </w:tc>
        <w:tc>
          <w:tcPr>
            <w:tcW w:w="820" w:type="dxa"/>
          </w:tcPr>
          <w:p w14:paraId="7EF1F417" w14:textId="77777777" w:rsidR="00554C92" w:rsidRPr="00833B7C" w:rsidRDefault="00554C92" w:rsidP="0088665F">
            <w:pPr>
              <w:pStyle w:val="TAC"/>
              <w:rPr>
                <w:lang w:eastAsia="zh-CN"/>
              </w:rPr>
            </w:pPr>
          </w:p>
        </w:tc>
        <w:tc>
          <w:tcPr>
            <w:tcW w:w="821" w:type="dxa"/>
            <w:shd w:val="clear" w:color="auto" w:fill="auto"/>
          </w:tcPr>
          <w:p w14:paraId="232E1822" w14:textId="77777777" w:rsidR="00554C92" w:rsidRPr="00833B7C" w:rsidRDefault="00554C92" w:rsidP="0088665F">
            <w:pPr>
              <w:pStyle w:val="TAC"/>
              <w:rPr>
                <w:rFonts w:cs="Arial"/>
              </w:rPr>
            </w:pPr>
            <w:r w:rsidRPr="00833B7C">
              <w:rPr>
                <w:lang w:eastAsia="zh-CN"/>
              </w:rPr>
              <w:t>216</w:t>
            </w:r>
          </w:p>
        </w:tc>
        <w:tc>
          <w:tcPr>
            <w:tcW w:w="954" w:type="dxa"/>
          </w:tcPr>
          <w:p w14:paraId="3A609AE8" w14:textId="77777777" w:rsidR="00554C92" w:rsidRPr="00833B7C" w:rsidRDefault="00554C92" w:rsidP="0088665F">
            <w:pPr>
              <w:pStyle w:val="TAC"/>
              <w:rPr>
                <w:lang w:eastAsia="zh-CN"/>
              </w:rPr>
            </w:pPr>
          </w:p>
        </w:tc>
        <w:tc>
          <w:tcPr>
            <w:tcW w:w="811" w:type="dxa"/>
          </w:tcPr>
          <w:p w14:paraId="272385DB" w14:textId="77777777" w:rsidR="00554C92" w:rsidRPr="00833B7C" w:rsidRDefault="00554C92" w:rsidP="0088665F">
            <w:pPr>
              <w:pStyle w:val="TAC"/>
              <w:rPr>
                <w:rFonts w:cs="Arial"/>
              </w:rPr>
            </w:pPr>
            <w:r w:rsidRPr="00833B7C">
              <w:rPr>
                <w:lang w:eastAsia="zh-CN"/>
              </w:rPr>
              <w:t>270</w:t>
            </w:r>
          </w:p>
        </w:tc>
        <w:tc>
          <w:tcPr>
            <w:tcW w:w="683" w:type="dxa"/>
          </w:tcPr>
          <w:p w14:paraId="18D2F8A7" w14:textId="77777777" w:rsidR="00554C92" w:rsidRPr="00833B7C" w:rsidRDefault="00554C92" w:rsidP="0088665F">
            <w:pPr>
              <w:pStyle w:val="TAC"/>
            </w:pPr>
          </w:p>
        </w:tc>
        <w:tc>
          <w:tcPr>
            <w:tcW w:w="793" w:type="dxa"/>
          </w:tcPr>
          <w:p w14:paraId="7099ED31" w14:textId="77777777" w:rsidR="00554C92" w:rsidRPr="00833B7C" w:rsidRDefault="00554C92" w:rsidP="0088665F">
            <w:pPr>
              <w:pStyle w:val="TAC"/>
            </w:pPr>
          </w:p>
        </w:tc>
        <w:tc>
          <w:tcPr>
            <w:tcW w:w="611" w:type="dxa"/>
          </w:tcPr>
          <w:p w14:paraId="5C2D586D" w14:textId="77777777" w:rsidR="00554C92" w:rsidRPr="00833B7C" w:rsidRDefault="00554C92" w:rsidP="0088665F">
            <w:pPr>
              <w:pStyle w:val="TAC"/>
            </w:pPr>
          </w:p>
        </w:tc>
        <w:tc>
          <w:tcPr>
            <w:tcW w:w="683" w:type="dxa"/>
          </w:tcPr>
          <w:p w14:paraId="52A62F87" w14:textId="77777777" w:rsidR="00554C92" w:rsidRPr="00833B7C" w:rsidRDefault="00554C92" w:rsidP="0088665F">
            <w:pPr>
              <w:pStyle w:val="TAC"/>
            </w:pPr>
          </w:p>
        </w:tc>
        <w:tc>
          <w:tcPr>
            <w:tcW w:w="592" w:type="dxa"/>
          </w:tcPr>
          <w:p w14:paraId="4C7A3764" w14:textId="77777777" w:rsidR="00554C92" w:rsidRPr="00833B7C" w:rsidRDefault="00554C92" w:rsidP="0088665F">
            <w:pPr>
              <w:pStyle w:val="TAC"/>
            </w:pPr>
          </w:p>
        </w:tc>
        <w:tc>
          <w:tcPr>
            <w:tcW w:w="1332" w:type="dxa"/>
            <w:tcBorders>
              <w:bottom w:val="nil"/>
            </w:tcBorders>
            <w:shd w:val="clear" w:color="auto" w:fill="auto"/>
          </w:tcPr>
          <w:p w14:paraId="07ABE002" w14:textId="77777777" w:rsidR="00554C92" w:rsidRPr="00833B7C" w:rsidRDefault="00554C92" w:rsidP="0088665F">
            <w:pPr>
              <w:pStyle w:val="TAC"/>
              <w:rPr>
                <w:rFonts w:cs="Arial"/>
              </w:rPr>
            </w:pPr>
            <w:r w:rsidRPr="00833B7C">
              <w:rPr>
                <w:lang w:eastAsia="zh-CN"/>
              </w:rPr>
              <w:t>TDD</w:t>
            </w:r>
          </w:p>
        </w:tc>
      </w:tr>
      <w:tr w:rsidR="00554C92" w:rsidRPr="00833B7C" w14:paraId="65A263DC" w14:textId="77777777" w:rsidTr="00554C92">
        <w:trPr>
          <w:trHeight w:val="187"/>
        </w:trPr>
        <w:tc>
          <w:tcPr>
            <w:tcW w:w="1228" w:type="dxa"/>
            <w:gridSpan w:val="2"/>
            <w:tcBorders>
              <w:top w:val="nil"/>
              <w:bottom w:val="nil"/>
            </w:tcBorders>
            <w:shd w:val="clear" w:color="auto" w:fill="auto"/>
          </w:tcPr>
          <w:p w14:paraId="65B36CFC" w14:textId="77777777" w:rsidR="00554C92" w:rsidRPr="00833B7C" w:rsidRDefault="00554C92" w:rsidP="0088665F">
            <w:pPr>
              <w:pStyle w:val="TAC"/>
            </w:pPr>
          </w:p>
        </w:tc>
        <w:tc>
          <w:tcPr>
            <w:tcW w:w="945" w:type="dxa"/>
          </w:tcPr>
          <w:p w14:paraId="2F68F197" w14:textId="77777777" w:rsidR="00554C92" w:rsidRPr="00833B7C" w:rsidRDefault="00554C92" w:rsidP="0088665F">
            <w:pPr>
              <w:pStyle w:val="TAC"/>
            </w:pPr>
            <w:r w:rsidRPr="00833B7C">
              <w:t>30</w:t>
            </w:r>
          </w:p>
        </w:tc>
        <w:tc>
          <w:tcPr>
            <w:tcW w:w="814" w:type="dxa"/>
          </w:tcPr>
          <w:p w14:paraId="018CAB3D" w14:textId="77777777" w:rsidR="00554C92" w:rsidRPr="00833B7C" w:rsidRDefault="00554C92" w:rsidP="0088665F">
            <w:pPr>
              <w:pStyle w:val="TAC"/>
            </w:pPr>
          </w:p>
        </w:tc>
        <w:tc>
          <w:tcPr>
            <w:tcW w:w="814" w:type="dxa"/>
            <w:shd w:val="clear" w:color="auto" w:fill="auto"/>
          </w:tcPr>
          <w:p w14:paraId="6808F2DD" w14:textId="53B5D3D6" w:rsidR="00554C92" w:rsidRPr="00833B7C" w:rsidRDefault="00554C92" w:rsidP="0088665F">
            <w:pPr>
              <w:pStyle w:val="TAC"/>
            </w:pPr>
          </w:p>
        </w:tc>
        <w:tc>
          <w:tcPr>
            <w:tcW w:w="814" w:type="dxa"/>
            <w:shd w:val="clear" w:color="auto" w:fill="auto"/>
          </w:tcPr>
          <w:p w14:paraId="3A59ED4A" w14:textId="77777777" w:rsidR="00554C92" w:rsidRPr="00833B7C" w:rsidRDefault="00554C92" w:rsidP="0088665F">
            <w:pPr>
              <w:pStyle w:val="TAC"/>
            </w:pPr>
            <w:r w:rsidRPr="00833B7C">
              <w:t>24</w:t>
            </w:r>
          </w:p>
        </w:tc>
        <w:tc>
          <w:tcPr>
            <w:tcW w:w="953" w:type="dxa"/>
            <w:shd w:val="clear" w:color="auto" w:fill="auto"/>
          </w:tcPr>
          <w:p w14:paraId="26F10407" w14:textId="77777777" w:rsidR="00554C92" w:rsidRPr="00833B7C" w:rsidRDefault="00554C92" w:rsidP="0088665F">
            <w:pPr>
              <w:pStyle w:val="TAC"/>
            </w:pPr>
            <w:r w:rsidRPr="00833B7C">
              <w:t>36</w:t>
            </w:r>
          </w:p>
        </w:tc>
        <w:tc>
          <w:tcPr>
            <w:tcW w:w="802" w:type="dxa"/>
            <w:shd w:val="clear" w:color="auto" w:fill="auto"/>
          </w:tcPr>
          <w:p w14:paraId="073459B6" w14:textId="77777777" w:rsidR="00554C92" w:rsidRPr="00833B7C" w:rsidRDefault="00554C92" w:rsidP="0088665F">
            <w:pPr>
              <w:pStyle w:val="TAC"/>
            </w:pPr>
            <w:r w:rsidRPr="00833B7C">
              <w:t>50</w:t>
            </w:r>
          </w:p>
        </w:tc>
        <w:tc>
          <w:tcPr>
            <w:tcW w:w="821" w:type="dxa"/>
            <w:shd w:val="clear" w:color="auto" w:fill="auto"/>
          </w:tcPr>
          <w:p w14:paraId="7E62546F" w14:textId="77777777" w:rsidR="00554C92" w:rsidRPr="00833B7C" w:rsidRDefault="00554C92" w:rsidP="0088665F">
            <w:pPr>
              <w:pStyle w:val="TAC"/>
            </w:pPr>
          </w:p>
        </w:tc>
        <w:tc>
          <w:tcPr>
            <w:tcW w:w="683" w:type="dxa"/>
          </w:tcPr>
          <w:p w14:paraId="1D4E24CE" w14:textId="77777777" w:rsidR="00554C92" w:rsidRPr="00833B7C" w:rsidRDefault="00554C92" w:rsidP="0088665F">
            <w:pPr>
              <w:pStyle w:val="TAC"/>
            </w:pPr>
          </w:p>
        </w:tc>
        <w:tc>
          <w:tcPr>
            <w:tcW w:w="820" w:type="dxa"/>
          </w:tcPr>
          <w:p w14:paraId="59E6BDB0" w14:textId="77777777" w:rsidR="00554C92" w:rsidRPr="00833B7C" w:rsidRDefault="00554C92" w:rsidP="0088665F">
            <w:pPr>
              <w:pStyle w:val="TAC"/>
              <w:rPr>
                <w:lang w:eastAsia="zh-CN"/>
              </w:rPr>
            </w:pPr>
          </w:p>
        </w:tc>
        <w:tc>
          <w:tcPr>
            <w:tcW w:w="821" w:type="dxa"/>
            <w:shd w:val="clear" w:color="auto" w:fill="auto"/>
          </w:tcPr>
          <w:p w14:paraId="0407F463" w14:textId="77777777" w:rsidR="00554C92" w:rsidRPr="00833B7C" w:rsidRDefault="00554C92" w:rsidP="0088665F">
            <w:pPr>
              <w:pStyle w:val="TAC"/>
              <w:rPr>
                <w:rFonts w:cs="Arial"/>
              </w:rPr>
            </w:pPr>
            <w:r w:rsidRPr="00833B7C">
              <w:rPr>
                <w:lang w:eastAsia="zh-CN"/>
              </w:rPr>
              <w:t>100</w:t>
            </w:r>
          </w:p>
        </w:tc>
        <w:tc>
          <w:tcPr>
            <w:tcW w:w="954" w:type="dxa"/>
          </w:tcPr>
          <w:p w14:paraId="40373F93" w14:textId="77777777" w:rsidR="00554C92" w:rsidRPr="00833B7C" w:rsidRDefault="00554C92" w:rsidP="0088665F">
            <w:pPr>
              <w:pStyle w:val="TAC"/>
              <w:rPr>
                <w:lang w:eastAsia="zh-CN"/>
              </w:rPr>
            </w:pPr>
          </w:p>
        </w:tc>
        <w:tc>
          <w:tcPr>
            <w:tcW w:w="811" w:type="dxa"/>
          </w:tcPr>
          <w:p w14:paraId="228EBA6E" w14:textId="77777777" w:rsidR="00554C92" w:rsidRPr="00833B7C" w:rsidRDefault="00554C92" w:rsidP="0088665F">
            <w:pPr>
              <w:pStyle w:val="TAC"/>
              <w:rPr>
                <w:rFonts w:cs="Arial"/>
              </w:rPr>
            </w:pPr>
            <w:r w:rsidRPr="00833B7C">
              <w:rPr>
                <w:lang w:eastAsia="zh-CN"/>
              </w:rPr>
              <w:t>128</w:t>
            </w:r>
          </w:p>
        </w:tc>
        <w:tc>
          <w:tcPr>
            <w:tcW w:w="683" w:type="dxa"/>
          </w:tcPr>
          <w:p w14:paraId="5892C123" w14:textId="77777777" w:rsidR="00554C92" w:rsidRPr="00833B7C" w:rsidRDefault="00554C92" w:rsidP="0088665F">
            <w:pPr>
              <w:pStyle w:val="TAC"/>
              <w:rPr>
                <w:rFonts w:cs="Arial"/>
              </w:rPr>
            </w:pPr>
            <w:r w:rsidRPr="00833B7C">
              <w:rPr>
                <w:lang w:eastAsia="zh-CN"/>
              </w:rPr>
              <w:t>162</w:t>
            </w:r>
          </w:p>
        </w:tc>
        <w:tc>
          <w:tcPr>
            <w:tcW w:w="793" w:type="dxa"/>
          </w:tcPr>
          <w:p w14:paraId="110837E1" w14:textId="77777777" w:rsidR="00554C92" w:rsidRPr="00833B7C" w:rsidRDefault="00554C92" w:rsidP="0088665F">
            <w:pPr>
              <w:pStyle w:val="TAC"/>
              <w:rPr>
                <w:lang w:eastAsia="zh-CN"/>
              </w:rPr>
            </w:pPr>
            <w:r w:rsidRPr="00833B7C">
              <w:rPr>
                <w:lang w:eastAsia="zh-CN"/>
              </w:rPr>
              <w:t>180</w:t>
            </w:r>
          </w:p>
        </w:tc>
        <w:tc>
          <w:tcPr>
            <w:tcW w:w="611" w:type="dxa"/>
          </w:tcPr>
          <w:p w14:paraId="03547641" w14:textId="77777777" w:rsidR="00554C92" w:rsidRPr="00833B7C" w:rsidRDefault="00554C92" w:rsidP="0088665F">
            <w:pPr>
              <w:pStyle w:val="TAC"/>
              <w:rPr>
                <w:rFonts w:cs="Arial"/>
              </w:rPr>
            </w:pPr>
            <w:r w:rsidRPr="00833B7C">
              <w:rPr>
                <w:lang w:eastAsia="zh-CN"/>
              </w:rPr>
              <w:t>216</w:t>
            </w:r>
          </w:p>
        </w:tc>
        <w:tc>
          <w:tcPr>
            <w:tcW w:w="683" w:type="dxa"/>
          </w:tcPr>
          <w:p w14:paraId="5A4941FA" w14:textId="77777777" w:rsidR="00554C92" w:rsidRPr="00833B7C" w:rsidRDefault="00554C92" w:rsidP="0088665F">
            <w:pPr>
              <w:pStyle w:val="TAC"/>
              <w:rPr>
                <w:lang w:eastAsia="zh-CN"/>
              </w:rPr>
            </w:pPr>
            <w:r w:rsidRPr="00833B7C">
              <w:rPr>
                <w:lang w:eastAsia="zh-CN"/>
              </w:rPr>
              <w:t>243</w:t>
            </w:r>
          </w:p>
        </w:tc>
        <w:tc>
          <w:tcPr>
            <w:tcW w:w="592" w:type="dxa"/>
          </w:tcPr>
          <w:p w14:paraId="4774EDA9"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6BCE5511" w14:textId="77777777" w:rsidR="00554C92" w:rsidRPr="00833B7C" w:rsidRDefault="00554C92" w:rsidP="0088665F">
            <w:pPr>
              <w:pStyle w:val="TAC"/>
            </w:pPr>
          </w:p>
        </w:tc>
      </w:tr>
      <w:tr w:rsidR="00554C92" w:rsidRPr="00833B7C" w14:paraId="399A2291" w14:textId="77777777" w:rsidTr="00554C92">
        <w:trPr>
          <w:trHeight w:val="187"/>
        </w:trPr>
        <w:tc>
          <w:tcPr>
            <w:tcW w:w="1228" w:type="dxa"/>
            <w:gridSpan w:val="2"/>
            <w:tcBorders>
              <w:top w:val="nil"/>
              <w:bottom w:val="single" w:sz="4" w:space="0" w:color="auto"/>
            </w:tcBorders>
            <w:shd w:val="clear" w:color="auto" w:fill="auto"/>
          </w:tcPr>
          <w:p w14:paraId="21DDE456" w14:textId="77777777" w:rsidR="00554C92" w:rsidRPr="00833B7C" w:rsidRDefault="00554C92" w:rsidP="0088665F">
            <w:pPr>
              <w:pStyle w:val="TAC"/>
            </w:pPr>
          </w:p>
        </w:tc>
        <w:tc>
          <w:tcPr>
            <w:tcW w:w="945" w:type="dxa"/>
          </w:tcPr>
          <w:p w14:paraId="588D82EB" w14:textId="77777777" w:rsidR="00554C92" w:rsidRPr="00833B7C" w:rsidRDefault="00554C92" w:rsidP="0088665F">
            <w:pPr>
              <w:pStyle w:val="TAC"/>
            </w:pPr>
            <w:r w:rsidRPr="00833B7C">
              <w:t>60</w:t>
            </w:r>
          </w:p>
        </w:tc>
        <w:tc>
          <w:tcPr>
            <w:tcW w:w="814" w:type="dxa"/>
          </w:tcPr>
          <w:p w14:paraId="5414BAE4" w14:textId="77777777" w:rsidR="00554C92" w:rsidRPr="00833B7C" w:rsidRDefault="00554C92" w:rsidP="0088665F">
            <w:pPr>
              <w:pStyle w:val="TAC"/>
            </w:pPr>
          </w:p>
        </w:tc>
        <w:tc>
          <w:tcPr>
            <w:tcW w:w="814" w:type="dxa"/>
            <w:shd w:val="clear" w:color="auto" w:fill="auto"/>
          </w:tcPr>
          <w:p w14:paraId="47E45CBE" w14:textId="0C91E542" w:rsidR="00554C92" w:rsidRPr="00833B7C" w:rsidRDefault="00554C92" w:rsidP="0088665F">
            <w:pPr>
              <w:pStyle w:val="TAC"/>
            </w:pPr>
          </w:p>
        </w:tc>
        <w:tc>
          <w:tcPr>
            <w:tcW w:w="814" w:type="dxa"/>
            <w:shd w:val="clear" w:color="auto" w:fill="auto"/>
          </w:tcPr>
          <w:p w14:paraId="1EC6CA07" w14:textId="77777777" w:rsidR="00554C92" w:rsidRPr="00833B7C" w:rsidRDefault="00554C92" w:rsidP="0088665F">
            <w:pPr>
              <w:pStyle w:val="TAC"/>
              <w:rPr>
                <w:rFonts w:cs="Arial"/>
              </w:rPr>
            </w:pPr>
            <w:r w:rsidRPr="00833B7C">
              <w:rPr>
                <w:lang w:eastAsia="zh-CN"/>
              </w:rPr>
              <w:t>10</w:t>
            </w:r>
          </w:p>
        </w:tc>
        <w:tc>
          <w:tcPr>
            <w:tcW w:w="953" w:type="dxa"/>
            <w:shd w:val="clear" w:color="auto" w:fill="auto"/>
          </w:tcPr>
          <w:p w14:paraId="4B4142B0" w14:textId="77777777" w:rsidR="00554C92" w:rsidRPr="00833B7C" w:rsidRDefault="00554C92" w:rsidP="0088665F">
            <w:pPr>
              <w:pStyle w:val="TAC"/>
            </w:pPr>
            <w:r w:rsidRPr="00833B7C">
              <w:t>18</w:t>
            </w:r>
          </w:p>
        </w:tc>
        <w:tc>
          <w:tcPr>
            <w:tcW w:w="802" w:type="dxa"/>
            <w:shd w:val="clear" w:color="auto" w:fill="auto"/>
          </w:tcPr>
          <w:p w14:paraId="21A8331B" w14:textId="77777777" w:rsidR="00554C92" w:rsidRPr="00833B7C" w:rsidRDefault="00554C92" w:rsidP="0088665F">
            <w:pPr>
              <w:pStyle w:val="TAC"/>
            </w:pPr>
            <w:r w:rsidRPr="00833B7C">
              <w:t>24</w:t>
            </w:r>
          </w:p>
        </w:tc>
        <w:tc>
          <w:tcPr>
            <w:tcW w:w="821" w:type="dxa"/>
            <w:shd w:val="clear" w:color="auto" w:fill="auto"/>
          </w:tcPr>
          <w:p w14:paraId="4CBD4C21" w14:textId="77777777" w:rsidR="00554C92" w:rsidRPr="00833B7C" w:rsidRDefault="00554C92" w:rsidP="0088665F">
            <w:pPr>
              <w:pStyle w:val="TAC"/>
            </w:pPr>
          </w:p>
        </w:tc>
        <w:tc>
          <w:tcPr>
            <w:tcW w:w="683" w:type="dxa"/>
          </w:tcPr>
          <w:p w14:paraId="151E661B" w14:textId="77777777" w:rsidR="00554C92" w:rsidRPr="00833B7C" w:rsidRDefault="00554C92" w:rsidP="0088665F">
            <w:pPr>
              <w:pStyle w:val="TAC"/>
            </w:pPr>
          </w:p>
        </w:tc>
        <w:tc>
          <w:tcPr>
            <w:tcW w:w="820" w:type="dxa"/>
          </w:tcPr>
          <w:p w14:paraId="4A3FE4A9" w14:textId="77777777" w:rsidR="00554C92" w:rsidRPr="00833B7C" w:rsidRDefault="00554C92" w:rsidP="0088665F">
            <w:pPr>
              <w:pStyle w:val="TAC"/>
              <w:rPr>
                <w:lang w:eastAsia="zh-CN"/>
              </w:rPr>
            </w:pPr>
          </w:p>
        </w:tc>
        <w:tc>
          <w:tcPr>
            <w:tcW w:w="821" w:type="dxa"/>
            <w:shd w:val="clear" w:color="auto" w:fill="auto"/>
          </w:tcPr>
          <w:p w14:paraId="103412D8" w14:textId="77777777" w:rsidR="00554C92" w:rsidRPr="00833B7C" w:rsidRDefault="00554C92" w:rsidP="0088665F">
            <w:pPr>
              <w:pStyle w:val="TAC"/>
              <w:rPr>
                <w:rFonts w:cs="Arial"/>
              </w:rPr>
            </w:pPr>
            <w:r w:rsidRPr="00833B7C">
              <w:rPr>
                <w:lang w:eastAsia="zh-CN"/>
              </w:rPr>
              <w:t>50</w:t>
            </w:r>
          </w:p>
        </w:tc>
        <w:tc>
          <w:tcPr>
            <w:tcW w:w="954" w:type="dxa"/>
          </w:tcPr>
          <w:p w14:paraId="38C3AE14" w14:textId="77777777" w:rsidR="00554C92" w:rsidRPr="00833B7C" w:rsidRDefault="00554C92" w:rsidP="0088665F">
            <w:pPr>
              <w:pStyle w:val="TAC"/>
              <w:rPr>
                <w:lang w:eastAsia="zh-CN"/>
              </w:rPr>
            </w:pPr>
          </w:p>
        </w:tc>
        <w:tc>
          <w:tcPr>
            <w:tcW w:w="811" w:type="dxa"/>
          </w:tcPr>
          <w:p w14:paraId="45FA054A" w14:textId="77777777" w:rsidR="00554C92" w:rsidRPr="00833B7C" w:rsidRDefault="00554C92" w:rsidP="0088665F">
            <w:pPr>
              <w:pStyle w:val="TAC"/>
              <w:rPr>
                <w:rFonts w:cs="Arial"/>
              </w:rPr>
            </w:pPr>
            <w:r w:rsidRPr="00833B7C">
              <w:rPr>
                <w:lang w:eastAsia="zh-CN"/>
              </w:rPr>
              <w:t>64</w:t>
            </w:r>
          </w:p>
        </w:tc>
        <w:tc>
          <w:tcPr>
            <w:tcW w:w="683" w:type="dxa"/>
          </w:tcPr>
          <w:p w14:paraId="23A9C16D" w14:textId="77777777" w:rsidR="00554C92" w:rsidRPr="00833B7C" w:rsidRDefault="00554C92" w:rsidP="0088665F">
            <w:pPr>
              <w:pStyle w:val="TAC"/>
              <w:rPr>
                <w:rFonts w:cs="Arial"/>
              </w:rPr>
            </w:pPr>
            <w:r w:rsidRPr="00833B7C">
              <w:rPr>
                <w:lang w:eastAsia="zh-CN"/>
              </w:rPr>
              <w:t>75</w:t>
            </w:r>
          </w:p>
        </w:tc>
        <w:tc>
          <w:tcPr>
            <w:tcW w:w="793" w:type="dxa"/>
          </w:tcPr>
          <w:p w14:paraId="426E2865" w14:textId="77777777" w:rsidR="00554C92" w:rsidRPr="00833B7C" w:rsidRDefault="00554C92" w:rsidP="0088665F">
            <w:pPr>
              <w:pStyle w:val="TAC"/>
              <w:rPr>
                <w:lang w:eastAsia="zh-CN"/>
              </w:rPr>
            </w:pPr>
            <w:r w:rsidRPr="00833B7C">
              <w:rPr>
                <w:lang w:eastAsia="zh-CN"/>
              </w:rPr>
              <w:t>90</w:t>
            </w:r>
          </w:p>
        </w:tc>
        <w:tc>
          <w:tcPr>
            <w:tcW w:w="611" w:type="dxa"/>
          </w:tcPr>
          <w:p w14:paraId="17109491" w14:textId="77777777" w:rsidR="00554C92" w:rsidRPr="00833B7C" w:rsidRDefault="00554C92" w:rsidP="0088665F">
            <w:pPr>
              <w:pStyle w:val="TAC"/>
              <w:rPr>
                <w:rFonts w:cs="Arial"/>
              </w:rPr>
            </w:pPr>
            <w:r w:rsidRPr="00833B7C">
              <w:rPr>
                <w:lang w:eastAsia="zh-CN"/>
              </w:rPr>
              <w:t>100</w:t>
            </w:r>
          </w:p>
        </w:tc>
        <w:tc>
          <w:tcPr>
            <w:tcW w:w="683" w:type="dxa"/>
          </w:tcPr>
          <w:p w14:paraId="72204B66" w14:textId="77777777" w:rsidR="00554C92" w:rsidRPr="00833B7C" w:rsidRDefault="00554C92" w:rsidP="0088665F">
            <w:pPr>
              <w:pStyle w:val="TAC"/>
              <w:rPr>
                <w:lang w:eastAsia="zh-CN"/>
              </w:rPr>
            </w:pPr>
            <w:r w:rsidRPr="00833B7C">
              <w:rPr>
                <w:lang w:eastAsia="zh-CN"/>
              </w:rPr>
              <w:t>120</w:t>
            </w:r>
          </w:p>
        </w:tc>
        <w:tc>
          <w:tcPr>
            <w:tcW w:w="592" w:type="dxa"/>
          </w:tcPr>
          <w:p w14:paraId="5BF98841"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0EED1DBA" w14:textId="77777777" w:rsidR="00554C92" w:rsidRPr="00833B7C" w:rsidRDefault="00554C92" w:rsidP="0088665F">
            <w:pPr>
              <w:pStyle w:val="TAC"/>
            </w:pPr>
          </w:p>
        </w:tc>
      </w:tr>
      <w:tr w:rsidR="00554C92" w:rsidRPr="00833B7C" w14:paraId="287DCB24" w14:textId="77777777" w:rsidTr="00554C92">
        <w:trPr>
          <w:trHeight w:val="187"/>
        </w:trPr>
        <w:tc>
          <w:tcPr>
            <w:tcW w:w="1228" w:type="dxa"/>
            <w:gridSpan w:val="2"/>
            <w:tcBorders>
              <w:bottom w:val="nil"/>
            </w:tcBorders>
            <w:shd w:val="clear" w:color="auto" w:fill="auto"/>
          </w:tcPr>
          <w:p w14:paraId="692CDEC7" w14:textId="77777777" w:rsidR="00554C92" w:rsidRPr="00833B7C" w:rsidRDefault="00554C92" w:rsidP="0088665F">
            <w:pPr>
              <w:pStyle w:val="TAC"/>
            </w:pPr>
            <w:r w:rsidRPr="00833B7C">
              <w:t>n78</w:t>
            </w:r>
          </w:p>
        </w:tc>
        <w:tc>
          <w:tcPr>
            <w:tcW w:w="945" w:type="dxa"/>
          </w:tcPr>
          <w:p w14:paraId="796B6AC8" w14:textId="77777777" w:rsidR="00554C92" w:rsidRPr="00833B7C" w:rsidRDefault="00554C92" w:rsidP="0088665F">
            <w:pPr>
              <w:pStyle w:val="TAC"/>
            </w:pPr>
            <w:r w:rsidRPr="00833B7C">
              <w:t>15</w:t>
            </w:r>
          </w:p>
        </w:tc>
        <w:tc>
          <w:tcPr>
            <w:tcW w:w="814" w:type="dxa"/>
          </w:tcPr>
          <w:p w14:paraId="0E9FF1EE" w14:textId="77777777" w:rsidR="00554C92" w:rsidRPr="00833B7C" w:rsidRDefault="00554C92" w:rsidP="0088665F">
            <w:pPr>
              <w:pStyle w:val="TAC"/>
            </w:pPr>
          </w:p>
        </w:tc>
        <w:tc>
          <w:tcPr>
            <w:tcW w:w="814" w:type="dxa"/>
            <w:shd w:val="clear" w:color="auto" w:fill="auto"/>
          </w:tcPr>
          <w:p w14:paraId="28EC697A" w14:textId="3A529EB9" w:rsidR="00554C92" w:rsidRPr="00833B7C" w:rsidRDefault="00554C92" w:rsidP="0088665F">
            <w:pPr>
              <w:pStyle w:val="TAC"/>
            </w:pPr>
          </w:p>
        </w:tc>
        <w:tc>
          <w:tcPr>
            <w:tcW w:w="814" w:type="dxa"/>
            <w:shd w:val="clear" w:color="auto" w:fill="auto"/>
          </w:tcPr>
          <w:p w14:paraId="109739AD" w14:textId="77777777" w:rsidR="00554C92" w:rsidRPr="00833B7C" w:rsidRDefault="00554C92" w:rsidP="0088665F">
            <w:pPr>
              <w:pStyle w:val="TAC"/>
            </w:pPr>
            <w:r w:rsidRPr="00833B7C">
              <w:t>50</w:t>
            </w:r>
          </w:p>
        </w:tc>
        <w:tc>
          <w:tcPr>
            <w:tcW w:w="953" w:type="dxa"/>
            <w:shd w:val="clear" w:color="auto" w:fill="auto"/>
          </w:tcPr>
          <w:p w14:paraId="148C58D9" w14:textId="77777777" w:rsidR="00554C92" w:rsidRPr="00833B7C" w:rsidRDefault="00554C92" w:rsidP="0088665F">
            <w:pPr>
              <w:pStyle w:val="TAC"/>
            </w:pPr>
            <w:r w:rsidRPr="00833B7C">
              <w:t>75</w:t>
            </w:r>
          </w:p>
        </w:tc>
        <w:tc>
          <w:tcPr>
            <w:tcW w:w="802" w:type="dxa"/>
            <w:shd w:val="clear" w:color="auto" w:fill="auto"/>
          </w:tcPr>
          <w:p w14:paraId="67393CBE" w14:textId="77777777" w:rsidR="00554C92" w:rsidRPr="00833B7C" w:rsidRDefault="00554C92" w:rsidP="0088665F">
            <w:pPr>
              <w:pStyle w:val="TAC"/>
            </w:pPr>
            <w:r w:rsidRPr="00833B7C">
              <w:t>100</w:t>
            </w:r>
          </w:p>
        </w:tc>
        <w:tc>
          <w:tcPr>
            <w:tcW w:w="821" w:type="dxa"/>
            <w:shd w:val="clear" w:color="auto" w:fill="auto"/>
          </w:tcPr>
          <w:p w14:paraId="19DC42E8" w14:textId="77777777" w:rsidR="00554C92" w:rsidRPr="00833B7C" w:rsidRDefault="00554C92" w:rsidP="0088665F">
            <w:pPr>
              <w:pStyle w:val="TAC"/>
            </w:pPr>
            <w:r w:rsidRPr="00833B7C">
              <w:rPr>
                <w:lang w:eastAsia="zh-CN"/>
              </w:rPr>
              <w:t>128</w:t>
            </w:r>
          </w:p>
        </w:tc>
        <w:tc>
          <w:tcPr>
            <w:tcW w:w="683" w:type="dxa"/>
          </w:tcPr>
          <w:p w14:paraId="31FF77C1" w14:textId="77777777" w:rsidR="00554C92" w:rsidRPr="00833B7C" w:rsidRDefault="00554C92" w:rsidP="0088665F">
            <w:pPr>
              <w:pStyle w:val="TAC"/>
            </w:pPr>
            <w:r w:rsidRPr="00833B7C">
              <w:rPr>
                <w:lang w:eastAsia="zh-CN"/>
              </w:rPr>
              <w:t>160</w:t>
            </w:r>
          </w:p>
        </w:tc>
        <w:tc>
          <w:tcPr>
            <w:tcW w:w="820" w:type="dxa"/>
          </w:tcPr>
          <w:p w14:paraId="30A1E6CE" w14:textId="77777777" w:rsidR="00554C92" w:rsidRPr="00833B7C" w:rsidRDefault="00554C92" w:rsidP="0088665F">
            <w:pPr>
              <w:pStyle w:val="TAC"/>
              <w:rPr>
                <w:lang w:eastAsia="zh-CN"/>
              </w:rPr>
            </w:pPr>
          </w:p>
        </w:tc>
        <w:tc>
          <w:tcPr>
            <w:tcW w:w="821" w:type="dxa"/>
            <w:shd w:val="clear" w:color="auto" w:fill="auto"/>
          </w:tcPr>
          <w:p w14:paraId="4E202F72" w14:textId="77777777" w:rsidR="00554C92" w:rsidRPr="00833B7C" w:rsidRDefault="00554C92" w:rsidP="0088665F">
            <w:pPr>
              <w:pStyle w:val="TAC"/>
              <w:rPr>
                <w:rFonts w:cs="Arial"/>
              </w:rPr>
            </w:pPr>
            <w:r w:rsidRPr="00833B7C">
              <w:rPr>
                <w:lang w:eastAsia="zh-CN"/>
              </w:rPr>
              <w:t>216</w:t>
            </w:r>
          </w:p>
        </w:tc>
        <w:tc>
          <w:tcPr>
            <w:tcW w:w="954" w:type="dxa"/>
          </w:tcPr>
          <w:p w14:paraId="43C9149C" w14:textId="77777777" w:rsidR="00554C92" w:rsidRPr="00833B7C" w:rsidRDefault="00554C92" w:rsidP="0088665F">
            <w:pPr>
              <w:pStyle w:val="TAC"/>
              <w:rPr>
                <w:lang w:eastAsia="zh-CN"/>
              </w:rPr>
            </w:pPr>
          </w:p>
        </w:tc>
        <w:tc>
          <w:tcPr>
            <w:tcW w:w="811" w:type="dxa"/>
          </w:tcPr>
          <w:p w14:paraId="1428899A" w14:textId="77777777" w:rsidR="00554C92" w:rsidRPr="00833B7C" w:rsidRDefault="00554C92" w:rsidP="0088665F">
            <w:pPr>
              <w:pStyle w:val="TAC"/>
              <w:rPr>
                <w:rFonts w:cs="Arial"/>
              </w:rPr>
            </w:pPr>
            <w:r w:rsidRPr="00833B7C">
              <w:rPr>
                <w:lang w:eastAsia="zh-CN"/>
              </w:rPr>
              <w:t>270</w:t>
            </w:r>
          </w:p>
        </w:tc>
        <w:tc>
          <w:tcPr>
            <w:tcW w:w="683" w:type="dxa"/>
          </w:tcPr>
          <w:p w14:paraId="7233A61E" w14:textId="77777777" w:rsidR="00554C92" w:rsidRPr="00833B7C" w:rsidRDefault="00554C92" w:rsidP="0088665F">
            <w:pPr>
              <w:pStyle w:val="TAC"/>
            </w:pPr>
          </w:p>
        </w:tc>
        <w:tc>
          <w:tcPr>
            <w:tcW w:w="793" w:type="dxa"/>
          </w:tcPr>
          <w:p w14:paraId="4278D08C" w14:textId="77777777" w:rsidR="00554C92" w:rsidRPr="00833B7C" w:rsidRDefault="00554C92" w:rsidP="0088665F">
            <w:pPr>
              <w:pStyle w:val="TAC"/>
            </w:pPr>
          </w:p>
        </w:tc>
        <w:tc>
          <w:tcPr>
            <w:tcW w:w="611" w:type="dxa"/>
          </w:tcPr>
          <w:p w14:paraId="2FE56A3F" w14:textId="77777777" w:rsidR="00554C92" w:rsidRPr="00833B7C" w:rsidRDefault="00554C92" w:rsidP="0088665F">
            <w:pPr>
              <w:pStyle w:val="TAC"/>
            </w:pPr>
          </w:p>
        </w:tc>
        <w:tc>
          <w:tcPr>
            <w:tcW w:w="683" w:type="dxa"/>
          </w:tcPr>
          <w:p w14:paraId="0F29AF22" w14:textId="77777777" w:rsidR="00554C92" w:rsidRPr="00833B7C" w:rsidRDefault="00554C92" w:rsidP="0088665F">
            <w:pPr>
              <w:pStyle w:val="TAC"/>
            </w:pPr>
          </w:p>
        </w:tc>
        <w:tc>
          <w:tcPr>
            <w:tcW w:w="592" w:type="dxa"/>
          </w:tcPr>
          <w:p w14:paraId="4D306053" w14:textId="77777777" w:rsidR="00554C92" w:rsidRPr="00833B7C" w:rsidRDefault="00554C92" w:rsidP="0088665F">
            <w:pPr>
              <w:pStyle w:val="TAC"/>
            </w:pPr>
          </w:p>
        </w:tc>
        <w:tc>
          <w:tcPr>
            <w:tcW w:w="1332" w:type="dxa"/>
            <w:tcBorders>
              <w:bottom w:val="nil"/>
            </w:tcBorders>
            <w:shd w:val="clear" w:color="auto" w:fill="auto"/>
          </w:tcPr>
          <w:p w14:paraId="53EC3A1A" w14:textId="77777777" w:rsidR="00554C92" w:rsidRPr="00833B7C" w:rsidRDefault="00554C92" w:rsidP="0088665F">
            <w:pPr>
              <w:pStyle w:val="TAC"/>
              <w:rPr>
                <w:rFonts w:cs="Arial"/>
              </w:rPr>
            </w:pPr>
            <w:r w:rsidRPr="00833B7C">
              <w:rPr>
                <w:lang w:eastAsia="zh-CN"/>
              </w:rPr>
              <w:t>TDD</w:t>
            </w:r>
          </w:p>
        </w:tc>
      </w:tr>
      <w:tr w:rsidR="00554C92" w:rsidRPr="00833B7C" w14:paraId="69787040" w14:textId="77777777" w:rsidTr="00554C92">
        <w:trPr>
          <w:trHeight w:val="187"/>
        </w:trPr>
        <w:tc>
          <w:tcPr>
            <w:tcW w:w="1228" w:type="dxa"/>
            <w:gridSpan w:val="2"/>
            <w:tcBorders>
              <w:top w:val="nil"/>
              <w:bottom w:val="nil"/>
            </w:tcBorders>
            <w:shd w:val="clear" w:color="auto" w:fill="auto"/>
          </w:tcPr>
          <w:p w14:paraId="7CE6F9CB" w14:textId="77777777" w:rsidR="00554C92" w:rsidRPr="00833B7C" w:rsidRDefault="00554C92" w:rsidP="0088665F">
            <w:pPr>
              <w:pStyle w:val="TAC"/>
            </w:pPr>
          </w:p>
        </w:tc>
        <w:tc>
          <w:tcPr>
            <w:tcW w:w="945" w:type="dxa"/>
          </w:tcPr>
          <w:p w14:paraId="4409D928" w14:textId="77777777" w:rsidR="00554C92" w:rsidRPr="00833B7C" w:rsidRDefault="00554C92" w:rsidP="0088665F">
            <w:pPr>
              <w:pStyle w:val="TAC"/>
            </w:pPr>
            <w:r w:rsidRPr="00833B7C">
              <w:t>30</w:t>
            </w:r>
          </w:p>
        </w:tc>
        <w:tc>
          <w:tcPr>
            <w:tcW w:w="814" w:type="dxa"/>
          </w:tcPr>
          <w:p w14:paraId="0C1FA7B0" w14:textId="77777777" w:rsidR="00554C92" w:rsidRPr="00833B7C" w:rsidRDefault="00554C92" w:rsidP="0088665F">
            <w:pPr>
              <w:pStyle w:val="TAC"/>
            </w:pPr>
          </w:p>
        </w:tc>
        <w:tc>
          <w:tcPr>
            <w:tcW w:w="814" w:type="dxa"/>
            <w:shd w:val="clear" w:color="auto" w:fill="auto"/>
          </w:tcPr>
          <w:p w14:paraId="48DCA979" w14:textId="2910FF52" w:rsidR="00554C92" w:rsidRPr="00833B7C" w:rsidRDefault="00554C92" w:rsidP="0088665F">
            <w:pPr>
              <w:pStyle w:val="TAC"/>
            </w:pPr>
          </w:p>
        </w:tc>
        <w:tc>
          <w:tcPr>
            <w:tcW w:w="814" w:type="dxa"/>
            <w:shd w:val="clear" w:color="auto" w:fill="auto"/>
          </w:tcPr>
          <w:p w14:paraId="545E6DE8" w14:textId="77777777" w:rsidR="00554C92" w:rsidRPr="00833B7C" w:rsidRDefault="00554C92" w:rsidP="0088665F">
            <w:pPr>
              <w:pStyle w:val="TAC"/>
            </w:pPr>
            <w:r w:rsidRPr="00833B7C">
              <w:t>24</w:t>
            </w:r>
          </w:p>
        </w:tc>
        <w:tc>
          <w:tcPr>
            <w:tcW w:w="953" w:type="dxa"/>
            <w:shd w:val="clear" w:color="auto" w:fill="auto"/>
          </w:tcPr>
          <w:p w14:paraId="45AB4D26" w14:textId="77777777" w:rsidR="00554C92" w:rsidRPr="00833B7C" w:rsidRDefault="00554C92" w:rsidP="0088665F">
            <w:pPr>
              <w:pStyle w:val="TAC"/>
            </w:pPr>
            <w:r w:rsidRPr="00833B7C">
              <w:t>36</w:t>
            </w:r>
          </w:p>
        </w:tc>
        <w:tc>
          <w:tcPr>
            <w:tcW w:w="802" w:type="dxa"/>
            <w:shd w:val="clear" w:color="auto" w:fill="auto"/>
          </w:tcPr>
          <w:p w14:paraId="57BB8BE9" w14:textId="77777777" w:rsidR="00554C92" w:rsidRPr="00833B7C" w:rsidRDefault="00554C92" w:rsidP="0088665F">
            <w:pPr>
              <w:pStyle w:val="TAC"/>
            </w:pPr>
            <w:r w:rsidRPr="00833B7C">
              <w:t>50</w:t>
            </w:r>
          </w:p>
        </w:tc>
        <w:tc>
          <w:tcPr>
            <w:tcW w:w="821" w:type="dxa"/>
            <w:shd w:val="clear" w:color="auto" w:fill="auto"/>
          </w:tcPr>
          <w:p w14:paraId="50F35311" w14:textId="77777777" w:rsidR="00554C92" w:rsidRPr="00833B7C" w:rsidRDefault="00554C92" w:rsidP="0088665F">
            <w:pPr>
              <w:pStyle w:val="TAC"/>
            </w:pPr>
            <w:r w:rsidRPr="00833B7C">
              <w:rPr>
                <w:lang w:eastAsia="zh-CN"/>
              </w:rPr>
              <w:t>64</w:t>
            </w:r>
          </w:p>
        </w:tc>
        <w:tc>
          <w:tcPr>
            <w:tcW w:w="683" w:type="dxa"/>
          </w:tcPr>
          <w:p w14:paraId="21C6A2D2" w14:textId="77777777" w:rsidR="00554C92" w:rsidRPr="00833B7C" w:rsidRDefault="00554C92" w:rsidP="0088665F">
            <w:pPr>
              <w:pStyle w:val="TAC"/>
            </w:pPr>
            <w:r w:rsidRPr="00833B7C">
              <w:rPr>
                <w:lang w:eastAsia="zh-CN"/>
              </w:rPr>
              <w:t>75</w:t>
            </w:r>
          </w:p>
        </w:tc>
        <w:tc>
          <w:tcPr>
            <w:tcW w:w="820" w:type="dxa"/>
          </w:tcPr>
          <w:p w14:paraId="5C611E7D" w14:textId="77777777" w:rsidR="00554C92" w:rsidRPr="00833B7C" w:rsidRDefault="00554C92" w:rsidP="0088665F">
            <w:pPr>
              <w:pStyle w:val="TAC"/>
              <w:rPr>
                <w:lang w:eastAsia="zh-CN"/>
              </w:rPr>
            </w:pPr>
          </w:p>
        </w:tc>
        <w:tc>
          <w:tcPr>
            <w:tcW w:w="821" w:type="dxa"/>
            <w:shd w:val="clear" w:color="auto" w:fill="auto"/>
          </w:tcPr>
          <w:p w14:paraId="14DB9733" w14:textId="77777777" w:rsidR="00554C92" w:rsidRPr="00833B7C" w:rsidRDefault="00554C92" w:rsidP="0088665F">
            <w:pPr>
              <w:pStyle w:val="TAC"/>
              <w:rPr>
                <w:rFonts w:cs="Arial"/>
              </w:rPr>
            </w:pPr>
            <w:r w:rsidRPr="00833B7C">
              <w:rPr>
                <w:lang w:eastAsia="zh-CN"/>
              </w:rPr>
              <w:t>100</w:t>
            </w:r>
          </w:p>
        </w:tc>
        <w:tc>
          <w:tcPr>
            <w:tcW w:w="954" w:type="dxa"/>
          </w:tcPr>
          <w:p w14:paraId="474447AF" w14:textId="77777777" w:rsidR="00554C92" w:rsidRPr="00833B7C" w:rsidRDefault="00554C92" w:rsidP="0088665F">
            <w:pPr>
              <w:pStyle w:val="TAC"/>
              <w:rPr>
                <w:lang w:eastAsia="zh-CN"/>
              </w:rPr>
            </w:pPr>
          </w:p>
        </w:tc>
        <w:tc>
          <w:tcPr>
            <w:tcW w:w="811" w:type="dxa"/>
          </w:tcPr>
          <w:p w14:paraId="217EDB58" w14:textId="77777777" w:rsidR="00554C92" w:rsidRPr="00833B7C" w:rsidRDefault="00554C92" w:rsidP="0088665F">
            <w:pPr>
              <w:pStyle w:val="TAC"/>
              <w:rPr>
                <w:rFonts w:cs="Arial"/>
              </w:rPr>
            </w:pPr>
            <w:r w:rsidRPr="00833B7C">
              <w:rPr>
                <w:lang w:eastAsia="zh-CN"/>
              </w:rPr>
              <w:t>128</w:t>
            </w:r>
          </w:p>
        </w:tc>
        <w:tc>
          <w:tcPr>
            <w:tcW w:w="683" w:type="dxa"/>
          </w:tcPr>
          <w:p w14:paraId="1AB17F7C" w14:textId="77777777" w:rsidR="00554C92" w:rsidRPr="00833B7C" w:rsidRDefault="00554C92" w:rsidP="0088665F">
            <w:pPr>
              <w:pStyle w:val="TAC"/>
              <w:rPr>
                <w:rFonts w:cs="Arial"/>
              </w:rPr>
            </w:pPr>
            <w:r w:rsidRPr="00833B7C">
              <w:rPr>
                <w:lang w:eastAsia="zh-CN"/>
              </w:rPr>
              <w:t>162</w:t>
            </w:r>
          </w:p>
        </w:tc>
        <w:tc>
          <w:tcPr>
            <w:tcW w:w="793" w:type="dxa"/>
          </w:tcPr>
          <w:p w14:paraId="26747A96" w14:textId="77777777" w:rsidR="00554C92" w:rsidRPr="00833B7C" w:rsidRDefault="00554C92" w:rsidP="0088665F">
            <w:pPr>
              <w:pStyle w:val="TAC"/>
              <w:rPr>
                <w:lang w:eastAsia="zh-CN"/>
              </w:rPr>
            </w:pPr>
            <w:r w:rsidRPr="00833B7C">
              <w:rPr>
                <w:lang w:eastAsia="zh-CN"/>
              </w:rPr>
              <w:t>180</w:t>
            </w:r>
          </w:p>
        </w:tc>
        <w:tc>
          <w:tcPr>
            <w:tcW w:w="611" w:type="dxa"/>
          </w:tcPr>
          <w:p w14:paraId="5D8F8B5B" w14:textId="77777777" w:rsidR="00554C92" w:rsidRPr="00833B7C" w:rsidRDefault="00554C92" w:rsidP="0088665F">
            <w:pPr>
              <w:pStyle w:val="TAC"/>
              <w:rPr>
                <w:rFonts w:cs="Arial"/>
              </w:rPr>
            </w:pPr>
            <w:r w:rsidRPr="00833B7C">
              <w:rPr>
                <w:lang w:eastAsia="zh-CN"/>
              </w:rPr>
              <w:t>216</w:t>
            </w:r>
          </w:p>
        </w:tc>
        <w:tc>
          <w:tcPr>
            <w:tcW w:w="683" w:type="dxa"/>
          </w:tcPr>
          <w:p w14:paraId="66E20B1B" w14:textId="77777777" w:rsidR="00554C92" w:rsidRPr="00833B7C" w:rsidRDefault="00554C92" w:rsidP="0088665F">
            <w:pPr>
              <w:pStyle w:val="TAC"/>
              <w:rPr>
                <w:lang w:eastAsia="zh-CN"/>
              </w:rPr>
            </w:pPr>
            <w:r w:rsidRPr="00833B7C">
              <w:rPr>
                <w:lang w:eastAsia="zh-CN"/>
              </w:rPr>
              <w:t>243</w:t>
            </w:r>
          </w:p>
        </w:tc>
        <w:tc>
          <w:tcPr>
            <w:tcW w:w="592" w:type="dxa"/>
          </w:tcPr>
          <w:p w14:paraId="08D0FDFA"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54AC1A43" w14:textId="77777777" w:rsidR="00554C92" w:rsidRPr="00833B7C" w:rsidRDefault="00554C92" w:rsidP="0088665F">
            <w:pPr>
              <w:pStyle w:val="TAC"/>
            </w:pPr>
          </w:p>
        </w:tc>
      </w:tr>
      <w:tr w:rsidR="00554C92" w:rsidRPr="00833B7C" w14:paraId="69B7924E" w14:textId="77777777" w:rsidTr="00554C92">
        <w:trPr>
          <w:trHeight w:val="187"/>
        </w:trPr>
        <w:tc>
          <w:tcPr>
            <w:tcW w:w="1228" w:type="dxa"/>
            <w:gridSpan w:val="2"/>
            <w:tcBorders>
              <w:top w:val="nil"/>
              <w:bottom w:val="single" w:sz="4" w:space="0" w:color="auto"/>
            </w:tcBorders>
            <w:shd w:val="clear" w:color="auto" w:fill="auto"/>
          </w:tcPr>
          <w:p w14:paraId="4C774760" w14:textId="77777777" w:rsidR="00554C92" w:rsidRPr="00833B7C" w:rsidRDefault="00554C92" w:rsidP="0088665F">
            <w:pPr>
              <w:pStyle w:val="TAC"/>
            </w:pPr>
          </w:p>
        </w:tc>
        <w:tc>
          <w:tcPr>
            <w:tcW w:w="945" w:type="dxa"/>
          </w:tcPr>
          <w:p w14:paraId="16FA1EF2" w14:textId="77777777" w:rsidR="00554C92" w:rsidRPr="00833B7C" w:rsidRDefault="00554C92" w:rsidP="0088665F">
            <w:pPr>
              <w:pStyle w:val="TAC"/>
            </w:pPr>
            <w:r w:rsidRPr="00833B7C">
              <w:t>60</w:t>
            </w:r>
          </w:p>
        </w:tc>
        <w:tc>
          <w:tcPr>
            <w:tcW w:w="814" w:type="dxa"/>
          </w:tcPr>
          <w:p w14:paraId="3FF28971" w14:textId="77777777" w:rsidR="00554C92" w:rsidRPr="00833B7C" w:rsidRDefault="00554C92" w:rsidP="0088665F">
            <w:pPr>
              <w:pStyle w:val="TAC"/>
            </w:pPr>
          </w:p>
        </w:tc>
        <w:tc>
          <w:tcPr>
            <w:tcW w:w="814" w:type="dxa"/>
            <w:shd w:val="clear" w:color="auto" w:fill="auto"/>
          </w:tcPr>
          <w:p w14:paraId="1481E110" w14:textId="3570B593" w:rsidR="00554C92" w:rsidRPr="00833B7C" w:rsidRDefault="00554C92" w:rsidP="0088665F">
            <w:pPr>
              <w:pStyle w:val="TAC"/>
            </w:pPr>
          </w:p>
        </w:tc>
        <w:tc>
          <w:tcPr>
            <w:tcW w:w="814" w:type="dxa"/>
            <w:shd w:val="clear" w:color="auto" w:fill="auto"/>
          </w:tcPr>
          <w:p w14:paraId="55A3F0A9" w14:textId="77777777" w:rsidR="00554C92" w:rsidRPr="00833B7C" w:rsidRDefault="00554C92" w:rsidP="0088665F">
            <w:pPr>
              <w:pStyle w:val="TAC"/>
              <w:rPr>
                <w:rFonts w:cs="Arial"/>
              </w:rPr>
            </w:pPr>
            <w:r w:rsidRPr="00833B7C">
              <w:rPr>
                <w:lang w:eastAsia="zh-CN"/>
              </w:rPr>
              <w:t>10</w:t>
            </w:r>
          </w:p>
        </w:tc>
        <w:tc>
          <w:tcPr>
            <w:tcW w:w="953" w:type="dxa"/>
            <w:shd w:val="clear" w:color="auto" w:fill="auto"/>
          </w:tcPr>
          <w:p w14:paraId="0D547909" w14:textId="77777777" w:rsidR="00554C92" w:rsidRPr="00833B7C" w:rsidRDefault="00554C92" w:rsidP="0088665F">
            <w:pPr>
              <w:pStyle w:val="TAC"/>
            </w:pPr>
            <w:r w:rsidRPr="00833B7C">
              <w:t>18</w:t>
            </w:r>
          </w:p>
        </w:tc>
        <w:tc>
          <w:tcPr>
            <w:tcW w:w="802" w:type="dxa"/>
            <w:shd w:val="clear" w:color="auto" w:fill="auto"/>
          </w:tcPr>
          <w:p w14:paraId="7CB4087C" w14:textId="77777777" w:rsidR="00554C92" w:rsidRPr="00833B7C" w:rsidRDefault="00554C92" w:rsidP="0088665F">
            <w:pPr>
              <w:pStyle w:val="TAC"/>
            </w:pPr>
            <w:r w:rsidRPr="00833B7C">
              <w:t>24</w:t>
            </w:r>
          </w:p>
        </w:tc>
        <w:tc>
          <w:tcPr>
            <w:tcW w:w="821" w:type="dxa"/>
            <w:shd w:val="clear" w:color="auto" w:fill="auto"/>
          </w:tcPr>
          <w:p w14:paraId="21B6826C" w14:textId="77777777" w:rsidR="00554C92" w:rsidRPr="00833B7C" w:rsidRDefault="00554C92" w:rsidP="0088665F">
            <w:pPr>
              <w:pStyle w:val="TAC"/>
            </w:pPr>
            <w:r w:rsidRPr="00833B7C">
              <w:rPr>
                <w:lang w:eastAsia="zh-CN"/>
              </w:rPr>
              <w:t>30</w:t>
            </w:r>
          </w:p>
        </w:tc>
        <w:tc>
          <w:tcPr>
            <w:tcW w:w="683" w:type="dxa"/>
          </w:tcPr>
          <w:p w14:paraId="71B628FF" w14:textId="77777777" w:rsidR="00554C92" w:rsidRPr="00833B7C" w:rsidRDefault="00554C92" w:rsidP="0088665F">
            <w:pPr>
              <w:pStyle w:val="TAC"/>
            </w:pPr>
            <w:r w:rsidRPr="00833B7C">
              <w:rPr>
                <w:lang w:eastAsia="zh-CN"/>
              </w:rPr>
              <w:t>36</w:t>
            </w:r>
          </w:p>
        </w:tc>
        <w:tc>
          <w:tcPr>
            <w:tcW w:w="820" w:type="dxa"/>
          </w:tcPr>
          <w:p w14:paraId="744FAE94" w14:textId="77777777" w:rsidR="00554C92" w:rsidRPr="00833B7C" w:rsidRDefault="00554C92" w:rsidP="0088665F">
            <w:pPr>
              <w:pStyle w:val="TAC"/>
              <w:rPr>
                <w:lang w:eastAsia="zh-CN"/>
              </w:rPr>
            </w:pPr>
          </w:p>
        </w:tc>
        <w:tc>
          <w:tcPr>
            <w:tcW w:w="821" w:type="dxa"/>
            <w:shd w:val="clear" w:color="auto" w:fill="auto"/>
          </w:tcPr>
          <w:p w14:paraId="2FE94BFE" w14:textId="77777777" w:rsidR="00554C92" w:rsidRPr="00833B7C" w:rsidRDefault="00554C92" w:rsidP="0088665F">
            <w:pPr>
              <w:pStyle w:val="TAC"/>
              <w:rPr>
                <w:rFonts w:cs="Arial"/>
              </w:rPr>
            </w:pPr>
            <w:r w:rsidRPr="00833B7C">
              <w:rPr>
                <w:lang w:eastAsia="zh-CN"/>
              </w:rPr>
              <w:t>50</w:t>
            </w:r>
          </w:p>
        </w:tc>
        <w:tc>
          <w:tcPr>
            <w:tcW w:w="954" w:type="dxa"/>
          </w:tcPr>
          <w:p w14:paraId="24151C3A" w14:textId="77777777" w:rsidR="00554C92" w:rsidRPr="00833B7C" w:rsidRDefault="00554C92" w:rsidP="0088665F">
            <w:pPr>
              <w:pStyle w:val="TAC"/>
              <w:rPr>
                <w:lang w:eastAsia="zh-CN"/>
              </w:rPr>
            </w:pPr>
          </w:p>
        </w:tc>
        <w:tc>
          <w:tcPr>
            <w:tcW w:w="811" w:type="dxa"/>
          </w:tcPr>
          <w:p w14:paraId="58E8A573" w14:textId="77777777" w:rsidR="00554C92" w:rsidRPr="00833B7C" w:rsidRDefault="00554C92" w:rsidP="0088665F">
            <w:pPr>
              <w:pStyle w:val="TAC"/>
              <w:rPr>
                <w:rFonts w:cs="Arial"/>
              </w:rPr>
            </w:pPr>
            <w:r w:rsidRPr="00833B7C">
              <w:rPr>
                <w:lang w:eastAsia="zh-CN"/>
              </w:rPr>
              <w:t>64</w:t>
            </w:r>
          </w:p>
        </w:tc>
        <w:tc>
          <w:tcPr>
            <w:tcW w:w="683" w:type="dxa"/>
          </w:tcPr>
          <w:p w14:paraId="70201872" w14:textId="77777777" w:rsidR="00554C92" w:rsidRPr="00833B7C" w:rsidRDefault="00554C92" w:rsidP="0088665F">
            <w:pPr>
              <w:pStyle w:val="TAC"/>
              <w:rPr>
                <w:rFonts w:cs="Arial"/>
              </w:rPr>
            </w:pPr>
            <w:r w:rsidRPr="00833B7C">
              <w:rPr>
                <w:lang w:eastAsia="zh-CN"/>
              </w:rPr>
              <w:t>75</w:t>
            </w:r>
          </w:p>
        </w:tc>
        <w:tc>
          <w:tcPr>
            <w:tcW w:w="793" w:type="dxa"/>
          </w:tcPr>
          <w:p w14:paraId="1A56CE4B" w14:textId="77777777" w:rsidR="00554C92" w:rsidRPr="00833B7C" w:rsidRDefault="00554C92" w:rsidP="0088665F">
            <w:pPr>
              <w:pStyle w:val="TAC"/>
              <w:rPr>
                <w:lang w:eastAsia="zh-CN"/>
              </w:rPr>
            </w:pPr>
            <w:r w:rsidRPr="00833B7C">
              <w:rPr>
                <w:lang w:eastAsia="zh-CN"/>
              </w:rPr>
              <w:t>90</w:t>
            </w:r>
          </w:p>
        </w:tc>
        <w:tc>
          <w:tcPr>
            <w:tcW w:w="611" w:type="dxa"/>
          </w:tcPr>
          <w:p w14:paraId="0F34D6E9" w14:textId="77777777" w:rsidR="00554C92" w:rsidRPr="00833B7C" w:rsidRDefault="00554C92" w:rsidP="0088665F">
            <w:pPr>
              <w:pStyle w:val="TAC"/>
              <w:rPr>
                <w:rFonts w:cs="Arial"/>
              </w:rPr>
            </w:pPr>
            <w:r w:rsidRPr="00833B7C">
              <w:rPr>
                <w:lang w:eastAsia="zh-CN"/>
              </w:rPr>
              <w:t>100</w:t>
            </w:r>
          </w:p>
        </w:tc>
        <w:tc>
          <w:tcPr>
            <w:tcW w:w="683" w:type="dxa"/>
          </w:tcPr>
          <w:p w14:paraId="79255CF1" w14:textId="77777777" w:rsidR="00554C92" w:rsidRPr="00833B7C" w:rsidRDefault="00554C92" w:rsidP="0088665F">
            <w:pPr>
              <w:pStyle w:val="TAC"/>
              <w:rPr>
                <w:lang w:eastAsia="zh-CN"/>
              </w:rPr>
            </w:pPr>
            <w:r w:rsidRPr="00833B7C">
              <w:rPr>
                <w:lang w:eastAsia="zh-CN"/>
              </w:rPr>
              <w:t>120</w:t>
            </w:r>
          </w:p>
        </w:tc>
        <w:tc>
          <w:tcPr>
            <w:tcW w:w="592" w:type="dxa"/>
          </w:tcPr>
          <w:p w14:paraId="296B8183"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1C545117" w14:textId="77777777" w:rsidR="00554C92" w:rsidRPr="00833B7C" w:rsidRDefault="00554C92" w:rsidP="0088665F">
            <w:pPr>
              <w:pStyle w:val="TAC"/>
            </w:pPr>
          </w:p>
        </w:tc>
      </w:tr>
      <w:tr w:rsidR="00554C92" w:rsidRPr="00833B7C" w14:paraId="27362AF9" w14:textId="77777777" w:rsidTr="00554C92">
        <w:trPr>
          <w:trHeight w:val="187"/>
        </w:trPr>
        <w:tc>
          <w:tcPr>
            <w:tcW w:w="1228" w:type="dxa"/>
            <w:gridSpan w:val="2"/>
            <w:tcBorders>
              <w:bottom w:val="nil"/>
            </w:tcBorders>
            <w:shd w:val="clear" w:color="auto" w:fill="auto"/>
          </w:tcPr>
          <w:p w14:paraId="4274A7F5" w14:textId="77777777" w:rsidR="00554C92" w:rsidRPr="00833B7C" w:rsidRDefault="00554C92" w:rsidP="0088665F">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105C31E1" w14:textId="77777777" w:rsidR="00554C92" w:rsidRPr="00833B7C" w:rsidRDefault="00554C92" w:rsidP="0088665F">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A54CBB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3BF25057" w14:textId="568F8100"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5A00FE02" w14:textId="77777777" w:rsidR="00554C92" w:rsidRPr="00833B7C" w:rsidRDefault="00554C92" w:rsidP="0088665F">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731D7BD9"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4D252DF7" w14:textId="77777777" w:rsidR="00554C92" w:rsidRPr="00833B7C" w:rsidRDefault="00554C92" w:rsidP="0088665F">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26613992"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7AEA4B89"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0960BB23"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F7E4A3" w14:textId="77777777" w:rsidR="00554C92" w:rsidRPr="00833B7C" w:rsidRDefault="00554C92" w:rsidP="0088665F">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70B2086"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0EB9051" w14:textId="77777777" w:rsidR="00554C92" w:rsidRPr="00833B7C" w:rsidRDefault="00554C92" w:rsidP="0088665F">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580C52E2" w14:textId="77777777" w:rsidR="00554C92" w:rsidRPr="00833B7C" w:rsidRDefault="00554C92" w:rsidP="0088665F">
            <w:pPr>
              <w:pStyle w:val="TAC"/>
            </w:pPr>
          </w:p>
        </w:tc>
        <w:tc>
          <w:tcPr>
            <w:tcW w:w="793" w:type="dxa"/>
            <w:tcBorders>
              <w:top w:val="single" w:sz="4" w:space="0" w:color="auto"/>
              <w:left w:val="single" w:sz="4" w:space="0" w:color="auto"/>
              <w:bottom w:val="single" w:sz="4" w:space="0" w:color="auto"/>
              <w:right w:val="single" w:sz="4" w:space="0" w:color="auto"/>
            </w:tcBorders>
          </w:tcPr>
          <w:p w14:paraId="6BD491AC" w14:textId="77777777" w:rsidR="00554C92" w:rsidRPr="00833B7C" w:rsidRDefault="00554C92" w:rsidP="0088665F">
            <w:pPr>
              <w:pStyle w:val="TAC"/>
            </w:pPr>
          </w:p>
        </w:tc>
        <w:tc>
          <w:tcPr>
            <w:tcW w:w="611" w:type="dxa"/>
            <w:tcBorders>
              <w:top w:val="single" w:sz="4" w:space="0" w:color="auto"/>
              <w:left w:val="single" w:sz="4" w:space="0" w:color="auto"/>
              <w:bottom w:val="single" w:sz="4" w:space="0" w:color="auto"/>
              <w:right w:val="single" w:sz="4" w:space="0" w:color="auto"/>
            </w:tcBorders>
          </w:tcPr>
          <w:p w14:paraId="54E57110"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012F5D24" w14:textId="77777777" w:rsidR="00554C92" w:rsidRPr="00833B7C" w:rsidRDefault="00554C92" w:rsidP="0088665F">
            <w:pPr>
              <w:pStyle w:val="TAC"/>
            </w:pPr>
          </w:p>
        </w:tc>
        <w:tc>
          <w:tcPr>
            <w:tcW w:w="592" w:type="dxa"/>
            <w:tcBorders>
              <w:top w:val="single" w:sz="4" w:space="0" w:color="auto"/>
              <w:left w:val="single" w:sz="4" w:space="0" w:color="auto"/>
              <w:bottom w:val="single" w:sz="4" w:space="0" w:color="auto"/>
              <w:right w:val="single" w:sz="4" w:space="0" w:color="auto"/>
            </w:tcBorders>
          </w:tcPr>
          <w:p w14:paraId="1114D7E4" w14:textId="77777777" w:rsidR="00554C92" w:rsidRPr="00833B7C" w:rsidRDefault="00554C92" w:rsidP="0088665F">
            <w:pPr>
              <w:pStyle w:val="TAC"/>
            </w:pPr>
          </w:p>
        </w:tc>
        <w:tc>
          <w:tcPr>
            <w:tcW w:w="1332" w:type="dxa"/>
            <w:tcBorders>
              <w:bottom w:val="nil"/>
            </w:tcBorders>
            <w:shd w:val="clear" w:color="auto" w:fill="auto"/>
          </w:tcPr>
          <w:p w14:paraId="67AB06F1" w14:textId="77777777" w:rsidR="00554C92" w:rsidRPr="00833B7C" w:rsidRDefault="00554C92" w:rsidP="0088665F">
            <w:pPr>
              <w:pStyle w:val="TAC"/>
              <w:rPr>
                <w:rFonts w:cs="Arial"/>
              </w:rPr>
            </w:pPr>
            <w:r w:rsidRPr="00833B7C">
              <w:rPr>
                <w:lang w:eastAsia="zh-CN"/>
              </w:rPr>
              <w:t>TDD</w:t>
            </w:r>
          </w:p>
        </w:tc>
      </w:tr>
      <w:tr w:rsidR="00554C92" w:rsidRPr="00833B7C" w14:paraId="1EACB5C5" w14:textId="77777777" w:rsidTr="00554C92">
        <w:trPr>
          <w:trHeight w:val="187"/>
        </w:trPr>
        <w:tc>
          <w:tcPr>
            <w:tcW w:w="1228" w:type="dxa"/>
            <w:gridSpan w:val="2"/>
            <w:tcBorders>
              <w:top w:val="nil"/>
              <w:bottom w:val="nil"/>
            </w:tcBorders>
            <w:shd w:val="clear" w:color="auto" w:fill="auto"/>
          </w:tcPr>
          <w:p w14:paraId="641B6553"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0A0B1D50" w14:textId="77777777" w:rsidR="00554C92" w:rsidRPr="00833B7C" w:rsidRDefault="00554C92" w:rsidP="0088665F">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97B3E2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677038B6" w14:textId="021923B3"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573C963A" w14:textId="77777777" w:rsidR="00554C92" w:rsidRPr="00833B7C" w:rsidRDefault="00554C92" w:rsidP="0088665F">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A5C0F6E"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48C8B911" w14:textId="77777777" w:rsidR="00554C92" w:rsidRPr="00833B7C" w:rsidRDefault="00554C92" w:rsidP="0088665F">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57708D4D"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13E9B1CB"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07568507"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D3A0D93" w14:textId="77777777" w:rsidR="00554C92" w:rsidRPr="00833B7C" w:rsidRDefault="00554C92" w:rsidP="0088665F">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57278470"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21093D5" w14:textId="77777777" w:rsidR="00554C92" w:rsidRPr="00833B7C" w:rsidRDefault="00554C92" w:rsidP="0088665F">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71040F5E" w14:textId="77777777" w:rsidR="00554C92" w:rsidRPr="00833B7C" w:rsidRDefault="00554C92" w:rsidP="0088665F">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3CE83CE" w14:textId="77777777" w:rsidR="00554C92" w:rsidRPr="00833B7C" w:rsidRDefault="00554C92" w:rsidP="0088665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4A35D03" w14:textId="77777777" w:rsidR="00554C92" w:rsidRPr="00833B7C" w:rsidRDefault="00554C92" w:rsidP="0088665F">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6A341A7F" w14:textId="77777777" w:rsidR="00554C92" w:rsidRPr="00833B7C" w:rsidRDefault="00554C92" w:rsidP="0088665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BE9753E" w14:textId="77777777" w:rsidR="00554C92" w:rsidRPr="00833B7C" w:rsidRDefault="00554C92" w:rsidP="0088665F">
            <w:pPr>
              <w:pStyle w:val="TAC"/>
              <w:rPr>
                <w:rFonts w:cs="Arial"/>
              </w:rPr>
            </w:pPr>
            <w:r w:rsidRPr="00833B7C">
              <w:rPr>
                <w:lang w:eastAsia="zh-CN"/>
              </w:rPr>
              <w:t>270</w:t>
            </w:r>
          </w:p>
        </w:tc>
        <w:tc>
          <w:tcPr>
            <w:tcW w:w="1332" w:type="dxa"/>
            <w:tcBorders>
              <w:top w:val="nil"/>
              <w:bottom w:val="nil"/>
            </w:tcBorders>
            <w:shd w:val="clear" w:color="auto" w:fill="auto"/>
          </w:tcPr>
          <w:p w14:paraId="7643B612" w14:textId="77777777" w:rsidR="00554C92" w:rsidRPr="00833B7C" w:rsidRDefault="00554C92" w:rsidP="0088665F">
            <w:pPr>
              <w:pStyle w:val="TAC"/>
            </w:pPr>
          </w:p>
        </w:tc>
      </w:tr>
      <w:tr w:rsidR="00554C92" w:rsidRPr="00833B7C" w14:paraId="73219B3C" w14:textId="77777777" w:rsidTr="0082651B">
        <w:trPr>
          <w:trHeight w:val="187"/>
        </w:trPr>
        <w:tc>
          <w:tcPr>
            <w:tcW w:w="1228" w:type="dxa"/>
            <w:gridSpan w:val="2"/>
            <w:tcBorders>
              <w:top w:val="nil"/>
              <w:bottom w:val="single" w:sz="4" w:space="0" w:color="auto"/>
            </w:tcBorders>
            <w:shd w:val="clear" w:color="auto" w:fill="auto"/>
          </w:tcPr>
          <w:p w14:paraId="62C60953" w14:textId="77777777" w:rsidR="00554C92" w:rsidRPr="00833B7C" w:rsidRDefault="00554C92" w:rsidP="0088665F">
            <w:pPr>
              <w:pStyle w:val="TAC"/>
            </w:pPr>
          </w:p>
        </w:tc>
        <w:tc>
          <w:tcPr>
            <w:tcW w:w="945" w:type="dxa"/>
            <w:tcBorders>
              <w:top w:val="single" w:sz="4" w:space="0" w:color="auto"/>
              <w:left w:val="single" w:sz="4" w:space="0" w:color="auto"/>
              <w:bottom w:val="single" w:sz="4" w:space="0" w:color="auto"/>
              <w:right w:val="single" w:sz="4" w:space="0" w:color="auto"/>
            </w:tcBorders>
          </w:tcPr>
          <w:p w14:paraId="6260AF49" w14:textId="77777777" w:rsidR="00554C92" w:rsidRPr="00833B7C" w:rsidRDefault="00554C92" w:rsidP="0088665F">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CB8E42E" w14:textId="77777777"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32316035" w14:textId="280D2E60" w:rsidR="00554C92" w:rsidRPr="00833B7C" w:rsidRDefault="00554C92" w:rsidP="0088665F">
            <w:pPr>
              <w:pStyle w:val="TAC"/>
            </w:pPr>
          </w:p>
        </w:tc>
        <w:tc>
          <w:tcPr>
            <w:tcW w:w="814" w:type="dxa"/>
            <w:tcBorders>
              <w:top w:val="single" w:sz="4" w:space="0" w:color="auto"/>
              <w:left w:val="single" w:sz="4" w:space="0" w:color="auto"/>
              <w:bottom w:val="single" w:sz="4" w:space="0" w:color="auto"/>
              <w:right w:val="single" w:sz="4" w:space="0" w:color="auto"/>
            </w:tcBorders>
          </w:tcPr>
          <w:p w14:paraId="2B449F2E" w14:textId="77777777" w:rsidR="00554C92" w:rsidRPr="00833B7C" w:rsidRDefault="00554C92" w:rsidP="0088665F">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029B7DF5" w14:textId="77777777" w:rsidR="00554C92" w:rsidRPr="00833B7C" w:rsidRDefault="00554C92" w:rsidP="0088665F">
            <w:pPr>
              <w:pStyle w:val="TAC"/>
            </w:pPr>
          </w:p>
        </w:tc>
        <w:tc>
          <w:tcPr>
            <w:tcW w:w="802" w:type="dxa"/>
            <w:tcBorders>
              <w:top w:val="single" w:sz="4" w:space="0" w:color="auto"/>
              <w:left w:val="single" w:sz="4" w:space="0" w:color="auto"/>
              <w:bottom w:val="single" w:sz="4" w:space="0" w:color="auto"/>
              <w:right w:val="single" w:sz="4" w:space="0" w:color="auto"/>
            </w:tcBorders>
          </w:tcPr>
          <w:p w14:paraId="223BD61B" w14:textId="77777777" w:rsidR="00554C92" w:rsidRPr="00833B7C" w:rsidRDefault="00554C92" w:rsidP="0088665F">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6C9182D4" w14:textId="77777777" w:rsidR="00554C92" w:rsidRPr="00833B7C" w:rsidRDefault="00554C92" w:rsidP="0088665F">
            <w:pPr>
              <w:pStyle w:val="TAC"/>
            </w:pPr>
          </w:p>
        </w:tc>
        <w:tc>
          <w:tcPr>
            <w:tcW w:w="683" w:type="dxa"/>
            <w:tcBorders>
              <w:top w:val="single" w:sz="4" w:space="0" w:color="auto"/>
              <w:left w:val="single" w:sz="4" w:space="0" w:color="auto"/>
              <w:bottom w:val="single" w:sz="4" w:space="0" w:color="auto"/>
              <w:right w:val="single" w:sz="4" w:space="0" w:color="auto"/>
            </w:tcBorders>
          </w:tcPr>
          <w:p w14:paraId="2554F8A0" w14:textId="77777777" w:rsidR="00554C92" w:rsidRPr="00833B7C" w:rsidRDefault="00554C92" w:rsidP="0088665F">
            <w:pPr>
              <w:pStyle w:val="TAC"/>
            </w:pPr>
          </w:p>
        </w:tc>
        <w:tc>
          <w:tcPr>
            <w:tcW w:w="820" w:type="dxa"/>
            <w:tcBorders>
              <w:top w:val="single" w:sz="4" w:space="0" w:color="auto"/>
              <w:left w:val="single" w:sz="4" w:space="0" w:color="auto"/>
              <w:bottom w:val="single" w:sz="4" w:space="0" w:color="auto"/>
              <w:right w:val="single" w:sz="4" w:space="0" w:color="auto"/>
            </w:tcBorders>
          </w:tcPr>
          <w:p w14:paraId="47D2E479" w14:textId="77777777" w:rsidR="00554C92" w:rsidRPr="00833B7C" w:rsidRDefault="00554C92" w:rsidP="0088665F">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093C157" w14:textId="77777777" w:rsidR="00554C92" w:rsidRPr="00833B7C" w:rsidRDefault="00554C92" w:rsidP="0088665F">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3F6CCFBE" w14:textId="77777777" w:rsidR="00554C92" w:rsidRPr="00833B7C" w:rsidRDefault="00554C92" w:rsidP="0088665F">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C6A7B26" w14:textId="77777777" w:rsidR="00554C92" w:rsidRPr="00833B7C" w:rsidRDefault="00554C92" w:rsidP="0088665F">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2C033EEB" w14:textId="77777777" w:rsidR="00554C92" w:rsidRPr="00833B7C" w:rsidRDefault="00554C92" w:rsidP="0088665F">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1391763F" w14:textId="77777777" w:rsidR="00554C92" w:rsidRPr="00833B7C" w:rsidRDefault="00554C92" w:rsidP="0088665F">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E71FD31" w14:textId="77777777" w:rsidR="00554C92" w:rsidRPr="00833B7C" w:rsidRDefault="00554C92" w:rsidP="0088665F">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60B2462" w14:textId="77777777" w:rsidR="00554C92" w:rsidRPr="00833B7C" w:rsidRDefault="00554C92" w:rsidP="0088665F">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47F866F" w14:textId="77777777" w:rsidR="00554C92" w:rsidRPr="00833B7C" w:rsidRDefault="00554C92" w:rsidP="0088665F">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5B55516D" w14:textId="77777777" w:rsidR="00554C92" w:rsidRPr="00833B7C" w:rsidRDefault="00554C92" w:rsidP="0088665F">
            <w:pPr>
              <w:pStyle w:val="TAC"/>
            </w:pPr>
          </w:p>
        </w:tc>
      </w:tr>
      <w:tr w:rsidR="00554C92" w:rsidRPr="00833B7C" w14:paraId="56B5F9B5" w14:textId="77777777" w:rsidTr="0082651B">
        <w:trPr>
          <w:trHeight w:val="187"/>
          <w:ins w:id="53" w:author="Nokia-Tuomo Säynäjäkangas" w:date="2024-04-25T12:03:00Z"/>
        </w:trPr>
        <w:tc>
          <w:tcPr>
            <w:tcW w:w="1228" w:type="dxa"/>
            <w:gridSpan w:val="2"/>
            <w:tcBorders>
              <w:top w:val="single" w:sz="4" w:space="0" w:color="auto"/>
              <w:left w:val="single" w:sz="4" w:space="0" w:color="auto"/>
              <w:bottom w:val="nil"/>
              <w:right w:val="single" w:sz="4" w:space="0" w:color="auto"/>
            </w:tcBorders>
            <w:shd w:val="clear" w:color="auto" w:fill="auto"/>
          </w:tcPr>
          <w:p w14:paraId="4C4D78E0" w14:textId="4AFEA7FB" w:rsidR="00554C92" w:rsidRPr="00833B7C" w:rsidRDefault="00554C92" w:rsidP="00554C92">
            <w:pPr>
              <w:pStyle w:val="TAC"/>
              <w:rPr>
                <w:ins w:id="54" w:author="Nokia-Tuomo Säynäjäkangas" w:date="2024-04-25T12:03:00Z"/>
              </w:rPr>
            </w:pPr>
            <w:ins w:id="55" w:author="Nokia-Tuomo Säynäjäkangas" w:date="2024-04-25T12:03:00Z">
              <w:r>
                <w:t>n85</w:t>
              </w:r>
            </w:ins>
          </w:p>
        </w:tc>
        <w:tc>
          <w:tcPr>
            <w:tcW w:w="945" w:type="dxa"/>
            <w:tcBorders>
              <w:top w:val="single" w:sz="4" w:space="0" w:color="auto"/>
              <w:left w:val="single" w:sz="4" w:space="0" w:color="auto"/>
              <w:bottom w:val="single" w:sz="4" w:space="0" w:color="auto"/>
              <w:right w:val="single" w:sz="4" w:space="0" w:color="auto"/>
            </w:tcBorders>
          </w:tcPr>
          <w:p w14:paraId="53230769" w14:textId="36D8A29F" w:rsidR="00554C92" w:rsidRPr="00833B7C" w:rsidRDefault="00554C92" w:rsidP="00554C92">
            <w:pPr>
              <w:pStyle w:val="TAC"/>
              <w:rPr>
                <w:ins w:id="56" w:author="Nokia-Tuomo Säynäjäkangas" w:date="2024-04-25T12:03:00Z"/>
              </w:rPr>
            </w:pPr>
            <w:ins w:id="57" w:author="Nokia-Tuomo Säynäjäkangas" w:date="2024-04-25T12:03:00Z">
              <w:r w:rsidRPr="00833B7C">
                <w:t>15</w:t>
              </w:r>
            </w:ins>
          </w:p>
        </w:tc>
        <w:tc>
          <w:tcPr>
            <w:tcW w:w="814" w:type="dxa"/>
            <w:tcBorders>
              <w:top w:val="single" w:sz="4" w:space="0" w:color="auto"/>
              <w:left w:val="single" w:sz="4" w:space="0" w:color="auto"/>
              <w:bottom w:val="single" w:sz="4" w:space="0" w:color="auto"/>
              <w:right w:val="single" w:sz="4" w:space="0" w:color="auto"/>
            </w:tcBorders>
          </w:tcPr>
          <w:p w14:paraId="01E01F6A" w14:textId="47A6B48F" w:rsidR="00554C92" w:rsidRPr="00833B7C" w:rsidRDefault="00554C92" w:rsidP="00554C92">
            <w:pPr>
              <w:pStyle w:val="TAC"/>
              <w:rPr>
                <w:ins w:id="58" w:author="Nokia-Tuomo Säynäjäkangas" w:date="2024-04-25T12:03:00Z"/>
              </w:rPr>
            </w:pPr>
            <w:ins w:id="59" w:author="Nokia-Tuomo Säynäjäkangas" w:date="2024-04-25T12:04:00Z">
              <w:r>
                <w:t>15</w:t>
              </w:r>
            </w:ins>
          </w:p>
        </w:tc>
        <w:tc>
          <w:tcPr>
            <w:tcW w:w="814" w:type="dxa"/>
            <w:tcBorders>
              <w:top w:val="single" w:sz="4" w:space="0" w:color="auto"/>
              <w:left w:val="single" w:sz="4" w:space="0" w:color="auto"/>
              <w:bottom w:val="single" w:sz="4" w:space="0" w:color="auto"/>
              <w:right w:val="single" w:sz="4" w:space="0" w:color="auto"/>
            </w:tcBorders>
          </w:tcPr>
          <w:p w14:paraId="0E21D7F0" w14:textId="77777777" w:rsidR="00554C92" w:rsidRPr="00833B7C" w:rsidRDefault="00554C92" w:rsidP="00554C92">
            <w:pPr>
              <w:pStyle w:val="TAC"/>
              <w:rPr>
                <w:ins w:id="60"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4365CF08" w14:textId="77777777" w:rsidR="00554C92" w:rsidRPr="00833B7C" w:rsidRDefault="00554C92" w:rsidP="00554C92">
            <w:pPr>
              <w:pStyle w:val="TAC"/>
              <w:rPr>
                <w:ins w:id="61" w:author="Nokia-Tuomo Säynäjäkangas" w:date="2024-04-25T12:03:00Z"/>
              </w:rPr>
            </w:pPr>
          </w:p>
        </w:tc>
        <w:tc>
          <w:tcPr>
            <w:tcW w:w="953" w:type="dxa"/>
            <w:tcBorders>
              <w:top w:val="single" w:sz="4" w:space="0" w:color="auto"/>
              <w:left w:val="single" w:sz="4" w:space="0" w:color="auto"/>
              <w:bottom w:val="single" w:sz="4" w:space="0" w:color="auto"/>
              <w:right w:val="single" w:sz="4" w:space="0" w:color="auto"/>
            </w:tcBorders>
          </w:tcPr>
          <w:p w14:paraId="33C44345" w14:textId="77777777" w:rsidR="00554C92" w:rsidRPr="00833B7C" w:rsidRDefault="00554C92" w:rsidP="00554C92">
            <w:pPr>
              <w:pStyle w:val="TAC"/>
              <w:rPr>
                <w:ins w:id="62" w:author="Nokia-Tuomo Säynäjäkangas" w:date="2024-04-25T12:03:00Z"/>
              </w:rPr>
            </w:pPr>
          </w:p>
        </w:tc>
        <w:tc>
          <w:tcPr>
            <w:tcW w:w="802" w:type="dxa"/>
            <w:tcBorders>
              <w:top w:val="single" w:sz="4" w:space="0" w:color="auto"/>
              <w:left w:val="single" w:sz="4" w:space="0" w:color="auto"/>
              <w:bottom w:val="single" w:sz="4" w:space="0" w:color="auto"/>
              <w:right w:val="single" w:sz="4" w:space="0" w:color="auto"/>
            </w:tcBorders>
          </w:tcPr>
          <w:p w14:paraId="0B556DFC" w14:textId="77777777" w:rsidR="00554C92" w:rsidRPr="00833B7C" w:rsidRDefault="00554C92" w:rsidP="00554C92">
            <w:pPr>
              <w:pStyle w:val="TAC"/>
              <w:rPr>
                <w:ins w:id="63" w:author="Nokia-Tuomo Säynäjäkangas" w:date="2024-04-25T12:03:00Z"/>
              </w:rPr>
            </w:pPr>
          </w:p>
        </w:tc>
        <w:tc>
          <w:tcPr>
            <w:tcW w:w="821" w:type="dxa"/>
            <w:tcBorders>
              <w:top w:val="single" w:sz="4" w:space="0" w:color="auto"/>
              <w:left w:val="single" w:sz="4" w:space="0" w:color="auto"/>
              <w:bottom w:val="single" w:sz="4" w:space="0" w:color="auto"/>
              <w:right w:val="single" w:sz="4" w:space="0" w:color="auto"/>
            </w:tcBorders>
          </w:tcPr>
          <w:p w14:paraId="67690DB3" w14:textId="77777777" w:rsidR="00554C92" w:rsidRPr="00833B7C" w:rsidRDefault="00554C92" w:rsidP="00554C92">
            <w:pPr>
              <w:pStyle w:val="TAC"/>
              <w:rPr>
                <w:ins w:id="64" w:author="Nokia-Tuomo Säynäjäkangas" w:date="2024-04-25T12:03:00Z"/>
              </w:rPr>
            </w:pPr>
          </w:p>
        </w:tc>
        <w:tc>
          <w:tcPr>
            <w:tcW w:w="683" w:type="dxa"/>
            <w:tcBorders>
              <w:top w:val="single" w:sz="4" w:space="0" w:color="auto"/>
              <w:left w:val="single" w:sz="4" w:space="0" w:color="auto"/>
              <w:bottom w:val="single" w:sz="4" w:space="0" w:color="auto"/>
              <w:right w:val="single" w:sz="4" w:space="0" w:color="auto"/>
            </w:tcBorders>
          </w:tcPr>
          <w:p w14:paraId="443F6BDC" w14:textId="77777777" w:rsidR="00554C92" w:rsidRPr="00833B7C" w:rsidRDefault="00554C92" w:rsidP="00554C92">
            <w:pPr>
              <w:pStyle w:val="TAC"/>
              <w:rPr>
                <w:ins w:id="65" w:author="Nokia-Tuomo Säynäjäkangas" w:date="2024-04-25T12:03:00Z"/>
              </w:rPr>
            </w:pPr>
          </w:p>
        </w:tc>
        <w:tc>
          <w:tcPr>
            <w:tcW w:w="820" w:type="dxa"/>
            <w:tcBorders>
              <w:top w:val="single" w:sz="4" w:space="0" w:color="auto"/>
              <w:left w:val="single" w:sz="4" w:space="0" w:color="auto"/>
              <w:bottom w:val="single" w:sz="4" w:space="0" w:color="auto"/>
              <w:right w:val="single" w:sz="4" w:space="0" w:color="auto"/>
            </w:tcBorders>
          </w:tcPr>
          <w:p w14:paraId="5019BCF9" w14:textId="77777777" w:rsidR="00554C92" w:rsidRPr="00833B7C" w:rsidRDefault="00554C92" w:rsidP="00554C92">
            <w:pPr>
              <w:pStyle w:val="TAC"/>
              <w:rPr>
                <w:ins w:id="66" w:author="Nokia-Tuomo Säynäjäkangas" w:date="2024-04-25T12:03:00Z"/>
                <w:lang w:eastAsia="zh-CN"/>
              </w:rPr>
            </w:pPr>
          </w:p>
        </w:tc>
        <w:tc>
          <w:tcPr>
            <w:tcW w:w="821" w:type="dxa"/>
            <w:tcBorders>
              <w:top w:val="single" w:sz="4" w:space="0" w:color="auto"/>
              <w:left w:val="single" w:sz="4" w:space="0" w:color="auto"/>
              <w:bottom w:val="single" w:sz="4" w:space="0" w:color="auto"/>
              <w:right w:val="single" w:sz="4" w:space="0" w:color="auto"/>
            </w:tcBorders>
          </w:tcPr>
          <w:p w14:paraId="0673856F" w14:textId="77777777" w:rsidR="00554C92" w:rsidRPr="00833B7C" w:rsidRDefault="00554C92" w:rsidP="00554C92">
            <w:pPr>
              <w:pStyle w:val="TAC"/>
              <w:rPr>
                <w:ins w:id="67" w:author="Nokia-Tuomo Säynäjäkangas" w:date="2024-04-25T12:03:00Z"/>
                <w:lang w:eastAsia="zh-CN"/>
              </w:rPr>
            </w:pPr>
          </w:p>
        </w:tc>
        <w:tc>
          <w:tcPr>
            <w:tcW w:w="954" w:type="dxa"/>
            <w:tcBorders>
              <w:top w:val="single" w:sz="4" w:space="0" w:color="auto"/>
              <w:left w:val="single" w:sz="4" w:space="0" w:color="auto"/>
              <w:bottom w:val="single" w:sz="4" w:space="0" w:color="auto"/>
              <w:right w:val="single" w:sz="4" w:space="0" w:color="auto"/>
            </w:tcBorders>
          </w:tcPr>
          <w:p w14:paraId="18D2B929" w14:textId="77777777" w:rsidR="00554C92" w:rsidRPr="00833B7C" w:rsidRDefault="00554C92" w:rsidP="00554C92">
            <w:pPr>
              <w:pStyle w:val="TAC"/>
              <w:rPr>
                <w:ins w:id="68" w:author="Nokia-Tuomo Säynäjäkangas" w:date="2024-04-25T12:03:00Z"/>
                <w:lang w:eastAsia="zh-CN"/>
              </w:rPr>
            </w:pPr>
          </w:p>
        </w:tc>
        <w:tc>
          <w:tcPr>
            <w:tcW w:w="811" w:type="dxa"/>
            <w:tcBorders>
              <w:top w:val="single" w:sz="4" w:space="0" w:color="auto"/>
              <w:left w:val="single" w:sz="4" w:space="0" w:color="auto"/>
              <w:bottom w:val="single" w:sz="4" w:space="0" w:color="auto"/>
              <w:right w:val="single" w:sz="4" w:space="0" w:color="auto"/>
            </w:tcBorders>
          </w:tcPr>
          <w:p w14:paraId="67161875" w14:textId="77777777" w:rsidR="00554C92" w:rsidRPr="00833B7C" w:rsidRDefault="00554C92" w:rsidP="00554C92">
            <w:pPr>
              <w:pStyle w:val="TAC"/>
              <w:rPr>
                <w:ins w:id="69"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55B5340B" w14:textId="77777777" w:rsidR="00554C92" w:rsidRPr="00833B7C" w:rsidRDefault="00554C92" w:rsidP="00554C92">
            <w:pPr>
              <w:pStyle w:val="TAC"/>
              <w:rPr>
                <w:ins w:id="70" w:author="Nokia-Tuomo Säynäjäkangas" w:date="2024-04-25T12:03:00Z"/>
                <w:lang w:eastAsia="zh-CN"/>
              </w:rPr>
            </w:pPr>
          </w:p>
        </w:tc>
        <w:tc>
          <w:tcPr>
            <w:tcW w:w="793" w:type="dxa"/>
            <w:tcBorders>
              <w:top w:val="single" w:sz="4" w:space="0" w:color="auto"/>
              <w:left w:val="single" w:sz="4" w:space="0" w:color="auto"/>
              <w:bottom w:val="single" w:sz="4" w:space="0" w:color="auto"/>
              <w:right w:val="single" w:sz="4" w:space="0" w:color="auto"/>
            </w:tcBorders>
          </w:tcPr>
          <w:p w14:paraId="239A6749" w14:textId="77777777" w:rsidR="00554C92" w:rsidRPr="00833B7C" w:rsidRDefault="00554C92" w:rsidP="00554C92">
            <w:pPr>
              <w:pStyle w:val="TAC"/>
              <w:rPr>
                <w:ins w:id="71" w:author="Nokia-Tuomo Säynäjäkangas" w:date="2024-04-25T12:03:00Z"/>
                <w:lang w:eastAsia="zh-CN"/>
              </w:rPr>
            </w:pPr>
          </w:p>
        </w:tc>
        <w:tc>
          <w:tcPr>
            <w:tcW w:w="611" w:type="dxa"/>
            <w:tcBorders>
              <w:top w:val="single" w:sz="4" w:space="0" w:color="auto"/>
              <w:left w:val="single" w:sz="4" w:space="0" w:color="auto"/>
              <w:bottom w:val="single" w:sz="4" w:space="0" w:color="auto"/>
              <w:right w:val="single" w:sz="4" w:space="0" w:color="auto"/>
            </w:tcBorders>
          </w:tcPr>
          <w:p w14:paraId="75791476" w14:textId="77777777" w:rsidR="00554C92" w:rsidRPr="00833B7C" w:rsidRDefault="00554C92" w:rsidP="00554C92">
            <w:pPr>
              <w:pStyle w:val="TAC"/>
              <w:rPr>
                <w:ins w:id="72"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4112F4DE" w14:textId="77777777" w:rsidR="00554C92" w:rsidRPr="00833B7C" w:rsidRDefault="00554C92" w:rsidP="00554C92">
            <w:pPr>
              <w:pStyle w:val="TAC"/>
              <w:rPr>
                <w:ins w:id="73" w:author="Nokia-Tuomo Säynäjäkangas" w:date="2024-04-25T12:03:00Z"/>
                <w:lang w:eastAsia="zh-CN"/>
              </w:rPr>
            </w:pPr>
          </w:p>
        </w:tc>
        <w:tc>
          <w:tcPr>
            <w:tcW w:w="592" w:type="dxa"/>
            <w:tcBorders>
              <w:top w:val="single" w:sz="4" w:space="0" w:color="auto"/>
              <w:left w:val="single" w:sz="4" w:space="0" w:color="auto"/>
              <w:bottom w:val="single" w:sz="4" w:space="0" w:color="auto"/>
              <w:right w:val="single" w:sz="4" w:space="0" w:color="auto"/>
            </w:tcBorders>
          </w:tcPr>
          <w:p w14:paraId="0F48C82F" w14:textId="77777777" w:rsidR="00554C92" w:rsidRPr="00833B7C" w:rsidRDefault="00554C92" w:rsidP="00554C92">
            <w:pPr>
              <w:pStyle w:val="TAC"/>
              <w:rPr>
                <w:ins w:id="74" w:author="Nokia-Tuomo Säynäjäkangas" w:date="2024-04-25T12:03:00Z"/>
                <w:lang w:eastAsia="zh-CN"/>
              </w:rPr>
            </w:pPr>
          </w:p>
        </w:tc>
        <w:tc>
          <w:tcPr>
            <w:tcW w:w="1332" w:type="dxa"/>
            <w:tcBorders>
              <w:top w:val="single" w:sz="4" w:space="0" w:color="auto"/>
              <w:left w:val="single" w:sz="4" w:space="0" w:color="auto"/>
              <w:bottom w:val="nil"/>
              <w:right w:val="single" w:sz="4" w:space="0" w:color="auto"/>
            </w:tcBorders>
            <w:shd w:val="clear" w:color="auto" w:fill="auto"/>
          </w:tcPr>
          <w:p w14:paraId="76347D40" w14:textId="524B2C30" w:rsidR="00554C92" w:rsidRPr="00833B7C" w:rsidRDefault="0082651B" w:rsidP="00554C92">
            <w:pPr>
              <w:pStyle w:val="TAC"/>
              <w:rPr>
                <w:ins w:id="75" w:author="Nokia-Tuomo Säynäjäkangas" w:date="2024-04-25T12:03:00Z"/>
              </w:rPr>
            </w:pPr>
            <w:ins w:id="76" w:author="Nokia-Tuomo Säynäjäkangas" w:date="2024-05-07T16:03:00Z">
              <w:r>
                <w:t>FDD</w:t>
              </w:r>
            </w:ins>
          </w:p>
        </w:tc>
      </w:tr>
      <w:tr w:rsidR="00554C92" w:rsidRPr="00833B7C" w14:paraId="7B2E1FC3" w14:textId="77777777" w:rsidTr="0082651B">
        <w:trPr>
          <w:trHeight w:val="187"/>
          <w:ins w:id="77" w:author="Nokia-Tuomo Säynäjäkangas" w:date="2024-04-25T12:03:00Z"/>
        </w:trPr>
        <w:tc>
          <w:tcPr>
            <w:tcW w:w="1228" w:type="dxa"/>
            <w:gridSpan w:val="2"/>
            <w:tcBorders>
              <w:top w:val="nil"/>
              <w:left w:val="single" w:sz="4" w:space="0" w:color="auto"/>
              <w:bottom w:val="single" w:sz="4" w:space="0" w:color="auto"/>
              <w:right w:val="single" w:sz="4" w:space="0" w:color="auto"/>
            </w:tcBorders>
            <w:shd w:val="clear" w:color="auto" w:fill="auto"/>
          </w:tcPr>
          <w:p w14:paraId="5E94F349" w14:textId="77777777" w:rsidR="00554C92" w:rsidRPr="00833B7C" w:rsidRDefault="00554C92" w:rsidP="00554C92">
            <w:pPr>
              <w:pStyle w:val="TAC"/>
              <w:rPr>
                <w:ins w:id="78" w:author="Nokia-Tuomo Säynäjäkangas" w:date="2024-04-25T12:03:00Z"/>
              </w:rPr>
            </w:pPr>
          </w:p>
        </w:tc>
        <w:tc>
          <w:tcPr>
            <w:tcW w:w="945" w:type="dxa"/>
            <w:tcBorders>
              <w:top w:val="single" w:sz="4" w:space="0" w:color="auto"/>
              <w:left w:val="single" w:sz="4" w:space="0" w:color="auto"/>
              <w:bottom w:val="single" w:sz="4" w:space="0" w:color="auto"/>
              <w:right w:val="single" w:sz="4" w:space="0" w:color="auto"/>
            </w:tcBorders>
          </w:tcPr>
          <w:p w14:paraId="1346115D" w14:textId="2FE378C4" w:rsidR="00554C92" w:rsidRPr="00833B7C" w:rsidRDefault="00554C92" w:rsidP="00554C92">
            <w:pPr>
              <w:pStyle w:val="TAC"/>
              <w:rPr>
                <w:ins w:id="79" w:author="Nokia-Tuomo Säynäjäkangas" w:date="2024-04-25T12:03:00Z"/>
              </w:rPr>
            </w:pPr>
            <w:ins w:id="80" w:author="Nokia-Tuomo Säynäjäkangas" w:date="2024-04-25T12:03:00Z">
              <w:r w:rsidRPr="00833B7C">
                <w:t>30</w:t>
              </w:r>
            </w:ins>
          </w:p>
        </w:tc>
        <w:tc>
          <w:tcPr>
            <w:tcW w:w="814" w:type="dxa"/>
            <w:tcBorders>
              <w:top w:val="single" w:sz="4" w:space="0" w:color="auto"/>
              <w:left w:val="single" w:sz="4" w:space="0" w:color="auto"/>
              <w:bottom w:val="single" w:sz="4" w:space="0" w:color="auto"/>
              <w:right w:val="single" w:sz="4" w:space="0" w:color="auto"/>
            </w:tcBorders>
          </w:tcPr>
          <w:p w14:paraId="0214C819" w14:textId="77777777" w:rsidR="00554C92" w:rsidRPr="00833B7C" w:rsidRDefault="00554C92" w:rsidP="00554C92">
            <w:pPr>
              <w:pStyle w:val="TAC"/>
              <w:rPr>
                <w:ins w:id="81"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724D1A1B" w14:textId="77777777" w:rsidR="00554C92" w:rsidRPr="00833B7C" w:rsidRDefault="00554C92" w:rsidP="00554C92">
            <w:pPr>
              <w:pStyle w:val="TAC"/>
              <w:rPr>
                <w:ins w:id="82" w:author="Nokia-Tuomo Säynäjäkangas" w:date="2024-04-25T12:03:00Z"/>
              </w:rPr>
            </w:pPr>
          </w:p>
        </w:tc>
        <w:tc>
          <w:tcPr>
            <w:tcW w:w="814" w:type="dxa"/>
            <w:tcBorders>
              <w:top w:val="single" w:sz="4" w:space="0" w:color="auto"/>
              <w:left w:val="single" w:sz="4" w:space="0" w:color="auto"/>
              <w:bottom w:val="single" w:sz="4" w:space="0" w:color="auto"/>
              <w:right w:val="single" w:sz="4" w:space="0" w:color="auto"/>
            </w:tcBorders>
          </w:tcPr>
          <w:p w14:paraId="12EF7267" w14:textId="77777777" w:rsidR="00554C92" w:rsidRPr="00833B7C" w:rsidRDefault="00554C92" w:rsidP="00554C92">
            <w:pPr>
              <w:pStyle w:val="TAC"/>
              <w:rPr>
                <w:ins w:id="83" w:author="Nokia-Tuomo Säynäjäkangas" w:date="2024-04-25T12:03:00Z"/>
              </w:rPr>
            </w:pPr>
          </w:p>
        </w:tc>
        <w:tc>
          <w:tcPr>
            <w:tcW w:w="953" w:type="dxa"/>
            <w:tcBorders>
              <w:top w:val="single" w:sz="4" w:space="0" w:color="auto"/>
              <w:left w:val="single" w:sz="4" w:space="0" w:color="auto"/>
              <w:bottom w:val="single" w:sz="4" w:space="0" w:color="auto"/>
              <w:right w:val="single" w:sz="4" w:space="0" w:color="auto"/>
            </w:tcBorders>
          </w:tcPr>
          <w:p w14:paraId="070495E4" w14:textId="77777777" w:rsidR="00554C92" w:rsidRPr="00833B7C" w:rsidRDefault="00554C92" w:rsidP="00554C92">
            <w:pPr>
              <w:pStyle w:val="TAC"/>
              <w:rPr>
                <w:ins w:id="84" w:author="Nokia-Tuomo Säynäjäkangas" w:date="2024-04-25T12:03:00Z"/>
              </w:rPr>
            </w:pPr>
          </w:p>
        </w:tc>
        <w:tc>
          <w:tcPr>
            <w:tcW w:w="802" w:type="dxa"/>
            <w:tcBorders>
              <w:top w:val="single" w:sz="4" w:space="0" w:color="auto"/>
              <w:left w:val="single" w:sz="4" w:space="0" w:color="auto"/>
              <w:bottom w:val="single" w:sz="4" w:space="0" w:color="auto"/>
              <w:right w:val="single" w:sz="4" w:space="0" w:color="auto"/>
            </w:tcBorders>
          </w:tcPr>
          <w:p w14:paraId="55F6EF58" w14:textId="77777777" w:rsidR="00554C92" w:rsidRPr="00833B7C" w:rsidRDefault="00554C92" w:rsidP="00554C92">
            <w:pPr>
              <w:pStyle w:val="TAC"/>
              <w:rPr>
                <w:ins w:id="85" w:author="Nokia-Tuomo Säynäjäkangas" w:date="2024-04-25T12:03:00Z"/>
              </w:rPr>
            </w:pPr>
          </w:p>
        </w:tc>
        <w:tc>
          <w:tcPr>
            <w:tcW w:w="821" w:type="dxa"/>
            <w:tcBorders>
              <w:top w:val="single" w:sz="4" w:space="0" w:color="auto"/>
              <w:left w:val="single" w:sz="4" w:space="0" w:color="auto"/>
              <w:bottom w:val="single" w:sz="4" w:space="0" w:color="auto"/>
              <w:right w:val="single" w:sz="4" w:space="0" w:color="auto"/>
            </w:tcBorders>
          </w:tcPr>
          <w:p w14:paraId="7D48E08D" w14:textId="77777777" w:rsidR="00554C92" w:rsidRPr="00833B7C" w:rsidRDefault="00554C92" w:rsidP="00554C92">
            <w:pPr>
              <w:pStyle w:val="TAC"/>
              <w:rPr>
                <w:ins w:id="86" w:author="Nokia-Tuomo Säynäjäkangas" w:date="2024-04-25T12:03:00Z"/>
              </w:rPr>
            </w:pPr>
          </w:p>
        </w:tc>
        <w:tc>
          <w:tcPr>
            <w:tcW w:w="683" w:type="dxa"/>
            <w:tcBorders>
              <w:top w:val="single" w:sz="4" w:space="0" w:color="auto"/>
              <w:left w:val="single" w:sz="4" w:space="0" w:color="auto"/>
              <w:bottom w:val="single" w:sz="4" w:space="0" w:color="auto"/>
              <w:right w:val="single" w:sz="4" w:space="0" w:color="auto"/>
            </w:tcBorders>
          </w:tcPr>
          <w:p w14:paraId="6FDB7C67" w14:textId="77777777" w:rsidR="00554C92" w:rsidRPr="00833B7C" w:rsidRDefault="00554C92" w:rsidP="00554C92">
            <w:pPr>
              <w:pStyle w:val="TAC"/>
              <w:rPr>
                <w:ins w:id="87" w:author="Nokia-Tuomo Säynäjäkangas" w:date="2024-04-25T12:03:00Z"/>
              </w:rPr>
            </w:pPr>
          </w:p>
        </w:tc>
        <w:tc>
          <w:tcPr>
            <w:tcW w:w="820" w:type="dxa"/>
            <w:tcBorders>
              <w:top w:val="single" w:sz="4" w:space="0" w:color="auto"/>
              <w:left w:val="single" w:sz="4" w:space="0" w:color="auto"/>
              <w:bottom w:val="single" w:sz="4" w:space="0" w:color="auto"/>
              <w:right w:val="single" w:sz="4" w:space="0" w:color="auto"/>
            </w:tcBorders>
          </w:tcPr>
          <w:p w14:paraId="52406CEF" w14:textId="77777777" w:rsidR="00554C92" w:rsidRPr="00833B7C" w:rsidRDefault="00554C92" w:rsidP="00554C92">
            <w:pPr>
              <w:pStyle w:val="TAC"/>
              <w:rPr>
                <w:ins w:id="88" w:author="Nokia-Tuomo Säynäjäkangas" w:date="2024-04-25T12:03:00Z"/>
                <w:lang w:eastAsia="zh-CN"/>
              </w:rPr>
            </w:pPr>
          </w:p>
        </w:tc>
        <w:tc>
          <w:tcPr>
            <w:tcW w:w="821" w:type="dxa"/>
            <w:tcBorders>
              <w:top w:val="single" w:sz="4" w:space="0" w:color="auto"/>
              <w:left w:val="single" w:sz="4" w:space="0" w:color="auto"/>
              <w:bottom w:val="single" w:sz="4" w:space="0" w:color="auto"/>
              <w:right w:val="single" w:sz="4" w:space="0" w:color="auto"/>
            </w:tcBorders>
          </w:tcPr>
          <w:p w14:paraId="0C9FEDDC" w14:textId="77777777" w:rsidR="00554C92" w:rsidRPr="00833B7C" w:rsidRDefault="00554C92" w:rsidP="00554C92">
            <w:pPr>
              <w:pStyle w:val="TAC"/>
              <w:rPr>
                <w:ins w:id="89" w:author="Nokia-Tuomo Säynäjäkangas" w:date="2024-04-25T12:03:00Z"/>
                <w:lang w:eastAsia="zh-CN"/>
              </w:rPr>
            </w:pPr>
          </w:p>
        </w:tc>
        <w:tc>
          <w:tcPr>
            <w:tcW w:w="954" w:type="dxa"/>
            <w:tcBorders>
              <w:top w:val="single" w:sz="4" w:space="0" w:color="auto"/>
              <w:left w:val="single" w:sz="4" w:space="0" w:color="auto"/>
              <w:bottom w:val="single" w:sz="4" w:space="0" w:color="auto"/>
              <w:right w:val="single" w:sz="4" w:space="0" w:color="auto"/>
            </w:tcBorders>
          </w:tcPr>
          <w:p w14:paraId="6E74CD03" w14:textId="77777777" w:rsidR="00554C92" w:rsidRPr="00833B7C" w:rsidRDefault="00554C92" w:rsidP="00554C92">
            <w:pPr>
              <w:pStyle w:val="TAC"/>
              <w:rPr>
                <w:ins w:id="90" w:author="Nokia-Tuomo Säynäjäkangas" w:date="2024-04-25T12:03:00Z"/>
                <w:lang w:eastAsia="zh-CN"/>
              </w:rPr>
            </w:pPr>
          </w:p>
        </w:tc>
        <w:tc>
          <w:tcPr>
            <w:tcW w:w="811" w:type="dxa"/>
            <w:tcBorders>
              <w:top w:val="single" w:sz="4" w:space="0" w:color="auto"/>
              <w:left w:val="single" w:sz="4" w:space="0" w:color="auto"/>
              <w:bottom w:val="single" w:sz="4" w:space="0" w:color="auto"/>
              <w:right w:val="single" w:sz="4" w:space="0" w:color="auto"/>
            </w:tcBorders>
          </w:tcPr>
          <w:p w14:paraId="11E9DFDB" w14:textId="77777777" w:rsidR="00554C92" w:rsidRPr="00833B7C" w:rsidRDefault="00554C92" w:rsidP="00554C92">
            <w:pPr>
              <w:pStyle w:val="TAC"/>
              <w:rPr>
                <w:ins w:id="91"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543DA076" w14:textId="77777777" w:rsidR="00554C92" w:rsidRPr="00833B7C" w:rsidRDefault="00554C92" w:rsidP="00554C92">
            <w:pPr>
              <w:pStyle w:val="TAC"/>
              <w:rPr>
                <w:ins w:id="92" w:author="Nokia-Tuomo Säynäjäkangas" w:date="2024-04-25T12:03:00Z"/>
                <w:lang w:eastAsia="zh-CN"/>
              </w:rPr>
            </w:pPr>
          </w:p>
        </w:tc>
        <w:tc>
          <w:tcPr>
            <w:tcW w:w="793" w:type="dxa"/>
            <w:tcBorders>
              <w:top w:val="single" w:sz="4" w:space="0" w:color="auto"/>
              <w:left w:val="single" w:sz="4" w:space="0" w:color="auto"/>
              <w:bottom w:val="single" w:sz="4" w:space="0" w:color="auto"/>
              <w:right w:val="single" w:sz="4" w:space="0" w:color="auto"/>
            </w:tcBorders>
          </w:tcPr>
          <w:p w14:paraId="5B41A8C8" w14:textId="77777777" w:rsidR="00554C92" w:rsidRPr="00833B7C" w:rsidRDefault="00554C92" w:rsidP="00554C92">
            <w:pPr>
              <w:pStyle w:val="TAC"/>
              <w:rPr>
                <w:ins w:id="93" w:author="Nokia-Tuomo Säynäjäkangas" w:date="2024-04-25T12:03:00Z"/>
                <w:lang w:eastAsia="zh-CN"/>
              </w:rPr>
            </w:pPr>
          </w:p>
        </w:tc>
        <w:tc>
          <w:tcPr>
            <w:tcW w:w="611" w:type="dxa"/>
            <w:tcBorders>
              <w:top w:val="single" w:sz="4" w:space="0" w:color="auto"/>
              <w:left w:val="single" w:sz="4" w:space="0" w:color="auto"/>
              <w:bottom w:val="single" w:sz="4" w:space="0" w:color="auto"/>
              <w:right w:val="single" w:sz="4" w:space="0" w:color="auto"/>
            </w:tcBorders>
          </w:tcPr>
          <w:p w14:paraId="00F4D94D" w14:textId="77777777" w:rsidR="00554C92" w:rsidRPr="00833B7C" w:rsidRDefault="00554C92" w:rsidP="00554C92">
            <w:pPr>
              <w:pStyle w:val="TAC"/>
              <w:rPr>
                <w:ins w:id="94" w:author="Nokia-Tuomo Säynäjäkangas" w:date="2024-04-25T12:03:00Z"/>
                <w:lang w:eastAsia="zh-CN"/>
              </w:rPr>
            </w:pPr>
          </w:p>
        </w:tc>
        <w:tc>
          <w:tcPr>
            <w:tcW w:w="683" w:type="dxa"/>
            <w:tcBorders>
              <w:top w:val="single" w:sz="4" w:space="0" w:color="auto"/>
              <w:left w:val="single" w:sz="4" w:space="0" w:color="auto"/>
              <w:bottom w:val="single" w:sz="4" w:space="0" w:color="auto"/>
              <w:right w:val="single" w:sz="4" w:space="0" w:color="auto"/>
            </w:tcBorders>
          </w:tcPr>
          <w:p w14:paraId="4C410DE1" w14:textId="77777777" w:rsidR="00554C92" w:rsidRPr="00833B7C" w:rsidRDefault="00554C92" w:rsidP="00554C92">
            <w:pPr>
              <w:pStyle w:val="TAC"/>
              <w:rPr>
                <w:ins w:id="95" w:author="Nokia-Tuomo Säynäjäkangas" w:date="2024-04-25T12:03:00Z"/>
                <w:lang w:eastAsia="zh-CN"/>
              </w:rPr>
            </w:pPr>
          </w:p>
        </w:tc>
        <w:tc>
          <w:tcPr>
            <w:tcW w:w="592" w:type="dxa"/>
            <w:tcBorders>
              <w:top w:val="single" w:sz="4" w:space="0" w:color="auto"/>
              <w:left w:val="single" w:sz="4" w:space="0" w:color="auto"/>
              <w:bottom w:val="single" w:sz="4" w:space="0" w:color="auto"/>
              <w:right w:val="single" w:sz="4" w:space="0" w:color="auto"/>
            </w:tcBorders>
          </w:tcPr>
          <w:p w14:paraId="76BE3F56" w14:textId="77777777" w:rsidR="00554C92" w:rsidRPr="00833B7C" w:rsidRDefault="00554C92" w:rsidP="00554C92">
            <w:pPr>
              <w:pStyle w:val="TAC"/>
              <w:rPr>
                <w:ins w:id="96" w:author="Nokia-Tuomo Säynäjäkangas" w:date="2024-04-25T12:03:00Z"/>
                <w:lang w:eastAsia="zh-CN"/>
              </w:rPr>
            </w:pPr>
          </w:p>
        </w:tc>
        <w:tc>
          <w:tcPr>
            <w:tcW w:w="1332" w:type="dxa"/>
            <w:tcBorders>
              <w:top w:val="nil"/>
              <w:left w:val="single" w:sz="4" w:space="0" w:color="auto"/>
              <w:bottom w:val="single" w:sz="4" w:space="0" w:color="auto"/>
              <w:right w:val="single" w:sz="4" w:space="0" w:color="auto"/>
            </w:tcBorders>
            <w:shd w:val="clear" w:color="auto" w:fill="auto"/>
          </w:tcPr>
          <w:p w14:paraId="7B90C04C" w14:textId="77777777" w:rsidR="00554C92" w:rsidRPr="00833B7C" w:rsidRDefault="00554C92" w:rsidP="00554C92">
            <w:pPr>
              <w:pStyle w:val="TAC"/>
              <w:rPr>
                <w:ins w:id="97" w:author="Nokia-Tuomo Säynäjäkangas" w:date="2024-04-25T12:03:00Z"/>
              </w:rPr>
            </w:pPr>
          </w:p>
        </w:tc>
      </w:tr>
      <w:tr w:rsidR="00554C92" w:rsidRPr="00833B7C" w14:paraId="0686EE0B" w14:textId="77777777" w:rsidTr="0082651B">
        <w:trPr>
          <w:trHeight w:val="187"/>
        </w:trPr>
        <w:tc>
          <w:tcPr>
            <w:tcW w:w="1228" w:type="dxa"/>
            <w:gridSpan w:val="2"/>
            <w:vMerge w:val="restart"/>
            <w:tcBorders>
              <w:top w:val="single" w:sz="4" w:space="0" w:color="auto"/>
            </w:tcBorders>
            <w:shd w:val="clear" w:color="auto" w:fill="auto"/>
          </w:tcPr>
          <w:p w14:paraId="6B4D486D" w14:textId="77777777" w:rsidR="00554C92" w:rsidRPr="00833B7C" w:rsidRDefault="00554C92" w:rsidP="00554C92">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EE072B7"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668FAC6"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39D865C" w14:textId="7C16813D" w:rsidR="00554C92" w:rsidRPr="00833B7C" w:rsidRDefault="00554C92" w:rsidP="00554C92">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5D3853E2" w14:textId="77777777" w:rsidR="00554C92" w:rsidRPr="00833B7C" w:rsidRDefault="00554C92" w:rsidP="00554C92">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54F6E47C"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1EA84BA8"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396B2102"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DDE0D4F"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2AB189C2"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FEAD31"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0472937"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04D28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0E9EE6"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CF2DBCE"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BE7708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D4230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50FB1F" w14:textId="77777777" w:rsidR="00554C92" w:rsidRPr="00833B7C" w:rsidRDefault="00554C92" w:rsidP="00554C92">
            <w:pPr>
              <w:pStyle w:val="TAC"/>
              <w:rPr>
                <w:lang w:eastAsia="zh-CN"/>
              </w:rPr>
            </w:pPr>
          </w:p>
        </w:tc>
        <w:tc>
          <w:tcPr>
            <w:tcW w:w="1332" w:type="dxa"/>
            <w:vMerge w:val="restart"/>
            <w:tcBorders>
              <w:top w:val="single" w:sz="4" w:space="0" w:color="auto"/>
            </w:tcBorders>
            <w:shd w:val="clear" w:color="auto" w:fill="auto"/>
          </w:tcPr>
          <w:p w14:paraId="76BE887C" w14:textId="77777777" w:rsidR="00554C92" w:rsidRPr="00833B7C" w:rsidRDefault="00554C92" w:rsidP="00554C92">
            <w:pPr>
              <w:pStyle w:val="TAC"/>
            </w:pPr>
            <w:r w:rsidRPr="00833B7C">
              <w:t>FDD</w:t>
            </w:r>
          </w:p>
        </w:tc>
      </w:tr>
      <w:tr w:rsidR="00554C92" w:rsidRPr="00833B7C" w14:paraId="30297676" w14:textId="77777777" w:rsidTr="00554C92">
        <w:trPr>
          <w:trHeight w:val="187"/>
        </w:trPr>
        <w:tc>
          <w:tcPr>
            <w:tcW w:w="1228" w:type="dxa"/>
            <w:gridSpan w:val="2"/>
            <w:vMerge/>
            <w:shd w:val="clear" w:color="auto" w:fill="auto"/>
          </w:tcPr>
          <w:p w14:paraId="0166CC2E"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FB3AC51"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179C163"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0AE694B1" w14:textId="046929EB"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AE31381"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4702777"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5DA6AD69"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5E57834A"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E54882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BF8D51A"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4142D7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214B8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5A77D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B3729B"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5406A84"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432B5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E3475A"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4354D4C" w14:textId="77777777" w:rsidR="00554C92" w:rsidRPr="00833B7C" w:rsidRDefault="00554C92" w:rsidP="00554C92">
            <w:pPr>
              <w:pStyle w:val="TAC"/>
              <w:rPr>
                <w:lang w:eastAsia="zh-CN"/>
              </w:rPr>
            </w:pPr>
          </w:p>
        </w:tc>
        <w:tc>
          <w:tcPr>
            <w:tcW w:w="1332" w:type="dxa"/>
            <w:vMerge/>
            <w:shd w:val="clear" w:color="auto" w:fill="auto"/>
          </w:tcPr>
          <w:p w14:paraId="5BE30AFD" w14:textId="77777777" w:rsidR="00554C92" w:rsidRPr="00833B7C" w:rsidRDefault="00554C92" w:rsidP="00554C92">
            <w:pPr>
              <w:pStyle w:val="TAC"/>
            </w:pPr>
          </w:p>
        </w:tc>
      </w:tr>
      <w:tr w:rsidR="00554C92" w:rsidRPr="00833B7C" w14:paraId="1B0DC9B2" w14:textId="77777777" w:rsidTr="00554C92">
        <w:trPr>
          <w:trHeight w:val="187"/>
        </w:trPr>
        <w:tc>
          <w:tcPr>
            <w:tcW w:w="1228" w:type="dxa"/>
            <w:gridSpan w:val="2"/>
            <w:vMerge/>
            <w:tcBorders>
              <w:bottom w:val="single" w:sz="4" w:space="0" w:color="auto"/>
            </w:tcBorders>
            <w:shd w:val="clear" w:color="auto" w:fill="auto"/>
          </w:tcPr>
          <w:p w14:paraId="41B24B95"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700A6E3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9BD1E5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B341591" w14:textId="46FCC2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82C3BC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53FF4FC3"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04A3C47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9B577F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1C79A3D"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17504C1"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1443DD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2059096"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88B3C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6547FC"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D8769F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EF8CCE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9DA4950"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63B31CB"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77F20745" w14:textId="77777777" w:rsidR="00554C92" w:rsidRPr="00833B7C" w:rsidRDefault="00554C92" w:rsidP="00554C92">
            <w:pPr>
              <w:pStyle w:val="TAC"/>
            </w:pPr>
          </w:p>
        </w:tc>
      </w:tr>
      <w:tr w:rsidR="00554C92" w:rsidRPr="00833B7C" w14:paraId="522742BA" w14:textId="77777777" w:rsidTr="00554C92">
        <w:trPr>
          <w:trHeight w:val="187"/>
        </w:trPr>
        <w:tc>
          <w:tcPr>
            <w:tcW w:w="1228" w:type="dxa"/>
            <w:gridSpan w:val="2"/>
            <w:vMerge w:val="restart"/>
            <w:tcBorders>
              <w:top w:val="nil"/>
            </w:tcBorders>
            <w:shd w:val="clear" w:color="auto" w:fill="auto"/>
          </w:tcPr>
          <w:p w14:paraId="7AFF6D3B" w14:textId="77777777" w:rsidR="00554C92" w:rsidRPr="00833B7C" w:rsidRDefault="00554C92" w:rsidP="00554C92">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340E59C9"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7C4EFA4"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2597367C" w14:textId="17425BB5" w:rsidR="00554C92" w:rsidRPr="00833B7C" w:rsidRDefault="00554C92" w:rsidP="00554C92">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511EAF2" w14:textId="77777777" w:rsidR="00554C92" w:rsidRPr="00833B7C" w:rsidRDefault="00554C92" w:rsidP="00554C92">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B6F0CBA"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E47E1A2"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6A7E82E"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2830ED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8DE328B"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45B472"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0284ADD"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4CCC4C5"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EA5942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318D29"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501346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A457EA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718E871"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419A2918" w14:textId="77777777" w:rsidR="00554C92" w:rsidRPr="00833B7C" w:rsidRDefault="00554C92" w:rsidP="00554C92">
            <w:pPr>
              <w:pStyle w:val="TAC"/>
            </w:pPr>
            <w:r w:rsidRPr="00833B7C">
              <w:t>FDD</w:t>
            </w:r>
          </w:p>
        </w:tc>
      </w:tr>
      <w:tr w:rsidR="00554C92" w:rsidRPr="00833B7C" w14:paraId="3C982FF5" w14:textId="77777777" w:rsidTr="00554C92">
        <w:trPr>
          <w:trHeight w:val="187"/>
        </w:trPr>
        <w:tc>
          <w:tcPr>
            <w:tcW w:w="1228" w:type="dxa"/>
            <w:gridSpan w:val="2"/>
            <w:vMerge/>
            <w:shd w:val="clear" w:color="auto" w:fill="auto"/>
          </w:tcPr>
          <w:p w14:paraId="4737BE93"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4096E18C"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6B0C6A1"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7579105" w14:textId="092A4BF6"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56372DC" w14:textId="77777777" w:rsidR="00554C92" w:rsidRPr="00833B7C" w:rsidRDefault="00554C92" w:rsidP="00554C92">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33A607B"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93FA37"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F2FE47"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911C2BD"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968711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6C6CA6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4EDB56"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411B87"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3C9E71C"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3B3C13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081C9E"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C3EB7BC"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D1B7513" w14:textId="77777777" w:rsidR="00554C92" w:rsidRPr="00833B7C" w:rsidRDefault="00554C92" w:rsidP="00554C92">
            <w:pPr>
              <w:pStyle w:val="TAC"/>
              <w:rPr>
                <w:lang w:eastAsia="zh-CN"/>
              </w:rPr>
            </w:pPr>
          </w:p>
        </w:tc>
        <w:tc>
          <w:tcPr>
            <w:tcW w:w="1332" w:type="dxa"/>
            <w:vMerge/>
            <w:shd w:val="clear" w:color="auto" w:fill="auto"/>
          </w:tcPr>
          <w:p w14:paraId="11672236" w14:textId="77777777" w:rsidR="00554C92" w:rsidRPr="00833B7C" w:rsidRDefault="00554C92" w:rsidP="00554C92">
            <w:pPr>
              <w:pStyle w:val="TAC"/>
            </w:pPr>
          </w:p>
        </w:tc>
      </w:tr>
      <w:tr w:rsidR="00554C92" w:rsidRPr="00833B7C" w14:paraId="643A31D9" w14:textId="77777777" w:rsidTr="00554C92">
        <w:trPr>
          <w:trHeight w:val="187"/>
        </w:trPr>
        <w:tc>
          <w:tcPr>
            <w:tcW w:w="1228" w:type="dxa"/>
            <w:gridSpan w:val="2"/>
            <w:vMerge/>
            <w:tcBorders>
              <w:bottom w:val="single" w:sz="4" w:space="0" w:color="auto"/>
            </w:tcBorders>
            <w:shd w:val="clear" w:color="auto" w:fill="auto"/>
          </w:tcPr>
          <w:p w14:paraId="3574A8A4"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7765ED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E6D54EB"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3222278" w14:textId="36C0D30C"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F913BCB"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1AFD1A9"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510AFE0F"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2DC17219"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71430218"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32B44AD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9A7877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0417D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713CE3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DA69B9"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16A6F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3101385"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AC99B60"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35A855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22BA6826" w14:textId="77777777" w:rsidR="00554C92" w:rsidRPr="00833B7C" w:rsidRDefault="00554C92" w:rsidP="00554C92">
            <w:pPr>
              <w:pStyle w:val="TAC"/>
            </w:pPr>
          </w:p>
        </w:tc>
      </w:tr>
      <w:tr w:rsidR="00554C92" w:rsidRPr="00833B7C" w14:paraId="1E8043EB" w14:textId="77777777" w:rsidTr="00554C92">
        <w:trPr>
          <w:trHeight w:val="187"/>
        </w:trPr>
        <w:tc>
          <w:tcPr>
            <w:tcW w:w="1228" w:type="dxa"/>
            <w:gridSpan w:val="2"/>
            <w:vMerge w:val="restart"/>
            <w:tcBorders>
              <w:top w:val="nil"/>
            </w:tcBorders>
            <w:shd w:val="clear" w:color="auto" w:fill="auto"/>
          </w:tcPr>
          <w:p w14:paraId="27974CF1" w14:textId="77777777" w:rsidR="00554C92" w:rsidRPr="00833B7C" w:rsidRDefault="00554C92" w:rsidP="00554C92">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726F7DBC"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2066BA7"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A377A60" w14:textId="635F81E0" w:rsidR="00554C92" w:rsidRPr="00833B7C" w:rsidRDefault="00554C92" w:rsidP="00554C92">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7D5E900F" w14:textId="77777777" w:rsidR="00554C92" w:rsidRPr="00833B7C" w:rsidRDefault="00554C92" w:rsidP="00554C92">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2FC991D3"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2EC279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8B7A0D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57A197B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D472CBC"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8C2AE5"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256841C"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16F5C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7DE767A"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C741B35"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44A7E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DE94497"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8F95DBF"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118E6333" w14:textId="77777777" w:rsidR="00554C92" w:rsidRPr="00833B7C" w:rsidRDefault="00554C92" w:rsidP="00554C92">
            <w:pPr>
              <w:pStyle w:val="TAC"/>
            </w:pPr>
            <w:r w:rsidRPr="00833B7C">
              <w:t>FDD</w:t>
            </w:r>
          </w:p>
        </w:tc>
      </w:tr>
      <w:tr w:rsidR="00554C92" w:rsidRPr="00833B7C" w14:paraId="299A3876" w14:textId="77777777" w:rsidTr="00554C92">
        <w:trPr>
          <w:trHeight w:val="187"/>
        </w:trPr>
        <w:tc>
          <w:tcPr>
            <w:tcW w:w="1228" w:type="dxa"/>
            <w:gridSpan w:val="2"/>
            <w:vMerge/>
            <w:shd w:val="clear" w:color="auto" w:fill="auto"/>
          </w:tcPr>
          <w:p w14:paraId="39BA3E2D"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8F019D7"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4368158"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6E1C309C" w14:textId="2B5CDA7C"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A81B2E7"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6CB926DA"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1614585B"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258E68E9"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35B81E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893F4F4"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F2913A6"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E3AD6F"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A8144FA"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C4019DE"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22D1478"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67709A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FB90449"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E63119" w14:textId="77777777" w:rsidR="00554C92" w:rsidRPr="00833B7C" w:rsidRDefault="00554C92" w:rsidP="00554C92">
            <w:pPr>
              <w:pStyle w:val="TAC"/>
              <w:rPr>
                <w:lang w:eastAsia="zh-CN"/>
              </w:rPr>
            </w:pPr>
          </w:p>
        </w:tc>
        <w:tc>
          <w:tcPr>
            <w:tcW w:w="1332" w:type="dxa"/>
            <w:vMerge/>
            <w:shd w:val="clear" w:color="auto" w:fill="auto"/>
          </w:tcPr>
          <w:p w14:paraId="74F657FB" w14:textId="77777777" w:rsidR="00554C92" w:rsidRPr="00833B7C" w:rsidRDefault="00554C92" w:rsidP="00554C92">
            <w:pPr>
              <w:pStyle w:val="TAC"/>
            </w:pPr>
          </w:p>
        </w:tc>
      </w:tr>
      <w:tr w:rsidR="00554C92" w:rsidRPr="00833B7C" w14:paraId="05394A19" w14:textId="77777777" w:rsidTr="00554C92">
        <w:trPr>
          <w:trHeight w:val="187"/>
        </w:trPr>
        <w:tc>
          <w:tcPr>
            <w:tcW w:w="1228" w:type="dxa"/>
            <w:gridSpan w:val="2"/>
            <w:vMerge/>
            <w:tcBorders>
              <w:bottom w:val="single" w:sz="4" w:space="0" w:color="auto"/>
            </w:tcBorders>
            <w:shd w:val="clear" w:color="auto" w:fill="auto"/>
          </w:tcPr>
          <w:p w14:paraId="1C74DF83"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4AAF537F"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8115223"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322FDBD" w14:textId="5A0CCC95"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06D03E4"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613B1F90"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3436BA12"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328D077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763A87B"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7543717D"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65BD73"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521B420"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908172E"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66DF43D"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33F884D"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75CB80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0CDE61"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7BBF00E"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4FF50122" w14:textId="77777777" w:rsidR="00554C92" w:rsidRPr="00833B7C" w:rsidRDefault="00554C92" w:rsidP="00554C92">
            <w:pPr>
              <w:pStyle w:val="TAC"/>
            </w:pPr>
          </w:p>
        </w:tc>
      </w:tr>
      <w:tr w:rsidR="00554C92" w:rsidRPr="00833B7C" w14:paraId="2973784B" w14:textId="77777777" w:rsidTr="00554C92">
        <w:trPr>
          <w:trHeight w:val="187"/>
        </w:trPr>
        <w:tc>
          <w:tcPr>
            <w:tcW w:w="1228" w:type="dxa"/>
            <w:gridSpan w:val="2"/>
            <w:vMerge w:val="restart"/>
            <w:tcBorders>
              <w:top w:val="nil"/>
            </w:tcBorders>
            <w:shd w:val="clear" w:color="auto" w:fill="auto"/>
          </w:tcPr>
          <w:p w14:paraId="01DC6545" w14:textId="77777777" w:rsidR="00554C92" w:rsidRPr="00833B7C" w:rsidRDefault="00554C92" w:rsidP="00554C92">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7F25C6C7"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B06CEAD" w14:textId="77777777" w:rsidR="00554C92" w:rsidRPr="00833B7C" w:rsidRDefault="00554C92" w:rsidP="00554C92">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747C1C5" w14:textId="0B88D2AC" w:rsidR="00554C92" w:rsidRPr="00833B7C" w:rsidRDefault="00554C92" w:rsidP="00554C92">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46E18EB0" w14:textId="77777777" w:rsidR="00554C92" w:rsidRPr="00833B7C" w:rsidRDefault="00554C92" w:rsidP="00554C92">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62BD3E6"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A6CEFDA" w14:textId="77777777" w:rsidR="00554C92" w:rsidRPr="00833B7C" w:rsidRDefault="00554C92" w:rsidP="00554C92">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03A5B1B"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9C5FDA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BA04689"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BEB3F6"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50AB51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6D118B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EAD8ED4"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34D21E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11A47F3"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847157B"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101894" w14:textId="77777777" w:rsidR="00554C92" w:rsidRPr="00833B7C" w:rsidRDefault="00554C92" w:rsidP="00554C92">
            <w:pPr>
              <w:pStyle w:val="TAC"/>
              <w:rPr>
                <w:lang w:eastAsia="zh-CN"/>
              </w:rPr>
            </w:pPr>
          </w:p>
        </w:tc>
        <w:tc>
          <w:tcPr>
            <w:tcW w:w="1332" w:type="dxa"/>
            <w:vMerge w:val="restart"/>
            <w:tcBorders>
              <w:top w:val="nil"/>
            </w:tcBorders>
            <w:shd w:val="clear" w:color="auto" w:fill="auto"/>
          </w:tcPr>
          <w:p w14:paraId="368BBA36" w14:textId="77777777" w:rsidR="00554C92" w:rsidRPr="00833B7C" w:rsidRDefault="00554C92" w:rsidP="00554C92">
            <w:pPr>
              <w:pStyle w:val="TAC"/>
            </w:pPr>
            <w:r w:rsidRPr="00833B7C">
              <w:t>FDD</w:t>
            </w:r>
          </w:p>
        </w:tc>
      </w:tr>
      <w:tr w:rsidR="00554C92" w:rsidRPr="00833B7C" w14:paraId="64617FEE" w14:textId="77777777" w:rsidTr="00554C92">
        <w:trPr>
          <w:trHeight w:val="187"/>
        </w:trPr>
        <w:tc>
          <w:tcPr>
            <w:tcW w:w="1228" w:type="dxa"/>
            <w:gridSpan w:val="2"/>
            <w:vMerge/>
            <w:shd w:val="clear" w:color="auto" w:fill="auto"/>
          </w:tcPr>
          <w:p w14:paraId="4DDAA472"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7E38307"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8B02D64"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E2686AC" w14:textId="6F33938B"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7095A3D" w14:textId="77777777" w:rsidR="00554C92" w:rsidRPr="00833B7C" w:rsidRDefault="00554C92" w:rsidP="00554C92">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CD7A342"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79F17A7" w14:textId="77777777" w:rsidR="00554C92" w:rsidRPr="00833B7C" w:rsidRDefault="00554C92" w:rsidP="00554C92">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D5B6B76"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2736693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6D6ED9D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A7E0C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67EE44"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52C7FB8"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2C879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A8C36"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6C1E41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57EC3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0D0996" w14:textId="77777777" w:rsidR="00554C92" w:rsidRPr="00833B7C" w:rsidRDefault="00554C92" w:rsidP="00554C92">
            <w:pPr>
              <w:pStyle w:val="TAC"/>
              <w:rPr>
                <w:lang w:eastAsia="zh-CN"/>
              </w:rPr>
            </w:pPr>
          </w:p>
        </w:tc>
        <w:tc>
          <w:tcPr>
            <w:tcW w:w="1332" w:type="dxa"/>
            <w:vMerge/>
            <w:shd w:val="clear" w:color="auto" w:fill="auto"/>
          </w:tcPr>
          <w:p w14:paraId="5635AE03" w14:textId="77777777" w:rsidR="00554C92" w:rsidRPr="00833B7C" w:rsidRDefault="00554C92" w:rsidP="00554C92">
            <w:pPr>
              <w:pStyle w:val="TAC"/>
            </w:pPr>
          </w:p>
        </w:tc>
      </w:tr>
      <w:tr w:rsidR="00554C92" w:rsidRPr="00833B7C" w14:paraId="0FA7F97E" w14:textId="77777777" w:rsidTr="00554C92">
        <w:trPr>
          <w:trHeight w:val="187"/>
        </w:trPr>
        <w:tc>
          <w:tcPr>
            <w:tcW w:w="1228" w:type="dxa"/>
            <w:gridSpan w:val="2"/>
            <w:vMerge/>
            <w:tcBorders>
              <w:bottom w:val="single" w:sz="4" w:space="0" w:color="auto"/>
            </w:tcBorders>
            <w:shd w:val="clear" w:color="auto" w:fill="auto"/>
          </w:tcPr>
          <w:p w14:paraId="0B75BB4F"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E9F841D"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74A924D"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089C3224" w14:textId="09CA0C6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6B3C4E3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03927F16"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26222B7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07EA17C0"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3A9DD7F9"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5473404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475AEF2"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1C55AE0"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B3BF87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6B91806"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DB69A2"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D70425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6AD0ECC"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81D54D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584CA6CD" w14:textId="77777777" w:rsidR="00554C92" w:rsidRPr="00833B7C" w:rsidRDefault="00554C92" w:rsidP="00554C92">
            <w:pPr>
              <w:pStyle w:val="TAC"/>
            </w:pPr>
          </w:p>
        </w:tc>
      </w:tr>
      <w:tr w:rsidR="00554C92" w:rsidRPr="00833B7C" w14:paraId="159ED656" w14:textId="77777777" w:rsidTr="00554C92">
        <w:trPr>
          <w:trHeight w:val="187"/>
        </w:trPr>
        <w:tc>
          <w:tcPr>
            <w:tcW w:w="1228" w:type="dxa"/>
            <w:gridSpan w:val="2"/>
            <w:vMerge w:val="restart"/>
            <w:shd w:val="clear" w:color="auto" w:fill="auto"/>
          </w:tcPr>
          <w:p w14:paraId="3A1B0348" w14:textId="77777777" w:rsidR="00554C92" w:rsidRPr="00833B7C" w:rsidRDefault="00554C92" w:rsidP="00554C92">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3959B6F3"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619615B" w14:textId="75645DE6" w:rsidR="00554C92" w:rsidRPr="00833B7C" w:rsidRDefault="00554C92" w:rsidP="00554C92">
            <w:pPr>
              <w:pStyle w:val="TAC"/>
            </w:pPr>
            <w:ins w:id="98" w:author="Nokia-Tuomo Säynäjäkangas" w:date="2024-04-25T12:04:00Z">
              <w:r>
                <w:t>15</w:t>
              </w:r>
            </w:ins>
          </w:p>
        </w:tc>
        <w:tc>
          <w:tcPr>
            <w:tcW w:w="814" w:type="dxa"/>
            <w:tcBorders>
              <w:top w:val="single" w:sz="4" w:space="0" w:color="auto"/>
              <w:left w:val="single" w:sz="4" w:space="0" w:color="auto"/>
              <w:bottom w:val="single" w:sz="4" w:space="0" w:color="auto"/>
              <w:right w:val="single" w:sz="4" w:space="0" w:color="auto"/>
            </w:tcBorders>
          </w:tcPr>
          <w:p w14:paraId="41CC614B" w14:textId="72DB675D" w:rsidR="00554C92" w:rsidRPr="00833B7C" w:rsidRDefault="00554C92" w:rsidP="00554C92">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BD4BFE"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71192FA1"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E4523F4"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6D813A34"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11A2D2C2"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2E7C0550"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E4A7A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017AF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D7AE92"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9510AA8"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128D00"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3B7F4CB"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36E7A3"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C613486" w14:textId="77777777" w:rsidR="00554C92" w:rsidRPr="00833B7C" w:rsidRDefault="00554C92" w:rsidP="00554C92">
            <w:pPr>
              <w:pStyle w:val="TAC"/>
              <w:rPr>
                <w:lang w:eastAsia="zh-CN"/>
              </w:rPr>
            </w:pPr>
          </w:p>
        </w:tc>
        <w:tc>
          <w:tcPr>
            <w:tcW w:w="1332" w:type="dxa"/>
            <w:vMerge w:val="restart"/>
            <w:shd w:val="clear" w:color="auto" w:fill="auto"/>
          </w:tcPr>
          <w:p w14:paraId="3828F07E" w14:textId="77777777" w:rsidR="00554C92" w:rsidRPr="00833B7C" w:rsidRDefault="00554C92" w:rsidP="00554C92">
            <w:pPr>
              <w:pStyle w:val="TAC"/>
            </w:pPr>
            <w:r w:rsidRPr="00833B7C">
              <w:t>FDD</w:t>
            </w:r>
          </w:p>
        </w:tc>
      </w:tr>
      <w:tr w:rsidR="00554C92" w:rsidRPr="00833B7C" w14:paraId="1E91ED6D" w14:textId="77777777" w:rsidTr="00554C92">
        <w:trPr>
          <w:trHeight w:val="187"/>
        </w:trPr>
        <w:tc>
          <w:tcPr>
            <w:tcW w:w="1228" w:type="dxa"/>
            <w:gridSpan w:val="2"/>
            <w:vMerge/>
            <w:shd w:val="clear" w:color="auto" w:fill="auto"/>
          </w:tcPr>
          <w:p w14:paraId="09915C70"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2893FB32"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290DEF3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0188415" w14:textId="76B8C296"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78FE814"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46C727EC"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61536EB6"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58CB1E1F"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34F7B95"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1B44C152"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B9377D"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79298F1"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E0229EC"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40F0A71"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010645E"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FE769C0"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BD0D17A"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501104A" w14:textId="77777777" w:rsidR="00554C92" w:rsidRPr="00833B7C" w:rsidRDefault="00554C92" w:rsidP="00554C92">
            <w:pPr>
              <w:pStyle w:val="TAC"/>
              <w:rPr>
                <w:lang w:eastAsia="zh-CN"/>
              </w:rPr>
            </w:pPr>
          </w:p>
        </w:tc>
        <w:tc>
          <w:tcPr>
            <w:tcW w:w="1332" w:type="dxa"/>
            <w:vMerge/>
            <w:shd w:val="clear" w:color="auto" w:fill="auto"/>
          </w:tcPr>
          <w:p w14:paraId="14DA87A1" w14:textId="77777777" w:rsidR="00554C92" w:rsidRPr="00833B7C" w:rsidRDefault="00554C92" w:rsidP="00554C92">
            <w:pPr>
              <w:pStyle w:val="TAC"/>
            </w:pPr>
          </w:p>
        </w:tc>
      </w:tr>
      <w:tr w:rsidR="00554C92" w:rsidRPr="00833B7C" w14:paraId="74544201" w14:textId="77777777" w:rsidTr="00554C92">
        <w:trPr>
          <w:trHeight w:val="187"/>
        </w:trPr>
        <w:tc>
          <w:tcPr>
            <w:tcW w:w="1228" w:type="dxa"/>
            <w:gridSpan w:val="2"/>
            <w:vMerge/>
            <w:tcBorders>
              <w:bottom w:val="single" w:sz="4" w:space="0" w:color="auto"/>
            </w:tcBorders>
            <w:shd w:val="clear" w:color="auto" w:fill="auto"/>
          </w:tcPr>
          <w:p w14:paraId="5F4E4271"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5857CCB4"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7830A45A"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3B55058F" w14:textId="169F4BEE"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7C31591"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221F349E"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22325C2E"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01070ED5"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06D0A4C0"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0D4D030A"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E7A58D5"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AEBC6F"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87FB06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9F8DED"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5149883"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22BA424"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44EF05"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29242B2"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20158321" w14:textId="77777777" w:rsidR="00554C92" w:rsidRPr="00833B7C" w:rsidRDefault="00554C92" w:rsidP="00554C92">
            <w:pPr>
              <w:pStyle w:val="TAC"/>
            </w:pPr>
          </w:p>
        </w:tc>
      </w:tr>
      <w:tr w:rsidR="00554C92" w:rsidRPr="00833B7C" w14:paraId="13AA8C30" w14:textId="77777777" w:rsidTr="00554C92">
        <w:trPr>
          <w:trHeight w:val="187"/>
        </w:trPr>
        <w:tc>
          <w:tcPr>
            <w:tcW w:w="1228" w:type="dxa"/>
            <w:gridSpan w:val="2"/>
            <w:vMerge w:val="restart"/>
            <w:shd w:val="clear" w:color="auto" w:fill="auto"/>
          </w:tcPr>
          <w:p w14:paraId="5F752955" w14:textId="77777777" w:rsidR="00554C92" w:rsidRPr="00833B7C" w:rsidRDefault="00554C92" w:rsidP="00554C92">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CBF7D38" w14:textId="77777777" w:rsidR="00554C92" w:rsidRPr="00833B7C" w:rsidRDefault="00554C92" w:rsidP="00554C92">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427E891"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93390EE" w14:textId="7D1E080D" w:rsidR="00554C92" w:rsidRPr="00833B7C" w:rsidRDefault="00554C92" w:rsidP="00554C92">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A4BCE28" w14:textId="77777777" w:rsidR="00554C92" w:rsidRPr="00833B7C" w:rsidRDefault="00554C92" w:rsidP="00554C92">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2930AA40"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4B002B4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6089D87A"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2342A04E"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4E0C9DF6"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514C719"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926F708"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6DFA56F"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CDA374A"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87F2EA"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7EDD7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02EBA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D1671C1" w14:textId="77777777" w:rsidR="00554C92" w:rsidRPr="00833B7C" w:rsidRDefault="00554C92" w:rsidP="00554C92">
            <w:pPr>
              <w:pStyle w:val="TAC"/>
              <w:rPr>
                <w:lang w:eastAsia="zh-CN"/>
              </w:rPr>
            </w:pPr>
          </w:p>
        </w:tc>
        <w:tc>
          <w:tcPr>
            <w:tcW w:w="1332" w:type="dxa"/>
            <w:vMerge w:val="restart"/>
            <w:shd w:val="clear" w:color="auto" w:fill="auto"/>
          </w:tcPr>
          <w:p w14:paraId="7116D306" w14:textId="77777777" w:rsidR="00554C92" w:rsidRPr="00833B7C" w:rsidRDefault="00554C92" w:rsidP="00554C92">
            <w:pPr>
              <w:pStyle w:val="TAC"/>
            </w:pPr>
            <w:r w:rsidRPr="00833B7C">
              <w:t>TDD</w:t>
            </w:r>
          </w:p>
        </w:tc>
      </w:tr>
      <w:tr w:rsidR="00554C92" w:rsidRPr="00833B7C" w14:paraId="7551AB26" w14:textId="77777777" w:rsidTr="00554C92">
        <w:trPr>
          <w:trHeight w:val="187"/>
        </w:trPr>
        <w:tc>
          <w:tcPr>
            <w:tcW w:w="1228" w:type="dxa"/>
            <w:gridSpan w:val="2"/>
            <w:vMerge/>
            <w:shd w:val="clear" w:color="auto" w:fill="auto"/>
          </w:tcPr>
          <w:p w14:paraId="10D0BC6C"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2D92A71" w14:textId="77777777" w:rsidR="00554C92" w:rsidRPr="00833B7C" w:rsidRDefault="00554C92" w:rsidP="00554C92">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3A591ED"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03DF529" w14:textId="0A11B050"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73F30400" w14:textId="77777777" w:rsidR="00554C92" w:rsidRPr="00833B7C" w:rsidRDefault="00554C92" w:rsidP="00554C92">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4CED7999"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4D5EB753"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45ABD5B3"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6C32191A"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58F9FBEC"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94261C8"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2ADEF5A"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5C42449"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0B10780"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2795A19"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4822516"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FD57E38"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C57F589" w14:textId="77777777" w:rsidR="00554C92" w:rsidRPr="00833B7C" w:rsidRDefault="00554C92" w:rsidP="00554C92">
            <w:pPr>
              <w:pStyle w:val="TAC"/>
              <w:rPr>
                <w:lang w:eastAsia="zh-CN"/>
              </w:rPr>
            </w:pPr>
          </w:p>
        </w:tc>
        <w:tc>
          <w:tcPr>
            <w:tcW w:w="1332" w:type="dxa"/>
            <w:vMerge/>
            <w:shd w:val="clear" w:color="auto" w:fill="auto"/>
          </w:tcPr>
          <w:p w14:paraId="45735A07" w14:textId="77777777" w:rsidR="00554C92" w:rsidRPr="00833B7C" w:rsidRDefault="00554C92" w:rsidP="00554C92">
            <w:pPr>
              <w:pStyle w:val="TAC"/>
            </w:pPr>
          </w:p>
        </w:tc>
      </w:tr>
      <w:tr w:rsidR="00554C92" w:rsidRPr="00833B7C" w14:paraId="016A9D8E" w14:textId="77777777" w:rsidTr="00554C92">
        <w:trPr>
          <w:trHeight w:val="187"/>
        </w:trPr>
        <w:tc>
          <w:tcPr>
            <w:tcW w:w="1228" w:type="dxa"/>
            <w:gridSpan w:val="2"/>
            <w:vMerge/>
            <w:tcBorders>
              <w:bottom w:val="single" w:sz="4" w:space="0" w:color="auto"/>
            </w:tcBorders>
            <w:shd w:val="clear" w:color="auto" w:fill="auto"/>
          </w:tcPr>
          <w:p w14:paraId="591FC8D7" w14:textId="77777777" w:rsidR="00554C92" w:rsidRPr="00833B7C" w:rsidRDefault="00554C92" w:rsidP="00554C92">
            <w:pPr>
              <w:pStyle w:val="TAC"/>
            </w:pPr>
          </w:p>
        </w:tc>
        <w:tc>
          <w:tcPr>
            <w:tcW w:w="945" w:type="dxa"/>
            <w:tcBorders>
              <w:top w:val="single" w:sz="4" w:space="0" w:color="auto"/>
              <w:left w:val="single" w:sz="4" w:space="0" w:color="auto"/>
              <w:bottom w:val="single" w:sz="4" w:space="0" w:color="auto"/>
              <w:right w:val="single" w:sz="4" w:space="0" w:color="auto"/>
            </w:tcBorders>
          </w:tcPr>
          <w:p w14:paraId="3368B9A5" w14:textId="77777777" w:rsidR="00554C92" w:rsidRPr="00833B7C" w:rsidRDefault="00554C92" w:rsidP="00554C92">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53B8D28C" w14:textId="77777777"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53A6CB1A" w14:textId="61DC1905" w:rsidR="00554C92" w:rsidRPr="00833B7C" w:rsidRDefault="00554C92" w:rsidP="00554C92">
            <w:pPr>
              <w:pStyle w:val="TAC"/>
            </w:pPr>
          </w:p>
        </w:tc>
        <w:tc>
          <w:tcPr>
            <w:tcW w:w="814" w:type="dxa"/>
            <w:tcBorders>
              <w:top w:val="single" w:sz="4" w:space="0" w:color="auto"/>
              <w:left w:val="single" w:sz="4" w:space="0" w:color="auto"/>
              <w:bottom w:val="single" w:sz="4" w:space="0" w:color="auto"/>
              <w:right w:val="single" w:sz="4" w:space="0" w:color="auto"/>
            </w:tcBorders>
          </w:tcPr>
          <w:p w14:paraId="40CA8E52" w14:textId="77777777" w:rsidR="00554C92" w:rsidRPr="00833B7C" w:rsidRDefault="00554C92" w:rsidP="00554C92">
            <w:pPr>
              <w:pStyle w:val="TAC"/>
            </w:pPr>
          </w:p>
        </w:tc>
        <w:tc>
          <w:tcPr>
            <w:tcW w:w="953" w:type="dxa"/>
            <w:tcBorders>
              <w:top w:val="single" w:sz="4" w:space="0" w:color="auto"/>
              <w:left w:val="single" w:sz="4" w:space="0" w:color="auto"/>
              <w:bottom w:val="single" w:sz="4" w:space="0" w:color="auto"/>
              <w:right w:val="single" w:sz="4" w:space="0" w:color="auto"/>
            </w:tcBorders>
          </w:tcPr>
          <w:p w14:paraId="35C2AC84" w14:textId="77777777" w:rsidR="00554C92" w:rsidRPr="00833B7C" w:rsidRDefault="00554C92" w:rsidP="00554C92">
            <w:pPr>
              <w:pStyle w:val="TAC"/>
            </w:pPr>
          </w:p>
        </w:tc>
        <w:tc>
          <w:tcPr>
            <w:tcW w:w="802" w:type="dxa"/>
            <w:tcBorders>
              <w:top w:val="single" w:sz="4" w:space="0" w:color="auto"/>
              <w:left w:val="single" w:sz="4" w:space="0" w:color="auto"/>
              <w:bottom w:val="single" w:sz="4" w:space="0" w:color="auto"/>
              <w:right w:val="single" w:sz="4" w:space="0" w:color="auto"/>
            </w:tcBorders>
          </w:tcPr>
          <w:p w14:paraId="08611DCC" w14:textId="77777777" w:rsidR="00554C92" w:rsidRPr="00833B7C" w:rsidRDefault="00554C92" w:rsidP="00554C92">
            <w:pPr>
              <w:pStyle w:val="TAC"/>
            </w:pPr>
          </w:p>
        </w:tc>
        <w:tc>
          <w:tcPr>
            <w:tcW w:w="821" w:type="dxa"/>
            <w:tcBorders>
              <w:top w:val="single" w:sz="4" w:space="0" w:color="auto"/>
              <w:left w:val="single" w:sz="4" w:space="0" w:color="auto"/>
              <w:bottom w:val="single" w:sz="4" w:space="0" w:color="auto"/>
              <w:right w:val="single" w:sz="4" w:space="0" w:color="auto"/>
            </w:tcBorders>
          </w:tcPr>
          <w:p w14:paraId="10C0C66C" w14:textId="77777777" w:rsidR="00554C92" w:rsidRPr="00833B7C" w:rsidRDefault="00554C92" w:rsidP="00554C92">
            <w:pPr>
              <w:pStyle w:val="TAC"/>
            </w:pPr>
          </w:p>
        </w:tc>
        <w:tc>
          <w:tcPr>
            <w:tcW w:w="683" w:type="dxa"/>
            <w:tcBorders>
              <w:top w:val="single" w:sz="4" w:space="0" w:color="auto"/>
              <w:left w:val="single" w:sz="4" w:space="0" w:color="auto"/>
              <w:bottom w:val="single" w:sz="4" w:space="0" w:color="auto"/>
              <w:right w:val="single" w:sz="4" w:space="0" w:color="auto"/>
            </w:tcBorders>
          </w:tcPr>
          <w:p w14:paraId="4E88D043" w14:textId="77777777" w:rsidR="00554C92" w:rsidRPr="00833B7C" w:rsidRDefault="00554C92" w:rsidP="00554C92">
            <w:pPr>
              <w:pStyle w:val="TAC"/>
            </w:pPr>
          </w:p>
        </w:tc>
        <w:tc>
          <w:tcPr>
            <w:tcW w:w="820" w:type="dxa"/>
            <w:tcBorders>
              <w:top w:val="single" w:sz="4" w:space="0" w:color="auto"/>
              <w:left w:val="single" w:sz="4" w:space="0" w:color="auto"/>
              <w:bottom w:val="single" w:sz="4" w:space="0" w:color="auto"/>
              <w:right w:val="single" w:sz="4" w:space="0" w:color="auto"/>
            </w:tcBorders>
          </w:tcPr>
          <w:p w14:paraId="71AA6890" w14:textId="77777777" w:rsidR="00554C92" w:rsidRPr="00833B7C" w:rsidRDefault="00554C92" w:rsidP="00554C92">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7A4E6E" w14:textId="77777777" w:rsidR="00554C92" w:rsidRPr="00833B7C" w:rsidRDefault="00554C92" w:rsidP="00554C92">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C1F9E04" w14:textId="77777777" w:rsidR="00554C92" w:rsidRPr="00833B7C" w:rsidRDefault="00554C92" w:rsidP="00554C92">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3FDC0F1"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DFADF3" w14:textId="77777777" w:rsidR="00554C92" w:rsidRPr="00833B7C" w:rsidRDefault="00554C92" w:rsidP="00554C92">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821194C" w14:textId="77777777" w:rsidR="00554C92" w:rsidRPr="00833B7C" w:rsidRDefault="00554C92" w:rsidP="00554C92">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8D4402A" w14:textId="77777777" w:rsidR="00554C92" w:rsidRPr="00833B7C" w:rsidRDefault="00554C92" w:rsidP="00554C9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AE7702" w14:textId="77777777" w:rsidR="00554C92" w:rsidRPr="00833B7C" w:rsidRDefault="00554C92" w:rsidP="00554C92">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1842D8" w14:textId="77777777" w:rsidR="00554C92" w:rsidRPr="00833B7C" w:rsidRDefault="00554C92" w:rsidP="00554C92">
            <w:pPr>
              <w:pStyle w:val="TAC"/>
              <w:rPr>
                <w:lang w:eastAsia="zh-CN"/>
              </w:rPr>
            </w:pPr>
          </w:p>
        </w:tc>
        <w:tc>
          <w:tcPr>
            <w:tcW w:w="1332" w:type="dxa"/>
            <w:vMerge/>
            <w:tcBorders>
              <w:bottom w:val="single" w:sz="4" w:space="0" w:color="auto"/>
            </w:tcBorders>
            <w:shd w:val="clear" w:color="auto" w:fill="auto"/>
          </w:tcPr>
          <w:p w14:paraId="56C93E5F" w14:textId="77777777" w:rsidR="00554C92" w:rsidRPr="00833B7C" w:rsidRDefault="00554C92" w:rsidP="00554C92">
            <w:pPr>
              <w:pStyle w:val="TAC"/>
            </w:pPr>
          </w:p>
        </w:tc>
      </w:tr>
      <w:tr w:rsidR="00554C92" w:rsidRPr="00833B7C" w14:paraId="7FD148B1" w14:textId="77777777" w:rsidTr="00554C92">
        <w:trPr>
          <w:trHeight w:val="255"/>
        </w:trPr>
        <w:tc>
          <w:tcPr>
            <w:tcW w:w="814" w:type="dxa"/>
          </w:tcPr>
          <w:p w14:paraId="57DFD868" w14:textId="77777777" w:rsidR="00554C92" w:rsidRPr="00833B7C" w:rsidRDefault="00554C92" w:rsidP="00554C92">
            <w:pPr>
              <w:pStyle w:val="TAN"/>
            </w:pPr>
          </w:p>
        </w:tc>
        <w:tc>
          <w:tcPr>
            <w:tcW w:w="15160" w:type="dxa"/>
            <w:gridSpan w:val="19"/>
          </w:tcPr>
          <w:p w14:paraId="722AF84C" w14:textId="747216C1" w:rsidR="00554C92" w:rsidRPr="00833B7C" w:rsidRDefault="00554C92" w:rsidP="00554C92">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75845FC9" w14:textId="77777777" w:rsidR="00554C92" w:rsidRPr="00833B7C" w:rsidRDefault="00554C92" w:rsidP="00554C92">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725BA837" w14:textId="77777777" w:rsidR="00554C92" w:rsidRPr="00833B7C" w:rsidRDefault="00554C92" w:rsidP="00554C92">
            <w:pPr>
              <w:pStyle w:val="TAN"/>
            </w:pPr>
            <w:r w:rsidRPr="00833B7C">
              <w:t>NOTE 3:</w:t>
            </w:r>
            <w:r w:rsidRPr="00833B7C">
              <w:tab/>
              <w:t>For DL channel bandwidths that do not have symmetric UL channel bandwidth, highest valid UL configuration with lowest duplex distance shall be used.</w:t>
            </w:r>
          </w:p>
          <w:p w14:paraId="41512C1C" w14:textId="77777777" w:rsidR="00554C92" w:rsidRPr="00833B7C" w:rsidRDefault="00554C92" w:rsidP="00554C92">
            <w:pPr>
              <w:pStyle w:val="TAN"/>
            </w:pPr>
            <w:r w:rsidRPr="00833B7C">
              <w:t>NOTE 4:</w:t>
            </w:r>
            <w:r w:rsidRPr="00833B7C">
              <w:tab/>
              <w:t>For band n91 and n93, largest supported UL bandwidth configuration shall be used.</w:t>
            </w:r>
          </w:p>
          <w:p w14:paraId="6215F7D3" w14:textId="77777777" w:rsidR="00554C92" w:rsidRPr="00833B7C" w:rsidRDefault="00554C92" w:rsidP="00554C92">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1ADEB5D9" w14:textId="77777777" w:rsidR="00554C92" w:rsidRPr="00833B7C" w:rsidRDefault="00554C92" w:rsidP="00554C92">
      <w:pPr>
        <w:rPr>
          <w:snapToGrid w:val="0"/>
        </w:rPr>
      </w:pPr>
    </w:p>
    <w:p w14:paraId="6CF30FEF" w14:textId="77777777" w:rsidR="00554C92" w:rsidRPr="00833B7C" w:rsidRDefault="00554C92" w:rsidP="00554C92">
      <w:pPr>
        <w:rPr>
          <w:snapToGrid w:val="0"/>
        </w:rPr>
      </w:pPr>
    </w:p>
    <w:p w14:paraId="7BC8E5DC" w14:textId="77777777" w:rsidR="00CF7E25" w:rsidRDefault="00CF7E25" w:rsidP="00CF7E2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B73651" w14:textId="77777777" w:rsidR="00554C92" w:rsidRPr="00833B7C" w:rsidRDefault="00554C92" w:rsidP="00554C92">
      <w:pPr>
        <w:rPr>
          <w:snapToGrid w:val="0"/>
        </w:rPr>
        <w:sectPr w:rsidR="00554C92" w:rsidRPr="00833B7C" w:rsidSect="007E726E">
          <w:pgSz w:w="16838" w:h="11906" w:orient="landscape"/>
          <w:pgMar w:top="1134" w:right="1418" w:bottom="1134" w:left="1134" w:header="851" w:footer="340" w:gutter="0"/>
          <w:pgNumType w:start="1337"/>
          <w:cols w:space="708"/>
          <w:docGrid w:linePitch="360"/>
        </w:sectPr>
      </w:pPr>
    </w:p>
    <w:p w14:paraId="100DC8A0" w14:textId="77777777" w:rsidR="00554C92" w:rsidRPr="00833B7C" w:rsidRDefault="00554C92" w:rsidP="00554C92">
      <w:pPr>
        <w:pStyle w:val="H6"/>
      </w:pPr>
      <w:bookmarkStart w:id="99" w:name="_Toc27478345"/>
      <w:bookmarkStart w:id="100" w:name="_Toc36227059"/>
      <w:r w:rsidRPr="00833B7C">
        <w:lastRenderedPageBreak/>
        <w:t>7.3.2.4</w:t>
      </w:r>
      <w:r w:rsidRPr="00833B7C">
        <w:tab/>
        <w:t>Test description</w:t>
      </w:r>
      <w:bookmarkEnd w:id="99"/>
      <w:bookmarkEnd w:id="100"/>
    </w:p>
    <w:p w14:paraId="7BD66AE1" w14:textId="77777777" w:rsidR="00554C92" w:rsidRPr="00833B7C" w:rsidRDefault="00554C92" w:rsidP="00554C92">
      <w:pPr>
        <w:pStyle w:val="H6"/>
      </w:pPr>
      <w:bookmarkStart w:id="101" w:name="_Toc27478346"/>
      <w:bookmarkStart w:id="102" w:name="_Toc36227060"/>
      <w:r w:rsidRPr="00833B7C">
        <w:t>7.3.2.4.1</w:t>
      </w:r>
      <w:r w:rsidRPr="00833B7C">
        <w:tab/>
        <w:t>Initial conditions</w:t>
      </w:r>
      <w:bookmarkEnd w:id="101"/>
      <w:bookmarkEnd w:id="102"/>
    </w:p>
    <w:p w14:paraId="6BCF21E3" w14:textId="77777777" w:rsidR="00554C92" w:rsidRPr="00833B7C" w:rsidRDefault="00554C92" w:rsidP="00554C92">
      <w:r w:rsidRPr="00833B7C">
        <w:t>Initial conditions are a set of test configurations the UE needs to be tested in and the steps for the SS to take with the UE to reach the correct measurement state.</w:t>
      </w:r>
    </w:p>
    <w:p w14:paraId="0453EDE4" w14:textId="77777777" w:rsidR="00554C92" w:rsidRPr="00833B7C" w:rsidRDefault="00554C92" w:rsidP="00554C92">
      <w:r w:rsidRPr="00833B7C">
        <w:t xml:space="preserve">The initial test configurations consist of environmental conditions, test frequencies, and channel bandwidths based on NR operating bands specified in Table 5.3.5-1. </w:t>
      </w:r>
      <w:proofErr w:type="gramStart"/>
      <w:r w:rsidRPr="00833B7C">
        <w:t>All of</w:t>
      </w:r>
      <w:proofErr w:type="gramEnd"/>
      <w:r w:rsidRPr="00833B7C">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833B7C">
        <w:rPr>
          <w:lang w:eastAsia="zh-CN"/>
        </w:rPr>
        <w:t>2.2</w:t>
      </w:r>
      <w:r w:rsidRPr="00833B7C">
        <w:t>. Configurations of PDSCH and PDCCH before measurement are specified in Annex C.2.</w:t>
      </w:r>
    </w:p>
    <w:p w14:paraId="22D9F103" w14:textId="77777777" w:rsidR="00554C92" w:rsidRPr="00833B7C" w:rsidRDefault="00554C92" w:rsidP="00554C92">
      <w:pPr>
        <w:pStyle w:val="TH"/>
      </w:pPr>
      <w:r w:rsidRPr="00833B7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554C92" w:rsidRPr="00833B7C" w14:paraId="78A3904C" w14:textId="77777777" w:rsidTr="0088665F">
        <w:tc>
          <w:tcPr>
            <w:tcW w:w="5000" w:type="pct"/>
            <w:gridSpan w:val="5"/>
            <w:shd w:val="clear" w:color="auto" w:fill="auto"/>
          </w:tcPr>
          <w:p w14:paraId="1DFFC7E0" w14:textId="77777777" w:rsidR="00554C92" w:rsidRPr="00833B7C" w:rsidRDefault="00554C92" w:rsidP="0088665F">
            <w:pPr>
              <w:pStyle w:val="TAH"/>
            </w:pPr>
            <w:r w:rsidRPr="00833B7C">
              <w:t>Initial Conditions</w:t>
            </w:r>
          </w:p>
        </w:tc>
      </w:tr>
      <w:tr w:rsidR="00554C92" w:rsidRPr="00833B7C" w14:paraId="56393C13" w14:textId="77777777" w:rsidTr="0088665F">
        <w:tc>
          <w:tcPr>
            <w:tcW w:w="2132" w:type="pct"/>
            <w:gridSpan w:val="3"/>
            <w:shd w:val="clear" w:color="auto" w:fill="auto"/>
          </w:tcPr>
          <w:p w14:paraId="35E3AF18" w14:textId="77777777" w:rsidR="00554C92" w:rsidRPr="00833B7C" w:rsidRDefault="00554C92" w:rsidP="0088665F">
            <w:pPr>
              <w:pStyle w:val="TAL"/>
            </w:pPr>
            <w:r w:rsidRPr="00833B7C">
              <w:t>Test Environment as specified in TS 38.508-1 [5] subclause 4.1</w:t>
            </w:r>
          </w:p>
        </w:tc>
        <w:tc>
          <w:tcPr>
            <w:tcW w:w="2868" w:type="pct"/>
            <w:gridSpan w:val="2"/>
          </w:tcPr>
          <w:p w14:paraId="7AC0EC61" w14:textId="77777777" w:rsidR="00554C92" w:rsidRPr="00833B7C" w:rsidRDefault="00554C92" w:rsidP="0088665F">
            <w:pPr>
              <w:pStyle w:val="TAL"/>
              <w:rPr>
                <w:lang w:eastAsia="zh-CN"/>
              </w:rPr>
            </w:pPr>
            <w:r w:rsidRPr="00833B7C">
              <w:t>Normal, TL/VL, TL/VH, TH/VL, TH/VH</w:t>
            </w:r>
          </w:p>
        </w:tc>
      </w:tr>
      <w:tr w:rsidR="00554C92" w:rsidRPr="00833B7C" w14:paraId="0BF88965" w14:textId="77777777" w:rsidTr="0088665F">
        <w:tc>
          <w:tcPr>
            <w:tcW w:w="2132" w:type="pct"/>
            <w:gridSpan w:val="3"/>
            <w:shd w:val="clear" w:color="auto" w:fill="auto"/>
          </w:tcPr>
          <w:p w14:paraId="6CC28209" w14:textId="77777777" w:rsidR="00554C92" w:rsidRPr="00833B7C" w:rsidRDefault="00554C92" w:rsidP="0088665F">
            <w:pPr>
              <w:pStyle w:val="TAL"/>
            </w:pPr>
            <w:r w:rsidRPr="00833B7C">
              <w:t>Test Frequencies as specified in TS 38.508-1 [5] subclause4.3.1</w:t>
            </w:r>
          </w:p>
        </w:tc>
        <w:tc>
          <w:tcPr>
            <w:tcW w:w="2868" w:type="pct"/>
            <w:gridSpan w:val="2"/>
          </w:tcPr>
          <w:p w14:paraId="7D038B00" w14:textId="77777777" w:rsidR="00554C92" w:rsidRPr="00833B7C" w:rsidRDefault="00554C92" w:rsidP="0088665F">
            <w:pPr>
              <w:pStyle w:val="TAL"/>
              <w:rPr>
                <w:lang w:eastAsia="zh-CN"/>
              </w:rPr>
            </w:pPr>
            <w:r w:rsidRPr="00833B7C">
              <w:t xml:space="preserve">Low range, </w:t>
            </w:r>
            <w:proofErr w:type="spellStart"/>
            <w:r w:rsidRPr="00833B7C">
              <w:t>Mid range</w:t>
            </w:r>
            <w:proofErr w:type="spellEnd"/>
            <w:r w:rsidRPr="00833B7C">
              <w:t>, High range</w:t>
            </w:r>
            <w:r w:rsidRPr="00833B7C">
              <w:rPr>
                <w:szCs w:val="18"/>
              </w:rPr>
              <w:t xml:space="preserve"> (NOTE 4)</w:t>
            </w:r>
          </w:p>
        </w:tc>
      </w:tr>
      <w:tr w:rsidR="00554C92" w:rsidRPr="00833B7C" w14:paraId="4AA0CE89" w14:textId="77777777" w:rsidTr="0088665F">
        <w:tc>
          <w:tcPr>
            <w:tcW w:w="2132" w:type="pct"/>
            <w:gridSpan w:val="3"/>
            <w:shd w:val="clear" w:color="auto" w:fill="auto"/>
          </w:tcPr>
          <w:p w14:paraId="58BBAE0C" w14:textId="77777777" w:rsidR="00554C92" w:rsidRPr="00833B7C" w:rsidRDefault="00554C92" w:rsidP="0088665F">
            <w:pPr>
              <w:pStyle w:val="TAL"/>
            </w:pPr>
            <w:r w:rsidRPr="00833B7C">
              <w:t>Test Channel Bandwidths as specified in TS 38.508-1 [5] subclause 4.3.1</w:t>
            </w:r>
          </w:p>
        </w:tc>
        <w:tc>
          <w:tcPr>
            <w:tcW w:w="2868" w:type="pct"/>
            <w:gridSpan w:val="2"/>
          </w:tcPr>
          <w:p w14:paraId="3310F1B4" w14:textId="77777777" w:rsidR="00554C92" w:rsidRPr="00833B7C" w:rsidRDefault="00554C92" w:rsidP="0088665F">
            <w:pPr>
              <w:pStyle w:val="TAL"/>
            </w:pPr>
            <w:r w:rsidRPr="00833B7C">
              <w:t>Lowest, Mid, Highest</w:t>
            </w:r>
          </w:p>
          <w:p w14:paraId="2C155D16" w14:textId="77777777" w:rsidR="00554C92" w:rsidRPr="00833B7C" w:rsidRDefault="00554C92" w:rsidP="0088665F">
            <w:pPr>
              <w:pStyle w:val="TAL"/>
              <w:rPr>
                <w:lang w:eastAsia="zh-CN"/>
              </w:rPr>
            </w:pPr>
            <w:r w:rsidRPr="00833B7C">
              <w:t>Lowest UL / Lowest DL, Lowest UL / Highest DL (NOTE 3)</w:t>
            </w:r>
          </w:p>
        </w:tc>
      </w:tr>
      <w:tr w:rsidR="00554C92" w:rsidRPr="00833B7C" w14:paraId="4DFC465E" w14:textId="77777777" w:rsidTr="0088665F">
        <w:tc>
          <w:tcPr>
            <w:tcW w:w="2132" w:type="pct"/>
            <w:gridSpan w:val="3"/>
            <w:shd w:val="clear" w:color="auto" w:fill="auto"/>
          </w:tcPr>
          <w:p w14:paraId="16204ACB" w14:textId="77777777" w:rsidR="00554C92" w:rsidRPr="00833B7C" w:rsidRDefault="00554C92" w:rsidP="0088665F">
            <w:pPr>
              <w:pStyle w:val="TAL"/>
            </w:pPr>
            <w:r w:rsidRPr="00833B7C">
              <w:t>Test SCS as specified in Table 5.3.5-1</w:t>
            </w:r>
          </w:p>
        </w:tc>
        <w:tc>
          <w:tcPr>
            <w:tcW w:w="2868" w:type="pct"/>
            <w:gridSpan w:val="2"/>
          </w:tcPr>
          <w:p w14:paraId="6FE20C3C" w14:textId="77777777" w:rsidR="00554C92" w:rsidRPr="00833B7C" w:rsidRDefault="00554C92" w:rsidP="0088665F">
            <w:r w:rsidRPr="00833B7C">
              <w:t>Lowest</w:t>
            </w:r>
          </w:p>
        </w:tc>
      </w:tr>
      <w:tr w:rsidR="00554C92" w:rsidRPr="00833B7C" w14:paraId="295BB764" w14:textId="77777777" w:rsidTr="0088665F">
        <w:tc>
          <w:tcPr>
            <w:tcW w:w="5000" w:type="pct"/>
            <w:gridSpan w:val="5"/>
            <w:shd w:val="clear" w:color="auto" w:fill="auto"/>
          </w:tcPr>
          <w:p w14:paraId="622465A1" w14:textId="77777777" w:rsidR="00554C92" w:rsidRPr="00833B7C" w:rsidRDefault="00554C92" w:rsidP="0088665F">
            <w:pPr>
              <w:pStyle w:val="TAH"/>
            </w:pPr>
            <w:r w:rsidRPr="00833B7C">
              <w:t>Test Parameters</w:t>
            </w:r>
          </w:p>
        </w:tc>
      </w:tr>
      <w:tr w:rsidR="00554C92" w:rsidRPr="00833B7C" w14:paraId="65C16CAF" w14:textId="77777777" w:rsidTr="0088665F">
        <w:tc>
          <w:tcPr>
            <w:tcW w:w="559" w:type="pct"/>
            <w:shd w:val="clear" w:color="auto" w:fill="auto"/>
          </w:tcPr>
          <w:p w14:paraId="3E97525E" w14:textId="77777777" w:rsidR="00554C92" w:rsidRPr="00833B7C" w:rsidRDefault="00554C92" w:rsidP="0088665F">
            <w:pPr>
              <w:pStyle w:val="TAH"/>
              <w:rPr>
                <w:lang w:eastAsia="zh-CN"/>
              </w:rPr>
            </w:pPr>
            <w:r w:rsidRPr="00833B7C">
              <w:rPr>
                <w:lang w:eastAsia="zh-CN"/>
              </w:rPr>
              <w:t>Test ID</w:t>
            </w:r>
          </w:p>
        </w:tc>
        <w:tc>
          <w:tcPr>
            <w:tcW w:w="1573" w:type="pct"/>
            <w:gridSpan w:val="2"/>
            <w:shd w:val="clear" w:color="auto" w:fill="auto"/>
          </w:tcPr>
          <w:p w14:paraId="4E3FAE39" w14:textId="77777777" w:rsidR="00554C92" w:rsidRPr="00833B7C" w:rsidRDefault="00554C92" w:rsidP="0088665F">
            <w:pPr>
              <w:pStyle w:val="TAH"/>
            </w:pPr>
            <w:r w:rsidRPr="00833B7C">
              <w:t>Downlink Configuration</w:t>
            </w:r>
          </w:p>
        </w:tc>
        <w:tc>
          <w:tcPr>
            <w:tcW w:w="2868" w:type="pct"/>
            <w:gridSpan w:val="2"/>
          </w:tcPr>
          <w:p w14:paraId="7C0BA4E2" w14:textId="77777777" w:rsidR="00554C92" w:rsidRPr="00833B7C" w:rsidRDefault="00554C92" w:rsidP="0088665F">
            <w:pPr>
              <w:pStyle w:val="TAH"/>
              <w:rPr>
                <w:lang w:eastAsia="zh-CN"/>
              </w:rPr>
            </w:pPr>
            <w:r w:rsidRPr="00833B7C">
              <w:t>Uplink Configuration</w:t>
            </w:r>
          </w:p>
        </w:tc>
      </w:tr>
      <w:tr w:rsidR="00554C92" w:rsidRPr="00833B7C" w14:paraId="44084647" w14:textId="77777777" w:rsidTr="0088665F">
        <w:tc>
          <w:tcPr>
            <w:tcW w:w="559" w:type="pct"/>
            <w:shd w:val="clear" w:color="auto" w:fill="auto"/>
          </w:tcPr>
          <w:p w14:paraId="487355B5" w14:textId="77777777" w:rsidR="00554C92" w:rsidRPr="00833B7C" w:rsidRDefault="00554C92" w:rsidP="0088665F">
            <w:pPr>
              <w:pStyle w:val="TAH"/>
              <w:rPr>
                <w:lang w:eastAsia="zh-CN"/>
              </w:rPr>
            </w:pPr>
          </w:p>
        </w:tc>
        <w:tc>
          <w:tcPr>
            <w:tcW w:w="718" w:type="pct"/>
            <w:shd w:val="clear" w:color="auto" w:fill="auto"/>
          </w:tcPr>
          <w:p w14:paraId="0BABDC52" w14:textId="77777777" w:rsidR="00554C92" w:rsidRPr="00833B7C" w:rsidRDefault="00554C92" w:rsidP="0088665F">
            <w:pPr>
              <w:pStyle w:val="TAH"/>
            </w:pPr>
            <w:r w:rsidRPr="00833B7C">
              <w:rPr>
                <w:lang w:eastAsia="zh-CN"/>
              </w:rPr>
              <w:t>Modulation</w:t>
            </w:r>
          </w:p>
        </w:tc>
        <w:tc>
          <w:tcPr>
            <w:tcW w:w="854" w:type="pct"/>
            <w:shd w:val="clear" w:color="auto" w:fill="auto"/>
          </w:tcPr>
          <w:p w14:paraId="5B2FE7EA" w14:textId="77777777" w:rsidR="00554C92" w:rsidRPr="00833B7C" w:rsidRDefault="00554C92" w:rsidP="0088665F">
            <w:pPr>
              <w:pStyle w:val="TAH"/>
            </w:pPr>
            <w:r w:rsidRPr="00833B7C">
              <w:rPr>
                <w:lang w:eastAsia="zh-CN"/>
              </w:rPr>
              <w:t>RB allocation</w:t>
            </w:r>
          </w:p>
        </w:tc>
        <w:tc>
          <w:tcPr>
            <w:tcW w:w="1697" w:type="pct"/>
          </w:tcPr>
          <w:p w14:paraId="57E0E9B4" w14:textId="77777777" w:rsidR="00554C92" w:rsidRPr="00833B7C" w:rsidRDefault="00554C92" w:rsidP="0088665F">
            <w:pPr>
              <w:pStyle w:val="TAH"/>
              <w:rPr>
                <w:lang w:eastAsia="zh-CN"/>
              </w:rPr>
            </w:pPr>
            <w:r w:rsidRPr="00833B7C">
              <w:rPr>
                <w:lang w:eastAsia="zh-CN"/>
              </w:rPr>
              <w:t>Modulation</w:t>
            </w:r>
          </w:p>
        </w:tc>
        <w:tc>
          <w:tcPr>
            <w:tcW w:w="1171" w:type="pct"/>
            <w:shd w:val="clear" w:color="auto" w:fill="auto"/>
          </w:tcPr>
          <w:p w14:paraId="6A72753B" w14:textId="77777777" w:rsidR="00554C92" w:rsidRPr="00833B7C" w:rsidRDefault="00554C92" w:rsidP="0088665F">
            <w:pPr>
              <w:pStyle w:val="TAH"/>
              <w:rPr>
                <w:lang w:eastAsia="zh-CN"/>
              </w:rPr>
            </w:pPr>
            <w:r w:rsidRPr="00833B7C">
              <w:rPr>
                <w:lang w:eastAsia="zh-CN"/>
              </w:rPr>
              <w:t>RB allocation</w:t>
            </w:r>
          </w:p>
        </w:tc>
      </w:tr>
      <w:tr w:rsidR="00554C92" w:rsidRPr="00833B7C" w14:paraId="3E7B3A52" w14:textId="77777777" w:rsidTr="0088665F">
        <w:trPr>
          <w:trHeight w:val="424"/>
        </w:trPr>
        <w:tc>
          <w:tcPr>
            <w:tcW w:w="559" w:type="pct"/>
            <w:shd w:val="clear" w:color="auto" w:fill="auto"/>
          </w:tcPr>
          <w:p w14:paraId="0C7CF693" w14:textId="77777777" w:rsidR="00554C92" w:rsidRPr="00833B7C" w:rsidRDefault="00554C92" w:rsidP="0088665F">
            <w:pPr>
              <w:pStyle w:val="TAC"/>
              <w:rPr>
                <w:lang w:eastAsia="zh-CN"/>
              </w:rPr>
            </w:pPr>
            <w:r w:rsidRPr="00833B7C">
              <w:t>1</w:t>
            </w:r>
          </w:p>
        </w:tc>
        <w:tc>
          <w:tcPr>
            <w:tcW w:w="718" w:type="pct"/>
            <w:shd w:val="clear" w:color="auto" w:fill="auto"/>
          </w:tcPr>
          <w:p w14:paraId="310C24A5" w14:textId="77777777" w:rsidR="00554C92" w:rsidRPr="00833B7C" w:rsidRDefault="00554C92" w:rsidP="0088665F">
            <w:pPr>
              <w:pStyle w:val="TAC"/>
            </w:pPr>
            <w:r w:rsidRPr="00833B7C">
              <w:t>CP-OFDM QPSK</w:t>
            </w:r>
          </w:p>
        </w:tc>
        <w:tc>
          <w:tcPr>
            <w:tcW w:w="854" w:type="pct"/>
            <w:shd w:val="clear" w:color="auto" w:fill="auto"/>
          </w:tcPr>
          <w:p w14:paraId="39E68D1B" w14:textId="77777777" w:rsidR="00554C92" w:rsidRPr="00833B7C" w:rsidRDefault="00554C92" w:rsidP="0088665F">
            <w:pPr>
              <w:pStyle w:val="TAC"/>
            </w:pPr>
            <w:r w:rsidRPr="00833B7C">
              <w:t>Full RB (NOTE 1)</w:t>
            </w:r>
          </w:p>
        </w:tc>
        <w:tc>
          <w:tcPr>
            <w:tcW w:w="1697" w:type="pct"/>
          </w:tcPr>
          <w:p w14:paraId="5CC0235E" w14:textId="77777777" w:rsidR="00554C92" w:rsidRPr="00833B7C" w:rsidRDefault="00554C92" w:rsidP="0088665F">
            <w:pPr>
              <w:pStyle w:val="TAC"/>
            </w:pPr>
            <w:r w:rsidRPr="00833B7C">
              <w:t>DFT-s-OFDM QPSK</w:t>
            </w:r>
          </w:p>
        </w:tc>
        <w:tc>
          <w:tcPr>
            <w:tcW w:w="1171" w:type="pct"/>
            <w:shd w:val="clear" w:color="auto" w:fill="auto"/>
          </w:tcPr>
          <w:p w14:paraId="5219AFD4" w14:textId="77777777" w:rsidR="00554C92" w:rsidRPr="00833B7C" w:rsidRDefault="00554C92" w:rsidP="0088665F">
            <w:pPr>
              <w:pStyle w:val="TAC"/>
            </w:pPr>
            <w:r w:rsidRPr="00833B7C">
              <w:t>REFSENS (NOTE 2)</w:t>
            </w:r>
          </w:p>
        </w:tc>
      </w:tr>
      <w:tr w:rsidR="00554C92" w:rsidRPr="00833B7C" w14:paraId="0B9311FB" w14:textId="77777777" w:rsidTr="0088665F">
        <w:tc>
          <w:tcPr>
            <w:tcW w:w="5000" w:type="pct"/>
            <w:gridSpan w:val="5"/>
            <w:shd w:val="clear" w:color="auto" w:fill="auto"/>
          </w:tcPr>
          <w:p w14:paraId="1879419F" w14:textId="77777777" w:rsidR="00554C92" w:rsidRPr="00833B7C" w:rsidRDefault="00554C92" w:rsidP="0088665F">
            <w:pPr>
              <w:pStyle w:val="TAN"/>
              <w:rPr>
                <w:lang w:eastAsia="zh-CN"/>
              </w:rPr>
            </w:pPr>
            <w:r w:rsidRPr="00833B7C">
              <w:rPr>
                <w:lang w:eastAsia="zh-CN"/>
              </w:rPr>
              <w:t>NOTE 1:</w:t>
            </w:r>
            <w:r w:rsidRPr="00833B7C">
              <w:rPr>
                <w:lang w:eastAsia="zh-CN"/>
              </w:rPr>
              <w:tab/>
              <w:t xml:space="preserve">Full RB allocation shall be used per each </w:t>
            </w:r>
            <w:proofErr w:type="gramStart"/>
            <w:r w:rsidRPr="00833B7C">
              <w:rPr>
                <w:lang w:eastAsia="zh-CN"/>
              </w:rPr>
              <w:t>SCS</w:t>
            </w:r>
            <w:proofErr w:type="gramEnd"/>
            <w:r w:rsidRPr="00833B7C">
              <w:rPr>
                <w:lang w:eastAsia="zh-CN"/>
              </w:rPr>
              <w:t xml:space="preserve"> and channel BW as specified in Table 7.3.2.4.1-2.</w:t>
            </w:r>
          </w:p>
          <w:p w14:paraId="7ED71E77" w14:textId="77777777" w:rsidR="00554C92" w:rsidRPr="00833B7C" w:rsidRDefault="00554C92" w:rsidP="0088665F">
            <w:pPr>
              <w:pStyle w:val="TAN"/>
              <w:rPr>
                <w:lang w:eastAsia="zh-CN"/>
              </w:rPr>
            </w:pPr>
            <w:r w:rsidRPr="00833B7C">
              <w:rPr>
                <w:lang w:eastAsia="zh-CN"/>
              </w:rPr>
              <w:t>NOTE 2:</w:t>
            </w:r>
            <w:r w:rsidRPr="00833B7C">
              <w:rPr>
                <w:lang w:eastAsia="zh-CN"/>
              </w:rPr>
              <w:tab/>
              <w:t xml:space="preserve">REFSENS refers to Table 7.3.2.4.1-3 which defines uplink RB configuration and start RB location for each SCS, channel BW and NR band. </w:t>
            </w:r>
          </w:p>
          <w:p w14:paraId="1DB8B3CB" w14:textId="77777777" w:rsidR="00554C92" w:rsidRPr="00833B7C" w:rsidRDefault="00554C92" w:rsidP="0088665F">
            <w:pPr>
              <w:pStyle w:val="TAN"/>
              <w:rPr>
                <w:lang w:eastAsia="zh-CN"/>
              </w:rPr>
            </w:pPr>
            <w:r w:rsidRPr="00833B7C">
              <w:rPr>
                <w:lang w:eastAsia="zh-CN"/>
              </w:rPr>
              <w:t>NOTE 3:</w:t>
            </w:r>
            <w:r w:rsidRPr="00833B7C">
              <w:rPr>
                <w:lang w:eastAsia="zh-CN"/>
              </w:rPr>
              <w:tab/>
              <w:t>Additional test points selected according to asymmetric channel bandwidths specified in clause 5.3.6. DL channel bandwidth shall be selected first.</w:t>
            </w:r>
          </w:p>
          <w:p w14:paraId="51D63043" w14:textId="77777777" w:rsidR="00554C92" w:rsidRPr="00833B7C" w:rsidRDefault="00554C92" w:rsidP="0088665F">
            <w:pPr>
              <w:pStyle w:val="TAN"/>
            </w:pPr>
            <w:r w:rsidRPr="00833B7C">
              <w:t>NOTE 4:</w:t>
            </w:r>
            <w:r w:rsidRPr="00833B7C">
              <w:tab/>
            </w:r>
            <w:r w:rsidRPr="00833B7C">
              <w:rPr>
                <w:lang w:eastAsia="zh-CN"/>
              </w:rPr>
              <w:t>For NR band n28, 30MHz test channel bandwidth is tested with Low range and High range test frequencies.</w:t>
            </w:r>
          </w:p>
          <w:p w14:paraId="2106590D" w14:textId="77777777" w:rsidR="00554C92" w:rsidRPr="00833B7C" w:rsidRDefault="00554C92" w:rsidP="0088665F">
            <w:pPr>
              <w:pStyle w:val="TAN"/>
              <w:rPr>
                <w:lang w:eastAsia="zh-CN"/>
              </w:rPr>
            </w:pPr>
            <w:r w:rsidRPr="00833B7C">
              <w:rPr>
                <w:lang w:eastAsia="zh-CN"/>
              </w:rPr>
              <w:t>NOTE 5:</w:t>
            </w:r>
            <w:r w:rsidRPr="00833B7C">
              <w:rPr>
                <w:lang w:eastAsia="zh-CN"/>
              </w:rPr>
              <w:tab/>
              <w:t>In a band where UE supports 4Rx, the test needs to be repeated with only 2Rx antennas connected and the other antennas terminated.</w:t>
            </w:r>
          </w:p>
        </w:tc>
      </w:tr>
    </w:tbl>
    <w:p w14:paraId="24257DE3" w14:textId="77777777" w:rsidR="00554C92" w:rsidRPr="00833B7C" w:rsidRDefault="00554C92" w:rsidP="00554C92"/>
    <w:p w14:paraId="4D5B2DAE" w14:textId="77777777" w:rsidR="00554C92" w:rsidRPr="00833B7C" w:rsidRDefault="00554C92" w:rsidP="00554C92">
      <w:pPr>
        <w:pStyle w:val="TH"/>
      </w:pPr>
      <w:r w:rsidRPr="00833B7C">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554C92" w:rsidRPr="00833B7C" w14:paraId="0FA0DE37" w14:textId="77777777" w:rsidTr="0088665F">
        <w:trPr>
          <w:trHeight w:val="300"/>
          <w:jc w:val="center"/>
        </w:trPr>
        <w:tc>
          <w:tcPr>
            <w:tcW w:w="942" w:type="pct"/>
            <w:shd w:val="clear" w:color="auto" w:fill="auto"/>
            <w:vAlign w:val="center"/>
          </w:tcPr>
          <w:p w14:paraId="3DF4393D" w14:textId="77777777" w:rsidR="00554C92" w:rsidRPr="00833B7C" w:rsidRDefault="00554C92" w:rsidP="0088665F">
            <w:pPr>
              <w:pStyle w:val="TAH"/>
            </w:pPr>
            <w:r w:rsidRPr="00833B7C">
              <w:lastRenderedPageBreak/>
              <w:t>Channel Bandwidth</w:t>
            </w:r>
          </w:p>
        </w:tc>
        <w:tc>
          <w:tcPr>
            <w:tcW w:w="851" w:type="pct"/>
            <w:shd w:val="clear" w:color="auto" w:fill="auto"/>
            <w:vAlign w:val="center"/>
          </w:tcPr>
          <w:p w14:paraId="5D44A882" w14:textId="77777777" w:rsidR="00554C92" w:rsidRPr="00833B7C" w:rsidRDefault="00554C92" w:rsidP="0088665F">
            <w:pPr>
              <w:pStyle w:val="TAH"/>
            </w:pPr>
            <w:r w:rsidRPr="00833B7C">
              <w:t>SCS(kHz)</w:t>
            </w:r>
          </w:p>
        </w:tc>
        <w:tc>
          <w:tcPr>
            <w:tcW w:w="893" w:type="pct"/>
            <w:shd w:val="clear" w:color="auto" w:fill="auto"/>
            <w:vAlign w:val="center"/>
          </w:tcPr>
          <w:p w14:paraId="2E016AC7" w14:textId="77777777" w:rsidR="00554C92" w:rsidRPr="00833B7C" w:rsidRDefault="00554C92" w:rsidP="0088665F">
            <w:pPr>
              <w:pStyle w:val="TAH"/>
            </w:pPr>
            <w:proofErr w:type="spellStart"/>
            <w:r w:rsidRPr="00833B7C">
              <w:t>LCRBmax</w:t>
            </w:r>
            <w:proofErr w:type="spellEnd"/>
          </w:p>
        </w:tc>
        <w:tc>
          <w:tcPr>
            <w:tcW w:w="2314" w:type="pct"/>
            <w:shd w:val="clear" w:color="auto" w:fill="auto"/>
            <w:vAlign w:val="center"/>
          </w:tcPr>
          <w:p w14:paraId="076A2F2F" w14:textId="77777777" w:rsidR="00554C92" w:rsidRPr="00833B7C" w:rsidRDefault="00554C92" w:rsidP="0088665F">
            <w:pPr>
              <w:pStyle w:val="TAH"/>
            </w:pPr>
            <w:r w:rsidRPr="00833B7C">
              <w:t>Outer RB allocation / Normal RB allocation</w:t>
            </w:r>
          </w:p>
        </w:tc>
      </w:tr>
      <w:tr w:rsidR="00CF7E25" w:rsidRPr="00833B7C" w14:paraId="1EB1FB7D" w14:textId="77777777" w:rsidTr="0088665F">
        <w:trPr>
          <w:trHeight w:val="300"/>
          <w:jc w:val="center"/>
          <w:ins w:id="103" w:author="Nokia-Tuomo Säynäjäkangas" w:date="2024-04-25T12:05:00Z"/>
        </w:trPr>
        <w:tc>
          <w:tcPr>
            <w:tcW w:w="942" w:type="pct"/>
            <w:shd w:val="clear" w:color="auto" w:fill="auto"/>
            <w:vAlign w:val="center"/>
          </w:tcPr>
          <w:p w14:paraId="5EA9FD3E" w14:textId="138B2629" w:rsidR="00CF7E25" w:rsidRPr="00833B7C" w:rsidRDefault="00CF7E25" w:rsidP="0088665F">
            <w:pPr>
              <w:pStyle w:val="TAH"/>
              <w:rPr>
                <w:ins w:id="104" w:author="Nokia-Tuomo Säynäjäkangas" w:date="2024-04-25T12:05:00Z"/>
                <w:lang w:eastAsia="zh-CN"/>
              </w:rPr>
            </w:pPr>
            <w:ins w:id="105" w:author="Nokia-Tuomo Säynäjäkangas" w:date="2024-04-25T12:06:00Z">
              <w:r>
                <w:rPr>
                  <w:lang w:eastAsia="zh-CN"/>
                </w:rPr>
                <w:t>3</w:t>
              </w:r>
              <w:r w:rsidRPr="00833B7C">
                <w:rPr>
                  <w:lang w:eastAsia="zh-CN"/>
                </w:rPr>
                <w:t>MHz</w:t>
              </w:r>
            </w:ins>
          </w:p>
        </w:tc>
        <w:tc>
          <w:tcPr>
            <w:tcW w:w="851" w:type="pct"/>
            <w:shd w:val="clear" w:color="auto" w:fill="auto"/>
            <w:vAlign w:val="center"/>
          </w:tcPr>
          <w:p w14:paraId="3A650F3D" w14:textId="73CCB9CE" w:rsidR="00CF7E25" w:rsidRPr="00833B7C" w:rsidRDefault="00CF7E25" w:rsidP="0088665F">
            <w:pPr>
              <w:pStyle w:val="TAC"/>
              <w:rPr>
                <w:ins w:id="106" w:author="Nokia-Tuomo Säynäjäkangas" w:date="2024-04-25T12:05:00Z"/>
                <w:lang w:eastAsia="zh-CN"/>
              </w:rPr>
            </w:pPr>
            <w:ins w:id="107" w:author="Nokia-Tuomo Säynäjäkangas" w:date="2024-04-25T12:06:00Z">
              <w:r>
                <w:rPr>
                  <w:lang w:eastAsia="zh-CN"/>
                </w:rPr>
                <w:t>15</w:t>
              </w:r>
            </w:ins>
          </w:p>
        </w:tc>
        <w:tc>
          <w:tcPr>
            <w:tcW w:w="893" w:type="pct"/>
            <w:shd w:val="clear" w:color="auto" w:fill="auto"/>
            <w:vAlign w:val="center"/>
          </w:tcPr>
          <w:p w14:paraId="52065739" w14:textId="200B8A73" w:rsidR="00CF7E25" w:rsidRPr="00833B7C" w:rsidRDefault="00CF7E25" w:rsidP="0088665F">
            <w:pPr>
              <w:pStyle w:val="TAC"/>
              <w:rPr>
                <w:ins w:id="108" w:author="Nokia-Tuomo Säynäjäkangas" w:date="2024-04-25T12:05:00Z"/>
                <w:lang w:eastAsia="zh-CN"/>
              </w:rPr>
            </w:pPr>
            <w:ins w:id="109" w:author="Nokia-Tuomo Säynäjäkangas" w:date="2024-04-25T12:06:00Z">
              <w:r>
                <w:rPr>
                  <w:lang w:eastAsia="zh-CN"/>
                </w:rPr>
                <w:t>15</w:t>
              </w:r>
            </w:ins>
          </w:p>
        </w:tc>
        <w:tc>
          <w:tcPr>
            <w:tcW w:w="2314" w:type="pct"/>
            <w:shd w:val="clear" w:color="auto" w:fill="auto"/>
            <w:vAlign w:val="center"/>
          </w:tcPr>
          <w:p w14:paraId="584D0B29" w14:textId="19059C23" w:rsidR="00CF7E25" w:rsidRPr="00833B7C" w:rsidRDefault="00CF7E25" w:rsidP="0088665F">
            <w:pPr>
              <w:pStyle w:val="TAC"/>
              <w:rPr>
                <w:ins w:id="110" w:author="Nokia-Tuomo Säynäjäkangas" w:date="2024-04-25T12:05:00Z"/>
                <w:lang w:eastAsia="zh-CN"/>
              </w:rPr>
            </w:pPr>
            <w:ins w:id="111" w:author="Nokia-Tuomo Säynäjäkangas" w:date="2024-04-25T12:06:00Z">
              <w:r>
                <w:rPr>
                  <w:lang w:eastAsia="zh-CN"/>
                </w:rPr>
                <w:t>1</w:t>
              </w:r>
              <w:r w:rsidRPr="00833B7C">
                <w:rPr>
                  <w:lang w:eastAsia="zh-CN"/>
                </w:rPr>
                <w:t>5@0</w:t>
              </w:r>
            </w:ins>
          </w:p>
        </w:tc>
      </w:tr>
      <w:tr w:rsidR="00554C92" w:rsidRPr="00833B7C" w14:paraId="7579ABBA" w14:textId="77777777" w:rsidTr="0088665F">
        <w:trPr>
          <w:trHeight w:val="300"/>
          <w:jc w:val="center"/>
        </w:trPr>
        <w:tc>
          <w:tcPr>
            <w:tcW w:w="942" w:type="pct"/>
            <w:vMerge w:val="restart"/>
            <w:shd w:val="clear" w:color="auto" w:fill="auto"/>
            <w:vAlign w:val="center"/>
            <w:hideMark/>
          </w:tcPr>
          <w:p w14:paraId="2979AA0A" w14:textId="77777777" w:rsidR="00554C92" w:rsidRPr="00833B7C" w:rsidRDefault="00554C92" w:rsidP="0088665F">
            <w:pPr>
              <w:pStyle w:val="TAH"/>
              <w:rPr>
                <w:lang w:eastAsia="zh-CN"/>
              </w:rPr>
            </w:pPr>
            <w:r w:rsidRPr="00833B7C">
              <w:rPr>
                <w:lang w:eastAsia="zh-CN"/>
              </w:rPr>
              <w:t>5MHz</w:t>
            </w:r>
          </w:p>
        </w:tc>
        <w:tc>
          <w:tcPr>
            <w:tcW w:w="851" w:type="pct"/>
            <w:shd w:val="clear" w:color="auto" w:fill="auto"/>
            <w:vAlign w:val="center"/>
            <w:hideMark/>
          </w:tcPr>
          <w:p w14:paraId="3B7D151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489F6D9F" w14:textId="77777777" w:rsidR="00554C92" w:rsidRPr="00833B7C" w:rsidRDefault="00554C92" w:rsidP="0088665F">
            <w:pPr>
              <w:pStyle w:val="TAC"/>
              <w:rPr>
                <w:lang w:eastAsia="zh-CN"/>
              </w:rPr>
            </w:pPr>
            <w:r w:rsidRPr="00833B7C">
              <w:rPr>
                <w:lang w:eastAsia="zh-CN"/>
              </w:rPr>
              <w:t>25</w:t>
            </w:r>
          </w:p>
        </w:tc>
        <w:tc>
          <w:tcPr>
            <w:tcW w:w="2314" w:type="pct"/>
            <w:shd w:val="clear" w:color="auto" w:fill="auto"/>
            <w:vAlign w:val="center"/>
            <w:hideMark/>
          </w:tcPr>
          <w:p w14:paraId="273D4B2C" w14:textId="77777777" w:rsidR="00554C92" w:rsidRPr="00833B7C" w:rsidRDefault="00554C92" w:rsidP="0088665F">
            <w:pPr>
              <w:pStyle w:val="TAC"/>
              <w:rPr>
                <w:lang w:eastAsia="zh-CN"/>
              </w:rPr>
            </w:pPr>
            <w:r w:rsidRPr="00833B7C">
              <w:rPr>
                <w:lang w:eastAsia="zh-CN"/>
              </w:rPr>
              <w:t>25@0</w:t>
            </w:r>
          </w:p>
        </w:tc>
      </w:tr>
      <w:tr w:rsidR="00554C92" w:rsidRPr="00833B7C" w14:paraId="0AB87731" w14:textId="77777777" w:rsidTr="0088665F">
        <w:trPr>
          <w:trHeight w:val="288"/>
          <w:jc w:val="center"/>
        </w:trPr>
        <w:tc>
          <w:tcPr>
            <w:tcW w:w="942" w:type="pct"/>
            <w:vMerge/>
            <w:shd w:val="clear" w:color="auto" w:fill="auto"/>
            <w:vAlign w:val="center"/>
            <w:hideMark/>
          </w:tcPr>
          <w:p w14:paraId="57BDE91E" w14:textId="77777777" w:rsidR="00554C92" w:rsidRPr="00833B7C" w:rsidRDefault="00554C92" w:rsidP="0088665F">
            <w:pPr>
              <w:pStyle w:val="TAH"/>
              <w:rPr>
                <w:lang w:eastAsia="zh-CN"/>
              </w:rPr>
            </w:pPr>
          </w:p>
        </w:tc>
        <w:tc>
          <w:tcPr>
            <w:tcW w:w="851" w:type="pct"/>
            <w:shd w:val="clear" w:color="auto" w:fill="auto"/>
            <w:vAlign w:val="center"/>
            <w:hideMark/>
          </w:tcPr>
          <w:p w14:paraId="2BA50921"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755BF9AC" w14:textId="77777777" w:rsidR="00554C92" w:rsidRPr="00833B7C" w:rsidRDefault="00554C92" w:rsidP="0088665F">
            <w:pPr>
              <w:pStyle w:val="TAC"/>
              <w:rPr>
                <w:lang w:eastAsia="zh-CN"/>
              </w:rPr>
            </w:pPr>
            <w:r w:rsidRPr="00833B7C">
              <w:rPr>
                <w:lang w:eastAsia="zh-CN"/>
              </w:rPr>
              <w:t>11</w:t>
            </w:r>
          </w:p>
        </w:tc>
        <w:tc>
          <w:tcPr>
            <w:tcW w:w="2314" w:type="pct"/>
            <w:shd w:val="clear" w:color="auto" w:fill="auto"/>
            <w:vAlign w:val="center"/>
            <w:hideMark/>
          </w:tcPr>
          <w:p w14:paraId="64862EA6" w14:textId="77777777" w:rsidR="00554C92" w:rsidRPr="00833B7C" w:rsidRDefault="00554C92" w:rsidP="0088665F">
            <w:pPr>
              <w:pStyle w:val="TAC"/>
              <w:rPr>
                <w:lang w:eastAsia="zh-CN"/>
              </w:rPr>
            </w:pPr>
            <w:r w:rsidRPr="00833B7C">
              <w:rPr>
                <w:lang w:eastAsia="zh-CN"/>
              </w:rPr>
              <w:t>11@0</w:t>
            </w:r>
          </w:p>
        </w:tc>
      </w:tr>
      <w:tr w:rsidR="00554C92" w:rsidRPr="00833B7C" w14:paraId="70298476" w14:textId="77777777" w:rsidTr="0088665F">
        <w:trPr>
          <w:trHeight w:val="288"/>
          <w:jc w:val="center"/>
        </w:trPr>
        <w:tc>
          <w:tcPr>
            <w:tcW w:w="942" w:type="pct"/>
            <w:vMerge/>
            <w:shd w:val="clear" w:color="auto" w:fill="auto"/>
            <w:vAlign w:val="center"/>
            <w:hideMark/>
          </w:tcPr>
          <w:p w14:paraId="61C140F4" w14:textId="77777777" w:rsidR="00554C92" w:rsidRPr="00833B7C" w:rsidRDefault="00554C92" w:rsidP="0088665F">
            <w:pPr>
              <w:pStyle w:val="TAH"/>
              <w:rPr>
                <w:lang w:eastAsia="zh-CN"/>
              </w:rPr>
            </w:pPr>
          </w:p>
        </w:tc>
        <w:tc>
          <w:tcPr>
            <w:tcW w:w="851" w:type="pct"/>
            <w:shd w:val="clear" w:color="auto" w:fill="auto"/>
            <w:vAlign w:val="center"/>
            <w:hideMark/>
          </w:tcPr>
          <w:p w14:paraId="4DE5CCA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03E8C763"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1435D498" w14:textId="77777777" w:rsidR="00554C92" w:rsidRPr="00833B7C" w:rsidRDefault="00554C92" w:rsidP="0088665F">
            <w:pPr>
              <w:pStyle w:val="TAC"/>
              <w:rPr>
                <w:lang w:eastAsia="zh-CN"/>
              </w:rPr>
            </w:pPr>
            <w:r w:rsidRPr="00833B7C">
              <w:rPr>
                <w:lang w:eastAsia="zh-CN"/>
              </w:rPr>
              <w:t>N/A</w:t>
            </w:r>
          </w:p>
        </w:tc>
      </w:tr>
      <w:tr w:rsidR="00554C92" w:rsidRPr="00833B7C" w14:paraId="45DB67CB" w14:textId="77777777" w:rsidTr="0088665F">
        <w:trPr>
          <w:trHeight w:val="300"/>
          <w:jc w:val="center"/>
        </w:trPr>
        <w:tc>
          <w:tcPr>
            <w:tcW w:w="942" w:type="pct"/>
            <w:vMerge w:val="restart"/>
            <w:shd w:val="clear" w:color="auto" w:fill="auto"/>
            <w:vAlign w:val="center"/>
            <w:hideMark/>
          </w:tcPr>
          <w:p w14:paraId="03CB9A62" w14:textId="77777777" w:rsidR="00554C92" w:rsidRPr="00833B7C" w:rsidRDefault="00554C92" w:rsidP="0088665F">
            <w:pPr>
              <w:pStyle w:val="TAH"/>
              <w:rPr>
                <w:lang w:eastAsia="zh-CN"/>
              </w:rPr>
            </w:pPr>
            <w:r w:rsidRPr="00833B7C">
              <w:rPr>
                <w:lang w:eastAsia="zh-CN"/>
              </w:rPr>
              <w:t>10MHz</w:t>
            </w:r>
          </w:p>
        </w:tc>
        <w:tc>
          <w:tcPr>
            <w:tcW w:w="851" w:type="pct"/>
            <w:shd w:val="clear" w:color="auto" w:fill="auto"/>
            <w:vAlign w:val="center"/>
            <w:hideMark/>
          </w:tcPr>
          <w:p w14:paraId="34EE4A4A"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34A4C490" w14:textId="77777777" w:rsidR="00554C92" w:rsidRPr="00833B7C" w:rsidRDefault="00554C92" w:rsidP="0088665F">
            <w:pPr>
              <w:pStyle w:val="TAC"/>
              <w:rPr>
                <w:lang w:eastAsia="zh-CN"/>
              </w:rPr>
            </w:pPr>
            <w:r w:rsidRPr="00833B7C">
              <w:rPr>
                <w:lang w:eastAsia="zh-CN"/>
              </w:rPr>
              <w:t>52</w:t>
            </w:r>
          </w:p>
        </w:tc>
        <w:tc>
          <w:tcPr>
            <w:tcW w:w="2314" w:type="pct"/>
            <w:shd w:val="clear" w:color="auto" w:fill="auto"/>
            <w:vAlign w:val="center"/>
            <w:hideMark/>
          </w:tcPr>
          <w:p w14:paraId="30158D53" w14:textId="77777777" w:rsidR="00554C92" w:rsidRPr="00833B7C" w:rsidRDefault="00554C92" w:rsidP="0088665F">
            <w:pPr>
              <w:pStyle w:val="TAC"/>
              <w:rPr>
                <w:lang w:eastAsia="zh-CN"/>
              </w:rPr>
            </w:pPr>
            <w:r w:rsidRPr="00833B7C">
              <w:rPr>
                <w:lang w:eastAsia="zh-CN"/>
              </w:rPr>
              <w:t>52@0</w:t>
            </w:r>
          </w:p>
        </w:tc>
      </w:tr>
      <w:tr w:rsidR="00554C92" w:rsidRPr="00833B7C" w14:paraId="1B69E31E" w14:textId="77777777" w:rsidTr="0088665F">
        <w:trPr>
          <w:trHeight w:val="300"/>
          <w:jc w:val="center"/>
        </w:trPr>
        <w:tc>
          <w:tcPr>
            <w:tcW w:w="942" w:type="pct"/>
            <w:vMerge/>
            <w:shd w:val="clear" w:color="auto" w:fill="auto"/>
            <w:vAlign w:val="center"/>
          </w:tcPr>
          <w:p w14:paraId="0D29AAE5" w14:textId="77777777" w:rsidR="00554C92" w:rsidRPr="00833B7C" w:rsidRDefault="00554C92" w:rsidP="0088665F">
            <w:pPr>
              <w:pStyle w:val="TAH"/>
              <w:rPr>
                <w:lang w:eastAsia="zh-CN"/>
              </w:rPr>
            </w:pPr>
          </w:p>
        </w:tc>
        <w:tc>
          <w:tcPr>
            <w:tcW w:w="851" w:type="pct"/>
            <w:shd w:val="clear" w:color="auto" w:fill="auto"/>
            <w:vAlign w:val="center"/>
            <w:hideMark/>
          </w:tcPr>
          <w:p w14:paraId="128DC5F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63F180F4" w14:textId="77777777" w:rsidR="00554C92" w:rsidRPr="00833B7C" w:rsidRDefault="00554C92" w:rsidP="0088665F">
            <w:pPr>
              <w:pStyle w:val="TAC"/>
              <w:rPr>
                <w:lang w:eastAsia="zh-CN"/>
              </w:rPr>
            </w:pPr>
            <w:r w:rsidRPr="00833B7C">
              <w:rPr>
                <w:lang w:eastAsia="zh-CN"/>
              </w:rPr>
              <w:t>24</w:t>
            </w:r>
          </w:p>
        </w:tc>
        <w:tc>
          <w:tcPr>
            <w:tcW w:w="2314" w:type="pct"/>
            <w:shd w:val="clear" w:color="auto" w:fill="auto"/>
            <w:vAlign w:val="center"/>
            <w:hideMark/>
          </w:tcPr>
          <w:p w14:paraId="42ED0F1F" w14:textId="77777777" w:rsidR="00554C92" w:rsidRPr="00833B7C" w:rsidRDefault="00554C92" w:rsidP="0088665F">
            <w:pPr>
              <w:pStyle w:val="TAC"/>
              <w:rPr>
                <w:lang w:eastAsia="zh-CN"/>
              </w:rPr>
            </w:pPr>
            <w:r w:rsidRPr="00833B7C">
              <w:rPr>
                <w:lang w:eastAsia="zh-CN"/>
              </w:rPr>
              <w:t>24@0</w:t>
            </w:r>
          </w:p>
        </w:tc>
      </w:tr>
      <w:tr w:rsidR="00554C92" w:rsidRPr="00833B7C" w14:paraId="2403E9CA" w14:textId="77777777" w:rsidTr="0088665F">
        <w:trPr>
          <w:trHeight w:val="300"/>
          <w:jc w:val="center"/>
        </w:trPr>
        <w:tc>
          <w:tcPr>
            <w:tcW w:w="942" w:type="pct"/>
            <w:vMerge/>
            <w:shd w:val="clear" w:color="auto" w:fill="auto"/>
            <w:vAlign w:val="center"/>
          </w:tcPr>
          <w:p w14:paraId="483ABAFB" w14:textId="77777777" w:rsidR="00554C92" w:rsidRPr="00833B7C" w:rsidRDefault="00554C92" w:rsidP="0088665F">
            <w:pPr>
              <w:pStyle w:val="TAH"/>
              <w:rPr>
                <w:lang w:eastAsia="zh-CN"/>
              </w:rPr>
            </w:pPr>
          </w:p>
        </w:tc>
        <w:tc>
          <w:tcPr>
            <w:tcW w:w="851" w:type="pct"/>
            <w:shd w:val="clear" w:color="auto" w:fill="auto"/>
            <w:vAlign w:val="center"/>
            <w:hideMark/>
          </w:tcPr>
          <w:p w14:paraId="10241B29"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54329D8E" w14:textId="77777777" w:rsidR="00554C92" w:rsidRPr="00833B7C" w:rsidRDefault="00554C92" w:rsidP="0088665F">
            <w:pPr>
              <w:pStyle w:val="TAC"/>
              <w:rPr>
                <w:lang w:eastAsia="zh-CN"/>
              </w:rPr>
            </w:pPr>
            <w:r w:rsidRPr="00833B7C">
              <w:rPr>
                <w:lang w:eastAsia="zh-CN"/>
              </w:rPr>
              <w:t>11</w:t>
            </w:r>
          </w:p>
        </w:tc>
        <w:tc>
          <w:tcPr>
            <w:tcW w:w="2314" w:type="pct"/>
            <w:shd w:val="clear" w:color="auto" w:fill="auto"/>
            <w:vAlign w:val="center"/>
            <w:hideMark/>
          </w:tcPr>
          <w:p w14:paraId="34D32A20" w14:textId="77777777" w:rsidR="00554C92" w:rsidRPr="00833B7C" w:rsidRDefault="00554C92" w:rsidP="0088665F">
            <w:pPr>
              <w:pStyle w:val="TAC"/>
              <w:rPr>
                <w:lang w:eastAsia="zh-CN"/>
              </w:rPr>
            </w:pPr>
            <w:r w:rsidRPr="00833B7C">
              <w:rPr>
                <w:lang w:eastAsia="zh-CN"/>
              </w:rPr>
              <w:t>11@0</w:t>
            </w:r>
          </w:p>
        </w:tc>
      </w:tr>
      <w:tr w:rsidR="00554C92" w:rsidRPr="00833B7C" w14:paraId="6138BC45" w14:textId="77777777" w:rsidTr="0088665F">
        <w:trPr>
          <w:trHeight w:val="300"/>
          <w:jc w:val="center"/>
        </w:trPr>
        <w:tc>
          <w:tcPr>
            <w:tcW w:w="942" w:type="pct"/>
            <w:vMerge w:val="restart"/>
            <w:shd w:val="clear" w:color="auto" w:fill="auto"/>
            <w:vAlign w:val="center"/>
            <w:hideMark/>
          </w:tcPr>
          <w:p w14:paraId="452CADE5" w14:textId="77777777" w:rsidR="00554C92" w:rsidRPr="00833B7C" w:rsidRDefault="00554C92" w:rsidP="0088665F">
            <w:pPr>
              <w:pStyle w:val="TAH"/>
              <w:rPr>
                <w:lang w:eastAsia="zh-CN"/>
              </w:rPr>
            </w:pPr>
            <w:r w:rsidRPr="00833B7C">
              <w:rPr>
                <w:lang w:eastAsia="zh-CN"/>
              </w:rPr>
              <w:t>15MHz</w:t>
            </w:r>
          </w:p>
        </w:tc>
        <w:tc>
          <w:tcPr>
            <w:tcW w:w="851" w:type="pct"/>
            <w:shd w:val="clear" w:color="auto" w:fill="auto"/>
            <w:vAlign w:val="center"/>
            <w:hideMark/>
          </w:tcPr>
          <w:p w14:paraId="5E17F6E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58686F35" w14:textId="77777777" w:rsidR="00554C92" w:rsidRPr="00833B7C" w:rsidRDefault="00554C92" w:rsidP="0088665F">
            <w:pPr>
              <w:pStyle w:val="TAC"/>
              <w:rPr>
                <w:lang w:eastAsia="zh-CN"/>
              </w:rPr>
            </w:pPr>
            <w:r w:rsidRPr="00833B7C">
              <w:rPr>
                <w:lang w:eastAsia="zh-CN"/>
              </w:rPr>
              <w:t>79</w:t>
            </w:r>
          </w:p>
        </w:tc>
        <w:tc>
          <w:tcPr>
            <w:tcW w:w="2314" w:type="pct"/>
            <w:shd w:val="clear" w:color="auto" w:fill="auto"/>
            <w:vAlign w:val="center"/>
            <w:hideMark/>
          </w:tcPr>
          <w:p w14:paraId="397F3C4A" w14:textId="77777777" w:rsidR="00554C92" w:rsidRPr="00833B7C" w:rsidRDefault="00554C92" w:rsidP="0088665F">
            <w:pPr>
              <w:pStyle w:val="TAC"/>
              <w:rPr>
                <w:lang w:eastAsia="zh-CN"/>
              </w:rPr>
            </w:pPr>
            <w:r w:rsidRPr="00833B7C">
              <w:rPr>
                <w:lang w:eastAsia="zh-CN"/>
              </w:rPr>
              <w:t>79@0</w:t>
            </w:r>
          </w:p>
        </w:tc>
      </w:tr>
      <w:tr w:rsidR="00554C92" w:rsidRPr="00833B7C" w14:paraId="15D2F6D7" w14:textId="77777777" w:rsidTr="0088665F">
        <w:trPr>
          <w:trHeight w:val="300"/>
          <w:jc w:val="center"/>
        </w:trPr>
        <w:tc>
          <w:tcPr>
            <w:tcW w:w="942" w:type="pct"/>
            <w:vMerge/>
            <w:shd w:val="clear" w:color="auto" w:fill="auto"/>
            <w:vAlign w:val="center"/>
          </w:tcPr>
          <w:p w14:paraId="589B97A7" w14:textId="77777777" w:rsidR="00554C92" w:rsidRPr="00833B7C" w:rsidRDefault="00554C92" w:rsidP="0088665F">
            <w:pPr>
              <w:pStyle w:val="TAH"/>
              <w:rPr>
                <w:lang w:eastAsia="zh-CN"/>
              </w:rPr>
            </w:pPr>
          </w:p>
        </w:tc>
        <w:tc>
          <w:tcPr>
            <w:tcW w:w="851" w:type="pct"/>
            <w:shd w:val="clear" w:color="auto" w:fill="auto"/>
            <w:vAlign w:val="center"/>
            <w:hideMark/>
          </w:tcPr>
          <w:p w14:paraId="6415D3C8"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346A91FF" w14:textId="77777777" w:rsidR="00554C92" w:rsidRPr="00833B7C" w:rsidRDefault="00554C92" w:rsidP="0088665F">
            <w:pPr>
              <w:pStyle w:val="TAC"/>
              <w:rPr>
                <w:lang w:eastAsia="zh-CN"/>
              </w:rPr>
            </w:pPr>
            <w:r w:rsidRPr="00833B7C">
              <w:rPr>
                <w:lang w:eastAsia="zh-CN"/>
              </w:rPr>
              <w:t>38</w:t>
            </w:r>
          </w:p>
        </w:tc>
        <w:tc>
          <w:tcPr>
            <w:tcW w:w="2314" w:type="pct"/>
            <w:shd w:val="clear" w:color="auto" w:fill="auto"/>
            <w:vAlign w:val="center"/>
            <w:hideMark/>
          </w:tcPr>
          <w:p w14:paraId="776FC484" w14:textId="77777777" w:rsidR="00554C92" w:rsidRPr="00833B7C" w:rsidRDefault="00554C92" w:rsidP="0088665F">
            <w:pPr>
              <w:pStyle w:val="TAC"/>
              <w:rPr>
                <w:lang w:eastAsia="zh-CN"/>
              </w:rPr>
            </w:pPr>
            <w:r w:rsidRPr="00833B7C">
              <w:rPr>
                <w:lang w:eastAsia="zh-CN"/>
              </w:rPr>
              <w:t>38@0</w:t>
            </w:r>
          </w:p>
        </w:tc>
      </w:tr>
      <w:tr w:rsidR="00554C92" w:rsidRPr="00833B7C" w14:paraId="79B037AD" w14:textId="77777777" w:rsidTr="0088665F">
        <w:trPr>
          <w:trHeight w:val="300"/>
          <w:jc w:val="center"/>
        </w:trPr>
        <w:tc>
          <w:tcPr>
            <w:tcW w:w="942" w:type="pct"/>
            <w:vMerge/>
            <w:shd w:val="clear" w:color="auto" w:fill="auto"/>
            <w:vAlign w:val="center"/>
          </w:tcPr>
          <w:p w14:paraId="59544562" w14:textId="77777777" w:rsidR="00554C92" w:rsidRPr="00833B7C" w:rsidRDefault="00554C92" w:rsidP="0088665F">
            <w:pPr>
              <w:pStyle w:val="TAH"/>
              <w:rPr>
                <w:lang w:eastAsia="zh-CN"/>
              </w:rPr>
            </w:pPr>
          </w:p>
        </w:tc>
        <w:tc>
          <w:tcPr>
            <w:tcW w:w="851" w:type="pct"/>
            <w:shd w:val="clear" w:color="auto" w:fill="auto"/>
            <w:vAlign w:val="center"/>
            <w:hideMark/>
          </w:tcPr>
          <w:p w14:paraId="10F6B20C"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631929FC" w14:textId="77777777" w:rsidR="00554C92" w:rsidRPr="00833B7C" w:rsidRDefault="00554C92" w:rsidP="0088665F">
            <w:pPr>
              <w:pStyle w:val="TAC"/>
              <w:rPr>
                <w:lang w:eastAsia="zh-CN"/>
              </w:rPr>
            </w:pPr>
            <w:r w:rsidRPr="00833B7C">
              <w:rPr>
                <w:lang w:eastAsia="zh-CN"/>
              </w:rPr>
              <w:t>18</w:t>
            </w:r>
          </w:p>
        </w:tc>
        <w:tc>
          <w:tcPr>
            <w:tcW w:w="2314" w:type="pct"/>
            <w:shd w:val="clear" w:color="auto" w:fill="auto"/>
            <w:vAlign w:val="center"/>
            <w:hideMark/>
          </w:tcPr>
          <w:p w14:paraId="576C8827" w14:textId="77777777" w:rsidR="00554C92" w:rsidRPr="00833B7C" w:rsidRDefault="00554C92" w:rsidP="0088665F">
            <w:pPr>
              <w:pStyle w:val="TAC"/>
              <w:rPr>
                <w:lang w:eastAsia="zh-CN"/>
              </w:rPr>
            </w:pPr>
            <w:r w:rsidRPr="00833B7C">
              <w:rPr>
                <w:lang w:eastAsia="zh-CN"/>
              </w:rPr>
              <w:t>18@0</w:t>
            </w:r>
          </w:p>
        </w:tc>
      </w:tr>
      <w:tr w:rsidR="00554C92" w:rsidRPr="00833B7C" w14:paraId="7AE80A40" w14:textId="77777777" w:rsidTr="0088665F">
        <w:trPr>
          <w:trHeight w:val="300"/>
          <w:jc w:val="center"/>
        </w:trPr>
        <w:tc>
          <w:tcPr>
            <w:tcW w:w="942" w:type="pct"/>
            <w:vMerge w:val="restart"/>
            <w:shd w:val="clear" w:color="auto" w:fill="auto"/>
            <w:vAlign w:val="center"/>
            <w:hideMark/>
          </w:tcPr>
          <w:p w14:paraId="7854DD2F" w14:textId="77777777" w:rsidR="00554C92" w:rsidRPr="00833B7C" w:rsidRDefault="00554C92" w:rsidP="0088665F">
            <w:pPr>
              <w:pStyle w:val="TAH"/>
              <w:rPr>
                <w:lang w:eastAsia="zh-CN"/>
              </w:rPr>
            </w:pPr>
            <w:r w:rsidRPr="00833B7C">
              <w:rPr>
                <w:lang w:eastAsia="zh-CN"/>
              </w:rPr>
              <w:t>20MHz</w:t>
            </w:r>
          </w:p>
        </w:tc>
        <w:tc>
          <w:tcPr>
            <w:tcW w:w="851" w:type="pct"/>
            <w:shd w:val="clear" w:color="auto" w:fill="auto"/>
            <w:vAlign w:val="center"/>
            <w:hideMark/>
          </w:tcPr>
          <w:p w14:paraId="6AB63F4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6CA71DC0" w14:textId="77777777" w:rsidR="00554C92" w:rsidRPr="00833B7C" w:rsidRDefault="00554C92" w:rsidP="0088665F">
            <w:pPr>
              <w:pStyle w:val="TAC"/>
              <w:rPr>
                <w:lang w:eastAsia="zh-CN"/>
              </w:rPr>
            </w:pPr>
            <w:r w:rsidRPr="00833B7C">
              <w:rPr>
                <w:lang w:eastAsia="zh-CN"/>
              </w:rPr>
              <w:t>106</w:t>
            </w:r>
          </w:p>
        </w:tc>
        <w:tc>
          <w:tcPr>
            <w:tcW w:w="2314" w:type="pct"/>
            <w:shd w:val="clear" w:color="auto" w:fill="auto"/>
            <w:vAlign w:val="center"/>
            <w:hideMark/>
          </w:tcPr>
          <w:p w14:paraId="622D321A" w14:textId="77777777" w:rsidR="00554C92" w:rsidRPr="00833B7C" w:rsidRDefault="00554C92" w:rsidP="0088665F">
            <w:pPr>
              <w:pStyle w:val="TAC"/>
              <w:rPr>
                <w:lang w:eastAsia="zh-CN"/>
              </w:rPr>
            </w:pPr>
            <w:r w:rsidRPr="00833B7C">
              <w:rPr>
                <w:lang w:eastAsia="zh-CN"/>
              </w:rPr>
              <w:t>106@0</w:t>
            </w:r>
          </w:p>
        </w:tc>
      </w:tr>
      <w:tr w:rsidR="00554C92" w:rsidRPr="00833B7C" w14:paraId="045A28D5" w14:textId="77777777" w:rsidTr="0088665F">
        <w:trPr>
          <w:trHeight w:val="300"/>
          <w:jc w:val="center"/>
        </w:trPr>
        <w:tc>
          <w:tcPr>
            <w:tcW w:w="942" w:type="pct"/>
            <w:vMerge/>
            <w:shd w:val="clear" w:color="auto" w:fill="auto"/>
            <w:vAlign w:val="center"/>
          </w:tcPr>
          <w:p w14:paraId="32DE2E4A" w14:textId="77777777" w:rsidR="00554C92" w:rsidRPr="00833B7C" w:rsidRDefault="00554C92" w:rsidP="0088665F">
            <w:pPr>
              <w:pStyle w:val="TAH"/>
              <w:rPr>
                <w:lang w:eastAsia="zh-CN"/>
              </w:rPr>
            </w:pPr>
          </w:p>
        </w:tc>
        <w:tc>
          <w:tcPr>
            <w:tcW w:w="851" w:type="pct"/>
            <w:shd w:val="clear" w:color="auto" w:fill="auto"/>
            <w:vAlign w:val="center"/>
            <w:hideMark/>
          </w:tcPr>
          <w:p w14:paraId="10A29C3C"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49506AFC" w14:textId="77777777" w:rsidR="00554C92" w:rsidRPr="00833B7C" w:rsidRDefault="00554C92" w:rsidP="0088665F">
            <w:pPr>
              <w:pStyle w:val="TAC"/>
              <w:rPr>
                <w:lang w:eastAsia="zh-CN"/>
              </w:rPr>
            </w:pPr>
            <w:r w:rsidRPr="00833B7C">
              <w:rPr>
                <w:lang w:eastAsia="zh-CN"/>
              </w:rPr>
              <w:t>51</w:t>
            </w:r>
          </w:p>
        </w:tc>
        <w:tc>
          <w:tcPr>
            <w:tcW w:w="2314" w:type="pct"/>
            <w:shd w:val="clear" w:color="auto" w:fill="auto"/>
            <w:vAlign w:val="center"/>
            <w:hideMark/>
          </w:tcPr>
          <w:p w14:paraId="2D252070" w14:textId="77777777" w:rsidR="00554C92" w:rsidRPr="00833B7C" w:rsidRDefault="00554C92" w:rsidP="0088665F">
            <w:pPr>
              <w:pStyle w:val="TAC"/>
              <w:rPr>
                <w:lang w:eastAsia="zh-CN"/>
              </w:rPr>
            </w:pPr>
            <w:r w:rsidRPr="00833B7C">
              <w:rPr>
                <w:lang w:eastAsia="zh-CN"/>
              </w:rPr>
              <w:t>51@0</w:t>
            </w:r>
          </w:p>
        </w:tc>
      </w:tr>
      <w:tr w:rsidR="00554C92" w:rsidRPr="00833B7C" w14:paraId="2B850B14" w14:textId="77777777" w:rsidTr="0088665F">
        <w:trPr>
          <w:trHeight w:val="300"/>
          <w:jc w:val="center"/>
        </w:trPr>
        <w:tc>
          <w:tcPr>
            <w:tcW w:w="942" w:type="pct"/>
            <w:vMerge/>
            <w:shd w:val="clear" w:color="auto" w:fill="auto"/>
            <w:vAlign w:val="center"/>
          </w:tcPr>
          <w:p w14:paraId="11DD1314" w14:textId="77777777" w:rsidR="00554C92" w:rsidRPr="00833B7C" w:rsidRDefault="00554C92" w:rsidP="0088665F">
            <w:pPr>
              <w:pStyle w:val="TAH"/>
              <w:rPr>
                <w:lang w:eastAsia="zh-CN"/>
              </w:rPr>
            </w:pPr>
          </w:p>
        </w:tc>
        <w:tc>
          <w:tcPr>
            <w:tcW w:w="851" w:type="pct"/>
            <w:shd w:val="clear" w:color="auto" w:fill="auto"/>
            <w:vAlign w:val="center"/>
            <w:hideMark/>
          </w:tcPr>
          <w:p w14:paraId="6931935F"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2DEF8AB0" w14:textId="77777777" w:rsidR="00554C92" w:rsidRPr="00833B7C" w:rsidRDefault="00554C92" w:rsidP="0088665F">
            <w:pPr>
              <w:pStyle w:val="TAC"/>
              <w:rPr>
                <w:lang w:eastAsia="zh-CN"/>
              </w:rPr>
            </w:pPr>
            <w:r w:rsidRPr="00833B7C">
              <w:rPr>
                <w:lang w:eastAsia="zh-CN"/>
              </w:rPr>
              <w:t>24</w:t>
            </w:r>
          </w:p>
        </w:tc>
        <w:tc>
          <w:tcPr>
            <w:tcW w:w="2314" w:type="pct"/>
            <w:shd w:val="clear" w:color="auto" w:fill="auto"/>
            <w:vAlign w:val="center"/>
            <w:hideMark/>
          </w:tcPr>
          <w:p w14:paraId="59A86059" w14:textId="77777777" w:rsidR="00554C92" w:rsidRPr="00833B7C" w:rsidRDefault="00554C92" w:rsidP="0088665F">
            <w:pPr>
              <w:pStyle w:val="TAC"/>
              <w:rPr>
                <w:lang w:eastAsia="zh-CN"/>
              </w:rPr>
            </w:pPr>
            <w:r w:rsidRPr="00833B7C">
              <w:rPr>
                <w:lang w:eastAsia="zh-CN"/>
              </w:rPr>
              <w:t>24@0</w:t>
            </w:r>
          </w:p>
        </w:tc>
      </w:tr>
      <w:tr w:rsidR="00554C92" w:rsidRPr="00833B7C" w14:paraId="4E2A781A" w14:textId="77777777" w:rsidTr="0088665F">
        <w:trPr>
          <w:trHeight w:val="300"/>
          <w:jc w:val="center"/>
        </w:trPr>
        <w:tc>
          <w:tcPr>
            <w:tcW w:w="942" w:type="pct"/>
            <w:vMerge w:val="restart"/>
            <w:shd w:val="clear" w:color="auto" w:fill="auto"/>
            <w:vAlign w:val="center"/>
            <w:hideMark/>
          </w:tcPr>
          <w:p w14:paraId="2A06C274" w14:textId="77777777" w:rsidR="00554C92" w:rsidRPr="00833B7C" w:rsidRDefault="00554C92" w:rsidP="0088665F">
            <w:pPr>
              <w:pStyle w:val="TAH"/>
              <w:rPr>
                <w:lang w:eastAsia="zh-CN"/>
              </w:rPr>
            </w:pPr>
            <w:r w:rsidRPr="00833B7C">
              <w:rPr>
                <w:lang w:eastAsia="zh-CN"/>
              </w:rPr>
              <w:t>25MHz</w:t>
            </w:r>
          </w:p>
        </w:tc>
        <w:tc>
          <w:tcPr>
            <w:tcW w:w="851" w:type="pct"/>
            <w:shd w:val="clear" w:color="auto" w:fill="auto"/>
            <w:vAlign w:val="center"/>
            <w:hideMark/>
          </w:tcPr>
          <w:p w14:paraId="605E9AD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28679EAC" w14:textId="77777777" w:rsidR="00554C92" w:rsidRPr="00833B7C" w:rsidRDefault="00554C92" w:rsidP="0088665F">
            <w:pPr>
              <w:pStyle w:val="TAC"/>
              <w:rPr>
                <w:lang w:eastAsia="zh-CN"/>
              </w:rPr>
            </w:pPr>
            <w:r w:rsidRPr="00833B7C">
              <w:rPr>
                <w:lang w:eastAsia="zh-CN"/>
              </w:rPr>
              <w:t>133</w:t>
            </w:r>
          </w:p>
        </w:tc>
        <w:tc>
          <w:tcPr>
            <w:tcW w:w="2314" w:type="pct"/>
            <w:shd w:val="clear" w:color="auto" w:fill="auto"/>
            <w:vAlign w:val="center"/>
            <w:hideMark/>
          </w:tcPr>
          <w:p w14:paraId="2A3F0188" w14:textId="77777777" w:rsidR="00554C92" w:rsidRPr="00833B7C" w:rsidRDefault="00554C92" w:rsidP="0088665F">
            <w:pPr>
              <w:pStyle w:val="TAC"/>
              <w:rPr>
                <w:lang w:eastAsia="zh-CN"/>
              </w:rPr>
            </w:pPr>
            <w:r w:rsidRPr="00833B7C">
              <w:rPr>
                <w:lang w:eastAsia="zh-CN"/>
              </w:rPr>
              <w:t>133@0</w:t>
            </w:r>
          </w:p>
        </w:tc>
      </w:tr>
      <w:tr w:rsidR="00554C92" w:rsidRPr="00833B7C" w14:paraId="290D0C78" w14:textId="77777777" w:rsidTr="0088665F">
        <w:trPr>
          <w:trHeight w:val="300"/>
          <w:jc w:val="center"/>
        </w:trPr>
        <w:tc>
          <w:tcPr>
            <w:tcW w:w="942" w:type="pct"/>
            <w:vMerge/>
            <w:shd w:val="clear" w:color="auto" w:fill="auto"/>
            <w:vAlign w:val="center"/>
          </w:tcPr>
          <w:p w14:paraId="4E4E520A" w14:textId="77777777" w:rsidR="00554C92" w:rsidRPr="00833B7C" w:rsidRDefault="00554C92" w:rsidP="0088665F">
            <w:pPr>
              <w:pStyle w:val="TAH"/>
              <w:rPr>
                <w:lang w:eastAsia="zh-CN"/>
              </w:rPr>
            </w:pPr>
          </w:p>
        </w:tc>
        <w:tc>
          <w:tcPr>
            <w:tcW w:w="851" w:type="pct"/>
            <w:shd w:val="clear" w:color="auto" w:fill="auto"/>
            <w:vAlign w:val="center"/>
            <w:hideMark/>
          </w:tcPr>
          <w:p w14:paraId="2DAE263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0CFE05D9" w14:textId="77777777" w:rsidR="00554C92" w:rsidRPr="00833B7C" w:rsidRDefault="00554C92" w:rsidP="0088665F">
            <w:pPr>
              <w:pStyle w:val="TAC"/>
              <w:rPr>
                <w:lang w:eastAsia="zh-CN"/>
              </w:rPr>
            </w:pPr>
            <w:r w:rsidRPr="00833B7C">
              <w:rPr>
                <w:lang w:eastAsia="zh-CN"/>
              </w:rPr>
              <w:t>65</w:t>
            </w:r>
          </w:p>
        </w:tc>
        <w:tc>
          <w:tcPr>
            <w:tcW w:w="2314" w:type="pct"/>
            <w:shd w:val="clear" w:color="auto" w:fill="auto"/>
            <w:vAlign w:val="center"/>
            <w:hideMark/>
          </w:tcPr>
          <w:p w14:paraId="083309D6" w14:textId="77777777" w:rsidR="00554C92" w:rsidRPr="00833B7C" w:rsidRDefault="00554C92" w:rsidP="0088665F">
            <w:pPr>
              <w:pStyle w:val="TAC"/>
              <w:rPr>
                <w:lang w:eastAsia="zh-CN"/>
              </w:rPr>
            </w:pPr>
            <w:r w:rsidRPr="00833B7C">
              <w:rPr>
                <w:lang w:eastAsia="zh-CN"/>
              </w:rPr>
              <w:t>65@0</w:t>
            </w:r>
          </w:p>
        </w:tc>
      </w:tr>
      <w:tr w:rsidR="00554C92" w:rsidRPr="00833B7C" w14:paraId="0641CBF0" w14:textId="77777777" w:rsidTr="0088665F">
        <w:trPr>
          <w:trHeight w:val="300"/>
          <w:jc w:val="center"/>
        </w:trPr>
        <w:tc>
          <w:tcPr>
            <w:tcW w:w="942" w:type="pct"/>
            <w:vMerge/>
            <w:shd w:val="clear" w:color="auto" w:fill="auto"/>
            <w:vAlign w:val="center"/>
          </w:tcPr>
          <w:p w14:paraId="74A41422" w14:textId="77777777" w:rsidR="00554C92" w:rsidRPr="00833B7C" w:rsidRDefault="00554C92" w:rsidP="0088665F">
            <w:pPr>
              <w:pStyle w:val="TAH"/>
              <w:rPr>
                <w:lang w:eastAsia="zh-CN"/>
              </w:rPr>
            </w:pPr>
          </w:p>
        </w:tc>
        <w:tc>
          <w:tcPr>
            <w:tcW w:w="851" w:type="pct"/>
            <w:shd w:val="clear" w:color="auto" w:fill="auto"/>
            <w:vAlign w:val="center"/>
            <w:hideMark/>
          </w:tcPr>
          <w:p w14:paraId="55A55390"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428394DA" w14:textId="77777777" w:rsidR="00554C92" w:rsidRPr="00833B7C" w:rsidRDefault="00554C92" w:rsidP="0088665F">
            <w:pPr>
              <w:pStyle w:val="TAC"/>
              <w:rPr>
                <w:lang w:eastAsia="zh-CN"/>
              </w:rPr>
            </w:pPr>
            <w:r w:rsidRPr="00833B7C">
              <w:rPr>
                <w:lang w:eastAsia="zh-CN"/>
              </w:rPr>
              <w:t>31</w:t>
            </w:r>
          </w:p>
        </w:tc>
        <w:tc>
          <w:tcPr>
            <w:tcW w:w="2314" w:type="pct"/>
            <w:shd w:val="clear" w:color="auto" w:fill="auto"/>
            <w:vAlign w:val="center"/>
            <w:hideMark/>
          </w:tcPr>
          <w:p w14:paraId="4CF24B5B" w14:textId="77777777" w:rsidR="00554C92" w:rsidRPr="00833B7C" w:rsidRDefault="00554C92" w:rsidP="0088665F">
            <w:pPr>
              <w:pStyle w:val="TAC"/>
              <w:rPr>
                <w:lang w:eastAsia="zh-CN"/>
              </w:rPr>
            </w:pPr>
            <w:r w:rsidRPr="00833B7C">
              <w:rPr>
                <w:lang w:eastAsia="zh-CN"/>
              </w:rPr>
              <w:t>31@0</w:t>
            </w:r>
          </w:p>
        </w:tc>
      </w:tr>
      <w:tr w:rsidR="00554C92" w:rsidRPr="00833B7C" w14:paraId="1003BEEA" w14:textId="77777777" w:rsidTr="0088665F">
        <w:trPr>
          <w:trHeight w:val="300"/>
          <w:jc w:val="center"/>
        </w:trPr>
        <w:tc>
          <w:tcPr>
            <w:tcW w:w="942" w:type="pct"/>
            <w:vMerge w:val="restart"/>
            <w:shd w:val="clear" w:color="auto" w:fill="auto"/>
            <w:vAlign w:val="center"/>
            <w:hideMark/>
          </w:tcPr>
          <w:p w14:paraId="25395C8E" w14:textId="77777777" w:rsidR="00554C92" w:rsidRPr="00833B7C" w:rsidRDefault="00554C92" w:rsidP="0088665F">
            <w:pPr>
              <w:pStyle w:val="TAH"/>
              <w:rPr>
                <w:lang w:eastAsia="zh-CN"/>
              </w:rPr>
            </w:pPr>
            <w:r w:rsidRPr="00833B7C">
              <w:rPr>
                <w:lang w:eastAsia="zh-CN"/>
              </w:rPr>
              <w:t>30MHz</w:t>
            </w:r>
          </w:p>
        </w:tc>
        <w:tc>
          <w:tcPr>
            <w:tcW w:w="851" w:type="pct"/>
            <w:shd w:val="clear" w:color="auto" w:fill="auto"/>
            <w:vAlign w:val="center"/>
            <w:hideMark/>
          </w:tcPr>
          <w:p w14:paraId="24A06710"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389EA27C" w14:textId="77777777" w:rsidR="00554C92" w:rsidRPr="00833B7C" w:rsidRDefault="00554C92" w:rsidP="0088665F">
            <w:pPr>
              <w:pStyle w:val="TAC"/>
              <w:rPr>
                <w:lang w:eastAsia="zh-CN"/>
              </w:rPr>
            </w:pPr>
            <w:r w:rsidRPr="00833B7C">
              <w:rPr>
                <w:lang w:eastAsia="zh-CN"/>
              </w:rPr>
              <w:t>160</w:t>
            </w:r>
          </w:p>
        </w:tc>
        <w:tc>
          <w:tcPr>
            <w:tcW w:w="2314" w:type="pct"/>
            <w:shd w:val="clear" w:color="auto" w:fill="auto"/>
            <w:vAlign w:val="center"/>
            <w:hideMark/>
          </w:tcPr>
          <w:p w14:paraId="38CC4870" w14:textId="77777777" w:rsidR="00554C92" w:rsidRPr="00833B7C" w:rsidRDefault="00554C92" w:rsidP="0088665F">
            <w:pPr>
              <w:pStyle w:val="TAC"/>
              <w:rPr>
                <w:lang w:eastAsia="zh-CN"/>
              </w:rPr>
            </w:pPr>
            <w:r w:rsidRPr="00833B7C">
              <w:rPr>
                <w:lang w:eastAsia="zh-CN"/>
              </w:rPr>
              <w:t>160@0</w:t>
            </w:r>
          </w:p>
        </w:tc>
      </w:tr>
      <w:tr w:rsidR="00554C92" w:rsidRPr="00833B7C" w14:paraId="6EFDE944" w14:textId="77777777" w:rsidTr="0088665F">
        <w:trPr>
          <w:trHeight w:val="300"/>
          <w:jc w:val="center"/>
        </w:trPr>
        <w:tc>
          <w:tcPr>
            <w:tcW w:w="942" w:type="pct"/>
            <w:vMerge/>
            <w:shd w:val="clear" w:color="auto" w:fill="auto"/>
            <w:vAlign w:val="center"/>
          </w:tcPr>
          <w:p w14:paraId="7ABFE2C2" w14:textId="77777777" w:rsidR="00554C92" w:rsidRPr="00833B7C" w:rsidRDefault="00554C92" w:rsidP="0088665F">
            <w:pPr>
              <w:pStyle w:val="TAH"/>
              <w:rPr>
                <w:lang w:eastAsia="zh-CN"/>
              </w:rPr>
            </w:pPr>
          </w:p>
        </w:tc>
        <w:tc>
          <w:tcPr>
            <w:tcW w:w="851" w:type="pct"/>
            <w:shd w:val="clear" w:color="auto" w:fill="auto"/>
            <w:vAlign w:val="center"/>
            <w:hideMark/>
          </w:tcPr>
          <w:p w14:paraId="2E6B1ED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5E8A18F5" w14:textId="77777777" w:rsidR="00554C92" w:rsidRPr="00833B7C" w:rsidRDefault="00554C92" w:rsidP="0088665F">
            <w:pPr>
              <w:pStyle w:val="TAC"/>
              <w:rPr>
                <w:lang w:eastAsia="zh-CN"/>
              </w:rPr>
            </w:pPr>
            <w:r w:rsidRPr="00833B7C">
              <w:rPr>
                <w:lang w:eastAsia="zh-CN"/>
              </w:rPr>
              <w:t>78</w:t>
            </w:r>
          </w:p>
        </w:tc>
        <w:tc>
          <w:tcPr>
            <w:tcW w:w="2314" w:type="pct"/>
            <w:shd w:val="clear" w:color="auto" w:fill="auto"/>
            <w:vAlign w:val="center"/>
            <w:hideMark/>
          </w:tcPr>
          <w:p w14:paraId="72EC5175" w14:textId="77777777" w:rsidR="00554C92" w:rsidRPr="00833B7C" w:rsidRDefault="00554C92" w:rsidP="0088665F">
            <w:pPr>
              <w:pStyle w:val="TAC"/>
              <w:rPr>
                <w:lang w:eastAsia="zh-CN"/>
              </w:rPr>
            </w:pPr>
            <w:r w:rsidRPr="00833B7C">
              <w:rPr>
                <w:lang w:eastAsia="zh-CN"/>
              </w:rPr>
              <w:t>78@0</w:t>
            </w:r>
          </w:p>
        </w:tc>
      </w:tr>
      <w:tr w:rsidR="00554C92" w:rsidRPr="00833B7C" w14:paraId="2C8D1EAD" w14:textId="77777777" w:rsidTr="0088665F">
        <w:trPr>
          <w:trHeight w:val="300"/>
          <w:jc w:val="center"/>
        </w:trPr>
        <w:tc>
          <w:tcPr>
            <w:tcW w:w="942" w:type="pct"/>
            <w:vMerge/>
            <w:shd w:val="clear" w:color="auto" w:fill="auto"/>
            <w:vAlign w:val="center"/>
          </w:tcPr>
          <w:p w14:paraId="1DEAC7F9" w14:textId="77777777" w:rsidR="00554C92" w:rsidRPr="00833B7C" w:rsidRDefault="00554C92" w:rsidP="0088665F">
            <w:pPr>
              <w:pStyle w:val="TAH"/>
              <w:rPr>
                <w:lang w:eastAsia="zh-CN"/>
              </w:rPr>
            </w:pPr>
          </w:p>
        </w:tc>
        <w:tc>
          <w:tcPr>
            <w:tcW w:w="851" w:type="pct"/>
            <w:shd w:val="clear" w:color="auto" w:fill="auto"/>
            <w:vAlign w:val="center"/>
            <w:hideMark/>
          </w:tcPr>
          <w:p w14:paraId="53064F1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3414B83D" w14:textId="77777777" w:rsidR="00554C92" w:rsidRPr="00833B7C" w:rsidRDefault="00554C92" w:rsidP="0088665F">
            <w:pPr>
              <w:pStyle w:val="TAC"/>
              <w:rPr>
                <w:lang w:eastAsia="zh-CN"/>
              </w:rPr>
            </w:pPr>
            <w:r w:rsidRPr="00833B7C">
              <w:rPr>
                <w:lang w:eastAsia="zh-CN"/>
              </w:rPr>
              <w:t>38</w:t>
            </w:r>
          </w:p>
        </w:tc>
        <w:tc>
          <w:tcPr>
            <w:tcW w:w="2314" w:type="pct"/>
            <w:shd w:val="clear" w:color="auto" w:fill="auto"/>
            <w:vAlign w:val="center"/>
            <w:hideMark/>
          </w:tcPr>
          <w:p w14:paraId="19ECCD4F" w14:textId="77777777" w:rsidR="00554C92" w:rsidRPr="00833B7C" w:rsidRDefault="00554C92" w:rsidP="0088665F">
            <w:pPr>
              <w:pStyle w:val="TAC"/>
              <w:rPr>
                <w:lang w:eastAsia="zh-CN"/>
              </w:rPr>
            </w:pPr>
            <w:r w:rsidRPr="00833B7C">
              <w:rPr>
                <w:lang w:eastAsia="zh-CN"/>
              </w:rPr>
              <w:t>38@0</w:t>
            </w:r>
          </w:p>
        </w:tc>
      </w:tr>
      <w:tr w:rsidR="00554C92" w:rsidRPr="00833B7C" w14:paraId="0A6CDC55" w14:textId="77777777" w:rsidTr="0088665F">
        <w:trPr>
          <w:trHeight w:val="300"/>
          <w:jc w:val="center"/>
        </w:trPr>
        <w:tc>
          <w:tcPr>
            <w:tcW w:w="942" w:type="pct"/>
            <w:vMerge w:val="restart"/>
            <w:shd w:val="clear" w:color="auto" w:fill="auto"/>
            <w:vAlign w:val="center"/>
          </w:tcPr>
          <w:p w14:paraId="3CDE978F" w14:textId="77777777" w:rsidR="00554C92" w:rsidRPr="00833B7C" w:rsidRDefault="00554C92" w:rsidP="0088665F">
            <w:pPr>
              <w:pStyle w:val="TAH"/>
              <w:rPr>
                <w:lang w:eastAsia="zh-CN"/>
              </w:rPr>
            </w:pPr>
            <w:r w:rsidRPr="00833B7C">
              <w:rPr>
                <w:lang w:eastAsia="zh-CN"/>
              </w:rPr>
              <w:t>35MHz</w:t>
            </w:r>
          </w:p>
        </w:tc>
        <w:tc>
          <w:tcPr>
            <w:tcW w:w="851" w:type="pct"/>
            <w:shd w:val="clear" w:color="auto" w:fill="auto"/>
            <w:vAlign w:val="center"/>
          </w:tcPr>
          <w:p w14:paraId="42691214"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53E76DE5" w14:textId="77777777" w:rsidR="00554C92" w:rsidRPr="00833B7C" w:rsidRDefault="00554C92" w:rsidP="0088665F">
            <w:pPr>
              <w:pStyle w:val="TAC"/>
              <w:rPr>
                <w:lang w:eastAsia="zh-CN"/>
              </w:rPr>
            </w:pPr>
            <w:r w:rsidRPr="00833B7C">
              <w:rPr>
                <w:lang w:eastAsia="zh-CN"/>
              </w:rPr>
              <w:t>188</w:t>
            </w:r>
          </w:p>
        </w:tc>
        <w:tc>
          <w:tcPr>
            <w:tcW w:w="2314" w:type="pct"/>
            <w:shd w:val="clear" w:color="auto" w:fill="auto"/>
            <w:vAlign w:val="center"/>
          </w:tcPr>
          <w:p w14:paraId="706FC1DB" w14:textId="77777777" w:rsidR="00554C92" w:rsidRPr="00833B7C" w:rsidRDefault="00554C92" w:rsidP="0088665F">
            <w:pPr>
              <w:pStyle w:val="TAC"/>
              <w:rPr>
                <w:lang w:eastAsia="zh-CN"/>
              </w:rPr>
            </w:pPr>
            <w:r w:rsidRPr="00833B7C">
              <w:rPr>
                <w:lang w:eastAsia="zh-CN"/>
              </w:rPr>
              <w:t>188@0</w:t>
            </w:r>
          </w:p>
        </w:tc>
      </w:tr>
      <w:tr w:rsidR="00554C92" w:rsidRPr="00833B7C" w14:paraId="43759FCA" w14:textId="77777777" w:rsidTr="0088665F">
        <w:trPr>
          <w:trHeight w:val="300"/>
          <w:jc w:val="center"/>
        </w:trPr>
        <w:tc>
          <w:tcPr>
            <w:tcW w:w="942" w:type="pct"/>
            <w:vMerge/>
            <w:shd w:val="clear" w:color="auto" w:fill="auto"/>
            <w:vAlign w:val="center"/>
          </w:tcPr>
          <w:p w14:paraId="0D4D6067" w14:textId="77777777" w:rsidR="00554C92" w:rsidRPr="00833B7C" w:rsidRDefault="00554C92" w:rsidP="0088665F">
            <w:pPr>
              <w:pStyle w:val="TAH"/>
              <w:rPr>
                <w:lang w:eastAsia="zh-CN"/>
              </w:rPr>
            </w:pPr>
          </w:p>
        </w:tc>
        <w:tc>
          <w:tcPr>
            <w:tcW w:w="851" w:type="pct"/>
            <w:shd w:val="clear" w:color="auto" w:fill="auto"/>
            <w:vAlign w:val="center"/>
          </w:tcPr>
          <w:p w14:paraId="6C7819B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5680956B" w14:textId="77777777" w:rsidR="00554C92" w:rsidRPr="00833B7C" w:rsidRDefault="00554C92" w:rsidP="0088665F">
            <w:pPr>
              <w:pStyle w:val="TAC"/>
              <w:rPr>
                <w:lang w:eastAsia="zh-CN"/>
              </w:rPr>
            </w:pPr>
            <w:r w:rsidRPr="00833B7C">
              <w:rPr>
                <w:lang w:eastAsia="zh-CN"/>
              </w:rPr>
              <w:t>92</w:t>
            </w:r>
          </w:p>
        </w:tc>
        <w:tc>
          <w:tcPr>
            <w:tcW w:w="2314" w:type="pct"/>
            <w:shd w:val="clear" w:color="auto" w:fill="auto"/>
            <w:vAlign w:val="center"/>
          </w:tcPr>
          <w:p w14:paraId="1DF10C67" w14:textId="77777777" w:rsidR="00554C92" w:rsidRPr="00833B7C" w:rsidRDefault="00554C92" w:rsidP="0088665F">
            <w:pPr>
              <w:pStyle w:val="TAC"/>
              <w:rPr>
                <w:lang w:eastAsia="zh-CN"/>
              </w:rPr>
            </w:pPr>
            <w:r w:rsidRPr="00833B7C">
              <w:rPr>
                <w:lang w:eastAsia="zh-CN"/>
              </w:rPr>
              <w:t>92@0</w:t>
            </w:r>
          </w:p>
        </w:tc>
      </w:tr>
      <w:tr w:rsidR="00554C92" w:rsidRPr="00833B7C" w14:paraId="26555716" w14:textId="77777777" w:rsidTr="0088665F">
        <w:trPr>
          <w:trHeight w:val="300"/>
          <w:jc w:val="center"/>
        </w:trPr>
        <w:tc>
          <w:tcPr>
            <w:tcW w:w="942" w:type="pct"/>
            <w:vMerge/>
            <w:shd w:val="clear" w:color="auto" w:fill="auto"/>
            <w:vAlign w:val="center"/>
          </w:tcPr>
          <w:p w14:paraId="127FD018" w14:textId="77777777" w:rsidR="00554C92" w:rsidRPr="00833B7C" w:rsidRDefault="00554C92" w:rsidP="0088665F">
            <w:pPr>
              <w:pStyle w:val="TAH"/>
              <w:rPr>
                <w:lang w:eastAsia="zh-CN"/>
              </w:rPr>
            </w:pPr>
          </w:p>
        </w:tc>
        <w:tc>
          <w:tcPr>
            <w:tcW w:w="851" w:type="pct"/>
            <w:shd w:val="clear" w:color="auto" w:fill="auto"/>
            <w:vAlign w:val="center"/>
          </w:tcPr>
          <w:p w14:paraId="4C5ED5AD"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6D382716" w14:textId="77777777" w:rsidR="00554C92" w:rsidRPr="00833B7C" w:rsidRDefault="00554C92" w:rsidP="0088665F">
            <w:pPr>
              <w:pStyle w:val="TAC"/>
              <w:rPr>
                <w:lang w:eastAsia="zh-CN"/>
              </w:rPr>
            </w:pPr>
            <w:r w:rsidRPr="00833B7C">
              <w:rPr>
                <w:lang w:eastAsia="zh-CN"/>
              </w:rPr>
              <w:t>44</w:t>
            </w:r>
          </w:p>
        </w:tc>
        <w:tc>
          <w:tcPr>
            <w:tcW w:w="2314" w:type="pct"/>
            <w:shd w:val="clear" w:color="auto" w:fill="auto"/>
            <w:vAlign w:val="center"/>
          </w:tcPr>
          <w:p w14:paraId="1E405DA5" w14:textId="77777777" w:rsidR="00554C92" w:rsidRPr="00833B7C" w:rsidRDefault="00554C92" w:rsidP="0088665F">
            <w:pPr>
              <w:pStyle w:val="TAC"/>
              <w:rPr>
                <w:lang w:eastAsia="zh-CN"/>
              </w:rPr>
            </w:pPr>
            <w:r w:rsidRPr="00833B7C">
              <w:rPr>
                <w:lang w:eastAsia="zh-CN"/>
              </w:rPr>
              <w:t>38@0</w:t>
            </w:r>
          </w:p>
        </w:tc>
      </w:tr>
      <w:tr w:rsidR="00554C92" w:rsidRPr="00833B7C" w14:paraId="6419DD45" w14:textId="77777777" w:rsidTr="0088665F">
        <w:trPr>
          <w:trHeight w:val="300"/>
          <w:jc w:val="center"/>
        </w:trPr>
        <w:tc>
          <w:tcPr>
            <w:tcW w:w="942" w:type="pct"/>
            <w:vMerge w:val="restart"/>
            <w:shd w:val="clear" w:color="auto" w:fill="auto"/>
            <w:vAlign w:val="center"/>
            <w:hideMark/>
          </w:tcPr>
          <w:p w14:paraId="32FAC028" w14:textId="77777777" w:rsidR="00554C92" w:rsidRPr="00833B7C" w:rsidRDefault="00554C92" w:rsidP="0088665F">
            <w:pPr>
              <w:pStyle w:val="TAH"/>
              <w:rPr>
                <w:lang w:eastAsia="zh-CN"/>
              </w:rPr>
            </w:pPr>
            <w:r w:rsidRPr="00833B7C">
              <w:rPr>
                <w:lang w:eastAsia="zh-CN"/>
              </w:rPr>
              <w:t>40MHz</w:t>
            </w:r>
          </w:p>
        </w:tc>
        <w:tc>
          <w:tcPr>
            <w:tcW w:w="851" w:type="pct"/>
            <w:shd w:val="clear" w:color="auto" w:fill="auto"/>
            <w:vAlign w:val="center"/>
            <w:hideMark/>
          </w:tcPr>
          <w:p w14:paraId="58AA9E37"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24847C19" w14:textId="77777777" w:rsidR="00554C92" w:rsidRPr="00833B7C" w:rsidRDefault="00554C92" w:rsidP="0088665F">
            <w:pPr>
              <w:pStyle w:val="TAC"/>
              <w:rPr>
                <w:lang w:eastAsia="zh-CN"/>
              </w:rPr>
            </w:pPr>
            <w:r w:rsidRPr="00833B7C">
              <w:rPr>
                <w:lang w:eastAsia="zh-CN"/>
              </w:rPr>
              <w:t>216</w:t>
            </w:r>
          </w:p>
        </w:tc>
        <w:tc>
          <w:tcPr>
            <w:tcW w:w="2314" w:type="pct"/>
            <w:shd w:val="clear" w:color="auto" w:fill="auto"/>
            <w:vAlign w:val="center"/>
            <w:hideMark/>
          </w:tcPr>
          <w:p w14:paraId="099995F0" w14:textId="77777777" w:rsidR="00554C92" w:rsidRPr="00833B7C" w:rsidRDefault="00554C92" w:rsidP="0088665F">
            <w:pPr>
              <w:pStyle w:val="TAC"/>
              <w:rPr>
                <w:lang w:eastAsia="zh-CN"/>
              </w:rPr>
            </w:pPr>
            <w:r w:rsidRPr="00833B7C">
              <w:rPr>
                <w:lang w:eastAsia="zh-CN"/>
              </w:rPr>
              <w:t>216@0</w:t>
            </w:r>
          </w:p>
        </w:tc>
      </w:tr>
      <w:tr w:rsidR="00554C92" w:rsidRPr="00833B7C" w14:paraId="083CA447" w14:textId="77777777" w:rsidTr="0088665F">
        <w:trPr>
          <w:trHeight w:val="300"/>
          <w:jc w:val="center"/>
        </w:trPr>
        <w:tc>
          <w:tcPr>
            <w:tcW w:w="942" w:type="pct"/>
            <w:vMerge/>
            <w:shd w:val="clear" w:color="auto" w:fill="auto"/>
            <w:vAlign w:val="center"/>
          </w:tcPr>
          <w:p w14:paraId="4F4A8C0A" w14:textId="77777777" w:rsidR="00554C92" w:rsidRPr="00833B7C" w:rsidRDefault="00554C92" w:rsidP="0088665F">
            <w:pPr>
              <w:pStyle w:val="TAH"/>
              <w:rPr>
                <w:lang w:eastAsia="zh-CN"/>
              </w:rPr>
            </w:pPr>
          </w:p>
        </w:tc>
        <w:tc>
          <w:tcPr>
            <w:tcW w:w="851" w:type="pct"/>
            <w:shd w:val="clear" w:color="auto" w:fill="auto"/>
            <w:vAlign w:val="center"/>
            <w:hideMark/>
          </w:tcPr>
          <w:p w14:paraId="79EB2BA7"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4DF6A592" w14:textId="77777777" w:rsidR="00554C92" w:rsidRPr="00833B7C" w:rsidRDefault="00554C92" w:rsidP="0088665F">
            <w:pPr>
              <w:pStyle w:val="TAC"/>
              <w:rPr>
                <w:lang w:eastAsia="zh-CN"/>
              </w:rPr>
            </w:pPr>
            <w:r w:rsidRPr="00833B7C">
              <w:rPr>
                <w:lang w:eastAsia="zh-CN"/>
              </w:rPr>
              <w:t>106</w:t>
            </w:r>
          </w:p>
        </w:tc>
        <w:tc>
          <w:tcPr>
            <w:tcW w:w="2314" w:type="pct"/>
            <w:shd w:val="clear" w:color="auto" w:fill="auto"/>
            <w:vAlign w:val="center"/>
            <w:hideMark/>
          </w:tcPr>
          <w:p w14:paraId="0A3AAE48" w14:textId="77777777" w:rsidR="00554C92" w:rsidRPr="00833B7C" w:rsidRDefault="00554C92" w:rsidP="0088665F">
            <w:pPr>
              <w:pStyle w:val="TAC"/>
              <w:rPr>
                <w:lang w:eastAsia="zh-CN"/>
              </w:rPr>
            </w:pPr>
            <w:r w:rsidRPr="00833B7C">
              <w:rPr>
                <w:lang w:eastAsia="zh-CN"/>
              </w:rPr>
              <w:t>106@0</w:t>
            </w:r>
          </w:p>
        </w:tc>
      </w:tr>
      <w:tr w:rsidR="00554C92" w:rsidRPr="00833B7C" w14:paraId="51B4861B" w14:textId="77777777" w:rsidTr="0088665F">
        <w:trPr>
          <w:trHeight w:val="300"/>
          <w:jc w:val="center"/>
        </w:trPr>
        <w:tc>
          <w:tcPr>
            <w:tcW w:w="942" w:type="pct"/>
            <w:vMerge/>
            <w:shd w:val="clear" w:color="auto" w:fill="auto"/>
            <w:vAlign w:val="center"/>
          </w:tcPr>
          <w:p w14:paraId="1976DA0A" w14:textId="77777777" w:rsidR="00554C92" w:rsidRPr="00833B7C" w:rsidRDefault="00554C92" w:rsidP="0088665F">
            <w:pPr>
              <w:pStyle w:val="TAH"/>
              <w:rPr>
                <w:lang w:eastAsia="zh-CN"/>
              </w:rPr>
            </w:pPr>
          </w:p>
        </w:tc>
        <w:tc>
          <w:tcPr>
            <w:tcW w:w="851" w:type="pct"/>
            <w:shd w:val="clear" w:color="auto" w:fill="auto"/>
            <w:vAlign w:val="center"/>
            <w:hideMark/>
          </w:tcPr>
          <w:p w14:paraId="7F97657B"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6E1D1432" w14:textId="77777777" w:rsidR="00554C92" w:rsidRPr="00833B7C" w:rsidRDefault="00554C92" w:rsidP="0088665F">
            <w:pPr>
              <w:pStyle w:val="TAC"/>
              <w:rPr>
                <w:lang w:eastAsia="zh-CN"/>
              </w:rPr>
            </w:pPr>
            <w:r w:rsidRPr="00833B7C">
              <w:rPr>
                <w:lang w:eastAsia="zh-CN"/>
              </w:rPr>
              <w:t>51</w:t>
            </w:r>
          </w:p>
        </w:tc>
        <w:tc>
          <w:tcPr>
            <w:tcW w:w="2314" w:type="pct"/>
            <w:shd w:val="clear" w:color="auto" w:fill="auto"/>
            <w:vAlign w:val="center"/>
            <w:hideMark/>
          </w:tcPr>
          <w:p w14:paraId="6C9CAD62" w14:textId="77777777" w:rsidR="00554C92" w:rsidRPr="00833B7C" w:rsidRDefault="00554C92" w:rsidP="0088665F">
            <w:pPr>
              <w:pStyle w:val="TAC"/>
              <w:rPr>
                <w:lang w:eastAsia="zh-CN"/>
              </w:rPr>
            </w:pPr>
            <w:r w:rsidRPr="00833B7C">
              <w:rPr>
                <w:lang w:eastAsia="zh-CN"/>
              </w:rPr>
              <w:t>51@0</w:t>
            </w:r>
          </w:p>
        </w:tc>
      </w:tr>
      <w:tr w:rsidR="00554C92" w:rsidRPr="00833B7C" w14:paraId="38395274" w14:textId="77777777" w:rsidTr="0088665F">
        <w:trPr>
          <w:trHeight w:val="300"/>
          <w:jc w:val="center"/>
        </w:trPr>
        <w:tc>
          <w:tcPr>
            <w:tcW w:w="942" w:type="pct"/>
            <w:vMerge w:val="restart"/>
            <w:shd w:val="clear" w:color="auto" w:fill="auto"/>
            <w:vAlign w:val="center"/>
          </w:tcPr>
          <w:p w14:paraId="15899D3E" w14:textId="77777777" w:rsidR="00554C92" w:rsidRPr="00833B7C" w:rsidRDefault="00554C92" w:rsidP="0088665F">
            <w:pPr>
              <w:pStyle w:val="TAH"/>
              <w:rPr>
                <w:lang w:eastAsia="zh-CN"/>
              </w:rPr>
            </w:pPr>
            <w:r w:rsidRPr="00833B7C">
              <w:rPr>
                <w:lang w:eastAsia="zh-CN"/>
              </w:rPr>
              <w:t>45MHz</w:t>
            </w:r>
          </w:p>
        </w:tc>
        <w:tc>
          <w:tcPr>
            <w:tcW w:w="851" w:type="pct"/>
            <w:shd w:val="clear" w:color="auto" w:fill="auto"/>
            <w:vAlign w:val="center"/>
          </w:tcPr>
          <w:p w14:paraId="5B62086C"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5AE9FA37" w14:textId="77777777" w:rsidR="00554C92" w:rsidRPr="00833B7C" w:rsidRDefault="00554C92" w:rsidP="0088665F">
            <w:pPr>
              <w:pStyle w:val="TAC"/>
              <w:rPr>
                <w:lang w:eastAsia="zh-CN"/>
              </w:rPr>
            </w:pPr>
            <w:r w:rsidRPr="00833B7C">
              <w:rPr>
                <w:lang w:eastAsia="zh-CN"/>
              </w:rPr>
              <w:t>242</w:t>
            </w:r>
          </w:p>
        </w:tc>
        <w:tc>
          <w:tcPr>
            <w:tcW w:w="2314" w:type="pct"/>
            <w:shd w:val="clear" w:color="auto" w:fill="auto"/>
            <w:vAlign w:val="center"/>
          </w:tcPr>
          <w:p w14:paraId="5D30E7CC" w14:textId="77777777" w:rsidR="00554C92" w:rsidRPr="00833B7C" w:rsidRDefault="00554C92" w:rsidP="0088665F">
            <w:pPr>
              <w:pStyle w:val="TAC"/>
              <w:rPr>
                <w:lang w:eastAsia="zh-CN"/>
              </w:rPr>
            </w:pPr>
            <w:r w:rsidRPr="00833B7C">
              <w:rPr>
                <w:lang w:eastAsia="zh-CN"/>
              </w:rPr>
              <w:t>242@0</w:t>
            </w:r>
          </w:p>
        </w:tc>
      </w:tr>
      <w:tr w:rsidR="00554C92" w:rsidRPr="00833B7C" w14:paraId="5A7E3995" w14:textId="77777777" w:rsidTr="0088665F">
        <w:trPr>
          <w:trHeight w:val="300"/>
          <w:jc w:val="center"/>
        </w:trPr>
        <w:tc>
          <w:tcPr>
            <w:tcW w:w="942" w:type="pct"/>
            <w:vMerge/>
            <w:shd w:val="clear" w:color="auto" w:fill="auto"/>
            <w:vAlign w:val="center"/>
          </w:tcPr>
          <w:p w14:paraId="0A1D01B6" w14:textId="77777777" w:rsidR="00554C92" w:rsidRPr="00833B7C" w:rsidRDefault="00554C92" w:rsidP="0088665F">
            <w:pPr>
              <w:pStyle w:val="TAH"/>
              <w:rPr>
                <w:lang w:eastAsia="zh-CN"/>
              </w:rPr>
            </w:pPr>
          </w:p>
        </w:tc>
        <w:tc>
          <w:tcPr>
            <w:tcW w:w="851" w:type="pct"/>
            <w:shd w:val="clear" w:color="auto" w:fill="auto"/>
            <w:vAlign w:val="center"/>
          </w:tcPr>
          <w:p w14:paraId="15D7673B"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39FFA2F" w14:textId="77777777" w:rsidR="00554C92" w:rsidRPr="00833B7C" w:rsidRDefault="00554C92" w:rsidP="0088665F">
            <w:pPr>
              <w:pStyle w:val="TAC"/>
              <w:rPr>
                <w:lang w:eastAsia="zh-CN"/>
              </w:rPr>
            </w:pPr>
            <w:r w:rsidRPr="00833B7C">
              <w:rPr>
                <w:lang w:eastAsia="zh-CN"/>
              </w:rPr>
              <w:t>119</w:t>
            </w:r>
          </w:p>
        </w:tc>
        <w:tc>
          <w:tcPr>
            <w:tcW w:w="2314" w:type="pct"/>
            <w:shd w:val="clear" w:color="auto" w:fill="auto"/>
            <w:vAlign w:val="center"/>
          </w:tcPr>
          <w:p w14:paraId="2B4D95F2" w14:textId="77777777" w:rsidR="00554C92" w:rsidRPr="00833B7C" w:rsidRDefault="00554C92" w:rsidP="0088665F">
            <w:pPr>
              <w:pStyle w:val="TAC"/>
              <w:rPr>
                <w:lang w:eastAsia="zh-CN"/>
              </w:rPr>
            </w:pPr>
            <w:r w:rsidRPr="00833B7C">
              <w:rPr>
                <w:lang w:eastAsia="zh-CN"/>
              </w:rPr>
              <w:t>119@0</w:t>
            </w:r>
          </w:p>
        </w:tc>
      </w:tr>
      <w:tr w:rsidR="00554C92" w:rsidRPr="00833B7C" w14:paraId="7EF2A101" w14:textId="77777777" w:rsidTr="0088665F">
        <w:trPr>
          <w:trHeight w:val="300"/>
          <w:jc w:val="center"/>
        </w:trPr>
        <w:tc>
          <w:tcPr>
            <w:tcW w:w="942" w:type="pct"/>
            <w:vMerge/>
            <w:shd w:val="clear" w:color="auto" w:fill="auto"/>
            <w:vAlign w:val="center"/>
          </w:tcPr>
          <w:p w14:paraId="3773ECB6" w14:textId="77777777" w:rsidR="00554C92" w:rsidRPr="00833B7C" w:rsidRDefault="00554C92" w:rsidP="0088665F">
            <w:pPr>
              <w:pStyle w:val="TAH"/>
              <w:rPr>
                <w:lang w:eastAsia="zh-CN"/>
              </w:rPr>
            </w:pPr>
          </w:p>
        </w:tc>
        <w:tc>
          <w:tcPr>
            <w:tcW w:w="851" w:type="pct"/>
            <w:shd w:val="clear" w:color="auto" w:fill="auto"/>
            <w:vAlign w:val="center"/>
          </w:tcPr>
          <w:p w14:paraId="754CC4F3"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1D2C9F62" w14:textId="77777777" w:rsidR="00554C92" w:rsidRPr="00833B7C" w:rsidRDefault="00554C92" w:rsidP="0088665F">
            <w:pPr>
              <w:pStyle w:val="TAC"/>
              <w:rPr>
                <w:lang w:eastAsia="zh-CN"/>
              </w:rPr>
            </w:pPr>
            <w:r w:rsidRPr="00833B7C">
              <w:rPr>
                <w:lang w:eastAsia="zh-CN"/>
              </w:rPr>
              <w:t>58</w:t>
            </w:r>
          </w:p>
        </w:tc>
        <w:tc>
          <w:tcPr>
            <w:tcW w:w="2314" w:type="pct"/>
            <w:shd w:val="clear" w:color="auto" w:fill="auto"/>
            <w:vAlign w:val="center"/>
          </w:tcPr>
          <w:p w14:paraId="53EB24E1" w14:textId="77777777" w:rsidR="00554C92" w:rsidRPr="00833B7C" w:rsidRDefault="00554C92" w:rsidP="0088665F">
            <w:pPr>
              <w:pStyle w:val="TAC"/>
              <w:rPr>
                <w:lang w:eastAsia="zh-CN"/>
              </w:rPr>
            </w:pPr>
            <w:r w:rsidRPr="00833B7C">
              <w:rPr>
                <w:lang w:eastAsia="zh-CN"/>
              </w:rPr>
              <w:t>58@0</w:t>
            </w:r>
          </w:p>
        </w:tc>
      </w:tr>
      <w:tr w:rsidR="00554C92" w:rsidRPr="00833B7C" w14:paraId="771E4DEE" w14:textId="77777777" w:rsidTr="0088665F">
        <w:trPr>
          <w:trHeight w:val="300"/>
          <w:jc w:val="center"/>
        </w:trPr>
        <w:tc>
          <w:tcPr>
            <w:tcW w:w="942" w:type="pct"/>
            <w:vMerge w:val="restart"/>
            <w:shd w:val="clear" w:color="auto" w:fill="auto"/>
            <w:vAlign w:val="center"/>
            <w:hideMark/>
          </w:tcPr>
          <w:p w14:paraId="3D179854" w14:textId="77777777" w:rsidR="00554C92" w:rsidRPr="00833B7C" w:rsidRDefault="00554C92" w:rsidP="0088665F">
            <w:pPr>
              <w:pStyle w:val="TAH"/>
              <w:rPr>
                <w:lang w:eastAsia="zh-CN"/>
              </w:rPr>
            </w:pPr>
            <w:r w:rsidRPr="00833B7C">
              <w:rPr>
                <w:lang w:eastAsia="zh-CN"/>
              </w:rPr>
              <w:t>50MHz</w:t>
            </w:r>
          </w:p>
        </w:tc>
        <w:tc>
          <w:tcPr>
            <w:tcW w:w="851" w:type="pct"/>
            <w:shd w:val="clear" w:color="auto" w:fill="auto"/>
            <w:vAlign w:val="center"/>
            <w:hideMark/>
          </w:tcPr>
          <w:p w14:paraId="4D3B96D2"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0215DAFF" w14:textId="77777777" w:rsidR="00554C92" w:rsidRPr="00833B7C" w:rsidRDefault="00554C92" w:rsidP="0088665F">
            <w:pPr>
              <w:pStyle w:val="TAC"/>
              <w:rPr>
                <w:lang w:eastAsia="zh-CN"/>
              </w:rPr>
            </w:pPr>
            <w:r w:rsidRPr="00833B7C">
              <w:rPr>
                <w:lang w:eastAsia="zh-CN"/>
              </w:rPr>
              <w:t>270</w:t>
            </w:r>
          </w:p>
        </w:tc>
        <w:tc>
          <w:tcPr>
            <w:tcW w:w="2314" w:type="pct"/>
            <w:shd w:val="clear" w:color="auto" w:fill="auto"/>
            <w:vAlign w:val="center"/>
            <w:hideMark/>
          </w:tcPr>
          <w:p w14:paraId="1B7F20E9" w14:textId="77777777" w:rsidR="00554C92" w:rsidRPr="00833B7C" w:rsidRDefault="00554C92" w:rsidP="0088665F">
            <w:pPr>
              <w:pStyle w:val="TAC"/>
              <w:rPr>
                <w:lang w:eastAsia="zh-CN"/>
              </w:rPr>
            </w:pPr>
            <w:r w:rsidRPr="00833B7C">
              <w:rPr>
                <w:lang w:eastAsia="zh-CN"/>
              </w:rPr>
              <w:t>270@0</w:t>
            </w:r>
          </w:p>
        </w:tc>
      </w:tr>
      <w:tr w:rsidR="00554C92" w:rsidRPr="00833B7C" w14:paraId="1137A73F" w14:textId="77777777" w:rsidTr="0088665F">
        <w:trPr>
          <w:trHeight w:val="300"/>
          <w:jc w:val="center"/>
        </w:trPr>
        <w:tc>
          <w:tcPr>
            <w:tcW w:w="942" w:type="pct"/>
            <w:vMerge/>
            <w:shd w:val="clear" w:color="auto" w:fill="auto"/>
            <w:vAlign w:val="center"/>
          </w:tcPr>
          <w:p w14:paraId="60A098A6" w14:textId="77777777" w:rsidR="00554C92" w:rsidRPr="00833B7C" w:rsidRDefault="00554C92" w:rsidP="0088665F">
            <w:pPr>
              <w:pStyle w:val="TAH"/>
              <w:rPr>
                <w:lang w:eastAsia="zh-CN"/>
              </w:rPr>
            </w:pPr>
          </w:p>
        </w:tc>
        <w:tc>
          <w:tcPr>
            <w:tcW w:w="851" w:type="pct"/>
            <w:shd w:val="clear" w:color="auto" w:fill="auto"/>
            <w:vAlign w:val="center"/>
            <w:hideMark/>
          </w:tcPr>
          <w:p w14:paraId="0C0CF57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6830C16C" w14:textId="77777777" w:rsidR="00554C92" w:rsidRPr="00833B7C" w:rsidRDefault="00554C92" w:rsidP="0088665F">
            <w:pPr>
              <w:pStyle w:val="TAC"/>
              <w:rPr>
                <w:lang w:eastAsia="zh-CN"/>
              </w:rPr>
            </w:pPr>
            <w:r w:rsidRPr="00833B7C">
              <w:rPr>
                <w:lang w:eastAsia="zh-CN"/>
              </w:rPr>
              <w:t>133</w:t>
            </w:r>
          </w:p>
        </w:tc>
        <w:tc>
          <w:tcPr>
            <w:tcW w:w="2314" w:type="pct"/>
            <w:shd w:val="clear" w:color="auto" w:fill="auto"/>
            <w:vAlign w:val="center"/>
            <w:hideMark/>
          </w:tcPr>
          <w:p w14:paraId="3179301D" w14:textId="77777777" w:rsidR="00554C92" w:rsidRPr="00833B7C" w:rsidRDefault="00554C92" w:rsidP="0088665F">
            <w:pPr>
              <w:pStyle w:val="TAC"/>
              <w:rPr>
                <w:lang w:eastAsia="zh-CN"/>
              </w:rPr>
            </w:pPr>
            <w:r w:rsidRPr="00833B7C">
              <w:rPr>
                <w:lang w:eastAsia="zh-CN"/>
              </w:rPr>
              <w:t>133@0</w:t>
            </w:r>
          </w:p>
        </w:tc>
      </w:tr>
      <w:tr w:rsidR="00554C92" w:rsidRPr="00833B7C" w14:paraId="4855A4AB" w14:textId="77777777" w:rsidTr="0088665F">
        <w:trPr>
          <w:trHeight w:val="300"/>
          <w:jc w:val="center"/>
        </w:trPr>
        <w:tc>
          <w:tcPr>
            <w:tcW w:w="942" w:type="pct"/>
            <w:vMerge/>
            <w:shd w:val="clear" w:color="auto" w:fill="auto"/>
            <w:vAlign w:val="center"/>
          </w:tcPr>
          <w:p w14:paraId="1F17E625" w14:textId="77777777" w:rsidR="00554C92" w:rsidRPr="00833B7C" w:rsidRDefault="00554C92" w:rsidP="0088665F">
            <w:pPr>
              <w:pStyle w:val="TAH"/>
              <w:rPr>
                <w:lang w:eastAsia="zh-CN"/>
              </w:rPr>
            </w:pPr>
          </w:p>
        </w:tc>
        <w:tc>
          <w:tcPr>
            <w:tcW w:w="851" w:type="pct"/>
            <w:shd w:val="clear" w:color="auto" w:fill="auto"/>
            <w:vAlign w:val="center"/>
            <w:hideMark/>
          </w:tcPr>
          <w:p w14:paraId="72E4CD2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4E9EC4A8" w14:textId="77777777" w:rsidR="00554C92" w:rsidRPr="00833B7C" w:rsidRDefault="00554C92" w:rsidP="0088665F">
            <w:pPr>
              <w:pStyle w:val="TAC"/>
              <w:rPr>
                <w:lang w:eastAsia="zh-CN"/>
              </w:rPr>
            </w:pPr>
            <w:r w:rsidRPr="00833B7C">
              <w:rPr>
                <w:lang w:eastAsia="zh-CN"/>
              </w:rPr>
              <w:t>65</w:t>
            </w:r>
          </w:p>
        </w:tc>
        <w:tc>
          <w:tcPr>
            <w:tcW w:w="2314" w:type="pct"/>
            <w:shd w:val="clear" w:color="auto" w:fill="auto"/>
            <w:vAlign w:val="center"/>
            <w:hideMark/>
          </w:tcPr>
          <w:p w14:paraId="3BEB2E22" w14:textId="77777777" w:rsidR="00554C92" w:rsidRPr="00833B7C" w:rsidRDefault="00554C92" w:rsidP="0088665F">
            <w:pPr>
              <w:pStyle w:val="TAC"/>
              <w:rPr>
                <w:lang w:eastAsia="zh-CN"/>
              </w:rPr>
            </w:pPr>
            <w:r w:rsidRPr="00833B7C">
              <w:rPr>
                <w:lang w:eastAsia="zh-CN"/>
              </w:rPr>
              <w:t>65@0</w:t>
            </w:r>
          </w:p>
        </w:tc>
      </w:tr>
      <w:tr w:rsidR="00554C92" w:rsidRPr="00833B7C" w14:paraId="33B45DC4" w14:textId="77777777" w:rsidTr="0088665F">
        <w:trPr>
          <w:trHeight w:val="300"/>
          <w:jc w:val="center"/>
        </w:trPr>
        <w:tc>
          <w:tcPr>
            <w:tcW w:w="942" w:type="pct"/>
            <w:vMerge w:val="restart"/>
            <w:shd w:val="clear" w:color="auto" w:fill="auto"/>
            <w:vAlign w:val="center"/>
            <w:hideMark/>
          </w:tcPr>
          <w:p w14:paraId="189B178E" w14:textId="77777777" w:rsidR="00554C92" w:rsidRPr="00833B7C" w:rsidRDefault="00554C92" w:rsidP="0088665F">
            <w:pPr>
              <w:pStyle w:val="TAH"/>
              <w:rPr>
                <w:lang w:eastAsia="zh-CN"/>
              </w:rPr>
            </w:pPr>
            <w:r w:rsidRPr="00833B7C">
              <w:rPr>
                <w:lang w:eastAsia="zh-CN"/>
              </w:rPr>
              <w:t>60MHz</w:t>
            </w:r>
          </w:p>
        </w:tc>
        <w:tc>
          <w:tcPr>
            <w:tcW w:w="851" w:type="pct"/>
            <w:shd w:val="clear" w:color="auto" w:fill="auto"/>
            <w:vAlign w:val="center"/>
            <w:hideMark/>
          </w:tcPr>
          <w:p w14:paraId="10E3577D"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7CA01306"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2406CB5C" w14:textId="77777777" w:rsidR="00554C92" w:rsidRPr="00833B7C" w:rsidRDefault="00554C92" w:rsidP="0088665F">
            <w:pPr>
              <w:pStyle w:val="TAC"/>
              <w:rPr>
                <w:lang w:eastAsia="zh-CN"/>
              </w:rPr>
            </w:pPr>
            <w:r w:rsidRPr="00833B7C">
              <w:rPr>
                <w:lang w:eastAsia="zh-CN"/>
              </w:rPr>
              <w:t>N/A</w:t>
            </w:r>
          </w:p>
        </w:tc>
      </w:tr>
      <w:tr w:rsidR="00554C92" w:rsidRPr="00833B7C" w14:paraId="081672A6" w14:textId="77777777" w:rsidTr="0088665F">
        <w:trPr>
          <w:trHeight w:val="300"/>
          <w:jc w:val="center"/>
        </w:trPr>
        <w:tc>
          <w:tcPr>
            <w:tcW w:w="942" w:type="pct"/>
            <w:vMerge/>
            <w:shd w:val="clear" w:color="auto" w:fill="auto"/>
            <w:vAlign w:val="center"/>
          </w:tcPr>
          <w:p w14:paraId="297DFDC6" w14:textId="77777777" w:rsidR="00554C92" w:rsidRPr="00833B7C" w:rsidRDefault="00554C92" w:rsidP="0088665F">
            <w:pPr>
              <w:pStyle w:val="TAH"/>
              <w:rPr>
                <w:lang w:eastAsia="zh-CN"/>
              </w:rPr>
            </w:pPr>
          </w:p>
        </w:tc>
        <w:tc>
          <w:tcPr>
            <w:tcW w:w="851" w:type="pct"/>
            <w:shd w:val="clear" w:color="auto" w:fill="auto"/>
            <w:vAlign w:val="center"/>
            <w:hideMark/>
          </w:tcPr>
          <w:p w14:paraId="617D590A"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20CDB2BF" w14:textId="77777777" w:rsidR="00554C92" w:rsidRPr="00833B7C" w:rsidRDefault="00554C92" w:rsidP="0088665F">
            <w:pPr>
              <w:pStyle w:val="TAC"/>
              <w:rPr>
                <w:lang w:eastAsia="zh-CN"/>
              </w:rPr>
            </w:pPr>
            <w:r w:rsidRPr="00833B7C">
              <w:rPr>
                <w:lang w:eastAsia="zh-CN"/>
              </w:rPr>
              <w:t>162</w:t>
            </w:r>
          </w:p>
        </w:tc>
        <w:tc>
          <w:tcPr>
            <w:tcW w:w="2314" w:type="pct"/>
            <w:shd w:val="clear" w:color="auto" w:fill="auto"/>
            <w:vAlign w:val="center"/>
            <w:hideMark/>
          </w:tcPr>
          <w:p w14:paraId="0E4F0243" w14:textId="77777777" w:rsidR="00554C92" w:rsidRPr="00833B7C" w:rsidRDefault="00554C92" w:rsidP="0088665F">
            <w:pPr>
              <w:pStyle w:val="TAC"/>
              <w:rPr>
                <w:lang w:eastAsia="zh-CN"/>
              </w:rPr>
            </w:pPr>
            <w:r w:rsidRPr="00833B7C">
              <w:rPr>
                <w:lang w:eastAsia="zh-CN"/>
              </w:rPr>
              <w:t>162@0</w:t>
            </w:r>
          </w:p>
        </w:tc>
      </w:tr>
      <w:tr w:rsidR="00554C92" w:rsidRPr="00833B7C" w14:paraId="57A454F3" w14:textId="77777777" w:rsidTr="0088665F">
        <w:trPr>
          <w:trHeight w:val="300"/>
          <w:jc w:val="center"/>
        </w:trPr>
        <w:tc>
          <w:tcPr>
            <w:tcW w:w="942" w:type="pct"/>
            <w:vMerge/>
            <w:shd w:val="clear" w:color="auto" w:fill="auto"/>
            <w:vAlign w:val="center"/>
          </w:tcPr>
          <w:p w14:paraId="60390785" w14:textId="77777777" w:rsidR="00554C92" w:rsidRPr="00833B7C" w:rsidRDefault="00554C92" w:rsidP="0088665F">
            <w:pPr>
              <w:pStyle w:val="TAH"/>
              <w:rPr>
                <w:lang w:eastAsia="zh-CN"/>
              </w:rPr>
            </w:pPr>
          </w:p>
        </w:tc>
        <w:tc>
          <w:tcPr>
            <w:tcW w:w="851" w:type="pct"/>
            <w:shd w:val="clear" w:color="auto" w:fill="auto"/>
            <w:vAlign w:val="center"/>
            <w:hideMark/>
          </w:tcPr>
          <w:p w14:paraId="06E2628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35EA3CB1" w14:textId="77777777" w:rsidR="00554C92" w:rsidRPr="00833B7C" w:rsidRDefault="00554C92" w:rsidP="0088665F">
            <w:pPr>
              <w:pStyle w:val="TAC"/>
              <w:rPr>
                <w:lang w:eastAsia="zh-CN"/>
              </w:rPr>
            </w:pPr>
            <w:r w:rsidRPr="00833B7C">
              <w:rPr>
                <w:lang w:eastAsia="zh-CN"/>
              </w:rPr>
              <w:t>79</w:t>
            </w:r>
          </w:p>
        </w:tc>
        <w:tc>
          <w:tcPr>
            <w:tcW w:w="2314" w:type="pct"/>
            <w:shd w:val="clear" w:color="auto" w:fill="auto"/>
            <w:vAlign w:val="center"/>
            <w:hideMark/>
          </w:tcPr>
          <w:p w14:paraId="76272ADD" w14:textId="77777777" w:rsidR="00554C92" w:rsidRPr="00833B7C" w:rsidRDefault="00554C92" w:rsidP="0088665F">
            <w:pPr>
              <w:pStyle w:val="TAC"/>
              <w:rPr>
                <w:lang w:eastAsia="zh-CN"/>
              </w:rPr>
            </w:pPr>
            <w:r w:rsidRPr="00833B7C">
              <w:rPr>
                <w:lang w:eastAsia="zh-CN"/>
              </w:rPr>
              <w:t>79@0</w:t>
            </w:r>
          </w:p>
        </w:tc>
      </w:tr>
      <w:tr w:rsidR="00554C92" w:rsidRPr="00833B7C" w14:paraId="0277AC82" w14:textId="77777777" w:rsidTr="0088665F">
        <w:trPr>
          <w:trHeight w:val="300"/>
          <w:jc w:val="center"/>
        </w:trPr>
        <w:tc>
          <w:tcPr>
            <w:tcW w:w="942" w:type="pct"/>
            <w:vMerge w:val="restart"/>
            <w:shd w:val="clear" w:color="auto" w:fill="auto"/>
            <w:vAlign w:val="center"/>
          </w:tcPr>
          <w:p w14:paraId="565BC112" w14:textId="77777777" w:rsidR="00554C92" w:rsidRPr="00833B7C" w:rsidRDefault="00554C92" w:rsidP="0088665F">
            <w:pPr>
              <w:pStyle w:val="TAH"/>
              <w:rPr>
                <w:lang w:eastAsia="zh-CN"/>
              </w:rPr>
            </w:pPr>
            <w:r w:rsidRPr="00833B7C">
              <w:rPr>
                <w:lang w:eastAsia="zh-CN"/>
              </w:rPr>
              <w:t>70MHz</w:t>
            </w:r>
          </w:p>
        </w:tc>
        <w:tc>
          <w:tcPr>
            <w:tcW w:w="851" w:type="pct"/>
            <w:shd w:val="clear" w:color="auto" w:fill="auto"/>
            <w:vAlign w:val="center"/>
          </w:tcPr>
          <w:p w14:paraId="190AC4BB"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4D29F0B5"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tcPr>
          <w:p w14:paraId="5D042120" w14:textId="77777777" w:rsidR="00554C92" w:rsidRPr="00833B7C" w:rsidRDefault="00554C92" w:rsidP="0088665F">
            <w:pPr>
              <w:pStyle w:val="TAC"/>
              <w:rPr>
                <w:lang w:eastAsia="zh-CN"/>
              </w:rPr>
            </w:pPr>
            <w:r w:rsidRPr="00833B7C">
              <w:rPr>
                <w:lang w:eastAsia="zh-CN"/>
              </w:rPr>
              <w:t>N/A</w:t>
            </w:r>
          </w:p>
        </w:tc>
      </w:tr>
      <w:tr w:rsidR="00554C92" w:rsidRPr="00833B7C" w14:paraId="4946C312" w14:textId="77777777" w:rsidTr="0088665F">
        <w:trPr>
          <w:trHeight w:val="300"/>
          <w:jc w:val="center"/>
        </w:trPr>
        <w:tc>
          <w:tcPr>
            <w:tcW w:w="942" w:type="pct"/>
            <w:vMerge/>
            <w:shd w:val="clear" w:color="auto" w:fill="auto"/>
            <w:vAlign w:val="center"/>
          </w:tcPr>
          <w:p w14:paraId="4421AF93" w14:textId="77777777" w:rsidR="00554C92" w:rsidRPr="00833B7C" w:rsidRDefault="00554C92" w:rsidP="0088665F">
            <w:pPr>
              <w:pStyle w:val="TAH"/>
              <w:rPr>
                <w:lang w:eastAsia="zh-CN"/>
              </w:rPr>
            </w:pPr>
          </w:p>
        </w:tc>
        <w:tc>
          <w:tcPr>
            <w:tcW w:w="851" w:type="pct"/>
            <w:shd w:val="clear" w:color="auto" w:fill="auto"/>
            <w:vAlign w:val="center"/>
          </w:tcPr>
          <w:p w14:paraId="5B5964A8"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F77721A" w14:textId="77777777" w:rsidR="00554C92" w:rsidRPr="00833B7C" w:rsidRDefault="00554C92" w:rsidP="0088665F">
            <w:pPr>
              <w:pStyle w:val="TAC"/>
              <w:rPr>
                <w:lang w:eastAsia="zh-CN"/>
              </w:rPr>
            </w:pPr>
            <w:r w:rsidRPr="00833B7C">
              <w:rPr>
                <w:lang w:eastAsia="zh-CN"/>
              </w:rPr>
              <w:t>189</w:t>
            </w:r>
          </w:p>
        </w:tc>
        <w:tc>
          <w:tcPr>
            <w:tcW w:w="2314" w:type="pct"/>
            <w:shd w:val="clear" w:color="auto" w:fill="auto"/>
            <w:vAlign w:val="center"/>
          </w:tcPr>
          <w:p w14:paraId="74610697" w14:textId="77777777" w:rsidR="00554C92" w:rsidRPr="00833B7C" w:rsidRDefault="00554C92" w:rsidP="0088665F">
            <w:pPr>
              <w:pStyle w:val="TAC"/>
              <w:rPr>
                <w:lang w:eastAsia="zh-CN"/>
              </w:rPr>
            </w:pPr>
            <w:r w:rsidRPr="00833B7C">
              <w:rPr>
                <w:lang w:eastAsia="zh-CN"/>
              </w:rPr>
              <w:t>189@0</w:t>
            </w:r>
          </w:p>
        </w:tc>
      </w:tr>
      <w:tr w:rsidR="00554C92" w:rsidRPr="00833B7C" w14:paraId="05E1BBB3" w14:textId="77777777" w:rsidTr="0088665F">
        <w:trPr>
          <w:trHeight w:val="300"/>
          <w:jc w:val="center"/>
        </w:trPr>
        <w:tc>
          <w:tcPr>
            <w:tcW w:w="942" w:type="pct"/>
            <w:vMerge/>
            <w:shd w:val="clear" w:color="auto" w:fill="auto"/>
            <w:vAlign w:val="center"/>
          </w:tcPr>
          <w:p w14:paraId="3AB658E4" w14:textId="77777777" w:rsidR="00554C92" w:rsidRPr="00833B7C" w:rsidRDefault="00554C92" w:rsidP="0088665F">
            <w:pPr>
              <w:pStyle w:val="TAH"/>
              <w:rPr>
                <w:lang w:eastAsia="zh-CN"/>
              </w:rPr>
            </w:pPr>
          </w:p>
        </w:tc>
        <w:tc>
          <w:tcPr>
            <w:tcW w:w="851" w:type="pct"/>
            <w:shd w:val="clear" w:color="auto" w:fill="auto"/>
            <w:vAlign w:val="center"/>
          </w:tcPr>
          <w:p w14:paraId="007CE405"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52444857" w14:textId="77777777" w:rsidR="00554C92" w:rsidRPr="00833B7C" w:rsidRDefault="00554C92" w:rsidP="0088665F">
            <w:pPr>
              <w:pStyle w:val="TAC"/>
              <w:rPr>
                <w:lang w:eastAsia="zh-CN"/>
              </w:rPr>
            </w:pPr>
            <w:r w:rsidRPr="00833B7C">
              <w:rPr>
                <w:lang w:eastAsia="zh-CN"/>
              </w:rPr>
              <w:t>93</w:t>
            </w:r>
          </w:p>
        </w:tc>
        <w:tc>
          <w:tcPr>
            <w:tcW w:w="2314" w:type="pct"/>
            <w:shd w:val="clear" w:color="auto" w:fill="auto"/>
            <w:vAlign w:val="center"/>
          </w:tcPr>
          <w:p w14:paraId="2098181C" w14:textId="77777777" w:rsidR="00554C92" w:rsidRPr="00833B7C" w:rsidRDefault="00554C92" w:rsidP="0088665F">
            <w:pPr>
              <w:pStyle w:val="TAC"/>
              <w:rPr>
                <w:lang w:eastAsia="zh-CN"/>
              </w:rPr>
            </w:pPr>
            <w:r w:rsidRPr="00833B7C">
              <w:rPr>
                <w:lang w:eastAsia="zh-CN"/>
              </w:rPr>
              <w:t>93@0</w:t>
            </w:r>
          </w:p>
        </w:tc>
      </w:tr>
      <w:tr w:rsidR="00554C92" w:rsidRPr="00833B7C" w14:paraId="34039D2B" w14:textId="77777777" w:rsidTr="0088665F">
        <w:trPr>
          <w:trHeight w:val="300"/>
          <w:jc w:val="center"/>
        </w:trPr>
        <w:tc>
          <w:tcPr>
            <w:tcW w:w="942" w:type="pct"/>
            <w:vMerge w:val="restart"/>
            <w:shd w:val="clear" w:color="auto" w:fill="auto"/>
            <w:vAlign w:val="center"/>
            <w:hideMark/>
          </w:tcPr>
          <w:p w14:paraId="3FEA671E" w14:textId="77777777" w:rsidR="00554C92" w:rsidRPr="00833B7C" w:rsidRDefault="00554C92" w:rsidP="0088665F">
            <w:pPr>
              <w:pStyle w:val="TAH"/>
              <w:rPr>
                <w:lang w:eastAsia="zh-CN"/>
              </w:rPr>
            </w:pPr>
            <w:r w:rsidRPr="00833B7C">
              <w:rPr>
                <w:lang w:eastAsia="zh-CN"/>
              </w:rPr>
              <w:t>80MHz</w:t>
            </w:r>
          </w:p>
        </w:tc>
        <w:tc>
          <w:tcPr>
            <w:tcW w:w="851" w:type="pct"/>
            <w:shd w:val="clear" w:color="auto" w:fill="auto"/>
            <w:vAlign w:val="center"/>
            <w:hideMark/>
          </w:tcPr>
          <w:p w14:paraId="1E82C05E"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191AA12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2DA52831" w14:textId="77777777" w:rsidR="00554C92" w:rsidRPr="00833B7C" w:rsidRDefault="00554C92" w:rsidP="0088665F">
            <w:pPr>
              <w:pStyle w:val="TAC"/>
              <w:rPr>
                <w:lang w:eastAsia="zh-CN"/>
              </w:rPr>
            </w:pPr>
            <w:r w:rsidRPr="00833B7C">
              <w:rPr>
                <w:lang w:eastAsia="zh-CN"/>
              </w:rPr>
              <w:t>N/A</w:t>
            </w:r>
          </w:p>
        </w:tc>
      </w:tr>
      <w:tr w:rsidR="00554C92" w:rsidRPr="00833B7C" w14:paraId="1ACFF163" w14:textId="77777777" w:rsidTr="0088665F">
        <w:trPr>
          <w:trHeight w:val="300"/>
          <w:jc w:val="center"/>
        </w:trPr>
        <w:tc>
          <w:tcPr>
            <w:tcW w:w="942" w:type="pct"/>
            <w:vMerge/>
            <w:shd w:val="clear" w:color="auto" w:fill="auto"/>
            <w:vAlign w:val="center"/>
          </w:tcPr>
          <w:p w14:paraId="09B14B66" w14:textId="77777777" w:rsidR="00554C92" w:rsidRPr="00833B7C" w:rsidRDefault="00554C92" w:rsidP="0088665F">
            <w:pPr>
              <w:pStyle w:val="TAH"/>
              <w:rPr>
                <w:lang w:eastAsia="zh-CN"/>
              </w:rPr>
            </w:pPr>
          </w:p>
        </w:tc>
        <w:tc>
          <w:tcPr>
            <w:tcW w:w="851" w:type="pct"/>
            <w:shd w:val="clear" w:color="auto" w:fill="auto"/>
            <w:vAlign w:val="center"/>
            <w:hideMark/>
          </w:tcPr>
          <w:p w14:paraId="71A6342F"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102CEEC1" w14:textId="77777777" w:rsidR="00554C92" w:rsidRPr="00833B7C" w:rsidRDefault="00554C92" w:rsidP="0088665F">
            <w:pPr>
              <w:pStyle w:val="TAC"/>
              <w:rPr>
                <w:lang w:eastAsia="zh-CN"/>
              </w:rPr>
            </w:pPr>
            <w:r w:rsidRPr="00833B7C">
              <w:rPr>
                <w:lang w:eastAsia="zh-CN"/>
              </w:rPr>
              <w:t>217</w:t>
            </w:r>
          </w:p>
        </w:tc>
        <w:tc>
          <w:tcPr>
            <w:tcW w:w="2314" w:type="pct"/>
            <w:shd w:val="clear" w:color="auto" w:fill="auto"/>
            <w:vAlign w:val="center"/>
            <w:hideMark/>
          </w:tcPr>
          <w:p w14:paraId="26D0295F" w14:textId="77777777" w:rsidR="00554C92" w:rsidRPr="00833B7C" w:rsidRDefault="00554C92" w:rsidP="0088665F">
            <w:pPr>
              <w:pStyle w:val="TAC"/>
              <w:rPr>
                <w:lang w:eastAsia="zh-CN"/>
              </w:rPr>
            </w:pPr>
            <w:r w:rsidRPr="00833B7C">
              <w:rPr>
                <w:lang w:eastAsia="zh-CN"/>
              </w:rPr>
              <w:t>217@0</w:t>
            </w:r>
          </w:p>
        </w:tc>
      </w:tr>
      <w:tr w:rsidR="00554C92" w:rsidRPr="00833B7C" w14:paraId="008BDCA5" w14:textId="77777777" w:rsidTr="0088665F">
        <w:trPr>
          <w:trHeight w:val="300"/>
          <w:jc w:val="center"/>
        </w:trPr>
        <w:tc>
          <w:tcPr>
            <w:tcW w:w="942" w:type="pct"/>
            <w:vMerge/>
            <w:shd w:val="clear" w:color="auto" w:fill="auto"/>
            <w:vAlign w:val="center"/>
          </w:tcPr>
          <w:p w14:paraId="366C2E92" w14:textId="77777777" w:rsidR="00554C92" w:rsidRPr="00833B7C" w:rsidRDefault="00554C92" w:rsidP="0088665F">
            <w:pPr>
              <w:pStyle w:val="TAH"/>
              <w:rPr>
                <w:lang w:eastAsia="zh-CN"/>
              </w:rPr>
            </w:pPr>
          </w:p>
        </w:tc>
        <w:tc>
          <w:tcPr>
            <w:tcW w:w="851" w:type="pct"/>
            <w:shd w:val="clear" w:color="auto" w:fill="auto"/>
            <w:vAlign w:val="center"/>
            <w:hideMark/>
          </w:tcPr>
          <w:p w14:paraId="6F43551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0523C965" w14:textId="77777777" w:rsidR="00554C92" w:rsidRPr="00833B7C" w:rsidRDefault="00554C92" w:rsidP="0088665F">
            <w:pPr>
              <w:pStyle w:val="TAC"/>
              <w:rPr>
                <w:lang w:eastAsia="zh-CN"/>
              </w:rPr>
            </w:pPr>
            <w:r w:rsidRPr="00833B7C">
              <w:rPr>
                <w:lang w:eastAsia="zh-CN"/>
              </w:rPr>
              <w:t>107</w:t>
            </w:r>
          </w:p>
        </w:tc>
        <w:tc>
          <w:tcPr>
            <w:tcW w:w="2314" w:type="pct"/>
            <w:shd w:val="clear" w:color="auto" w:fill="auto"/>
            <w:vAlign w:val="center"/>
            <w:hideMark/>
          </w:tcPr>
          <w:p w14:paraId="48F1D52C" w14:textId="77777777" w:rsidR="00554C92" w:rsidRPr="00833B7C" w:rsidRDefault="00554C92" w:rsidP="0088665F">
            <w:pPr>
              <w:pStyle w:val="TAC"/>
              <w:rPr>
                <w:lang w:eastAsia="zh-CN"/>
              </w:rPr>
            </w:pPr>
            <w:r w:rsidRPr="00833B7C">
              <w:rPr>
                <w:lang w:eastAsia="zh-CN"/>
              </w:rPr>
              <w:t>107@0</w:t>
            </w:r>
          </w:p>
        </w:tc>
      </w:tr>
      <w:tr w:rsidR="00554C92" w:rsidRPr="00833B7C" w14:paraId="17994165" w14:textId="77777777" w:rsidTr="0088665F">
        <w:trPr>
          <w:trHeight w:val="300"/>
          <w:jc w:val="center"/>
        </w:trPr>
        <w:tc>
          <w:tcPr>
            <w:tcW w:w="942" w:type="pct"/>
            <w:vMerge w:val="restart"/>
            <w:shd w:val="clear" w:color="auto" w:fill="auto"/>
            <w:vAlign w:val="center"/>
          </w:tcPr>
          <w:p w14:paraId="109C4963" w14:textId="77777777" w:rsidR="00554C92" w:rsidRPr="00833B7C" w:rsidRDefault="00554C92" w:rsidP="0088665F">
            <w:pPr>
              <w:pStyle w:val="TAH"/>
              <w:rPr>
                <w:lang w:eastAsia="zh-CN"/>
              </w:rPr>
            </w:pPr>
            <w:r w:rsidRPr="00833B7C">
              <w:rPr>
                <w:lang w:eastAsia="zh-CN"/>
              </w:rPr>
              <w:t>90MHz</w:t>
            </w:r>
          </w:p>
        </w:tc>
        <w:tc>
          <w:tcPr>
            <w:tcW w:w="851" w:type="pct"/>
            <w:shd w:val="clear" w:color="auto" w:fill="auto"/>
            <w:vAlign w:val="center"/>
          </w:tcPr>
          <w:p w14:paraId="56B80B38"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tcPr>
          <w:p w14:paraId="6D9347C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tcPr>
          <w:p w14:paraId="4635C37C" w14:textId="77777777" w:rsidR="00554C92" w:rsidRPr="00833B7C" w:rsidRDefault="00554C92" w:rsidP="0088665F">
            <w:pPr>
              <w:pStyle w:val="TAC"/>
              <w:rPr>
                <w:lang w:eastAsia="zh-CN"/>
              </w:rPr>
            </w:pPr>
            <w:r w:rsidRPr="00833B7C">
              <w:rPr>
                <w:lang w:eastAsia="zh-CN"/>
              </w:rPr>
              <w:t>N/A</w:t>
            </w:r>
          </w:p>
        </w:tc>
      </w:tr>
      <w:tr w:rsidR="00554C92" w:rsidRPr="00833B7C" w14:paraId="5F2D17A9" w14:textId="77777777" w:rsidTr="0088665F">
        <w:trPr>
          <w:trHeight w:val="300"/>
          <w:jc w:val="center"/>
        </w:trPr>
        <w:tc>
          <w:tcPr>
            <w:tcW w:w="942" w:type="pct"/>
            <w:vMerge/>
            <w:shd w:val="clear" w:color="auto" w:fill="auto"/>
            <w:vAlign w:val="center"/>
          </w:tcPr>
          <w:p w14:paraId="6D6E6EE5" w14:textId="77777777" w:rsidR="00554C92" w:rsidRPr="00833B7C" w:rsidRDefault="00554C92" w:rsidP="0088665F">
            <w:pPr>
              <w:pStyle w:val="TAH"/>
              <w:rPr>
                <w:lang w:eastAsia="zh-CN"/>
              </w:rPr>
            </w:pPr>
          </w:p>
        </w:tc>
        <w:tc>
          <w:tcPr>
            <w:tcW w:w="851" w:type="pct"/>
            <w:shd w:val="clear" w:color="auto" w:fill="auto"/>
            <w:vAlign w:val="center"/>
          </w:tcPr>
          <w:p w14:paraId="40A131AA"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tcPr>
          <w:p w14:paraId="02FB24F2" w14:textId="77777777" w:rsidR="00554C92" w:rsidRPr="00833B7C" w:rsidRDefault="00554C92" w:rsidP="0088665F">
            <w:pPr>
              <w:pStyle w:val="TAC"/>
              <w:rPr>
                <w:lang w:eastAsia="zh-CN"/>
              </w:rPr>
            </w:pPr>
            <w:r w:rsidRPr="00833B7C">
              <w:rPr>
                <w:lang w:eastAsia="zh-CN"/>
              </w:rPr>
              <w:t>245</w:t>
            </w:r>
          </w:p>
        </w:tc>
        <w:tc>
          <w:tcPr>
            <w:tcW w:w="2314" w:type="pct"/>
            <w:shd w:val="clear" w:color="auto" w:fill="auto"/>
            <w:vAlign w:val="center"/>
          </w:tcPr>
          <w:p w14:paraId="77C517C0" w14:textId="77777777" w:rsidR="00554C92" w:rsidRPr="00833B7C" w:rsidRDefault="00554C92" w:rsidP="0088665F">
            <w:pPr>
              <w:pStyle w:val="TAC"/>
              <w:rPr>
                <w:lang w:eastAsia="zh-CN"/>
              </w:rPr>
            </w:pPr>
            <w:r w:rsidRPr="00833B7C">
              <w:rPr>
                <w:lang w:eastAsia="zh-CN"/>
              </w:rPr>
              <w:t>245@0</w:t>
            </w:r>
          </w:p>
        </w:tc>
      </w:tr>
      <w:tr w:rsidR="00554C92" w:rsidRPr="00833B7C" w14:paraId="598884C7" w14:textId="77777777" w:rsidTr="0088665F">
        <w:trPr>
          <w:trHeight w:val="300"/>
          <w:jc w:val="center"/>
        </w:trPr>
        <w:tc>
          <w:tcPr>
            <w:tcW w:w="942" w:type="pct"/>
            <w:vMerge/>
            <w:shd w:val="clear" w:color="auto" w:fill="auto"/>
            <w:vAlign w:val="center"/>
          </w:tcPr>
          <w:p w14:paraId="5FF1A95A" w14:textId="77777777" w:rsidR="00554C92" w:rsidRPr="00833B7C" w:rsidRDefault="00554C92" w:rsidP="0088665F">
            <w:pPr>
              <w:pStyle w:val="TAH"/>
              <w:rPr>
                <w:lang w:eastAsia="zh-CN"/>
              </w:rPr>
            </w:pPr>
          </w:p>
        </w:tc>
        <w:tc>
          <w:tcPr>
            <w:tcW w:w="851" w:type="pct"/>
            <w:shd w:val="clear" w:color="auto" w:fill="auto"/>
            <w:vAlign w:val="center"/>
          </w:tcPr>
          <w:p w14:paraId="54FABE4E"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tcPr>
          <w:p w14:paraId="3263A3A8" w14:textId="77777777" w:rsidR="00554C92" w:rsidRPr="00833B7C" w:rsidRDefault="00554C92" w:rsidP="0088665F">
            <w:pPr>
              <w:pStyle w:val="TAC"/>
              <w:rPr>
                <w:lang w:eastAsia="zh-CN"/>
              </w:rPr>
            </w:pPr>
            <w:r w:rsidRPr="00833B7C">
              <w:rPr>
                <w:lang w:eastAsia="zh-CN"/>
              </w:rPr>
              <w:t>121</w:t>
            </w:r>
          </w:p>
        </w:tc>
        <w:tc>
          <w:tcPr>
            <w:tcW w:w="2314" w:type="pct"/>
            <w:shd w:val="clear" w:color="auto" w:fill="auto"/>
            <w:vAlign w:val="center"/>
          </w:tcPr>
          <w:p w14:paraId="338A3E65" w14:textId="77777777" w:rsidR="00554C92" w:rsidRPr="00833B7C" w:rsidRDefault="00554C92" w:rsidP="0088665F">
            <w:pPr>
              <w:pStyle w:val="TAC"/>
              <w:rPr>
                <w:lang w:eastAsia="zh-CN"/>
              </w:rPr>
            </w:pPr>
            <w:r w:rsidRPr="00833B7C">
              <w:rPr>
                <w:lang w:eastAsia="zh-CN"/>
              </w:rPr>
              <w:t>121@0</w:t>
            </w:r>
          </w:p>
        </w:tc>
      </w:tr>
      <w:tr w:rsidR="00554C92" w:rsidRPr="00833B7C" w14:paraId="3D04841B" w14:textId="77777777" w:rsidTr="0088665F">
        <w:trPr>
          <w:trHeight w:val="300"/>
          <w:jc w:val="center"/>
        </w:trPr>
        <w:tc>
          <w:tcPr>
            <w:tcW w:w="942" w:type="pct"/>
            <w:vMerge w:val="restart"/>
            <w:shd w:val="clear" w:color="auto" w:fill="auto"/>
            <w:vAlign w:val="center"/>
            <w:hideMark/>
          </w:tcPr>
          <w:p w14:paraId="655AA932" w14:textId="77777777" w:rsidR="00554C92" w:rsidRPr="00833B7C" w:rsidRDefault="00554C92" w:rsidP="0088665F">
            <w:pPr>
              <w:pStyle w:val="TAH"/>
              <w:rPr>
                <w:lang w:eastAsia="zh-CN"/>
              </w:rPr>
            </w:pPr>
            <w:r w:rsidRPr="00833B7C">
              <w:rPr>
                <w:lang w:eastAsia="zh-CN"/>
              </w:rPr>
              <w:lastRenderedPageBreak/>
              <w:t>100MHz</w:t>
            </w:r>
          </w:p>
        </w:tc>
        <w:tc>
          <w:tcPr>
            <w:tcW w:w="851" w:type="pct"/>
            <w:shd w:val="clear" w:color="auto" w:fill="auto"/>
            <w:vAlign w:val="center"/>
            <w:hideMark/>
          </w:tcPr>
          <w:p w14:paraId="6219DA60" w14:textId="77777777" w:rsidR="00554C92" w:rsidRPr="00833B7C" w:rsidRDefault="00554C92" w:rsidP="0088665F">
            <w:pPr>
              <w:pStyle w:val="TAC"/>
              <w:rPr>
                <w:lang w:eastAsia="zh-CN"/>
              </w:rPr>
            </w:pPr>
            <w:r w:rsidRPr="00833B7C">
              <w:rPr>
                <w:lang w:eastAsia="zh-CN"/>
              </w:rPr>
              <w:t>15</w:t>
            </w:r>
          </w:p>
        </w:tc>
        <w:tc>
          <w:tcPr>
            <w:tcW w:w="893" w:type="pct"/>
            <w:shd w:val="clear" w:color="auto" w:fill="auto"/>
            <w:vAlign w:val="center"/>
            <w:hideMark/>
          </w:tcPr>
          <w:p w14:paraId="14DB6E58" w14:textId="77777777" w:rsidR="00554C92" w:rsidRPr="00833B7C" w:rsidRDefault="00554C92" w:rsidP="0088665F">
            <w:pPr>
              <w:pStyle w:val="TAC"/>
              <w:rPr>
                <w:lang w:eastAsia="zh-CN"/>
              </w:rPr>
            </w:pPr>
            <w:r w:rsidRPr="00833B7C">
              <w:rPr>
                <w:lang w:eastAsia="zh-CN"/>
              </w:rPr>
              <w:t>N/A</w:t>
            </w:r>
          </w:p>
        </w:tc>
        <w:tc>
          <w:tcPr>
            <w:tcW w:w="2314" w:type="pct"/>
            <w:shd w:val="clear" w:color="auto" w:fill="auto"/>
            <w:vAlign w:val="center"/>
            <w:hideMark/>
          </w:tcPr>
          <w:p w14:paraId="4124D4CD" w14:textId="77777777" w:rsidR="00554C92" w:rsidRPr="00833B7C" w:rsidRDefault="00554C92" w:rsidP="0088665F">
            <w:pPr>
              <w:pStyle w:val="TAC"/>
              <w:rPr>
                <w:lang w:eastAsia="zh-CN"/>
              </w:rPr>
            </w:pPr>
            <w:r w:rsidRPr="00833B7C">
              <w:rPr>
                <w:lang w:eastAsia="zh-CN"/>
              </w:rPr>
              <w:t>N/A</w:t>
            </w:r>
          </w:p>
        </w:tc>
      </w:tr>
      <w:tr w:rsidR="00554C92" w:rsidRPr="00833B7C" w14:paraId="56D92E95" w14:textId="77777777" w:rsidTr="0088665F">
        <w:trPr>
          <w:trHeight w:val="300"/>
          <w:jc w:val="center"/>
        </w:trPr>
        <w:tc>
          <w:tcPr>
            <w:tcW w:w="942" w:type="pct"/>
            <w:vMerge/>
            <w:shd w:val="clear" w:color="auto" w:fill="auto"/>
            <w:vAlign w:val="center"/>
          </w:tcPr>
          <w:p w14:paraId="714CCC28" w14:textId="77777777" w:rsidR="00554C92" w:rsidRPr="00833B7C" w:rsidRDefault="00554C92" w:rsidP="0088665F">
            <w:pPr>
              <w:pStyle w:val="TAH"/>
              <w:rPr>
                <w:lang w:eastAsia="zh-CN"/>
              </w:rPr>
            </w:pPr>
          </w:p>
        </w:tc>
        <w:tc>
          <w:tcPr>
            <w:tcW w:w="851" w:type="pct"/>
            <w:shd w:val="clear" w:color="auto" w:fill="auto"/>
            <w:vAlign w:val="center"/>
            <w:hideMark/>
          </w:tcPr>
          <w:p w14:paraId="2A411E42" w14:textId="77777777" w:rsidR="00554C92" w:rsidRPr="00833B7C" w:rsidRDefault="00554C92" w:rsidP="0088665F">
            <w:pPr>
              <w:pStyle w:val="TAC"/>
              <w:rPr>
                <w:lang w:eastAsia="zh-CN"/>
              </w:rPr>
            </w:pPr>
            <w:r w:rsidRPr="00833B7C">
              <w:rPr>
                <w:lang w:eastAsia="zh-CN"/>
              </w:rPr>
              <w:t>30</w:t>
            </w:r>
          </w:p>
        </w:tc>
        <w:tc>
          <w:tcPr>
            <w:tcW w:w="893" w:type="pct"/>
            <w:shd w:val="clear" w:color="auto" w:fill="auto"/>
            <w:vAlign w:val="center"/>
            <w:hideMark/>
          </w:tcPr>
          <w:p w14:paraId="1F328A0B" w14:textId="77777777" w:rsidR="00554C92" w:rsidRPr="00833B7C" w:rsidRDefault="00554C92" w:rsidP="0088665F">
            <w:pPr>
              <w:pStyle w:val="TAC"/>
              <w:rPr>
                <w:lang w:eastAsia="zh-CN"/>
              </w:rPr>
            </w:pPr>
            <w:r w:rsidRPr="00833B7C">
              <w:rPr>
                <w:lang w:eastAsia="zh-CN"/>
              </w:rPr>
              <w:t>273</w:t>
            </w:r>
          </w:p>
        </w:tc>
        <w:tc>
          <w:tcPr>
            <w:tcW w:w="2314" w:type="pct"/>
            <w:shd w:val="clear" w:color="auto" w:fill="auto"/>
            <w:vAlign w:val="center"/>
            <w:hideMark/>
          </w:tcPr>
          <w:p w14:paraId="70E68715" w14:textId="77777777" w:rsidR="00554C92" w:rsidRPr="00833B7C" w:rsidRDefault="00554C92" w:rsidP="0088665F">
            <w:pPr>
              <w:pStyle w:val="TAC"/>
              <w:rPr>
                <w:lang w:eastAsia="zh-CN"/>
              </w:rPr>
            </w:pPr>
            <w:r w:rsidRPr="00833B7C">
              <w:rPr>
                <w:lang w:eastAsia="zh-CN"/>
              </w:rPr>
              <w:t>273@0</w:t>
            </w:r>
          </w:p>
        </w:tc>
      </w:tr>
      <w:tr w:rsidR="00554C92" w:rsidRPr="00833B7C" w14:paraId="14B59686" w14:textId="77777777" w:rsidTr="0088665F">
        <w:trPr>
          <w:trHeight w:val="300"/>
          <w:jc w:val="center"/>
        </w:trPr>
        <w:tc>
          <w:tcPr>
            <w:tcW w:w="942" w:type="pct"/>
            <w:vMerge/>
            <w:shd w:val="clear" w:color="auto" w:fill="auto"/>
            <w:vAlign w:val="center"/>
          </w:tcPr>
          <w:p w14:paraId="64DCF101" w14:textId="77777777" w:rsidR="00554C92" w:rsidRPr="00833B7C" w:rsidRDefault="00554C92" w:rsidP="0088665F">
            <w:pPr>
              <w:pStyle w:val="TAH"/>
              <w:rPr>
                <w:lang w:eastAsia="zh-CN"/>
              </w:rPr>
            </w:pPr>
          </w:p>
        </w:tc>
        <w:tc>
          <w:tcPr>
            <w:tcW w:w="851" w:type="pct"/>
            <w:shd w:val="clear" w:color="auto" w:fill="auto"/>
            <w:vAlign w:val="center"/>
            <w:hideMark/>
          </w:tcPr>
          <w:p w14:paraId="0B169C44" w14:textId="77777777" w:rsidR="00554C92" w:rsidRPr="00833B7C" w:rsidRDefault="00554C92" w:rsidP="0088665F">
            <w:pPr>
              <w:pStyle w:val="TAC"/>
              <w:rPr>
                <w:lang w:eastAsia="zh-CN"/>
              </w:rPr>
            </w:pPr>
            <w:r w:rsidRPr="00833B7C">
              <w:rPr>
                <w:lang w:eastAsia="zh-CN"/>
              </w:rPr>
              <w:t>60</w:t>
            </w:r>
          </w:p>
        </w:tc>
        <w:tc>
          <w:tcPr>
            <w:tcW w:w="893" w:type="pct"/>
            <w:shd w:val="clear" w:color="auto" w:fill="auto"/>
            <w:vAlign w:val="center"/>
            <w:hideMark/>
          </w:tcPr>
          <w:p w14:paraId="7D759B91" w14:textId="77777777" w:rsidR="00554C92" w:rsidRPr="00833B7C" w:rsidRDefault="00554C92" w:rsidP="0088665F">
            <w:pPr>
              <w:pStyle w:val="TAC"/>
              <w:rPr>
                <w:lang w:eastAsia="zh-CN"/>
              </w:rPr>
            </w:pPr>
            <w:r w:rsidRPr="00833B7C">
              <w:rPr>
                <w:lang w:eastAsia="zh-CN"/>
              </w:rPr>
              <w:t>135</w:t>
            </w:r>
          </w:p>
        </w:tc>
        <w:tc>
          <w:tcPr>
            <w:tcW w:w="2314" w:type="pct"/>
            <w:shd w:val="clear" w:color="auto" w:fill="auto"/>
            <w:vAlign w:val="center"/>
            <w:hideMark/>
          </w:tcPr>
          <w:p w14:paraId="23DDF2BA" w14:textId="77777777" w:rsidR="00554C92" w:rsidRPr="00833B7C" w:rsidRDefault="00554C92" w:rsidP="0088665F">
            <w:pPr>
              <w:pStyle w:val="TAC"/>
              <w:rPr>
                <w:lang w:eastAsia="zh-CN"/>
              </w:rPr>
            </w:pPr>
            <w:r w:rsidRPr="00833B7C">
              <w:rPr>
                <w:lang w:eastAsia="zh-CN"/>
              </w:rPr>
              <w:t>135@0</w:t>
            </w:r>
          </w:p>
        </w:tc>
      </w:tr>
      <w:tr w:rsidR="00554C92" w:rsidRPr="00833B7C" w14:paraId="131E3A20" w14:textId="77777777" w:rsidTr="0088665F">
        <w:trPr>
          <w:trHeight w:val="300"/>
          <w:jc w:val="center"/>
        </w:trPr>
        <w:tc>
          <w:tcPr>
            <w:tcW w:w="5000" w:type="pct"/>
            <w:gridSpan w:val="4"/>
            <w:shd w:val="clear" w:color="auto" w:fill="auto"/>
            <w:vAlign w:val="center"/>
          </w:tcPr>
          <w:p w14:paraId="155C5B10" w14:textId="77777777" w:rsidR="00554C92" w:rsidRPr="00833B7C" w:rsidRDefault="00554C92" w:rsidP="0088665F">
            <w:pPr>
              <w:pStyle w:val="TAN"/>
              <w:rPr>
                <w:rFonts w:cs="Arial"/>
                <w:szCs w:val="18"/>
                <w:lang w:eastAsia="zh-CN"/>
              </w:rPr>
            </w:pPr>
            <w:r w:rsidRPr="00833B7C">
              <w:rPr>
                <w:lang w:eastAsia="zh-CN"/>
              </w:rPr>
              <w:t>NOTE 1:</w:t>
            </w:r>
            <w:r w:rsidRPr="00833B7C">
              <w:rPr>
                <w:lang w:eastAsia="zh-CN"/>
              </w:rPr>
              <w:tab/>
              <w:t xml:space="preserve">Test Channel Bandwidths are checked separately for each NR band, the applicable channel bandwidths are specified in Table </w:t>
            </w:r>
            <w:r w:rsidRPr="00833B7C">
              <w:t>5.3.5-1</w:t>
            </w:r>
            <w:r w:rsidRPr="00833B7C">
              <w:rPr>
                <w:lang w:eastAsia="zh-CN"/>
              </w:rPr>
              <w:t>.</w:t>
            </w:r>
          </w:p>
        </w:tc>
      </w:tr>
    </w:tbl>
    <w:p w14:paraId="09A891C7" w14:textId="77777777" w:rsidR="00554C92" w:rsidRPr="00833B7C" w:rsidRDefault="00554C92" w:rsidP="00554C92"/>
    <w:p w14:paraId="22ED42F5" w14:textId="77777777" w:rsidR="00554C92" w:rsidRPr="00833B7C" w:rsidRDefault="00554C92" w:rsidP="00554C92">
      <w:pPr>
        <w:sectPr w:rsidR="00554C92" w:rsidRPr="00833B7C" w:rsidSect="007E726E">
          <w:pgSz w:w="11906" w:h="16838"/>
          <w:pgMar w:top="1418" w:right="1134" w:bottom="1134" w:left="1134" w:header="851" w:footer="340" w:gutter="0"/>
          <w:cols w:space="708"/>
          <w:docGrid w:linePitch="360"/>
        </w:sectPr>
      </w:pPr>
    </w:p>
    <w:p w14:paraId="032E654F" w14:textId="77777777" w:rsidR="00554C92" w:rsidRPr="00833B7C" w:rsidRDefault="00554C92" w:rsidP="00554C92">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CF7E25" w:rsidRPr="00833B7C" w14:paraId="6C6EDCC0" w14:textId="77777777" w:rsidTr="00CF7E25">
        <w:tc>
          <w:tcPr>
            <w:tcW w:w="1067" w:type="dxa"/>
            <w:gridSpan w:val="2"/>
            <w:tcBorders>
              <w:top w:val="single" w:sz="4" w:space="0" w:color="auto"/>
              <w:left w:val="single" w:sz="4" w:space="0" w:color="auto"/>
              <w:bottom w:val="single" w:sz="4" w:space="0" w:color="auto"/>
              <w:right w:val="single" w:sz="4" w:space="0" w:color="auto"/>
            </w:tcBorders>
            <w:hideMark/>
          </w:tcPr>
          <w:p w14:paraId="25F132EF" w14:textId="77777777" w:rsidR="00CF7E25" w:rsidRPr="00833B7C" w:rsidRDefault="00CF7E25" w:rsidP="0088665F">
            <w:pPr>
              <w:pStyle w:val="TAH"/>
              <w:rPr>
                <w:rFonts w:eastAsia="SimSun"/>
              </w:rPr>
            </w:pPr>
            <w:r w:rsidRPr="00833B7C">
              <w:rPr>
                <w:rFonts w:eastAsia="SimSun"/>
              </w:rPr>
              <w:lastRenderedPageBreak/>
              <w:t>Operating</w:t>
            </w:r>
          </w:p>
          <w:p w14:paraId="313BCD40" w14:textId="77777777" w:rsidR="00CF7E25" w:rsidRPr="00833B7C" w:rsidRDefault="00CF7E25" w:rsidP="0088665F">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5E3DD33C" w14:textId="77777777" w:rsidR="00CF7E25" w:rsidRPr="00833B7C" w:rsidRDefault="00CF7E25" w:rsidP="0088665F">
            <w:pPr>
              <w:pStyle w:val="TAH"/>
              <w:rPr>
                <w:rFonts w:eastAsia="SimSun"/>
              </w:rPr>
            </w:pPr>
            <w:r w:rsidRPr="00833B7C">
              <w:rPr>
                <w:rFonts w:eastAsia="SimSun"/>
              </w:rPr>
              <w:t>SCS</w:t>
            </w:r>
          </w:p>
          <w:p w14:paraId="04DD8D7A" w14:textId="77777777" w:rsidR="00CF7E25" w:rsidRPr="00833B7C" w:rsidRDefault="00CF7E25" w:rsidP="0088665F">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2904AE2F" w14:textId="3DB336A4" w:rsidR="00CF7E25" w:rsidRPr="00833B7C" w:rsidRDefault="00CF7E25" w:rsidP="00CF7E25">
            <w:pPr>
              <w:pStyle w:val="TAH"/>
              <w:rPr>
                <w:ins w:id="112" w:author="Nokia-Tuomo Säynäjäkangas" w:date="2024-04-25T12:07:00Z"/>
                <w:rFonts w:eastAsia="SimSun"/>
              </w:rPr>
            </w:pPr>
            <w:ins w:id="113" w:author="Nokia-Tuomo Säynäjäkangas" w:date="2024-04-25T12:07:00Z">
              <w:r>
                <w:rPr>
                  <w:rFonts w:eastAsia="SimSun"/>
                </w:rPr>
                <w:t>3</w:t>
              </w:r>
            </w:ins>
          </w:p>
          <w:p w14:paraId="7CF90BB3" w14:textId="339AF740" w:rsidR="00CF7E25" w:rsidRPr="00833B7C" w:rsidRDefault="00CF7E25" w:rsidP="00CF7E25">
            <w:pPr>
              <w:pStyle w:val="TAH"/>
              <w:rPr>
                <w:rFonts w:eastAsia="SimSun"/>
              </w:rPr>
            </w:pPr>
            <w:ins w:id="114" w:author="Nokia-Tuomo Säynäjäkangas" w:date="2024-04-25T12:07:00Z">
              <w:r w:rsidRPr="00833B7C">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42892B48" w14:textId="24B63417" w:rsidR="00CF7E25" w:rsidRPr="00833B7C" w:rsidRDefault="00CF7E25" w:rsidP="0088665F">
            <w:pPr>
              <w:pStyle w:val="TAH"/>
              <w:rPr>
                <w:rFonts w:eastAsia="SimSun"/>
              </w:rPr>
            </w:pPr>
            <w:r w:rsidRPr="00833B7C">
              <w:rPr>
                <w:rFonts w:eastAsia="SimSun"/>
              </w:rPr>
              <w:t>5</w:t>
            </w:r>
          </w:p>
          <w:p w14:paraId="234E3835"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ACF14EF" w14:textId="77777777" w:rsidR="00CF7E25" w:rsidRPr="00833B7C" w:rsidRDefault="00CF7E25" w:rsidP="0088665F">
            <w:pPr>
              <w:pStyle w:val="TAH"/>
              <w:rPr>
                <w:rFonts w:eastAsia="SimSun"/>
              </w:rPr>
            </w:pPr>
            <w:r w:rsidRPr="00833B7C">
              <w:rPr>
                <w:rFonts w:eastAsia="SimSun"/>
              </w:rPr>
              <w:t>10</w:t>
            </w:r>
          </w:p>
          <w:p w14:paraId="4562D9D5"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C4BA561" w14:textId="77777777" w:rsidR="00CF7E25" w:rsidRPr="00833B7C" w:rsidRDefault="00CF7E25" w:rsidP="0088665F">
            <w:pPr>
              <w:pStyle w:val="TAH"/>
              <w:rPr>
                <w:rFonts w:eastAsia="SimSun"/>
              </w:rPr>
            </w:pPr>
            <w:r w:rsidRPr="00833B7C">
              <w:rPr>
                <w:rFonts w:eastAsia="SimSun"/>
              </w:rPr>
              <w:t>15</w:t>
            </w:r>
          </w:p>
          <w:p w14:paraId="7D1474BE"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4CF9CA1" w14:textId="77777777" w:rsidR="00CF7E25" w:rsidRPr="00833B7C" w:rsidRDefault="00CF7E25" w:rsidP="0088665F">
            <w:pPr>
              <w:pStyle w:val="TAH"/>
              <w:rPr>
                <w:rFonts w:eastAsia="SimSun"/>
              </w:rPr>
            </w:pPr>
            <w:r w:rsidRPr="00833B7C">
              <w:rPr>
                <w:rFonts w:eastAsia="SimSun"/>
              </w:rPr>
              <w:t>20</w:t>
            </w:r>
          </w:p>
          <w:p w14:paraId="7BB88CD9"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2006228" w14:textId="77777777" w:rsidR="00CF7E25" w:rsidRPr="00833B7C" w:rsidRDefault="00CF7E25" w:rsidP="0088665F">
            <w:pPr>
              <w:pStyle w:val="TAH"/>
              <w:rPr>
                <w:rFonts w:eastAsia="SimSun"/>
              </w:rPr>
            </w:pPr>
            <w:r w:rsidRPr="00833B7C">
              <w:rPr>
                <w:rFonts w:eastAsia="SimSun"/>
              </w:rPr>
              <w:t>25</w:t>
            </w:r>
          </w:p>
          <w:p w14:paraId="13C28628" w14:textId="77777777" w:rsidR="00CF7E25" w:rsidRPr="00833B7C" w:rsidRDefault="00CF7E25" w:rsidP="0088665F">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8A1561E" w14:textId="77777777" w:rsidR="00CF7E25" w:rsidRPr="00833B7C" w:rsidRDefault="00CF7E25" w:rsidP="0088665F">
            <w:pPr>
              <w:pStyle w:val="TAH"/>
              <w:rPr>
                <w:rFonts w:eastAsia="SimSun"/>
              </w:rPr>
            </w:pPr>
            <w:r w:rsidRPr="00833B7C">
              <w:rPr>
                <w:rFonts w:eastAsia="SimSun"/>
              </w:rPr>
              <w:t>30</w:t>
            </w:r>
          </w:p>
          <w:p w14:paraId="50718F78" w14:textId="77777777" w:rsidR="00CF7E25" w:rsidRPr="00833B7C" w:rsidRDefault="00CF7E25" w:rsidP="0088665F">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2F99CEE1" w14:textId="77777777" w:rsidR="00CF7E25" w:rsidRPr="00833B7C" w:rsidRDefault="00CF7E25" w:rsidP="0088665F">
            <w:pPr>
              <w:pStyle w:val="TAH"/>
              <w:rPr>
                <w:rFonts w:eastAsia="SimSun"/>
              </w:rPr>
            </w:pPr>
            <w:r w:rsidRPr="00833B7C">
              <w:rPr>
                <w:rFonts w:eastAsia="SimSun"/>
              </w:rPr>
              <w:t>35</w:t>
            </w:r>
          </w:p>
          <w:p w14:paraId="3AA250E0" w14:textId="77777777" w:rsidR="00CF7E25" w:rsidRPr="00833B7C" w:rsidRDefault="00CF7E25" w:rsidP="0088665F">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00571A1" w14:textId="77777777" w:rsidR="00CF7E25" w:rsidRPr="00833B7C" w:rsidRDefault="00CF7E25" w:rsidP="0088665F">
            <w:pPr>
              <w:pStyle w:val="TAH"/>
              <w:rPr>
                <w:rFonts w:eastAsia="SimSun"/>
              </w:rPr>
            </w:pPr>
            <w:r w:rsidRPr="00833B7C">
              <w:rPr>
                <w:rFonts w:eastAsia="SimSun"/>
              </w:rPr>
              <w:t>40</w:t>
            </w:r>
          </w:p>
          <w:p w14:paraId="6BE4CF34" w14:textId="77777777" w:rsidR="00CF7E25" w:rsidRPr="00833B7C" w:rsidRDefault="00CF7E25" w:rsidP="0088665F">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43EDF40E" w14:textId="77777777" w:rsidR="00CF7E25" w:rsidRPr="00833B7C" w:rsidRDefault="00CF7E25" w:rsidP="0088665F">
            <w:pPr>
              <w:pStyle w:val="TAH"/>
              <w:rPr>
                <w:rFonts w:eastAsia="SimSun"/>
              </w:rPr>
            </w:pPr>
            <w:r w:rsidRPr="00833B7C">
              <w:rPr>
                <w:rFonts w:eastAsia="SimSun"/>
              </w:rPr>
              <w:t>45</w:t>
            </w:r>
          </w:p>
          <w:p w14:paraId="1AB88F96" w14:textId="77777777" w:rsidR="00CF7E25" w:rsidRPr="00833B7C" w:rsidRDefault="00CF7E25" w:rsidP="0088665F">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5692072" w14:textId="77777777" w:rsidR="00CF7E25" w:rsidRPr="00833B7C" w:rsidRDefault="00CF7E25" w:rsidP="0088665F">
            <w:pPr>
              <w:pStyle w:val="TAH"/>
              <w:rPr>
                <w:rFonts w:eastAsia="SimSun"/>
              </w:rPr>
            </w:pPr>
            <w:r w:rsidRPr="00833B7C">
              <w:rPr>
                <w:rFonts w:eastAsia="SimSun"/>
              </w:rPr>
              <w:t>50</w:t>
            </w:r>
          </w:p>
          <w:p w14:paraId="1D0E7CAC"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FD1A25B" w14:textId="77777777" w:rsidR="00CF7E25" w:rsidRPr="00833B7C" w:rsidRDefault="00CF7E25" w:rsidP="0088665F">
            <w:pPr>
              <w:pStyle w:val="TAH"/>
              <w:rPr>
                <w:rFonts w:eastAsia="SimSun"/>
              </w:rPr>
            </w:pPr>
            <w:r w:rsidRPr="00833B7C">
              <w:rPr>
                <w:rFonts w:eastAsia="SimSun"/>
              </w:rPr>
              <w:t>60</w:t>
            </w:r>
          </w:p>
          <w:p w14:paraId="384E6F06"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4061D96" w14:textId="77777777" w:rsidR="00CF7E25" w:rsidRPr="00833B7C" w:rsidRDefault="00CF7E25" w:rsidP="0088665F">
            <w:pPr>
              <w:pStyle w:val="TAH"/>
              <w:rPr>
                <w:rFonts w:eastAsia="SimSun"/>
              </w:rPr>
            </w:pPr>
            <w:r w:rsidRPr="00833B7C">
              <w:rPr>
                <w:rFonts w:eastAsia="SimSun"/>
              </w:rPr>
              <w:t>70</w:t>
            </w:r>
          </w:p>
          <w:p w14:paraId="69A9C640"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1277F62" w14:textId="77777777" w:rsidR="00CF7E25" w:rsidRPr="00833B7C" w:rsidRDefault="00CF7E25" w:rsidP="0088665F">
            <w:pPr>
              <w:pStyle w:val="TAH"/>
              <w:rPr>
                <w:rFonts w:eastAsia="SimSun"/>
              </w:rPr>
            </w:pPr>
            <w:r w:rsidRPr="00833B7C">
              <w:rPr>
                <w:rFonts w:eastAsia="SimSun"/>
              </w:rPr>
              <w:t>80</w:t>
            </w:r>
          </w:p>
          <w:p w14:paraId="534EAF49"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CA777D0" w14:textId="77777777" w:rsidR="00CF7E25" w:rsidRPr="00833B7C" w:rsidRDefault="00CF7E25" w:rsidP="0088665F">
            <w:pPr>
              <w:pStyle w:val="TAH"/>
              <w:rPr>
                <w:rFonts w:eastAsia="SimSun"/>
              </w:rPr>
            </w:pPr>
            <w:r w:rsidRPr="00833B7C">
              <w:rPr>
                <w:rFonts w:eastAsia="SimSun"/>
              </w:rPr>
              <w:t>90</w:t>
            </w:r>
          </w:p>
          <w:p w14:paraId="0FAC1672"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7E5C983" w14:textId="77777777" w:rsidR="00CF7E25" w:rsidRPr="00833B7C" w:rsidRDefault="00CF7E25" w:rsidP="0088665F">
            <w:pPr>
              <w:pStyle w:val="TAH"/>
              <w:rPr>
                <w:rFonts w:eastAsia="SimSun"/>
              </w:rPr>
            </w:pPr>
            <w:r w:rsidRPr="00833B7C">
              <w:rPr>
                <w:rFonts w:eastAsia="SimSun"/>
              </w:rPr>
              <w:t>100</w:t>
            </w:r>
          </w:p>
          <w:p w14:paraId="257085FA" w14:textId="77777777" w:rsidR="00CF7E25" w:rsidRPr="00833B7C" w:rsidRDefault="00CF7E25" w:rsidP="0088665F">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68D0840F" w14:textId="77777777" w:rsidR="00CF7E25" w:rsidRPr="00833B7C" w:rsidRDefault="00CF7E25" w:rsidP="0088665F">
            <w:pPr>
              <w:pStyle w:val="TAH"/>
              <w:rPr>
                <w:rFonts w:eastAsia="SimSun"/>
              </w:rPr>
            </w:pPr>
            <w:r w:rsidRPr="00833B7C">
              <w:rPr>
                <w:rFonts w:eastAsia="SimSun"/>
              </w:rPr>
              <w:t>Duplex</w:t>
            </w:r>
          </w:p>
          <w:p w14:paraId="22673527" w14:textId="77777777" w:rsidR="00CF7E25" w:rsidRPr="00833B7C" w:rsidRDefault="00CF7E25" w:rsidP="0088665F">
            <w:pPr>
              <w:pStyle w:val="TAH"/>
              <w:rPr>
                <w:rFonts w:eastAsia="MS Mincho"/>
              </w:rPr>
            </w:pPr>
            <w:r w:rsidRPr="00833B7C">
              <w:rPr>
                <w:rFonts w:eastAsia="SimSun"/>
              </w:rPr>
              <w:t>Mode</w:t>
            </w:r>
          </w:p>
        </w:tc>
      </w:tr>
      <w:tr w:rsidR="00CF7E25" w:rsidRPr="00833B7C" w14:paraId="20F31D94"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17ABCE" w14:textId="77777777" w:rsidR="00CF7E25" w:rsidRPr="00833B7C" w:rsidRDefault="00CF7E25" w:rsidP="0088665F">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4B26F9FE"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6ADD7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1515E5D" w14:textId="7942DED0"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99DEE81"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D380BC"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FE9D23"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DF36B0" w14:textId="77777777" w:rsidR="00CF7E25" w:rsidRPr="00833B7C" w:rsidRDefault="00CF7E25" w:rsidP="0088665F">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41B1DC" w14:textId="77777777" w:rsidR="00CF7E25" w:rsidRPr="00833B7C" w:rsidRDefault="00CF7E25" w:rsidP="0088665F">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514067"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35209672" w14:textId="77777777" w:rsidR="00CF7E25" w:rsidRPr="00833B7C" w:rsidRDefault="00CF7E25" w:rsidP="0088665F">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E3863E3" w14:textId="77777777" w:rsidR="00CF7E25" w:rsidRPr="00833B7C" w:rsidRDefault="00CF7E25" w:rsidP="0088665F">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45CD874" w14:textId="77777777" w:rsidR="00CF7E25" w:rsidRPr="00833B7C" w:rsidRDefault="00CF7E25" w:rsidP="0088665F">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8E89D9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F1FC8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17E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42AE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DB04A"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20C35A" w14:textId="77777777" w:rsidR="00CF7E25" w:rsidRPr="00833B7C" w:rsidRDefault="00CF7E25" w:rsidP="0088665F">
            <w:pPr>
              <w:pStyle w:val="TAC"/>
              <w:rPr>
                <w:rFonts w:eastAsia="SimSun"/>
              </w:rPr>
            </w:pPr>
            <w:r w:rsidRPr="00833B7C">
              <w:rPr>
                <w:rFonts w:eastAsia="SimSun"/>
              </w:rPr>
              <w:t>FDD</w:t>
            </w:r>
          </w:p>
        </w:tc>
      </w:tr>
      <w:tr w:rsidR="00CF7E25" w:rsidRPr="00833B7C" w14:paraId="68365CF9"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C26DF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0257B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B85A9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EC6C17" w14:textId="3FBE89C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FB68F4"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2F60DC3"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7AE9B9"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655006" w14:textId="77777777" w:rsidR="00CF7E25" w:rsidRPr="00833B7C" w:rsidRDefault="00CF7E25" w:rsidP="0088665F">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BBCCA5" w14:textId="77777777" w:rsidR="00CF7E25" w:rsidRPr="00833B7C" w:rsidRDefault="00CF7E25" w:rsidP="0088665F">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A6C74E"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0F38F4CC" w14:textId="77777777" w:rsidR="00CF7E25" w:rsidRPr="00833B7C" w:rsidRDefault="00CF7E25" w:rsidP="0088665F">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13FA86" w14:textId="77777777" w:rsidR="00CF7E25" w:rsidRPr="00833B7C" w:rsidRDefault="00CF7E25" w:rsidP="0088665F">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47E93EF" w14:textId="77777777" w:rsidR="00CF7E25" w:rsidRPr="00833B7C" w:rsidRDefault="00CF7E25" w:rsidP="0088665F">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6FE2C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0EC96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525D6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D6D7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1AAB01"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1F20B3" w14:textId="77777777" w:rsidR="00CF7E25" w:rsidRPr="00833B7C" w:rsidRDefault="00CF7E25" w:rsidP="0088665F">
            <w:pPr>
              <w:pStyle w:val="TAC"/>
              <w:rPr>
                <w:rFonts w:eastAsia="SimSun"/>
              </w:rPr>
            </w:pPr>
          </w:p>
        </w:tc>
      </w:tr>
      <w:tr w:rsidR="00CF7E25" w:rsidRPr="00833B7C" w14:paraId="3B5DD21C"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899B6A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C017B6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EBEF97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85B50" w14:textId="3A77BDF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03E2AF"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1C0627"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E24D0F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70C638" w14:textId="77777777" w:rsidR="00CF7E25" w:rsidRPr="00833B7C" w:rsidRDefault="00CF7E25" w:rsidP="0088665F">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711C85" w14:textId="77777777" w:rsidR="00CF7E25" w:rsidRPr="00833B7C" w:rsidRDefault="00CF7E25" w:rsidP="0088665F">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6013C6"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8E37DB5" w14:textId="77777777" w:rsidR="00CF7E25" w:rsidRPr="00833B7C" w:rsidRDefault="00CF7E25" w:rsidP="0088665F">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5A3615" w14:textId="77777777" w:rsidR="00CF7E25" w:rsidRPr="00833B7C" w:rsidRDefault="00CF7E25" w:rsidP="0088665F">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D9BFB6" w14:textId="77777777" w:rsidR="00CF7E25" w:rsidRPr="00833B7C" w:rsidRDefault="00CF7E25" w:rsidP="0088665F">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99C7B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2DD02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63B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99D4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44D5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67EF8C" w14:textId="77777777" w:rsidR="00CF7E25" w:rsidRPr="00833B7C" w:rsidRDefault="00CF7E25" w:rsidP="0088665F">
            <w:pPr>
              <w:pStyle w:val="TAC"/>
              <w:rPr>
                <w:rFonts w:eastAsia="SimSun"/>
              </w:rPr>
            </w:pPr>
          </w:p>
        </w:tc>
      </w:tr>
      <w:tr w:rsidR="00CF7E25" w:rsidRPr="00833B7C" w14:paraId="7AFB15E2"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24694" w14:textId="77777777" w:rsidR="00CF7E25" w:rsidRPr="00833B7C" w:rsidRDefault="00CF7E25" w:rsidP="0088665F">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46A5D6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901F6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F8E16C0" w14:textId="1F75B43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90BB7E4"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19A6E49"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85B2CC"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291280" w14:textId="77777777" w:rsidR="00CF7E25" w:rsidRPr="00833B7C" w:rsidRDefault="00CF7E25" w:rsidP="0088665F">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B7A2E5" w14:textId="77777777" w:rsidR="00CF7E25" w:rsidRPr="00833B7C" w:rsidRDefault="00CF7E25" w:rsidP="0088665F">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128B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31819" w14:textId="77777777" w:rsidR="00CF7E25" w:rsidRPr="00833B7C" w:rsidRDefault="00CF7E25" w:rsidP="0088665F">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8B02BF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941F2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7C661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64BC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9692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8036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B70D09"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17BF1E1" w14:textId="77777777" w:rsidR="00CF7E25" w:rsidRPr="00833B7C" w:rsidRDefault="00CF7E25" w:rsidP="0088665F">
            <w:pPr>
              <w:pStyle w:val="TAC"/>
              <w:rPr>
                <w:rFonts w:eastAsia="SimSun"/>
              </w:rPr>
            </w:pPr>
            <w:r w:rsidRPr="00833B7C">
              <w:rPr>
                <w:rFonts w:eastAsia="SimSun"/>
              </w:rPr>
              <w:t>FDD</w:t>
            </w:r>
          </w:p>
        </w:tc>
      </w:tr>
      <w:tr w:rsidR="00CF7E25" w:rsidRPr="00833B7C" w14:paraId="03E6165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D83747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716D7EA"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05C61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65DCB7" w14:textId="1110FEA5"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D10E80"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7264348"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EFE185"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AB8647" w14:textId="77777777" w:rsidR="00CF7E25" w:rsidRPr="00833B7C" w:rsidRDefault="00CF7E25" w:rsidP="0088665F">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4B3F44" w14:textId="77777777" w:rsidR="00CF7E25" w:rsidRPr="00833B7C" w:rsidRDefault="00CF7E25" w:rsidP="0088665F">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C6D5B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01A84C" w14:textId="77777777" w:rsidR="00CF7E25" w:rsidRPr="00833B7C" w:rsidRDefault="00CF7E25" w:rsidP="0088665F">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3A224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69D6D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3A2D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6AD6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B179B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6C1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1142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AEE52A9" w14:textId="77777777" w:rsidR="00CF7E25" w:rsidRPr="00833B7C" w:rsidRDefault="00CF7E25" w:rsidP="0088665F">
            <w:pPr>
              <w:pStyle w:val="TAC"/>
              <w:rPr>
                <w:rFonts w:eastAsia="SimSun"/>
              </w:rPr>
            </w:pPr>
          </w:p>
        </w:tc>
      </w:tr>
      <w:tr w:rsidR="00CF7E25" w:rsidRPr="00833B7C" w14:paraId="241069A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CF374C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2D49F9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BCFA5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FBF3ED" w14:textId="7C8CACD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C96CD1"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605DB9"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EF88436"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F4C4CA" w14:textId="77777777" w:rsidR="00CF7E25" w:rsidRPr="00833B7C" w:rsidRDefault="00CF7E25" w:rsidP="0088665F">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2E438F" w14:textId="77777777" w:rsidR="00CF7E25" w:rsidRPr="00833B7C" w:rsidRDefault="00CF7E25" w:rsidP="0088665F">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E2BE6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AF867A"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5C6E95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F25B2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A11D4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CE25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B5053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9508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81B48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4F70890" w14:textId="77777777" w:rsidR="00CF7E25" w:rsidRPr="00833B7C" w:rsidRDefault="00CF7E25" w:rsidP="0088665F">
            <w:pPr>
              <w:pStyle w:val="TAC"/>
              <w:rPr>
                <w:rFonts w:eastAsia="SimSun"/>
              </w:rPr>
            </w:pPr>
          </w:p>
        </w:tc>
      </w:tr>
      <w:tr w:rsidR="00CF7E25" w:rsidRPr="00833B7C" w14:paraId="372AB939"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B14638" w14:textId="77777777" w:rsidR="00CF7E25" w:rsidRPr="00833B7C" w:rsidRDefault="00CF7E25" w:rsidP="0088665F">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3FDF8811"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2E85C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D73D714" w14:textId="281A457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00F117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1E4EDC"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C42A15"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8F5180" w14:textId="77777777" w:rsidR="00CF7E25" w:rsidRPr="00833B7C" w:rsidRDefault="00CF7E25" w:rsidP="0088665F">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368E97" w14:textId="77777777" w:rsidR="00CF7E25" w:rsidRPr="00833B7C" w:rsidRDefault="00CF7E25" w:rsidP="0088665F">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0910B1" w14:textId="77777777" w:rsidR="00CF7E25" w:rsidRPr="00833B7C" w:rsidRDefault="00CF7E25" w:rsidP="0088665F">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D24E56" w14:textId="77777777" w:rsidR="00CF7E25" w:rsidRPr="00833B7C" w:rsidRDefault="00CF7E25" w:rsidP="0088665F">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1412C9" w14:textId="77777777" w:rsidR="00CF7E25" w:rsidRPr="00833B7C" w:rsidRDefault="00CF7E25" w:rsidP="0088665F">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1215ED2" w14:textId="77777777" w:rsidR="00CF7E25" w:rsidRPr="00833B7C" w:rsidRDefault="00CF7E25" w:rsidP="0088665F">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83F61C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7C2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1F8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A1FFD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FF4D4"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CC0452E" w14:textId="77777777" w:rsidR="00CF7E25" w:rsidRPr="00833B7C" w:rsidRDefault="00CF7E25" w:rsidP="0088665F">
            <w:pPr>
              <w:pStyle w:val="TAC"/>
              <w:rPr>
                <w:rFonts w:eastAsia="SimSun"/>
              </w:rPr>
            </w:pPr>
            <w:r w:rsidRPr="00833B7C">
              <w:rPr>
                <w:rFonts w:eastAsia="SimSun"/>
              </w:rPr>
              <w:t>FDD</w:t>
            </w:r>
          </w:p>
        </w:tc>
      </w:tr>
      <w:tr w:rsidR="00CF7E25" w:rsidRPr="00833B7C" w14:paraId="1FFF9B7F"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D108C6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E8582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7288E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8B1501" w14:textId="773AD5C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B1A7CC"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67F0E2E"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4FE915"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AD9376" w14:textId="77777777" w:rsidR="00CF7E25" w:rsidRPr="00833B7C" w:rsidRDefault="00CF7E25" w:rsidP="0088665F">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FEDE9F" w14:textId="77777777" w:rsidR="00CF7E25" w:rsidRPr="00833B7C" w:rsidRDefault="00CF7E25" w:rsidP="0088665F">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AF61EA" w14:textId="77777777" w:rsidR="00CF7E25" w:rsidRPr="00833B7C" w:rsidRDefault="00CF7E25" w:rsidP="0088665F">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4C1411" w14:textId="77777777" w:rsidR="00CF7E25" w:rsidRPr="00833B7C" w:rsidRDefault="00CF7E25" w:rsidP="0088665F">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0AAA3A5" w14:textId="77777777" w:rsidR="00CF7E25" w:rsidRPr="00833B7C" w:rsidRDefault="00CF7E25" w:rsidP="0088665F">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54D81D" w14:textId="77777777" w:rsidR="00CF7E25" w:rsidRPr="00833B7C" w:rsidRDefault="00CF7E25" w:rsidP="0088665F">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AF3D5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B0C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935A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FCF3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77F66"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7F417A" w14:textId="77777777" w:rsidR="00CF7E25" w:rsidRPr="00833B7C" w:rsidRDefault="00CF7E25" w:rsidP="0088665F">
            <w:pPr>
              <w:pStyle w:val="TAC"/>
              <w:rPr>
                <w:rFonts w:eastAsia="SimSun"/>
              </w:rPr>
            </w:pPr>
          </w:p>
        </w:tc>
      </w:tr>
      <w:tr w:rsidR="00CF7E25" w:rsidRPr="00833B7C" w14:paraId="4B2B5B1B"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FD172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6D051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CCE7B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9DEE3" w14:textId="59EB23E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986A88"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3BA280"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D5B9BB"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A42FB5E" w14:textId="77777777" w:rsidR="00CF7E25" w:rsidRPr="00833B7C" w:rsidRDefault="00CF7E25" w:rsidP="0088665F">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B24D71"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51D17A" w14:textId="77777777" w:rsidR="00CF7E25" w:rsidRPr="00833B7C" w:rsidRDefault="00CF7E25" w:rsidP="0088665F">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DDFEAD"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800605" w14:textId="77777777" w:rsidR="00CF7E25" w:rsidRPr="00833B7C" w:rsidRDefault="00CF7E25" w:rsidP="0088665F">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773B91F" w14:textId="77777777" w:rsidR="00CF7E25" w:rsidRPr="00833B7C" w:rsidRDefault="00CF7E25" w:rsidP="0088665F">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D91A2C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1F18F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0E9A8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BB14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C77B1"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CE869B1" w14:textId="77777777" w:rsidR="00CF7E25" w:rsidRPr="00833B7C" w:rsidRDefault="00CF7E25" w:rsidP="0088665F">
            <w:pPr>
              <w:pStyle w:val="TAC"/>
              <w:rPr>
                <w:rFonts w:eastAsia="SimSun"/>
              </w:rPr>
            </w:pPr>
          </w:p>
        </w:tc>
      </w:tr>
      <w:tr w:rsidR="00CF7E25" w:rsidRPr="00833B7C" w14:paraId="0E673B4F"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52F04D" w14:textId="77777777" w:rsidR="00CF7E25" w:rsidRPr="00833B7C" w:rsidRDefault="00CF7E25" w:rsidP="0088665F">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5DD99D7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5AECF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7B338E" w14:textId="08767B0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1758716"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CC08D2"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7B3D9E"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F77F9C"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DE759C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6B99B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F5797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2B97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D179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2CF0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094E9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18EF6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A5995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F769C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A2D235" w14:textId="77777777" w:rsidR="00CF7E25" w:rsidRPr="00833B7C" w:rsidRDefault="00CF7E25" w:rsidP="0088665F">
            <w:pPr>
              <w:pStyle w:val="TAC"/>
              <w:rPr>
                <w:rFonts w:eastAsia="SimSun"/>
              </w:rPr>
            </w:pPr>
            <w:r w:rsidRPr="00833B7C">
              <w:rPr>
                <w:rFonts w:eastAsia="SimSun"/>
              </w:rPr>
              <w:t>FDD</w:t>
            </w:r>
          </w:p>
        </w:tc>
      </w:tr>
      <w:tr w:rsidR="00CF7E25" w:rsidRPr="00833B7C" w14:paraId="5BC43FA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5B0983"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488A8D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EE4BB0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1965F" w14:textId="6F41EB1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B28DB0"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F23DE1"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3CA945"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36A65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B973AA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B11E1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C05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D46E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659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424D7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2D36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94017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8E1D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CBA939"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27E68A" w14:textId="77777777" w:rsidR="00CF7E25" w:rsidRPr="00833B7C" w:rsidRDefault="00CF7E25" w:rsidP="0088665F">
            <w:pPr>
              <w:pStyle w:val="TAC"/>
              <w:rPr>
                <w:rFonts w:eastAsia="SimSun"/>
              </w:rPr>
            </w:pPr>
          </w:p>
        </w:tc>
      </w:tr>
      <w:tr w:rsidR="00CF7E25" w:rsidRPr="00833B7C" w14:paraId="44C68CC4"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2C9FB4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9BA7D74"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1FE7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BCC18" w14:textId="37E6F3B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817F5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FF4F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8166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1031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90DC6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65359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59C3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723A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EF9BB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3520A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32A5D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104C7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536A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9531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667C98" w14:textId="77777777" w:rsidR="00CF7E25" w:rsidRPr="00833B7C" w:rsidRDefault="00CF7E25" w:rsidP="0088665F">
            <w:pPr>
              <w:pStyle w:val="TAC"/>
              <w:rPr>
                <w:rFonts w:eastAsia="SimSun"/>
              </w:rPr>
            </w:pPr>
          </w:p>
        </w:tc>
      </w:tr>
      <w:tr w:rsidR="00CF7E25" w:rsidRPr="00833B7C" w14:paraId="38965F10"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301DD" w14:textId="77777777" w:rsidR="00CF7E25" w:rsidRPr="00833B7C" w:rsidRDefault="00CF7E25" w:rsidP="0088665F">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443B39C7"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64F53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F244D81" w14:textId="0D0C9225"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EBE08E9"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688B36"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B19C23" w14:textId="77777777" w:rsidR="00CF7E25" w:rsidRPr="00833B7C" w:rsidRDefault="00CF7E25" w:rsidP="0088665F">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CBFDEED" w14:textId="77777777" w:rsidR="00CF7E25" w:rsidRPr="00833B7C" w:rsidRDefault="00CF7E25" w:rsidP="0088665F">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7D81FCF" w14:textId="77777777" w:rsidR="00CF7E25" w:rsidRPr="00833B7C" w:rsidRDefault="00CF7E25" w:rsidP="0088665F">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492FC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7B9B3A4" w14:textId="77777777" w:rsidR="00CF7E25" w:rsidRPr="00833B7C" w:rsidRDefault="00CF7E25" w:rsidP="0088665F">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4A2D5AB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48FE0AE7" w14:textId="77777777" w:rsidR="00CF7E25" w:rsidRPr="00833B7C" w:rsidRDefault="00CF7E25" w:rsidP="0088665F">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4F513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F5A4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A6D7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5AB2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3E1B8"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D170E8F" w14:textId="77777777" w:rsidR="00CF7E25" w:rsidRPr="00833B7C" w:rsidRDefault="00CF7E25" w:rsidP="0088665F">
            <w:pPr>
              <w:pStyle w:val="TAC"/>
              <w:rPr>
                <w:rFonts w:eastAsia="SimSun"/>
              </w:rPr>
            </w:pPr>
            <w:r w:rsidRPr="00833B7C">
              <w:rPr>
                <w:rFonts w:eastAsia="SimSun"/>
              </w:rPr>
              <w:t>FDD</w:t>
            </w:r>
          </w:p>
        </w:tc>
      </w:tr>
      <w:tr w:rsidR="00CF7E25" w:rsidRPr="00833B7C" w14:paraId="1F8E5EF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BC9BDD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855A9F"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2146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F23424" w14:textId="1C4DFE4B"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C733A0"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2146634"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A1B401" w14:textId="77777777" w:rsidR="00CF7E25" w:rsidRPr="00833B7C" w:rsidRDefault="00CF7E25" w:rsidP="0088665F">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835F69" w14:textId="77777777" w:rsidR="00CF7E25" w:rsidRPr="00833B7C" w:rsidRDefault="00CF7E25" w:rsidP="0088665F">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3EFF8D7" w14:textId="77777777" w:rsidR="00CF7E25" w:rsidRPr="00833B7C" w:rsidRDefault="00CF7E25" w:rsidP="0088665F">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82A24B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3CEC3A4" w14:textId="77777777" w:rsidR="00CF7E25" w:rsidRPr="00833B7C" w:rsidRDefault="00CF7E25" w:rsidP="0088665F">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E34318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335D2F22" w14:textId="77777777" w:rsidR="00CF7E25" w:rsidRPr="00833B7C" w:rsidRDefault="00CF7E25" w:rsidP="0088665F">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8E607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BDF65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A009D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A6A40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F02E83"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351C5F" w14:textId="77777777" w:rsidR="00CF7E25" w:rsidRPr="00833B7C" w:rsidRDefault="00CF7E25" w:rsidP="0088665F">
            <w:pPr>
              <w:pStyle w:val="TAC"/>
              <w:rPr>
                <w:rFonts w:eastAsia="SimSun"/>
              </w:rPr>
            </w:pPr>
          </w:p>
        </w:tc>
      </w:tr>
      <w:tr w:rsidR="00CF7E25" w:rsidRPr="00833B7C" w14:paraId="3A1211D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3DE56F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BB19C5"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5F60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884D0" w14:textId="529BAD9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C6C0F47"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931068"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CE911C5" w14:textId="77777777" w:rsidR="00CF7E25" w:rsidRPr="00833B7C" w:rsidRDefault="00CF7E25" w:rsidP="0088665F">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45B5794" w14:textId="77777777" w:rsidR="00CF7E25" w:rsidRPr="00833B7C" w:rsidRDefault="00CF7E25" w:rsidP="0088665F">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F3BBEA1" w14:textId="77777777" w:rsidR="00CF7E25" w:rsidRPr="00833B7C" w:rsidRDefault="00CF7E25" w:rsidP="0088665F">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20CF5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56375AAE"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249EAC7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64B103E" w14:textId="77777777" w:rsidR="00CF7E25" w:rsidRPr="00833B7C" w:rsidRDefault="00CF7E25" w:rsidP="0088665F">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BB118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B93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68FA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9887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D43BE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0AF97D" w14:textId="77777777" w:rsidR="00CF7E25" w:rsidRPr="00833B7C" w:rsidRDefault="00CF7E25" w:rsidP="0088665F">
            <w:pPr>
              <w:pStyle w:val="TAC"/>
              <w:rPr>
                <w:rFonts w:eastAsia="SimSun"/>
              </w:rPr>
            </w:pPr>
          </w:p>
        </w:tc>
      </w:tr>
      <w:tr w:rsidR="00CF7E25" w:rsidRPr="00833B7C" w14:paraId="2CF1AC8D"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25DDC" w14:textId="77777777" w:rsidR="00CF7E25" w:rsidRPr="00833B7C" w:rsidRDefault="00CF7E25" w:rsidP="0088665F">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2717A01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EE57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0651354" w14:textId="1AF7CFDF"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0A36537"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6ED7CF"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59D818"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C3FDE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FE04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7B01F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B065CB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1F63A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3E8D4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DC80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0D2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368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3F20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DEAA2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330272" w14:textId="77777777" w:rsidR="00CF7E25" w:rsidRPr="00833B7C" w:rsidRDefault="00CF7E25" w:rsidP="0088665F">
            <w:pPr>
              <w:pStyle w:val="TAC"/>
              <w:rPr>
                <w:rFonts w:eastAsia="SimSun"/>
              </w:rPr>
            </w:pPr>
            <w:r w:rsidRPr="00833B7C">
              <w:rPr>
                <w:rFonts w:eastAsia="SimSun"/>
              </w:rPr>
              <w:t>FDD</w:t>
            </w:r>
          </w:p>
        </w:tc>
      </w:tr>
      <w:tr w:rsidR="00CF7E25" w:rsidRPr="00833B7C" w14:paraId="5D3E7DE9"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E756E9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A20A11A"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5FE84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D11ACB" w14:textId="659EEFB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FDA801"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E22E210"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476664"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2FD76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86D4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352039"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22060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4EBD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D9C09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BEF6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F2C6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634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51CE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A1AD3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8004A2" w14:textId="77777777" w:rsidR="00CF7E25" w:rsidRPr="00833B7C" w:rsidRDefault="00CF7E25" w:rsidP="0088665F">
            <w:pPr>
              <w:pStyle w:val="TAC"/>
              <w:rPr>
                <w:rFonts w:eastAsia="SimSun"/>
              </w:rPr>
            </w:pPr>
          </w:p>
        </w:tc>
      </w:tr>
      <w:tr w:rsidR="00CF7E25" w:rsidRPr="00833B7C" w14:paraId="264A1B04"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171434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2F3A1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116E4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D42D6A" w14:textId="035E8B4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DF2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C25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130E7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1E10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00D6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EF0DF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6DB7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4E93A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82B6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A0F22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6498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EEF8C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CB1AD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D0E864"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703912" w14:textId="77777777" w:rsidR="00CF7E25" w:rsidRPr="00833B7C" w:rsidRDefault="00CF7E25" w:rsidP="0088665F">
            <w:pPr>
              <w:pStyle w:val="TAC"/>
              <w:rPr>
                <w:rFonts w:eastAsia="SimSun"/>
              </w:rPr>
            </w:pPr>
          </w:p>
        </w:tc>
      </w:tr>
      <w:tr w:rsidR="00CF7E25" w:rsidRPr="00833B7C" w14:paraId="73DB60D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3FB3A22" w14:textId="77777777" w:rsidR="00CF7E25" w:rsidRPr="00833B7C" w:rsidRDefault="00CF7E25" w:rsidP="0088665F">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7F1CE04"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BB99C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95AF9" w14:textId="00C01A3F" w:rsidR="00CF7E25" w:rsidRPr="00833B7C" w:rsidRDefault="00CF7E25" w:rsidP="0088665F">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3F566" w14:textId="77777777" w:rsidR="00CF7E25" w:rsidRPr="00833B7C" w:rsidRDefault="00CF7E25" w:rsidP="0088665F">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0A161C" w14:textId="77777777" w:rsidR="00CF7E25" w:rsidRPr="00833B7C" w:rsidRDefault="00CF7E25" w:rsidP="0088665F">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FEF1A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89B0C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5031C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1F3C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1453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097D3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14805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8C64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DDC0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EE69A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57401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41D2A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63BEC0B" w14:textId="77777777" w:rsidR="00CF7E25" w:rsidRPr="00833B7C" w:rsidRDefault="00CF7E25" w:rsidP="0088665F">
            <w:pPr>
              <w:pStyle w:val="TAC"/>
              <w:rPr>
                <w:rFonts w:eastAsia="SimSun"/>
              </w:rPr>
            </w:pPr>
            <w:r w:rsidRPr="00833B7C">
              <w:rPr>
                <w:rFonts w:eastAsia="SimSun"/>
              </w:rPr>
              <w:t>FDD</w:t>
            </w:r>
          </w:p>
        </w:tc>
      </w:tr>
      <w:tr w:rsidR="00CF7E25" w:rsidRPr="00833B7C" w14:paraId="36AF33F3" w14:textId="77777777" w:rsidTr="00CF7E25">
        <w:tc>
          <w:tcPr>
            <w:tcW w:w="1067" w:type="dxa"/>
            <w:gridSpan w:val="2"/>
            <w:vMerge/>
            <w:tcBorders>
              <w:left w:val="single" w:sz="4" w:space="0" w:color="auto"/>
              <w:right w:val="single" w:sz="4" w:space="0" w:color="auto"/>
            </w:tcBorders>
            <w:vAlign w:val="center"/>
          </w:tcPr>
          <w:p w14:paraId="421F529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B0BBD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C2A575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2A4B6" w14:textId="0C08798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1594CA"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F9C579"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9A6B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1DD30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35D33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F4C1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B96AE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478B7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BF3D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AB65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306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0790C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49FA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0F89C"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34EE57E8" w14:textId="77777777" w:rsidR="00CF7E25" w:rsidRPr="00833B7C" w:rsidRDefault="00CF7E25" w:rsidP="0088665F">
            <w:pPr>
              <w:pStyle w:val="TAC"/>
              <w:rPr>
                <w:rFonts w:eastAsia="SimSun"/>
              </w:rPr>
            </w:pPr>
          </w:p>
        </w:tc>
      </w:tr>
      <w:tr w:rsidR="00CF7E25" w:rsidRPr="00833B7C" w14:paraId="13159009" w14:textId="77777777" w:rsidTr="00CF7E25">
        <w:tc>
          <w:tcPr>
            <w:tcW w:w="1067" w:type="dxa"/>
            <w:gridSpan w:val="2"/>
            <w:vMerge/>
            <w:tcBorders>
              <w:left w:val="single" w:sz="4" w:space="0" w:color="auto"/>
              <w:bottom w:val="single" w:sz="4" w:space="0" w:color="auto"/>
              <w:right w:val="single" w:sz="4" w:space="0" w:color="auto"/>
            </w:tcBorders>
            <w:vAlign w:val="center"/>
          </w:tcPr>
          <w:p w14:paraId="7A68D4D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BABEC3"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21577D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4F336" w14:textId="3F6508F5"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35D8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08924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E1C15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C3A60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5894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3032C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7AD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8C73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80B9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0C4E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9F22F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0D556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1BA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578D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01A7C0C" w14:textId="77777777" w:rsidR="00CF7E25" w:rsidRPr="00833B7C" w:rsidRDefault="00CF7E25" w:rsidP="0088665F">
            <w:pPr>
              <w:pStyle w:val="TAC"/>
              <w:rPr>
                <w:rFonts w:eastAsia="SimSun"/>
              </w:rPr>
            </w:pPr>
          </w:p>
        </w:tc>
      </w:tr>
      <w:tr w:rsidR="00CF7E25" w:rsidRPr="00833B7C" w14:paraId="0FA6257B" w14:textId="77777777" w:rsidTr="00CF7E25">
        <w:tc>
          <w:tcPr>
            <w:tcW w:w="1067" w:type="dxa"/>
            <w:gridSpan w:val="2"/>
            <w:vMerge w:val="restart"/>
            <w:tcBorders>
              <w:left w:val="single" w:sz="4" w:space="0" w:color="auto"/>
              <w:right w:val="single" w:sz="4" w:space="0" w:color="auto"/>
            </w:tcBorders>
            <w:vAlign w:val="center"/>
          </w:tcPr>
          <w:p w14:paraId="3D435B2C" w14:textId="77777777" w:rsidR="00CF7E25" w:rsidRPr="00833B7C" w:rsidRDefault="00CF7E25" w:rsidP="0088665F">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C0D8E24"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A7C85E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12E15C" w14:textId="2CA469D3"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5C3793"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CCE23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FFD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8A56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109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373CB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20B4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C546D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3C41B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1AA2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D955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A3F7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61B1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2FC19"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2AEE364E" w14:textId="77777777" w:rsidR="00CF7E25" w:rsidRPr="00833B7C" w:rsidRDefault="00CF7E25" w:rsidP="0088665F">
            <w:pPr>
              <w:pStyle w:val="TAC"/>
              <w:rPr>
                <w:rFonts w:eastAsia="SimSun"/>
              </w:rPr>
            </w:pPr>
            <w:r w:rsidRPr="00833B7C">
              <w:rPr>
                <w:rFonts w:eastAsia="SimSun"/>
              </w:rPr>
              <w:t>FDD</w:t>
            </w:r>
          </w:p>
        </w:tc>
      </w:tr>
      <w:tr w:rsidR="00CF7E25" w:rsidRPr="00833B7C" w14:paraId="40D14F74" w14:textId="77777777" w:rsidTr="00CF7E25">
        <w:tc>
          <w:tcPr>
            <w:tcW w:w="1067" w:type="dxa"/>
            <w:gridSpan w:val="2"/>
            <w:vMerge/>
            <w:tcBorders>
              <w:left w:val="single" w:sz="4" w:space="0" w:color="auto"/>
              <w:right w:val="single" w:sz="4" w:space="0" w:color="auto"/>
            </w:tcBorders>
            <w:vAlign w:val="center"/>
          </w:tcPr>
          <w:p w14:paraId="73F89CA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9F6D2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4FEF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E541" w14:textId="5629452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9CD06"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2B33E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73CF4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E3E2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AF2E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5A9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7BA4F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59F3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6A77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5CE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A8D3C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D1C87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04868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8AD5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90F08CC" w14:textId="77777777" w:rsidR="00CF7E25" w:rsidRPr="00833B7C" w:rsidRDefault="00CF7E25" w:rsidP="0088665F">
            <w:pPr>
              <w:pStyle w:val="TAC"/>
              <w:rPr>
                <w:rFonts w:eastAsia="SimSun"/>
              </w:rPr>
            </w:pPr>
          </w:p>
        </w:tc>
      </w:tr>
      <w:tr w:rsidR="00CF7E25" w:rsidRPr="00833B7C" w14:paraId="16D7D7E6" w14:textId="77777777" w:rsidTr="00CF7E25">
        <w:tc>
          <w:tcPr>
            <w:tcW w:w="1067" w:type="dxa"/>
            <w:gridSpan w:val="2"/>
            <w:vMerge/>
            <w:tcBorders>
              <w:left w:val="single" w:sz="4" w:space="0" w:color="auto"/>
              <w:bottom w:val="single" w:sz="4" w:space="0" w:color="auto"/>
              <w:right w:val="single" w:sz="4" w:space="0" w:color="auto"/>
            </w:tcBorders>
            <w:vAlign w:val="center"/>
          </w:tcPr>
          <w:p w14:paraId="38E1EAB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F60C3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A4593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FEB2D" w14:textId="7D9A0F3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2E22F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FF72A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DE81A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0CFB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CD76A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4C953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04541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19CC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D81F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35C0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2A1E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EA609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7C37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37551"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F987545" w14:textId="77777777" w:rsidR="00CF7E25" w:rsidRPr="00833B7C" w:rsidRDefault="00CF7E25" w:rsidP="0088665F">
            <w:pPr>
              <w:pStyle w:val="TAC"/>
              <w:rPr>
                <w:rFonts w:eastAsia="SimSun"/>
              </w:rPr>
            </w:pPr>
          </w:p>
        </w:tc>
      </w:tr>
      <w:tr w:rsidR="00CF7E25" w:rsidRPr="00833B7C" w14:paraId="4F42A764" w14:textId="77777777" w:rsidTr="00CF7E25">
        <w:tc>
          <w:tcPr>
            <w:tcW w:w="1067" w:type="dxa"/>
            <w:gridSpan w:val="2"/>
            <w:vMerge w:val="restart"/>
            <w:tcBorders>
              <w:left w:val="single" w:sz="4" w:space="0" w:color="auto"/>
              <w:right w:val="single" w:sz="4" w:space="0" w:color="auto"/>
            </w:tcBorders>
            <w:vAlign w:val="center"/>
          </w:tcPr>
          <w:p w14:paraId="71824188" w14:textId="77777777" w:rsidR="00CF7E25" w:rsidRPr="00833B7C" w:rsidRDefault="00CF7E25" w:rsidP="0088665F">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2D18FA57"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9E258E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489FDE" w14:textId="7A31F71F"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29CD55"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B70C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59C6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FF04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C62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B33E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2B3E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FC8B5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7A9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FAAB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64515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17F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CC86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7660C"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6A22AC8E" w14:textId="77777777" w:rsidR="00CF7E25" w:rsidRPr="00833B7C" w:rsidRDefault="00CF7E25" w:rsidP="0088665F">
            <w:pPr>
              <w:pStyle w:val="TAC"/>
              <w:rPr>
                <w:rFonts w:eastAsia="SimSun"/>
              </w:rPr>
            </w:pPr>
            <w:r w:rsidRPr="00833B7C">
              <w:rPr>
                <w:rFonts w:eastAsia="SimSun"/>
              </w:rPr>
              <w:t>FDD</w:t>
            </w:r>
          </w:p>
        </w:tc>
      </w:tr>
      <w:tr w:rsidR="00CF7E25" w:rsidRPr="00833B7C" w14:paraId="5F0B76D7" w14:textId="77777777" w:rsidTr="00CF7E25">
        <w:tc>
          <w:tcPr>
            <w:tcW w:w="1067" w:type="dxa"/>
            <w:gridSpan w:val="2"/>
            <w:vMerge/>
            <w:tcBorders>
              <w:left w:val="single" w:sz="4" w:space="0" w:color="auto"/>
              <w:right w:val="single" w:sz="4" w:space="0" w:color="auto"/>
            </w:tcBorders>
            <w:vAlign w:val="center"/>
          </w:tcPr>
          <w:p w14:paraId="4B1C7F12"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43A3E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3D11E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F421B3" w14:textId="2B79341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D93C4"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A817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5D7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9CD4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60F3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372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0DC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7BE42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EB73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C8059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BC09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67F3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F8AB1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C78264"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55E220A6" w14:textId="77777777" w:rsidR="00CF7E25" w:rsidRPr="00833B7C" w:rsidRDefault="00CF7E25" w:rsidP="0088665F">
            <w:pPr>
              <w:pStyle w:val="TAC"/>
              <w:rPr>
                <w:rFonts w:eastAsia="SimSun"/>
              </w:rPr>
            </w:pPr>
          </w:p>
        </w:tc>
      </w:tr>
      <w:tr w:rsidR="00CF7E25" w:rsidRPr="00833B7C" w14:paraId="59754DF7" w14:textId="77777777" w:rsidTr="00CF7E25">
        <w:tc>
          <w:tcPr>
            <w:tcW w:w="1067" w:type="dxa"/>
            <w:gridSpan w:val="2"/>
            <w:vMerge/>
            <w:tcBorders>
              <w:left w:val="single" w:sz="4" w:space="0" w:color="auto"/>
              <w:bottom w:val="single" w:sz="4" w:space="0" w:color="auto"/>
              <w:right w:val="single" w:sz="4" w:space="0" w:color="auto"/>
            </w:tcBorders>
            <w:vAlign w:val="center"/>
          </w:tcPr>
          <w:p w14:paraId="55DAFD95"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3F110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27898F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DE3FC" w14:textId="687C453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A000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35AE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71610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A3B2F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167A4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D3AF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AC4C1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F085F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51477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2FE3D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459F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08BC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90C4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81A6A"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93A37A3" w14:textId="77777777" w:rsidR="00CF7E25" w:rsidRPr="00833B7C" w:rsidRDefault="00CF7E25" w:rsidP="0088665F">
            <w:pPr>
              <w:pStyle w:val="TAC"/>
              <w:rPr>
                <w:rFonts w:eastAsia="SimSun"/>
              </w:rPr>
            </w:pPr>
          </w:p>
        </w:tc>
      </w:tr>
      <w:tr w:rsidR="00CF7E25" w:rsidRPr="00833B7C" w14:paraId="0A01F57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3CF033" w14:textId="77777777" w:rsidR="00CF7E25" w:rsidRPr="00833B7C" w:rsidRDefault="00CF7E25" w:rsidP="0088665F">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0D7847C"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BEDA1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02461D" w14:textId="6791F05C"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D48A1CD" w14:textId="77777777" w:rsidR="00CF7E25" w:rsidRPr="00833B7C" w:rsidRDefault="00CF7E25" w:rsidP="0088665F">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73F217" w14:textId="77777777" w:rsidR="00CF7E25" w:rsidRPr="00833B7C" w:rsidRDefault="00CF7E25" w:rsidP="0088665F">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191B342D" w14:textId="77777777" w:rsidR="00CF7E25" w:rsidRPr="00833B7C" w:rsidRDefault="00CF7E25" w:rsidP="0088665F">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3AD515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15D91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35E51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2F4A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FAAB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9418D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A20D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1B84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997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4BF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948BA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BBD58BB" w14:textId="77777777" w:rsidR="00CF7E25" w:rsidRPr="00833B7C" w:rsidRDefault="00CF7E25" w:rsidP="0088665F">
            <w:pPr>
              <w:pStyle w:val="TAC"/>
              <w:rPr>
                <w:rFonts w:eastAsia="SimSun"/>
              </w:rPr>
            </w:pPr>
            <w:r w:rsidRPr="00833B7C">
              <w:rPr>
                <w:rFonts w:eastAsia="SimSun"/>
              </w:rPr>
              <w:t>FDD</w:t>
            </w:r>
          </w:p>
        </w:tc>
      </w:tr>
      <w:tr w:rsidR="00CF7E25" w:rsidRPr="00833B7C" w14:paraId="165B2ED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831E564"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D39F20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17FFD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0732C4" w14:textId="08C12E4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334778" w14:textId="77777777" w:rsidR="00CF7E25" w:rsidRPr="00833B7C" w:rsidRDefault="00CF7E25" w:rsidP="0088665F">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499E42" w14:textId="77777777" w:rsidR="00CF7E25" w:rsidRPr="00833B7C" w:rsidRDefault="00CF7E25" w:rsidP="0088665F">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B4937BF"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2EC783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BFFE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248CB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364B6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F8685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C8BAD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488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BFB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25F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D758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261F5"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84CA8C" w14:textId="77777777" w:rsidR="00CF7E25" w:rsidRPr="00833B7C" w:rsidRDefault="00CF7E25" w:rsidP="0088665F">
            <w:pPr>
              <w:pStyle w:val="TAC"/>
              <w:rPr>
                <w:rFonts w:eastAsia="SimSun"/>
              </w:rPr>
            </w:pPr>
          </w:p>
        </w:tc>
      </w:tr>
      <w:tr w:rsidR="00CF7E25" w:rsidRPr="00833B7C" w14:paraId="22FEA7BB"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320704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8037E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8AF7A6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D3FCF" w14:textId="11BE32C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B5A6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B19B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A8FF8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EFA2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FF23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C742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3121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E339E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316A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C3F61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C519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191A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DC1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B2BE3"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F3F85D8" w14:textId="77777777" w:rsidR="00CF7E25" w:rsidRPr="00833B7C" w:rsidRDefault="00CF7E25" w:rsidP="0088665F">
            <w:pPr>
              <w:pStyle w:val="TAC"/>
              <w:rPr>
                <w:rFonts w:eastAsia="SimSun"/>
              </w:rPr>
            </w:pPr>
          </w:p>
        </w:tc>
      </w:tr>
      <w:tr w:rsidR="00CF7E25" w:rsidRPr="00833B7C" w14:paraId="414D48A2"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E7578DE" w14:textId="77777777" w:rsidR="00CF7E25" w:rsidRPr="00833B7C" w:rsidRDefault="00CF7E25" w:rsidP="0088665F">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1BAA9E83"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7A77E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8FD477" w14:textId="0EF68C8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7D6C101"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4B733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53F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37A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189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A68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D04A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47CFB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F9361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BEAB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74A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4ED8F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68B3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7B71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DB8B039" w14:textId="77777777" w:rsidR="00CF7E25" w:rsidRPr="00833B7C" w:rsidRDefault="00CF7E25" w:rsidP="0088665F">
            <w:pPr>
              <w:pStyle w:val="TAC"/>
              <w:rPr>
                <w:rFonts w:eastAsia="SimSun"/>
              </w:rPr>
            </w:pPr>
            <w:r w:rsidRPr="00833B7C">
              <w:rPr>
                <w:rFonts w:eastAsia="SimSun"/>
              </w:rPr>
              <w:t>FDD</w:t>
            </w:r>
          </w:p>
        </w:tc>
      </w:tr>
      <w:tr w:rsidR="00CF7E25" w:rsidRPr="00833B7C" w14:paraId="690E6655" w14:textId="77777777" w:rsidTr="00CF7E25">
        <w:tc>
          <w:tcPr>
            <w:tcW w:w="1067" w:type="dxa"/>
            <w:gridSpan w:val="2"/>
            <w:vMerge/>
            <w:tcBorders>
              <w:left w:val="single" w:sz="4" w:space="0" w:color="auto"/>
              <w:right w:val="single" w:sz="4" w:space="0" w:color="auto"/>
            </w:tcBorders>
            <w:vAlign w:val="center"/>
          </w:tcPr>
          <w:p w14:paraId="4CE8451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5AF862F"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ACE74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BB7218" w14:textId="2C56B6BB"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14E55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7AE7C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AB15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2EA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FC56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969D5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DFE2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ACBE6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11DFF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90EE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3C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764F6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D2171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CD797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4CB8CFF2" w14:textId="77777777" w:rsidR="00CF7E25" w:rsidRPr="00833B7C" w:rsidRDefault="00CF7E25" w:rsidP="0088665F">
            <w:pPr>
              <w:pStyle w:val="TAC"/>
              <w:rPr>
                <w:rFonts w:eastAsia="SimSun"/>
              </w:rPr>
            </w:pPr>
          </w:p>
        </w:tc>
      </w:tr>
      <w:tr w:rsidR="00CF7E25" w:rsidRPr="00833B7C" w14:paraId="6FB1498D" w14:textId="77777777" w:rsidTr="00CF7E25">
        <w:tc>
          <w:tcPr>
            <w:tcW w:w="1067" w:type="dxa"/>
            <w:gridSpan w:val="2"/>
            <w:vMerge/>
            <w:tcBorders>
              <w:left w:val="single" w:sz="4" w:space="0" w:color="auto"/>
              <w:bottom w:val="single" w:sz="4" w:space="0" w:color="auto"/>
              <w:right w:val="single" w:sz="4" w:space="0" w:color="auto"/>
            </w:tcBorders>
            <w:vAlign w:val="center"/>
          </w:tcPr>
          <w:p w14:paraId="6878A88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7E691EB"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38E42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78D1C4" w14:textId="25320D6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142D89"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A23B8B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72E79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2AE62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CCCB7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A5CDB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20F0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97F4D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9969E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15F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A9F4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C60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9FB9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55E351"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EFE5FE3" w14:textId="77777777" w:rsidR="00CF7E25" w:rsidRPr="00833B7C" w:rsidRDefault="00CF7E25" w:rsidP="0088665F">
            <w:pPr>
              <w:pStyle w:val="TAC"/>
              <w:rPr>
                <w:rFonts w:eastAsia="SimSun"/>
              </w:rPr>
            </w:pPr>
          </w:p>
        </w:tc>
      </w:tr>
      <w:tr w:rsidR="00CF7E25" w:rsidRPr="00833B7C" w14:paraId="113C523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7F5F8800" w14:textId="77777777" w:rsidR="00CF7E25" w:rsidRPr="00833B7C" w:rsidRDefault="00CF7E25" w:rsidP="0088665F">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0EF169D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EDC4A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6A1CA" w14:textId="7D94E3A2"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829BB2C"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FE32F8" w14:textId="77777777" w:rsidR="00CF7E25" w:rsidRPr="00833B7C" w:rsidRDefault="00CF7E25" w:rsidP="0088665F">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61F7A" w14:textId="77777777" w:rsidR="00CF7E25" w:rsidRPr="00833B7C" w:rsidRDefault="00CF7E25" w:rsidP="0088665F">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223475" w14:textId="77777777" w:rsidR="00CF7E25" w:rsidRPr="00833B7C" w:rsidRDefault="00CF7E25" w:rsidP="0088665F">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433BA1" w14:textId="77777777" w:rsidR="00CF7E25" w:rsidRPr="00833B7C" w:rsidRDefault="00CF7E25" w:rsidP="0088665F">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536222" w14:textId="77777777" w:rsidR="00CF7E25" w:rsidRPr="00833B7C" w:rsidRDefault="00CF7E25" w:rsidP="0088665F">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E8999A" w14:textId="77777777" w:rsidR="00CF7E25" w:rsidRPr="00833B7C" w:rsidRDefault="00CF7E25" w:rsidP="0088665F">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98E79"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0BB969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D088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8C1B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6818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541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4C78E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8C60F0D" w14:textId="77777777" w:rsidR="00CF7E25" w:rsidRPr="00833B7C" w:rsidRDefault="00CF7E25" w:rsidP="0088665F">
            <w:pPr>
              <w:pStyle w:val="TAC"/>
              <w:rPr>
                <w:rFonts w:eastAsia="SimSun"/>
              </w:rPr>
            </w:pPr>
            <w:r w:rsidRPr="00833B7C">
              <w:rPr>
                <w:rFonts w:eastAsia="SimSun"/>
              </w:rPr>
              <w:t>FDD</w:t>
            </w:r>
          </w:p>
        </w:tc>
      </w:tr>
      <w:tr w:rsidR="00CF7E25" w:rsidRPr="00833B7C" w14:paraId="1881A312" w14:textId="77777777" w:rsidTr="00CF7E25">
        <w:tc>
          <w:tcPr>
            <w:tcW w:w="1067" w:type="dxa"/>
            <w:gridSpan w:val="2"/>
            <w:vMerge/>
            <w:tcBorders>
              <w:left w:val="single" w:sz="4" w:space="0" w:color="auto"/>
              <w:right w:val="single" w:sz="4" w:space="0" w:color="auto"/>
            </w:tcBorders>
            <w:vAlign w:val="center"/>
          </w:tcPr>
          <w:p w14:paraId="522B08C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FCC3B6"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7862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CFBE8" w14:textId="639DE57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889E2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27A105" w14:textId="77777777" w:rsidR="00CF7E25" w:rsidRPr="00833B7C" w:rsidRDefault="00CF7E25" w:rsidP="0088665F">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5923C4" w14:textId="77777777" w:rsidR="00CF7E25" w:rsidRPr="00833B7C" w:rsidRDefault="00CF7E25" w:rsidP="0088665F">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BE0612" w14:textId="77777777" w:rsidR="00CF7E25" w:rsidRPr="00833B7C" w:rsidRDefault="00CF7E25" w:rsidP="0088665F">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FBC1A5" w14:textId="77777777" w:rsidR="00CF7E25" w:rsidRPr="00833B7C" w:rsidRDefault="00CF7E25" w:rsidP="0088665F">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40C05E" w14:textId="77777777" w:rsidR="00CF7E25" w:rsidRPr="00833B7C" w:rsidRDefault="00CF7E25" w:rsidP="0088665F">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209F6D" w14:textId="77777777" w:rsidR="00CF7E25" w:rsidRPr="00833B7C" w:rsidRDefault="00CF7E25" w:rsidP="0088665F">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910B2A"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26619C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6F6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F44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D73C1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9BD3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4BAB0F"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8EE495F" w14:textId="77777777" w:rsidR="00CF7E25" w:rsidRPr="00833B7C" w:rsidRDefault="00CF7E25" w:rsidP="0088665F">
            <w:pPr>
              <w:pStyle w:val="TAC"/>
              <w:rPr>
                <w:rFonts w:eastAsia="SimSun"/>
              </w:rPr>
            </w:pPr>
          </w:p>
        </w:tc>
      </w:tr>
      <w:tr w:rsidR="00CF7E25" w:rsidRPr="00833B7C" w14:paraId="7E8999C4" w14:textId="77777777" w:rsidTr="00CF7E25">
        <w:tc>
          <w:tcPr>
            <w:tcW w:w="1067" w:type="dxa"/>
            <w:gridSpan w:val="2"/>
            <w:vMerge/>
            <w:tcBorders>
              <w:left w:val="single" w:sz="4" w:space="0" w:color="auto"/>
              <w:bottom w:val="single" w:sz="4" w:space="0" w:color="auto"/>
              <w:right w:val="single" w:sz="4" w:space="0" w:color="auto"/>
            </w:tcBorders>
            <w:vAlign w:val="center"/>
          </w:tcPr>
          <w:p w14:paraId="4059B0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C39347"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3A72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5D93F" w14:textId="1458DD9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C002D"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BFCAB0" w14:textId="77777777" w:rsidR="00CF7E25" w:rsidRPr="00833B7C" w:rsidRDefault="00CF7E25" w:rsidP="0088665F">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CFA405"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D424BE" w14:textId="77777777" w:rsidR="00CF7E25" w:rsidRPr="00833B7C" w:rsidRDefault="00CF7E25" w:rsidP="0088665F">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924718" w14:textId="77777777" w:rsidR="00CF7E25" w:rsidRPr="00833B7C" w:rsidRDefault="00CF7E25" w:rsidP="0088665F">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BE34CB" w14:textId="77777777" w:rsidR="00CF7E25" w:rsidRPr="00833B7C" w:rsidRDefault="00CF7E25" w:rsidP="0088665F">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FC17C0" w14:textId="77777777" w:rsidR="00CF7E25" w:rsidRPr="00833B7C" w:rsidRDefault="00CF7E25" w:rsidP="0088665F">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280FF2" w14:textId="77777777" w:rsidR="00CF7E25" w:rsidRPr="00833B7C" w:rsidRDefault="00CF7E25" w:rsidP="0088665F">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CF87F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6AB4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25625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A69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E053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E21D03"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77FD7E0" w14:textId="77777777" w:rsidR="00CF7E25" w:rsidRPr="00833B7C" w:rsidRDefault="00CF7E25" w:rsidP="0088665F">
            <w:pPr>
              <w:pStyle w:val="TAC"/>
              <w:rPr>
                <w:rFonts w:eastAsia="SimSun"/>
              </w:rPr>
            </w:pPr>
          </w:p>
        </w:tc>
      </w:tr>
      <w:tr w:rsidR="00CF7E25" w:rsidRPr="00833B7C" w14:paraId="332F4A2D" w14:textId="77777777" w:rsidTr="00CF7E25">
        <w:tc>
          <w:tcPr>
            <w:tcW w:w="1067" w:type="dxa"/>
            <w:gridSpan w:val="2"/>
            <w:vMerge w:val="restart"/>
            <w:tcBorders>
              <w:left w:val="single" w:sz="4" w:space="0" w:color="auto"/>
              <w:right w:val="single" w:sz="4" w:space="0" w:color="auto"/>
            </w:tcBorders>
            <w:vAlign w:val="center"/>
          </w:tcPr>
          <w:p w14:paraId="7FDCFBE5" w14:textId="77777777" w:rsidR="00CF7E25" w:rsidRPr="00833B7C" w:rsidRDefault="00CF7E25" w:rsidP="0088665F">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BB87E9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544481E" w14:textId="512D150D" w:rsidR="00CF7E25" w:rsidRPr="00833B7C" w:rsidRDefault="00CF7E25" w:rsidP="0088665F">
            <w:pPr>
              <w:pStyle w:val="TAC"/>
              <w:rPr>
                <w:rFonts w:eastAsia="SimSun"/>
              </w:rPr>
            </w:pPr>
            <w:ins w:id="115" w:author="Nokia-Tuomo Säynäjäkangas" w:date="2024-04-25T12:07: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tcPr>
          <w:p w14:paraId="4FDD778B" w14:textId="4D53071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E3FDFAA"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748A98"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F5E393"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28701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602B1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124C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CD054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50D2A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AE4AA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2B76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35A0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2072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683A3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DC62A" w14:textId="77777777" w:rsidR="00CF7E25" w:rsidRPr="00833B7C" w:rsidRDefault="00CF7E25" w:rsidP="0088665F">
            <w:pPr>
              <w:pStyle w:val="TAC"/>
              <w:rPr>
                <w:rFonts w:eastAsia="SimSun"/>
              </w:rPr>
            </w:pPr>
          </w:p>
        </w:tc>
        <w:tc>
          <w:tcPr>
            <w:tcW w:w="794" w:type="dxa"/>
            <w:vMerge w:val="restart"/>
            <w:tcBorders>
              <w:left w:val="single" w:sz="4" w:space="0" w:color="auto"/>
              <w:right w:val="single" w:sz="4" w:space="0" w:color="auto"/>
            </w:tcBorders>
            <w:vAlign w:val="center"/>
          </w:tcPr>
          <w:p w14:paraId="72F81AF6" w14:textId="77777777" w:rsidR="00CF7E25" w:rsidRPr="00833B7C" w:rsidRDefault="00CF7E25" w:rsidP="0088665F">
            <w:pPr>
              <w:pStyle w:val="TAC"/>
              <w:rPr>
                <w:rFonts w:eastAsia="SimSun"/>
              </w:rPr>
            </w:pPr>
            <w:r w:rsidRPr="00833B7C">
              <w:rPr>
                <w:rFonts w:eastAsia="SimSun"/>
              </w:rPr>
              <w:t>FDD</w:t>
            </w:r>
          </w:p>
        </w:tc>
      </w:tr>
      <w:tr w:rsidR="00CF7E25" w:rsidRPr="00833B7C" w14:paraId="2A6A9121" w14:textId="77777777" w:rsidTr="00CF7E25">
        <w:tc>
          <w:tcPr>
            <w:tcW w:w="1067" w:type="dxa"/>
            <w:gridSpan w:val="2"/>
            <w:vMerge/>
            <w:tcBorders>
              <w:left w:val="single" w:sz="4" w:space="0" w:color="auto"/>
              <w:bottom w:val="single" w:sz="4" w:space="0" w:color="auto"/>
              <w:right w:val="single" w:sz="4" w:space="0" w:color="auto"/>
            </w:tcBorders>
            <w:vAlign w:val="center"/>
          </w:tcPr>
          <w:p w14:paraId="383D6F1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7DBE840"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EC7C65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69B4BE" w14:textId="278F47F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7C088" w14:textId="77777777" w:rsidR="00CF7E25" w:rsidRPr="00833B7C" w:rsidRDefault="00CF7E25" w:rsidP="0088665F">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B1DD46" w14:textId="77777777" w:rsidR="00CF7E25" w:rsidRPr="00833B7C" w:rsidRDefault="00CF7E25" w:rsidP="0088665F">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82A549" w14:textId="77777777" w:rsidR="00CF7E25" w:rsidRPr="00833B7C" w:rsidRDefault="00CF7E25" w:rsidP="0088665F">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0BE01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00AC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CB226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F3B1A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F2D3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B4E0D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22E2A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D601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3BC97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BB6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7CFE3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8323D68" w14:textId="77777777" w:rsidR="00CF7E25" w:rsidRPr="00833B7C" w:rsidRDefault="00CF7E25" w:rsidP="0088665F">
            <w:pPr>
              <w:pStyle w:val="TAC"/>
              <w:rPr>
                <w:rFonts w:eastAsia="SimSun"/>
              </w:rPr>
            </w:pPr>
          </w:p>
        </w:tc>
      </w:tr>
      <w:tr w:rsidR="00CF7E25" w:rsidRPr="00833B7C" w14:paraId="1C01BD4A"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E6A5D" w14:textId="77777777" w:rsidR="00CF7E25" w:rsidRPr="00833B7C" w:rsidRDefault="00CF7E25" w:rsidP="0088665F">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3C5367A6"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C5FED98" w14:textId="282CCCCB" w:rsidR="00CF7E25" w:rsidRPr="00833B7C" w:rsidRDefault="00CF7E25" w:rsidP="0088665F">
            <w:pPr>
              <w:pStyle w:val="TAC"/>
              <w:rPr>
                <w:rFonts w:eastAsia="SimSun"/>
              </w:rPr>
            </w:pPr>
            <w:ins w:id="116" w:author="Nokia-Tuomo Säynäjäkangas" w:date="2024-04-25T12:08: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hideMark/>
          </w:tcPr>
          <w:p w14:paraId="66BC1A6D" w14:textId="1111A126"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94EC09B"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3FE18F"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BD1053"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28372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D824A3" w14:textId="77777777" w:rsidR="00CF7E25" w:rsidRPr="00833B7C" w:rsidRDefault="00CF7E25" w:rsidP="0088665F">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0262C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940C6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ADFB9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9A37C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9EE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1745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A89C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98AA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84D6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6DE5F7C" w14:textId="77777777" w:rsidR="00CF7E25" w:rsidRPr="00833B7C" w:rsidRDefault="00CF7E25" w:rsidP="0088665F">
            <w:pPr>
              <w:pStyle w:val="TAC"/>
              <w:rPr>
                <w:rFonts w:eastAsia="SimSun"/>
              </w:rPr>
            </w:pPr>
            <w:r w:rsidRPr="00833B7C">
              <w:rPr>
                <w:rFonts w:eastAsia="SimSun"/>
              </w:rPr>
              <w:t>FDD</w:t>
            </w:r>
          </w:p>
        </w:tc>
      </w:tr>
      <w:tr w:rsidR="00CF7E25" w:rsidRPr="00833B7C" w14:paraId="17CBDCC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C77DE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36AFDC"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6CD4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55EB1" w14:textId="372AC24D"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0E88FE"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AA1FD6"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8942AFD"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41E2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8461B" w14:textId="77777777" w:rsidR="00CF7E25" w:rsidRPr="00833B7C" w:rsidRDefault="00CF7E25" w:rsidP="0088665F">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F682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3E7A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D9F57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A99D6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78E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BB1D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2349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924A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800EA8"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BF23C4" w14:textId="77777777" w:rsidR="00CF7E25" w:rsidRPr="00833B7C" w:rsidRDefault="00CF7E25" w:rsidP="0088665F">
            <w:pPr>
              <w:pStyle w:val="TAC"/>
              <w:rPr>
                <w:rFonts w:eastAsia="SimSun"/>
              </w:rPr>
            </w:pPr>
          </w:p>
        </w:tc>
      </w:tr>
      <w:tr w:rsidR="00CF7E25" w:rsidRPr="00833B7C" w14:paraId="61018AED"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E1E8E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FB0D69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CC76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5FFB5" w14:textId="3033157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CF95D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490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97E0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5EF5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BB0FE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D049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5737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AA691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8DF2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C97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DE2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879A9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41A39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D9572"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ECB1C17" w14:textId="77777777" w:rsidR="00CF7E25" w:rsidRPr="00833B7C" w:rsidRDefault="00CF7E25" w:rsidP="0088665F">
            <w:pPr>
              <w:pStyle w:val="TAC"/>
              <w:rPr>
                <w:rFonts w:eastAsia="SimSun"/>
              </w:rPr>
            </w:pPr>
          </w:p>
        </w:tc>
      </w:tr>
      <w:tr w:rsidR="00CF7E25" w:rsidRPr="00833B7C" w14:paraId="29A2E317"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33B8782" w14:textId="77777777" w:rsidR="00CF7E25" w:rsidRPr="00833B7C" w:rsidRDefault="00CF7E25" w:rsidP="0088665F">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DCA3ECC"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850CFF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D7F746" w14:textId="68DB18BC" w:rsidR="00CF7E25" w:rsidRPr="00833B7C" w:rsidRDefault="00CF7E25" w:rsidP="0088665F">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3235DFEB" w14:textId="77777777" w:rsidR="00CF7E25" w:rsidRPr="00833B7C" w:rsidRDefault="00CF7E25" w:rsidP="0088665F">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DC09A5"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F6AF6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806EF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2EA0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0180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5BF7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FF480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7AB1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E8D84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BE380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7E6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37E3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D2B6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766E3" w14:textId="77777777" w:rsidR="00CF7E25" w:rsidRPr="00833B7C" w:rsidRDefault="00CF7E25" w:rsidP="0088665F">
            <w:pPr>
              <w:pStyle w:val="TAC"/>
              <w:rPr>
                <w:rFonts w:eastAsia="SimSun"/>
              </w:rPr>
            </w:pPr>
            <w:r w:rsidRPr="00833B7C">
              <w:rPr>
                <w:rFonts w:eastAsia="SimSun"/>
              </w:rPr>
              <w:t>FDD</w:t>
            </w:r>
          </w:p>
        </w:tc>
      </w:tr>
      <w:tr w:rsidR="00CF7E25" w:rsidRPr="00833B7C" w14:paraId="507105F0" w14:textId="77777777" w:rsidTr="00CF7E25">
        <w:tc>
          <w:tcPr>
            <w:tcW w:w="1067" w:type="dxa"/>
            <w:gridSpan w:val="2"/>
            <w:vMerge/>
            <w:tcBorders>
              <w:left w:val="single" w:sz="4" w:space="0" w:color="auto"/>
              <w:right w:val="single" w:sz="4" w:space="0" w:color="auto"/>
            </w:tcBorders>
            <w:vAlign w:val="center"/>
          </w:tcPr>
          <w:p w14:paraId="68EEADEA"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792CB91"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2D1F5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98402F" w14:textId="0F47379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E321FD" w14:textId="77777777" w:rsidR="00CF7E25" w:rsidRPr="00833B7C" w:rsidRDefault="00CF7E25" w:rsidP="0088665F">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9BDBBA"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64928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46C2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532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85187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9547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F9558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5229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3D16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54C3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2FA2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D3F2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0C0AA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F00E57F" w14:textId="77777777" w:rsidR="00CF7E25" w:rsidRPr="00833B7C" w:rsidRDefault="00CF7E25" w:rsidP="0088665F">
            <w:pPr>
              <w:pStyle w:val="TAC"/>
              <w:rPr>
                <w:rFonts w:eastAsia="SimSun"/>
              </w:rPr>
            </w:pPr>
          </w:p>
        </w:tc>
      </w:tr>
      <w:tr w:rsidR="00CF7E25" w:rsidRPr="00833B7C" w14:paraId="4C590116" w14:textId="77777777" w:rsidTr="00CF7E25">
        <w:tc>
          <w:tcPr>
            <w:tcW w:w="1067" w:type="dxa"/>
            <w:gridSpan w:val="2"/>
            <w:vMerge/>
            <w:tcBorders>
              <w:left w:val="single" w:sz="4" w:space="0" w:color="auto"/>
              <w:right w:val="single" w:sz="4" w:space="0" w:color="auto"/>
            </w:tcBorders>
            <w:vAlign w:val="center"/>
          </w:tcPr>
          <w:p w14:paraId="1AFDA8F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0490C3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E27D81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656733" w14:textId="7017DA8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50099"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A64A4BC"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1067C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6A594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072D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720E0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90E25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46BA5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67FD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E1C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255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2777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65B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FAE3A"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7A4BE339" w14:textId="77777777" w:rsidR="00CF7E25" w:rsidRPr="00833B7C" w:rsidRDefault="00CF7E25" w:rsidP="0088665F">
            <w:pPr>
              <w:pStyle w:val="TAC"/>
              <w:rPr>
                <w:rFonts w:eastAsia="SimSun"/>
              </w:rPr>
            </w:pPr>
          </w:p>
        </w:tc>
      </w:tr>
      <w:tr w:rsidR="00CF7E25" w:rsidRPr="00833B7C" w14:paraId="4DAB4F98"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D8B7ABE" w14:textId="77777777" w:rsidR="00CF7E25" w:rsidRPr="00833B7C" w:rsidRDefault="00CF7E25" w:rsidP="0088665F">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3AF0850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AE8E4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2BDAEC" w14:textId="3999E33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57A5BDE"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222F5BE"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23A464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7CE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A4B02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07D23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86B5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DA96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CDECD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04FE7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A2810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3BED8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14896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6CAD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20179D2" w14:textId="77777777" w:rsidR="00CF7E25" w:rsidRPr="00833B7C" w:rsidRDefault="00CF7E25" w:rsidP="0088665F">
            <w:pPr>
              <w:pStyle w:val="TAC"/>
              <w:rPr>
                <w:rFonts w:eastAsia="SimSun"/>
              </w:rPr>
            </w:pPr>
            <w:r w:rsidRPr="00833B7C">
              <w:rPr>
                <w:rFonts w:eastAsia="SimSun"/>
              </w:rPr>
              <w:t>TDD</w:t>
            </w:r>
          </w:p>
        </w:tc>
      </w:tr>
      <w:tr w:rsidR="00CF7E25" w:rsidRPr="00833B7C" w14:paraId="195060EF" w14:textId="77777777" w:rsidTr="00CF7E25">
        <w:tc>
          <w:tcPr>
            <w:tcW w:w="1067" w:type="dxa"/>
            <w:gridSpan w:val="2"/>
            <w:vMerge/>
            <w:tcBorders>
              <w:left w:val="single" w:sz="4" w:space="0" w:color="auto"/>
              <w:right w:val="single" w:sz="4" w:space="0" w:color="auto"/>
            </w:tcBorders>
            <w:vAlign w:val="center"/>
          </w:tcPr>
          <w:p w14:paraId="401960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886806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14D48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F9CE28" w14:textId="4695C0D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66B85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BBA92FC"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FA59BF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664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7316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7DF9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7BF3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CF864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5F682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2C4F0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0A0B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2C9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7FBDF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A7E847"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686B812" w14:textId="77777777" w:rsidR="00CF7E25" w:rsidRPr="00833B7C" w:rsidRDefault="00CF7E25" w:rsidP="0088665F">
            <w:pPr>
              <w:pStyle w:val="TAC"/>
              <w:rPr>
                <w:rFonts w:eastAsia="SimSun"/>
              </w:rPr>
            </w:pPr>
          </w:p>
        </w:tc>
      </w:tr>
      <w:tr w:rsidR="00CF7E25" w:rsidRPr="00833B7C" w14:paraId="07A61FAC" w14:textId="77777777" w:rsidTr="00CF7E25">
        <w:tc>
          <w:tcPr>
            <w:tcW w:w="1067" w:type="dxa"/>
            <w:gridSpan w:val="2"/>
            <w:vMerge/>
            <w:tcBorders>
              <w:left w:val="single" w:sz="4" w:space="0" w:color="auto"/>
              <w:bottom w:val="single" w:sz="4" w:space="0" w:color="auto"/>
              <w:right w:val="single" w:sz="4" w:space="0" w:color="auto"/>
            </w:tcBorders>
            <w:vAlign w:val="center"/>
          </w:tcPr>
          <w:p w14:paraId="3BA374D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C6F31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E2782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7902B" w14:textId="0C29E44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1295EA" w14:textId="77777777" w:rsidR="00CF7E25" w:rsidRPr="00833B7C" w:rsidRDefault="00CF7E25" w:rsidP="0088665F">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F0E191C" w14:textId="77777777" w:rsidR="00CF7E25" w:rsidRPr="00833B7C" w:rsidRDefault="00CF7E25" w:rsidP="0088665F">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4AE61E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3145E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372B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6532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56B4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31A589"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A866B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7859B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570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78AE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DDFAF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F10A5A"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42702E0" w14:textId="77777777" w:rsidR="00CF7E25" w:rsidRPr="00833B7C" w:rsidRDefault="00CF7E25" w:rsidP="0088665F">
            <w:pPr>
              <w:pStyle w:val="TAC"/>
              <w:rPr>
                <w:rFonts w:eastAsia="SimSun"/>
              </w:rPr>
            </w:pPr>
          </w:p>
        </w:tc>
      </w:tr>
      <w:tr w:rsidR="00CF7E25" w:rsidRPr="00833B7C" w14:paraId="413893D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19CA3A" w14:textId="77777777" w:rsidR="00CF7E25" w:rsidRPr="00833B7C" w:rsidRDefault="00CF7E25" w:rsidP="0088665F">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776FC42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B8C3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C4BEAC" w14:textId="0CCB70F3"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7D3907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A593596"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B69A2F8"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E9DD803"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74D5B7"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537933E"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4018691F" w14:textId="77777777" w:rsidR="00CF7E25" w:rsidRPr="00833B7C" w:rsidRDefault="00CF7E25" w:rsidP="0088665F">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03859B9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D99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46FC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008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15D5D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BA2D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799D2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8FA84E" w14:textId="77777777" w:rsidR="00CF7E25" w:rsidRPr="00833B7C" w:rsidRDefault="00CF7E25" w:rsidP="0088665F">
            <w:pPr>
              <w:pStyle w:val="TAC"/>
              <w:rPr>
                <w:rFonts w:eastAsia="SimSun"/>
              </w:rPr>
            </w:pPr>
            <w:r w:rsidRPr="00833B7C">
              <w:rPr>
                <w:rFonts w:eastAsia="SimSun"/>
              </w:rPr>
              <w:t>TDD</w:t>
            </w:r>
          </w:p>
        </w:tc>
      </w:tr>
      <w:tr w:rsidR="00CF7E25" w:rsidRPr="00833B7C" w14:paraId="15257B3E"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28BD72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9CAA4CD"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6C55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122F1" w14:textId="1233486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46428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A74149B"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247620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788EA67"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A956A48"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211AFF1C"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3B99C6E" w14:textId="77777777" w:rsidR="00CF7E25" w:rsidRPr="00833B7C" w:rsidRDefault="00CF7E25" w:rsidP="0088665F">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22B2F7D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DA985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34C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65C1A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C25DF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C69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DF0B9"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C88BF73" w14:textId="77777777" w:rsidR="00CF7E25" w:rsidRPr="00833B7C" w:rsidRDefault="00CF7E25" w:rsidP="0088665F">
            <w:pPr>
              <w:pStyle w:val="TAC"/>
              <w:rPr>
                <w:rFonts w:eastAsia="SimSun"/>
              </w:rPr>
            </w:pPr>
          </w:p>
        </w:tc>
      </w:tr>
      <w:tr w:rsidR="00CF7E25" w:rsidRPr="00833B7C" w14:paraId="47224E7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9F5B28B"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1CF611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B759D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CCFDC8" w14:textId="5B162C8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30CB9C"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4FFCD0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4687516"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66078AE"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E025AB7"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B5EFE76"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0654E8DC" w14:textId="77777777" w:rsidR="00CF7E25" w:rsidRPr="00833B7C" w:rsidRDefault="00CF7E25" w:rsidP="0088665F">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275FA4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0FD5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B03E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2196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DBF3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E019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0D34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5772710" w14:textId="77777777" w:rsidR="00CF7E25" w:rsidRPr="00833B7C" w:rsidRDefault="00CF7E25" w:rsidP="0088665F">
            <w:pPr>
              <w:pStyle w:val="TAC"/>
              <w:rPr>
                <w:rFonts w:eastAsia="SimSun"/>
              </w:rPr>
            </w:pPr>
          </w:p>
        </w:tc>
      </w:tr>
      <w:tr w:rsidR="00CF7E25" w:rsidRPr="00833B7C" w14:paraId="3E566D1E"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A298AF8" w14:textId="77777777" w:rsidR="00CF7E25" w:rsidRPr="00833B7C" w:rsidRDefault="00CF7E25" w:rsidP="0088665F">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76C50E1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B8C89D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AFCA0" w14:textId="20FF41D0"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07A3F4C"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CDB10CB"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B1FF3FB" w14:textId="77777777" w:rsidR="00CF7E25" w:rsidRPr="00833B7C" w:rsidRDefault="00CF7E25" w:rsidP="0088665F">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3DFB72B"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882B9A5"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A18E4A8"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08C239" w14:textId="77777777" w:rsidR="00CF7E25" w:rsidRPr="00833B7C" w:rsidRDefault="00CF7E25" w:rsidP="0088665F">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30FB93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41F2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11A7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49EF5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05D3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5A5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296F2"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BB58906" w14:textId="77777777" w:rsidR="00CF7E25" w:rsidRPr="00833B7C" w:rsidRDefault="00CF7E25" w:rsidP="0088665F">
            <w:pPr>
              <w:pStyle w:val="TAC"/>
              <w:rPr>
                <w:rFonts w:eastAsia="SimSun"/>
              </w:rPr>
            </w:pPr>
            <w:r w:rsidRPr="00833B7C">
              <w:rPr>
                <w:rFonts w:eastAsia="SimSun"/>
              </w:rPr>
              <w:t>TDD</w:t>
            </w:r>
          </w:p>
        </w:tc>
      </w:tr>
      <w:tr w:rsidR="00CF7E25" w:rsidRPr="00833B7C" w14:paraId="2A8CB59C" w14:textId="77777777" w:rsidTr="00CF7E25">
        <w:tc>
          <w:tcPr>
            <w:tcW w:w="1067" w:type="dxa"/>
            <w:gridSpan w:val="2"/>
            <w:vMerge/>
            <w:tcBorders>
              <w:left w:val="single" w:sz="4" w:space="0" w:color="auto"/>
              <w:right w:val="single" w:sz="4" w:space="0" w:color="auto"/>
            </w:tcBorders>
            <w:vAlign w:val="center"/>
          </w:tcPr>
          <w:p w14:paraId="14A4EBB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F4BBA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EC76EC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CC03" w14:textId="5990458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2F8C12" w14:textId="77777777" w:rsidR="00CF7E25" w:rsidRPr="00833B7C" w:rsidRDefault="00CF7E25" w:rsidP="0088665F">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41D677B"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4717A476"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10D2758"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0AB4B10"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66B7476"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35FAFEE" w14:textId="77777777" w:rsidR="00CF7E25" w:rsidRPr="00833B7C" w:rsidRDefault="00CF7E25" w:rsidP="0088665F">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48ED07D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5391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F97BD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14E5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701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033C9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73EF2"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1476BF11" w14:textId="77777777" w:rsidR="00CF7E25" w:rsidRPr="00833B7C" w:rsidRDefault="00CF7E25" w:rsidP="0088665F">
            <w:pPr>
              <w:pStyle w:val="TAC"/>
              <w:rPr>
                <w:rFonts w:eastAsia="SimSun"/>
              </w:rPr>
            </w:pPr>
          </w:p>
        </w:tc>
      </w:tr>
      <w:tr w:rsidR="00CF7E25" w:rsidRPr="00833B7C" w14:paraId="6191D6A1" w14:textId="77777777" w:rsidTr="00CF7E25">
        <w:tc>
          <w:tcPr>
            <w:tcW w:w="1067" w:type="dxa"/>
            <w:gridSpan w:val="2"/>
            <w:vMerge/>
            <w:tcBorders>
              <w:left w:val="single" w:sz="4" w:space="0" w:color="auto"/>
              <w:bottom w:val="single" w:sz="4" w:space="0" w:color="auto"/>
              <w:right w:val="single" w:sz="4" w:space="0" w:color="auto"/>
            </w:tcBorders>
            <w:vAlign w:val="center"/>
          </w:tcPr>
          <w:p w14:paraId="731FF19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B853356"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A55388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0F2450" w14:textId="13F0DCD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0E222" w14:textId="77777777" w:rsidR="00CF7E25" w:rsidRPr="00833B7C" w:rsidRDefault="00CF7E25" w:rsidP="0088665F">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72020B8"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6942209"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BEAA264"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364981E"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52C7CCF"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6BCD6BC" w14:textId="77777777" w:rsidR="00CF7E25" w:rsidRPr="00833B7C" w:rsidRDefault="00CF7E25" w:rsidP="0088665F">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586B35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9B615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2BBD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D3A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AF1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BF1C4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ABCD45"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9EE99DF" w14:textId="77777777" w:rsidR="00CF7E25" w:rsidRPr="00833B7C" w:rsidRDefault="00CF7E25" w:rsidP="0088665F">
            <w:pPr>
              <w:pStyle w:val="TAC"/>
              <w:rPr>
                <w:rFonts w:eastAsia="SimSun"/>
              </w:rPr>
            </w:pPr>
          </w:p>
        </w:tc>
      </w:tr>
      <w:tr w:rsidR="00CF7E25" w:rsidRPr="00833B7C" w14:paraId="3CAF501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32E3B76E" w14:textId="77777777" w:rsidR="00CF7E25" w:rsidRPr="00833B7C" w:rsidRDefault="00CF7E25" w:rsidP="0088665F">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500C1B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EB1106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423" w14:textId="5266D974"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249B2CE" w14:textId="77777777" w:rsidR="00CF7E25" w:rsidRPr="00833B7C" w:rsidRDefault="00CF7E25" w:rsidP="0088665F">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05D7EDA"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DD827F7" w14:textId="77777777" w:rsidR="00CF7E25" w:rsidRPr="00833B7C" w:rsidRDefault="00CF7E25" w:rsidP="0088665F">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8822678" w14:textId="77777777" w:rsidR="00CF7E25" w:rsidRPr="00833B7C" w:rsidRDefault="00CF7E25" w:rsidP="0088665F">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40A8742" w14:textId="77777777" w:rsidR="00CF7E25" w:rsidRPr="00833B7C" w:rsidRDefault="00CF7E25" w:rsidP="0088665F">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32F3DBA0"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03D4B23" w14:textId="77777777" w:rsidR="00CF7E25" w:rsidRPr="00833B7C" w:rsidRDefault="00CF7E25" w:rsidP="0088665F">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A785887"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5E91293" w14:textId="77777777" w:rsidR="00CF7E25" w:rsidRPr="00833B7C" w:rsidRDefault="00CF7E25" w:rsidP="0088665F">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697A81F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7F40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B8DB6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6B14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8AB71F"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9FF60E" w14:textId="77777777" w:rsidR="00CF7E25" w:rsidRPr="00833B7C" w:rsidRDefault="00CF7E25" w:rsidP="0088665F">
            <w:pPr>
              <w:pStyle w:val="TAC"/>
              <w:rPr>
                <w:rFonts w:eastAsia="SimSun"/>
              </w:rPr>
            </w:pPr>
            <w:r w:rsidRPr="00833B7C">
              <w:rPr>
                <w:rFonts w:eastAsia="SimSun"/>
              </w:rPr>
              <w:t>TDD</w:t>
            </w:r>
          </w:p>
        </w:tc>
      </w:tr>
      <w:tr w:rsidR="00CF7E25" w:rsidRPr="00833B7C" w14:paraId="37EDD0F7" w14:textId="77777777" w:rsidTr="00CF7E25">
        <w:tc>
          <w:tcPr>
            <w:tcW w:w="1067" w:type="dxa"/>
            <w:gridSpan w:val="2"/>
            <w:vMerge/>
            <w:tcBorders>
              <w:left w:val="single" w:sz="4" w:space="0" w:color="auto"/>
              <w:right w:val="single" w:sz="4" w:space="0" w:color="auto"/>
            </w:tcBorders>
            <w:vAlign w:val="center"/>
          </w:tcPr>
          <w:p w14:paraId="2CA0C732"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F06832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875E1D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28600" w14:textId="79CE3FE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B7A21" w14:textId="77777777" w:rsidR="00CF7E25" w:rsidRPr="00833B7C" w:rsidRDefault="00CF7E25" w:rsidP="0088665F">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CC90C71" w14:textId="77777777" w:rsidR="00CF7E25" w:rsidRPr="00833B7C" w:rsidRDefault="00CF7E25" w:rsidP="0088665F">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7EF3DB1" w14:textId="77777777" w:rsidR="00CF7E25" w:rsidRPr="00833B7C" w:rsidRDefault="00CF7E25" w:rsidP="0088665F">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01E85B2" w14:textId="77777777" w:rsidR="00CF7E25" w:rsidRPr="00833B7C" w:rsidRDefault="00CF7E25" w:rsidP="0088665F">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4DFBC1B3"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E42C72B"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2DF9FF9" w14:textId="77777777" w:rsidR="00CF7E25" w:rsidRPr="00833B7C" w:rsidRDefault="00CF7E25" w:rsidP="0088665F">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8090E1E"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E6F55B6" w14:textId="77777777" w:rsidR="00CF7E25" w:rsidRPr="00833B7C" w:rsidRDefault="00CF7E25" w:rsidP="0088665F">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0380586"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038E0CA" w14:textId="77777777" w:rsidR="00CF7E25" w:rsidRPr="00833B7C" w:rsidRDefault="00CF7E25" w:rsidP="0088665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111469A5" w14:textId="77777777" w:rsidR="00CF7E25" w:rsidRPr="00833B7C" w:rsidRDefault="00CF7E25" w:rsidP="0088665F">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5725A4A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9651E"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01190552" w14:textId="77777777" w:rsidR="00CF7E25" w:rsidRPr="00833B7C" w:rsidRDefault="00CF7E25" w:rsidP="0088665F">
            <w:pPr>
              <w:pStyle w:val="TAC"/>
              <w:rPr>
                <w:rFonts w:eastAsia="SimSun"/>
              </w:rPr>
            </w:pPr>
          </w:p>
        </w:tc>
      </w:tr>
      <w:tr w:rsidR="00CF7E25" w:rsidRPr="00833B7C" w14:paraId="5BD6B511" w14:textId="77777777" w:rsidTr="00CF7E25">
        <w:tc>
          <w:tcPr>
            <w:tcW w:w="1067" w:type="dxa"/>
            <w:gridSpan w:val="2"/>
            <w:vMerge/>
            <w:tcBorders>
              <w:left w:val="single" w:sz="4" w:space="0" w:color="auto"/>
              <w:bottom w:val="single" w:sz="4" w:space="0" w:color="auto"/>
              <w:right w:val="single" w:sz="4" w:space="0" w:color="auto"/>
            </w:tcBorders>
            <w:vAlign w:val="center"/>
          </w:tcPr>
          <w:p w14:paraId="397653B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76A3C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944D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767670" w14:textId="5D6526F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AAA2C5" w14:textId="77777777" w:rsidR="00CF7E25" w:rsidRPr="00833B7C" w:rsidRDefault="00CF7E25" w:rsidP="0088665F">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533319C"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780329E6"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C6B62E7" w14:textId="77777777" w:rsidR="00CF7E25" w:rsidRPr="00833B7C" w:rsidRDefault="00CF7E25" w:rsidP="0088665F">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2EBE059F"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AEA6619" w14:textId="77777777" w:rsidR="00CF7E25" w:rsidRPr="00833B7C" w:rsidRDefault="00CF7E25" w:rsidP="0088665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D5BB5E9" w14:textId="77777777" w:rsidR="00CF7E25" w:rsidRPr="00833B7C" w:rsidRDefault="00CF7E25" w:rsidP="0088665F">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25E638A" w14:textId="77777777" w:rsidR="00CF7E25" w:rsidRPr="00833B7C" w:rsidRDefault="00CF7E25" w:rsidP="0088665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A1D924D" w14:textId="77777777" w:rsidR="00CF7E25" w:rsidRPr="00833B7C" w:rsidRDefault="00CF7E25" w:rsidP="0088665F">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3B8286C3" w14:textId="77777777" w:rsidR="00CF7E25" w:rsidRPr="00833B7C" w:rsidRDefault="00CF7E25" w:rsidP="0088665F">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978CB2C" w14:textId="77777777" w:rsidR="00CF7E25" w:rsidRPr="00833B7C" w:rsidRDefault="00CF7E25" w:rsidP="0088665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A1712C7" w14:textId="77777777" w:rsidR="00CF7E25" w:rsidRPr="00833B7C" w:rsidRDefault="00CF7E25" w:rsidP="0088665F">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7238342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36CB6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E256669" w14:textId="77777777" w:rsidR="00CF7E25" w:rsidRPr="00833B7C" w:rsidRDefault="00CF7E25" w:rsidP="0088665F">
            <w:pPr>
              <w:pStyle w:val="TAC"/>
              <w:rPr>
                <w:rFonts w:eastAsia="SimSun"/>
              </w:rPr>
            </w:pPr>
          </w:p>
        </w:tc>
      </w:tr>
      <w:tr w:rsidR="00CF7E25" w:rsidRPr="00833B7C" w14:paraId="72E36A0E"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ED2EBB" w14:textId="77777777" w:rsidR="00CF7E25" w:rsidRPr="00833B7C" w:rsidRDefault="00CF7E25" w:rsidP="0088665F">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6426A8C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3D599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26BDC1" w14:textId="307233E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4A638F"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6FDA6BF8"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296CEF39"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322275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CE377"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00BF2D6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3E058A"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367444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BB3C94A"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B3DDF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BE51C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3DE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EC4C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50DA9E"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5DFB9B1" w14:textId="77777777" w:rsidR="00CF7E25" w:rsidRPr="00833B7C" w:rsidRDefault="00CF7E25" w:rsidP="0088665F">
            <w:pPr>
              <w:pStyle w:val="TAC"/>
              <w:rPr>
                <w:rFonts w:eastAsia="SimSun"/>
              </w:rPr>
            </w:pPr>
            <w:r w:rsidRPr="00833B7C">
              <w:rPr>
                <w:rFonts w:eastAsia="SimSun"/>
              </w:rPr>
              <w:t>TDD</w:t>
            </w:r>
          </w:p>
        </w:tc>
      </w:tr>
      <w:tr w:rsidR="00CF7E25" w:rsidRPr="00833B7C" w14:paraId="711CC19D"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968821D"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54631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1D262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A0096" w14:textId="54A3C72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EA539C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3A78055"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BF3175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7D261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28A78" w14:textId="77777777" w:rsidR="00CF7E25" w:rsidRPr="00833B7C" w:rsidRDefault="00CF7E25" w:rsidP="0088665F">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FB6EED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F49DDE"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E5934AC"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F46A153"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3A7A3C6"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142CCBC" w14:textId="77777777" w:rsidR="00CF7E25" w:rsidRPr="00833B7C" w:rsidRDefault="00CF7E25" w:rsidP="0088665F">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7AB4E7B0"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9294F44"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10D29A2E"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718C35" w14:textId="77777777" w:rsidR="00CF7E25" w:rsidRPr="00833B7C" w:rsidRDefault="00CF7E25" w:rsidP="0088665F">
            <w:pPr>
              <w:pStyle w:val="TAC"/>
              <w:rPr>
                <w:rFonts w:eastAsia="SimSun"/>
              </w:rPr>
            </w:pPr>
          </w:p>
        </w:tc>
      </w:tr>
      <w:tr w:rsidR="00CF7E25" w:rsidRPr="00833B7C" w14:paraId="2281ED5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73CA7A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F9C3F5"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4F327D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F70AF" w14:textId="3B4E467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F2CBF4"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F873C6F"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22664A2"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5EF93C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5664E"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132818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9A0AF15"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4696D3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B8FFE0E"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E121CC1"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07E5DE66" w14:textId="77777777" w:rsidR="00CF7E25" w:rsidRPr="00833B7C" w:rsidRDefault="00CF7E25" w:rsidP="0088665F">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1891B112"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842B3FE"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21FFD072"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DEC6F97" w14:textId="77777777" w:rsidR="00CF7E25" w:rsidRPr="00833B7C" w:rsidRDefault="00CF7E25" w:rsidP="0088665F">
            <w:pPr>
              <w:pStyle w:val="TAC"/>
              <w:rPr>
                <w:rFonts w:eastAsia="SimSun"/>
              </w:rPr>
            </w:pPr>
          </w:p>
        </w:tc>
      </w:tr>
      <w:tr w:rsidR="00CF7E25" w:rsidRPr="00833B7C" w14:paraId="6CD6F5C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6D7A00D5" w14:textId="77777777" w:rsidR="00CF7E25" w:rsidRPr="00833B7C" w:rsidRDefault="00CF7E25" w:rsidP="0088665F">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7C7EE55C" w14:textId="77777777" w:rsidR="00CF7E25" w:rsidRPr="00833B7C" w:rsidRDefault="00CF7E25" w:rsidP="0088665F">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50234C4"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B31EF89" w14:textId="3F4B40D0" w:rsidR="00CF7E25" w:rsidRPr="00833B7C" w:rsidRDefault="00CF7E25" w:rsidP="0088665F">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5BF3103" w14:textId="77777777" w:rsidR="00CF7E25" w:rsidRPr="00833B7C" w:rsidRDefault="00CF7E25" w:rsidP="0088665F">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2C81C8E" w14:textId="77777777" w:rsidR="00CF7E25" w:rsidRPr="00833B7C" w:rsidRDefault="00CF7E25" w:rsidP="0088665F">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51FC2C9B" w14:textId="77777777" w:rsidR="00CF7E25" w:rsidRPr="00833B7C" w:rsidRDefault="00CF7E25" w:rsidP="0088665F">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24818E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F0BB59"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58502637"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5D6E081" w14:textId="77777777" w:rsidR="00CF7E25" w:rsidRPr="00833B7C" w:rsidRDefault="00CF7E25" w:rsidP="0088665F">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6F6F642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61AA8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78A7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771A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0135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7B7A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D5B0B"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73A90F0" w14:textId="77777777" w:rsidR="00CF7E25" w:rsidRPr="00833B7C" w:rsidRDefault="00CF7E25" w:rsidP="0088665F">
            <w:pPr>
              <w:pStyle w:val="TAC"/>
              <w:rPr>
                <w:rFonts w:eastAsia="SimSun"/>
              </w:rPr>
            </w:pPr>
            <w:r w:rsidRPr="00833B7C">
              <w:rPr>
                <w:rFonts w:eastAsia="SimSun"/>
              </w:rPr>
              <w:t>TDD</w:t>
            </w:r>
          </w:p>
        </w:tc>
      </w:tr>
      <w:tr w:rsidR="00CF7E25" w:rsidRPr="00833B7C" w14:paraId="03F77C3B" w14:textId="77777777" w:rsidTr="00CF7E25">
        <w:tc>
          <w:tcPr>
            <w:tcW w:w="1067" w:type="dxa"/>
            <w:gridSpan w:val="2"/>
            <w:vMerge/>
            <w:tcBorders>
              <w:left w:val="single" w:sz="4" w:space="0" w:color="auto"/>
              <w:right w:val="single" w:sz="4" w:space="0" w:color="auto"/>
            </w:tcBorders>
            <w:vAlign w:val="center"/>
          </w:tcPr>
          <w:p w14:paraId="0DA045D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A3FB88" w14:textId="77777777" w:rsidR="00CF7E25" w:rsidRPr="00833B7C" w:rsidRDefault="00CF7E25" w:rsidP="0088665F">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BA3420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5739D" w14:textId="00AF2EC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11464" w14:textId="77777777" w:rsidR="00CF7E25" w:rsidRPr="00833B7C" w:rsidRDefault="00CF7E25" w:rsidP="0088665F">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B582FAC"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7129B02C" w14:textId="77777777" w:rsidR="00CF7E25" w:rsidRPr="00833B7C" w:rsidRDefault="00CF7E25" w:rsidP="0088665F">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67588E4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5640A2" w14:textId="77777777" w:rsidR="00CF7E25" w:rsidRPr="00833B7C" w:rsidRDefault="00CF7E25" w:rsidP="0088665F">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46FA6BB4"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1002C4F7" w14:textId="77777777" w:rsidR="00CF7E25" w:rsidRPr="00833B7C" w:rsidRDefault="00CF7E25" w:rsidP="0088665F">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554AF2C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5074D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A0217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2FE01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B5A0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1069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7E01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2C5CECDC" w14:textId="77777777" w:rsidR="00CF7E25" w:rsidRPr="00833B7C" w:rsidRDefault="00CF7E25" w:rsidP="0088665F">
            <w:pPr>
              <w:pStyle w:val="TAC"/>
              <w:rPr>
                <w:rFonts w:eastAsia="SimSun"/>
              </w:rPr>
            </w:pPr>
          </w:p>
        </w:tc>
      </w:tr>
      <w:tr w:rsidR="00CF7E25" w:rsidRPr="00833B7C" w14:paraId="0523F154" w14:textId="77777777" w:rsidTr="00CF7E25">
        <w:tc>
          <w:tcPr>
            <w:tcW w:w="1067" w:type="dxa"/>
            <w:gridSpan w:val="2"/>
            <w:vMerge/>
            <w:tcBorders>
              <w:left w:val="single" w:sz="4" w:space="0" w:color="auto"/>
              <w:bottom w:val="single" w:sz="4" w:space="0" w:color="auto"/>
              <w:right w:val="single" w:sz="4" w:space="0" w:color="auto"/>
            </w:tcBorders>
            <w:vAlign w:val="center"/>
          </w:tcPr>
          <w:p w14:paraId="4865A1C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FC0790" w14:textId="77777777" w:rsidR="00CF7E25" w:rsidRPr="00833B7C" w:rsidRDefault="00CF7E25" w:rsidP="0088665F">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A00B0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BB08F6" w14:textId="2128819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53A3B4" w14:textId="77777777" w:rsidR="00CF7E25" w:rsidRPr="00833B7C" w:rsidRDefault="00CF7E25" w:rsidP="0088665F">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05BBFE2C" w14:textId="77777777" w:rsidR="00CF7E25" w:rsidRPr="00833B7C" w:rsidRDefault="00CF7E25" w:rsidP="0088665F">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18127FEE" w14:textId="77777777" w:rsidR="00CF7E25" w:rsidRPr="00833B7C" w:rsidRDefault="00CF7E25" w:rsidP="0088665F">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8C28BC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A161B" w14:textId="77777777" w:rsidR="00CF7E25" w:rsidRPr="00833B7C" w:rsidRDefault="00CF7E25" w:rsidP="0088665F">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8AEF375" w14:textId="77777777" w:rsidR="00CF7E25" w:rsidRPr="00833B7C" w:rsidRDefault="00CF7E25" w:rsidP="0088665F">
            <w:pPr>
              <w:pStyle w:val="TAC"/>
            </w:pPr>
          </w:p>
        </w:tc>
        <w:tc>
          <w:tcPr>
            <w:tcW w:w="851" w:type="dxa"/>
            <w:tcBorders>
              <w:top w:val="single" w:sz="4" w:space="0" w:color="auto"/>
              <w:left w:val="single" w:sz="4" w:space="0" w:color="auto"/>
              <w:bottom w:val="single" w:sz="4" w:space="0" w:color="auto"/>
              <w:right w:val="single" w:sz="4" w:space="0" w:color="auto"/>
            </w:tcBorders>
          </w:tcPr>
          <w:p w14:paraId="2ABEADD7" w14:textId="77777777" w:rsidR="00CF7E25" w:rsidRPr="00833B7C" w:rsidRDefault="00CF7E25" w:rsidP="0088665F">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701FDEE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B64C6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9E169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D451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973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EA6B4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23986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99A38C" w14:textId="77777777" w:rsidR="00CF7E25" w:rsidRPr="00833B7C" w:rsidRDefault="00CF7E25" w:rsidP="0088665F">
            <w:pPr>
              <w:pStyle w:val="TAC"/>
              <w:rPr>
                <w:rFonts w:eastAsia="SimSun"/>
              </w:rPr>
            </w:pPr>
          </w:p>
        </w:tc>
      </w:tr>
      <w:tr w:rsidR="00CF7E25" w:rsidRPr="00833B7C" w14:paraId="083A24B9"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4EEDD139" w14:textId="77777777" w:rsidR="00CF7E25" w:rsidRPr="00833B7C" w:rsidRDefault="00CF7E25" w:rsidP="0088665F">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8049E8"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009264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A006BA" w14:textId="7779A05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E2EBEF3"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2603EA6"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7150665B"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34739B3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70F1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AB75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C75830"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78EF51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5E44E8"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5865D5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86D8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4EF5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90CB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8E439"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485D90" w14:textId="77777777" w:rsidR="00CF7E25" w:rsidRPr="00833B7C" w:rsidRDefault="00CF7E25" w:rsidP="0088665F">
            <w:pPr>
              <w:pStyle w:val="TAC"/>
              <w:rPr>
                <w:rFonts w:eastAsia="SimSun"/>
              </w:rPr>
            </w:pPr>
            <w:r w:rsidRPr="00833B7C">
              <w:rPr>
                <w:rFonts w:eastAsia="SimSun"/>
              </w:rPr>
              <w:t>TDD</w:t>
            </w:r>
          </w:p>
        </w:tc>
      </w:tr>
      <w:tr w:rsidR="00CF7E25" w:rsidRPr="00833B7C" w14:paraId="0AA21CEA" w14:textId="77777777" w:rsidTr="00CF7E25">
        <w:tc>
          <w:tcPr>
            <w:tcW w:w="1067" w:type="dxa"/>
            <w:gridSpan w:val="2"/>
            <w:vMerge/>
            <w:tcBorders>
              <w:left w:val="single" w:sz="4" w:space="0" w:color="auto"/>
              <w:right w:val="single" w:sz="4" w:space="0" w:color="auto"/>
            </w:tcBorders>
            <w:vAlign w:val="center"/>
          </w:tcPr>
          <w:p w14:paraId="399F84A8"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B0E465"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E67C28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36B57C" w14:textId="4A0EA1F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D11C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FF5D21"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BA4750F"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F2B918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A89B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0EDC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E6752"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4BE9CF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978F9C"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146D2725"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A83774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82D705" w14:textId="77777777" w:rsidR="00CF7E25" w:rsidRPr="00833B7C" w:rsidRDefault="00CF7E25" w:rsidP="0088665F">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167FD5E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EA948"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1BF1143D" w14:textId="77777777" w:rsidR="00CF7E25" w:rsidRPr="00833B7C" w:rsidRDefault="00CF7E25" w:rsidP="0088665F">
            <w:pPr>
              <w:pStyle w:val="TAC"/>
              <w:rPr>
                <w:rFonts w:eastAsia="SimSun"/>
              </w:rPr>
            </w:pPr>
          </w:p>
        </w:tc>
      </w:tr>
      <w:tr w:rsidR="00CF7E25" w:rsidRPr="00833B7C" w14:paraId="2C2D83B8" w14:textId="77777777" w:rsidTr="00CF7E25">
        <w:tc>
          <w:tcPr>
            <w:tcW w:w="1067" w:type="dxa"/>
            <w:gridSpan w:val="2"/>
            <w:vMerge/>
            <w:tcBorders>
              <w:left w:val="single" w:sz="4" w:space="0" w:color="auto"/>
              <w:bottom w:val="single" w:sz="4" w:space="0" w:color="auto"/>
              <w:right w:val="single" w:sz="4" w:space="0" w:color="auto"/>
            </w:tcBorders>
            <w:vAlign w:val="center"/>
          </w:tcPr>
          <w:p w14:paraId="083BEBB1"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DCD9EFE"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97A2F5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59713B" w14:textId="5D9F0B1D"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59C120"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C52903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67257A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9A8AA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C6C7D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EE72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202F4"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E580E4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297AA2"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95290D0"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F8A4DF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E8EE4" w14:textId="77777777" w:rsidR="00CF7E25" w:rsidRPr="00833B7C" w:rsidRDefault="00CF7E25" w:rsidP="0088665F">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01CB2A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E3A7C"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167905" w14:textId="77777777" w:rsidR="00CF7E25" w:rsidRPr="00833B7C" w:rsidRDefault="00CF7E25" w:rsidP="0088665F">
            <w:pPr>
              <w:pStyle w:val="TAC"/>
              <w:rPr>
                <w:rFonts w:eastAsia="SimSun"/>
              </w:rPr>
            </w:pPr>
          </w:p>
        </w:tc>
      </w:tr>
      <w:tr w:rsidR="00CF7E25" w:rsidRPr="00833B7C" w14:paraId="52755630"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2E795" w14:textId="77777777" w:rsidR="00CF7E25" w:rsidRPr="00833B7C" w:rsidRDefault="00CF7E25" w:rsidP="0088665F">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B1B32B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26C06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D768747" w14:textId="1F77650A"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7308A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2FFDF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DB3E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5ABA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DDC5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BAA52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FE30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954D3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F663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C0E07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6EF2B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62420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8AEC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B0A574"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8C82D0F" w14:textId="77777777" w:rsidR="00CF7E25" w:rsidRPr="00833B7C" w:rsidRDefault="00CF7E25" w:rsidP="0088665F">
            <w:pPr>
              <w:pStyle w:val="TAC"/>
              <w:rPr>
                <w:rFonts w:eastAsia="SimSun"/>
              </w:rPr>
            </w:pPr>
            <w:r w:rsidRPr="00833B7C">
              <w:rPr>
                <w:rFonts w:eastAsia="SimSun"/>
              </w:rPr>
              <w:t>TDD</w:t>
            </w:r>
          </w:p>
        </w:tc>
      </w:tr>
      <w:tr w:rsidR="00CF7E25" w:rsidRPr="00833B7C" w14:paraId="4AC348F2"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A7863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77CCDF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FD871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F6CB29" w14:textId="4536BD0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CA78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14CD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2E1D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6F144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68D3F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984F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B01D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21A6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7C9D7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1BE3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B11A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227F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4DE5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D289B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FB2B91" w14:textId="77777777" w:rsidR="00CF7E25" w:rsidRPr="00833B7C" w:rsidRDefault="00CF7E25" w:rsidP="0088665F">
            <w:pPr>
              <w:pStyle w:val="TAC"/>
              <w:rPr>
                <w:rFonts w:eastAsia="SimSun"/>
              </w:rPr>
            </w:pPr>
          </w:p>
        </w:tc>
      </w:tr>
      <w:tr w:rsidR="00CF7E25" w:rsidRPr="00833B7C" w14:paraId="2181C5BA"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D23BB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C49A01D"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8F967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906110" w14:textId="1C351C69"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865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7F2CD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73F3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71136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01F18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C320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38B3F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5C571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867AE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24DB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1643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D4F3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558C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6CD70A"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826C4E" w14:textId="77777777" w:rsidR="00CF7E25" w:rsidRPr="00833B7C" w:rsidRDefault="00CF7E25" w:rsidP="0088665F">
            <w:pPr>
              <w:pStyle w:val="TAC"/>
              <w:rPr>
                <w:rFonts w:eastAsia="SimSun"/>
              </w:rPr>
            </w:pPr>
          </w:p>
        </w:tc>
      </w:tr>
      <w:tr w:rsidR="00CF7E25" w:rsidRPr="00833B7C" w14:paraId="749E93ED"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0A8B3ECD" w14:textId="77777777" w:rsidR="00CF7E25" w:rsidRPr="00833B7C" w:rsidRDefault="00CF7E25" w:rsidP="0088665F">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1AF4E3DD"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20954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D66143" w14:textId="6B8B9D5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5E283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D39E7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6871B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DF448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55FBF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AF05C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7E344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A7970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59B33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D56B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48F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716A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2282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B892C"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9EA17C5" w14:textId="77777777" w:rsidR="00CF7E25" w:rsidRPr="00833B7C" w:rsidRDefault="00CF7E25" w:rsidP="0088665F">
            <w:pPr>
              <w:pStyle w:val="TAC"/>
              <w:rPr>
                <w:rFonts w:eastAsia="SimSun"/>
              </w:rPr>
            </w:pPr>
            <w:r w:rsidRPr="00833B7C">
              <w:rPr>
                <w:rFonts w:eastAsia="SimSun"/>
              </w:rPr>
              <w:t>TDD</w:t>
            </w:r>
          </w:p>
        </w:tc>
      </w:tr>
      <w:tr w:rsidR="00CF7E25" w:rsidRPr="00833B7C" w14:paraId="72AC914C" w14:textId="77777777" w:rsidTr="00CF7E25">
        <w:tc>
          <w:tcPr>
            <w:tcW w:w="1067" w:type="dxa"/>
            <w:gridSpan w:val="2"/>
            <w:vMerge/>
            <w:tcBorders>
              <w:left w:val="single" w:sz="4" w:space="0" w:color="auto"/>
              <w:right w:val="single" w:sz="4" w:space="0" w:color="auto"/>
            </w:tcBorders>
            <w:vAlign w:val="center"/>
          </w:tcPr>
          <w:p w14:paraId="029DEBDE"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6E49C9"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35480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118F52" w14:textId="0B0ADFB8"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40B8A"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F2B834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58F67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F416B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190C8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275E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1F74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277ED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38B15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F7AD1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B8654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1724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953A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AE2F1"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8111702" w14:textId="77777777" w:rsidR="00CF7E25" w:rsidRPr="00833B7C" w:rsidRDefault="00CF7E25" w:rsidP="0088665F">
            <w:pPr>
              <w:pStyle w:val="TAC"/>
              <w:rPr>
                <w:rFonts w:eastAsia="SimSun"/>
              </w:rPr>
            </w:pPr>
          </w:p>
        </w:tc>
      </w:tr>
      <w:tr w:rsidR="00CF7E25" w:rsidRPr="00833B7C" w14:paraId="37BE517A" w14:textId="77777777" w:rsidTr="00CF7E25">
        <w:tc>
          <w:tcPr>
            <w:tcW w:w="1067" w:type="dxa"/>
            <w:gridSpan w:val="2"/>
            <w:vMerge/>
            <w:tcBorders>
              <w:left w:val="single" w:sz="4" w:space="0" w:color="auto"/>
              <w:bottom w:val="single" w:sz="4" w:space="0" w:color="auto"/>
              <w:right w:val="single" w:sz="4" w:space="0" w:color="auto"/>
            </w:tcBorders>
            <w:vAlign w:val="center"/>
          </w:tcPr>
          <w:p w14:paraId="614F0E30"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E031C3"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54DA0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E1D604" w14:textId="0619C2AA"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DC1891"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BA7469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C1FD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6E673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7AF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D6D63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E465C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24C4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D6163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1F199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4A47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C7674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262D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26AD97"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DE71BD" w14:textId="77777777" w:rsidR="00CF7E25" w:rsidRPr="00833B7C" w:rsidRDefault="00CF7E25" w:rsidP="0088665F">
            <w:pPr>
              <w:pStyle w:val="TAC"/>
              <w:rPr>
                <w:rFonts w:eastAsia="SimSun"/>
              </w:rPr>
            </w:pPr>
          </w:p>
        </w:tc>
      </w:tr>
      <w:tr w:rsidR="00CF7E25" w:rsidRPr="00833B7C" w14:paraId="2FFF51B3"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1B488BDD" w14:textId="77777777" w:rsidR="00CF7E25" w:rsidRPr="00833B7C" w:rsidRDefault="00CF7E25" w:rsidP="0088665F">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492A6F4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E6DB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B05DF" w14:textId="2E0466C2"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81D467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25A9EF"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F51A14"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F64C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FDA2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C0E6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486E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CEA161"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1205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62D0A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EBD43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39F0C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D6696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6FC06"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E4F370A" w14:textId="77777777" w:rsidR="00CF7E25" w:rsidRPr="00833B7C" w:rsidRDefault="00CF7E25" w:rsidP="0088665F">
            <w:pPr>
              <w:pStyle w:val="TAC"/>
              <w:rPr>
                <w:rFonts w:eastAsia="SimSun"/>
              </w:rPr>
            </w:pPr>
            <w:r w:rsidRPr="00833B7C">
              <w:rPr>
                <w:rFonts w:eastAsia="SimSun"/>
              </w:rPr>
              <w:t>FDD</w:t>
            </w:r>
          </w:p>
        </w:tc>
      </w:tr>
      <w:tr w:rsidR="00CF7E25" w:rsidRPr="00833B7C" w14:paraId="613ABCFC" w14:textId="77777777" w:rsidTr="00CF7E25">
        <w:tc>
          <w:tcPr>
            <w:tcW w:w="1067" w:type="dxa"/>
            <w:gridSpan w:val="2"/>
            <w:vMerge/>
            <w:tcBorders>
              <w:left w:val="single" w:sz="4" w:space="0" w:color="auto"/>
              <w:right w:val="single" w:sz="4" w:space="0" w:color="auto"/>
            </w:tcBorders>
            <w:vAlign w:val="center"/>
          </w:tcPr>
          <w:p w14:paraId="70EE1C69"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9C4E6EC"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D30EB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DBD277" w14:textId="287A9C83"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5D3E8"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B3F395A"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83C3D"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7BC474"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2C7D3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D8A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8FE9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2BF76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BE9F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0A36D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E5C3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A616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F6DB9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24A40"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5AF76DC3" w14:textId="77777777" w:rsidR="00CF7E25" w:rsidRPr="00833B7C" w:rsidRDefault="00CF7E25" w:rsidP="0088665F">
            <w:pPr>
              <w:pStyle w:val="TAC"/>
              <w:rPr>
                <w:rFonts w:eastAsia="SimSun"/>
              </w:rPr>
            </w:pPr>
          </w:p>
        </w:tc>
      </w:tr>
      <w:tr w:rsidR="00CF7E25" w:rsidRPr="00833B7C" w14:paraId="7B93A60E" w14:textId="77777777" w:rsidTr="00CF7E25">
        <w:tc>
          <w:tcPr>
            <w:tcW w:w="1067" w:type="dxa"/>
            <w:gridSpan w:val="2"/>
            <w:vMerge/>
            <w:tcBorders>
              <w:left w:val="single" w:sz="4" w:space="0" w:color="auto"/>
              <w:bottom w:val="single" w:sz="4" w:space="0" w:color="auto"/>
              <w:right w:val="single" w:sz="4" w:space="0" w:color="auto"/>
            </w:tcBorders>
            <w:vAlign w:val="center"/>
          </w:tcPr>
          <w:p w14:paraId="25710603"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005B3B"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C08385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B8E4D7" w14:textId="75E7E34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2FD011"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4DEC5A"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D70F9C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2C4E1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DBF8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693D5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3EFC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F27AB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5A8BA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AC895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1CC7B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2752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57A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5105E0"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15B6DE5" w14:textId="77777777" w:rsidR="00CF7E25" w:rsidRPr="00833B7C" w:rsidRDefault="00CF7E25" w:rsidP="0088665F">
            <w:pPr>
              <w:pStyle w:val="TAC"/>
              <w:rPr>
                <w:rFonts w:eastAsia="SimSun"/>
              </w:rPr>
            </w:pPr>
          </w:p>
        </w:tc>
      </w:tr>
      <w:tr w:rsidR="00CF7E25" w:rsidRPr="00833B7C" w14:paraId="1D48A993"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66C4E" w14:textId="77777777" w:rsidR="00CF7E25" w:rsidRPr="00833B7C" w:rsidRDefault="00CF7E25" w:rsidP="0088665F">
            <w:pPr>
              <w:pStyle w:val="TAC"/>
              <w:rPr>
                <w:rFonts w:eastAsia="SimSun"/>
              </w:rPr>
            </w:pPr>
            <w:r w:rsidRPr="00833B7C">
              <w:rPr>
                <w:rFonts w:eastAsia="SimSun"/>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1085EB0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719A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96BE63" w14:textId="4265A4D7"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E12E16A"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5E6650"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187FDDA"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227887" w14:textId="77777777" w:rsidR="00CF7E25" w:rsidRPr="00833B7C" w:rsidRDefault="00CF7E25" w:rsidP="0088665F">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768ED6" w14:textId="77777777" w:rsidR="00CF7E25" w:rsidRPr="00833B7C" w:rsidRDefault="00CF7E25" w:rsidP="0088665F">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1527FA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F7462A"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D4B8AB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15063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9D2C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A8C6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83BC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9A39A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A48A"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A320DCF" w14:textId="77777777" w:rsidR="00CF7E25" w:rsidRPr="00833B7C" w:rsidRDefault="00CF7E25" w:rsidP="0088665F">
            <w:pPr>
              <w:pStyle w:val="TAC"/>
              <w:rPr>
                <w:rFonts w:eastAsia="SimSun"/>
              </w:rPr>
            </w:pPr>
            <w:r w:rsidRPr="00833B7C">
              <w:rPr>
                <w:rFonts w:eastAsia="SimSun"/>
              </w:rPr>
              <w:t>FDD</w:t>
            </w:r>
          </w:p>
        </w:tc>
      </w:tr>
      <w:tr w:rsidR="00CF7E25" w:rsidRPr="00833B7C" w14:paraId="69FDB5D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E2B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E6192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65BD4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5F533E" w14:textId="312EFB2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09513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77D3672"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9E853C"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6A361F" w14:textId="77777777" w:rsidR="00CF7E25" w:rsidRPr="00833B7C" w:rsidRDefault="00CF7E25" w:rsidP="0088665F">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AB2FAE" w14:textId="77777777" w:rsidR="00CF7E25" w:rsidRPr="00833B7C" w:rsidRDefault="00CF7E25" w:rsidP="0088665F">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51200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472D53" w14:textId="77777777" w:rsidR="00CF7E25" w:rsidRPr="00833B7C" w:rsidRDefault="00CF7E25" w:rsidP="0088665F">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A28F2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59FE3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7A6F4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BD4D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0A1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81F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E6A1E"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59ED9E" w14:textId="77777777" w:rsidR="00CF7E25" w:rsidRPr="00833B7C" w:rsidRDefault="00CF7E25" w:rsidP="0088665F">
            <w:pPr>
              <w:pStyle w:val="TAC"/>
              <w:rPr>
                <w:rFonts w:eastAsia="SimSun"/>
              </w:rPr>
            </w:pPr>
          </w:p>
        </w:tc>
      </w:tr>
      <w:tr w:rsidR="00CF7E25" w:rsidRPr="00833B7C" w14:paraId="49DFF505"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534F09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AFE8648"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03B63A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723F31" w14:textId="441AB91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EEF5C6"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75E89"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AD26AAF"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53AF44" w14:textId="77777777" w:rsidR="00CF7E25" w:rsidRPr="00833B7C" w:rsidRDefault="00CF7E25" w:rsidP="0088665F">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778891" w14:textId="77777777" w:rsidR="00CF7E25" w:rsidRPr="00833B7C" w:rsidRDefault="00CF7E25" w:rsidP="0088665F">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BED36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00C9F" w14:textId="77777777" w:rsidR="00CF7E25" w:rsidRPr="00833B7C" w:rsidRDefault="00CF7E25" w:rsidP="0088665F">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BB12E8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5361F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E10D2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C175C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FC4A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9374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8B7AFB"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F9F2B0" w14:textId="77777777" w:rsidR="00CF7E25" w:rsidRPr="00833B7C" w:rsidRDefault="00CF7E25" w:rsidP="0088665F">
            <w:pPr>
              <w:pStyle w:val="TAC"/>
              <w:rPr>
                <w:rFonts w:eastAsia="SimSun"/>
              </w:rPr>
            </w:pPr>
          </w:p>
        </w:tc>
      </w:tr>
      <w:tr w:rsidR="00CF7E25" w:rsidRPr="00833B7C" w14:paraId="5DEC7DA7"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7ABAB" w14:textId="77777777" w:rsidR="00CF7E25" w:rsidRPr="00833B7C" w:rsidRDefault="00CF7E25" w:rsidP="0088665F">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1A118A5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DDEE3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F56042" w14:textId="116B9FCB"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97A9B58" w14:textId="77777777" w:rsidR="00CF7E25" w:rsidRPr="00833B7C" w:rsidRDefault="00CF7E25" w:rsidP="0088665F">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A650DE" w14:textId="77777777" w:rsidR="00CF7E25" w:rsidRPr="00833B7C" w:rsidRDefault="00CF7E25" w:rsidP="0088665F">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791C95"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34A41FE"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2D27A2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A4EB9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E7C9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2D541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FFBD8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17200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34EF5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CF5A1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FEAA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9579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1C216AC" w14:textId="77777777" w:rsidR="00CF7E25" w:rsidRPr="00833B7C" w:rsidRDefault="00CF7E25" w:rsidP="0088665F">
            <w:pPr>
              <w:pStyle w:val="TAC"/>
              <w:rPr>
                <w:rFonts w:eastAsia="SimSun"/>
              </w:rPr>
            </w:pPr>
            <w:r w:rsidRPr="00833B7C">
              <w:rPr>
                <w:rFonts w:eastAsia="SimSun"/>
              </w:rPr>
              <w:t>FDD</w:t>
            </w:r>
          </w:p>
        </w:tc>
      </w:tr>
      <w:tr w:rsidR="00CF7E25" w:rsidRPr="00833B7C" w14:paraId="15C5E13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49D6036"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480CAB7"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D986F2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ED92D1" w14:textId="250861B0"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4262893"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6EF88A2" w14:textId="77777777" w:rsidR="00CF7E25" w:rsidRPr="00833B7C" w:rsidRDefault="00CF7E25" w:rsidP="0088665F">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9AB28"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108048F"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BA3B26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0B63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5B6C2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508D3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45BB7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367BD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3A6B6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74F5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CBA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DCD9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B61EBB" w14:textId="77777777" w:rsidR="00CF7E25" w:rsidRPr="00833B7C" w:rsidRDefault="00CF7E25" w:rsidP="0088665F">
            <w:pPr>
              <w:pStyle w:val="TAC"/>
              <w:rPr>
                <w:rFonts w:eastAsia="SimSun"/>
              </w:rPr>
            </w:pPr>
          </w:p>
        </w:tc>
      </w:tr>
      <w:tr w:rsidR="00CF7E25" w:rsidRPr="00833B7C" w14:paraId="78BE1E92"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35D1F57"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6884731"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A5894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FDC92" w14:textId="6BEC4F2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25DA89B" w14:textId="77777777" w:rsidR="00CF7E25" w:rsidRPr="00833B7C" w:rsidRDefault="00CF7E25" w:rsidP="0088665F">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19F46F"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C33405"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0FAF7AA9" w14:textId="77777777" w:rsidR="00CF7E25" w:rsidRPr="00833B7C" w:rsidRDefault="00CF7E25" w:rsidP="0088665F">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5A016CE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BAB22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167C6"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6D61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50354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18C77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94F4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2BA2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BCF4F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F60EF"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066E32" w14:textId="77777777" w:rsidR="00CF7E25" w:rsidRPr="00833B7C" w:rsidRDefault="00CF7E25" w:rsidP="0088665F">
            <w:pPr>
              <w:pStyle w:val="TAC"/>
              <w:rPr>
                <w:rFonts w:eastAsia="SimSun"/>
              </w:rPr>
            </w:pPr>
          </w:p>
        </w:tc>
      </w:tr>
      <w:tr w:rsidR="00CF7E25" w:rsidRPr="00833B7C" w14:paraId="5143E17E"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7BFE6" w14:textId="77777777" w:rsidR="00CF7E25" w:rsidRPr="00833B7C" w:rsidRDefault="00CF7E25" w:rsidP="0088665F">
            <w:pPr>
              <w:pStyle w:val="TAC"/>
              <w:rPr>
                <w:rFonts w:eastAsia="SimSun"/>
              </w:rPr>
            </w:pPr>
            <w:r w:rsidRPr="00833B7C">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2E79B3F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1E4686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F91925" w14:textId="609010E1"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84645D5" w14:textId="77777777" w:rsidR="00CF7E25" w:rsidRPr="00833B7C" w:rsidRDefault="00CF7E25" w:rsidP="0088665F">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2AF1C85C" w14:textId="77777777" w:rsidR="00CF7E25" w:rsidRPr="00833B7C" w:rsidRDefault="00CF7E25" w:rsidP="0088665F">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18A02BF2" w14:textId="77777777" w:rsidR="00CF7E25" w:rsidRPr="00833B7C" w:rsidRDefault="00CF7E25" w:rsidP="0088665F">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53C29112"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A44352E"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55B91727"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8BA0D28"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97972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8E113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7AD0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F66A1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FFDA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C36DC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6367D"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754E27" w14:textId="77777777" w:rsidR="00CF7E25" w:rsidRPr="00833B7C" w:rsidRDefault="00CF7E25" w:rsidP="0088665F">
            <w:pPr>
              <w:pStyle w:val="TAC"/>
              <w:rPr>
                <w:rFonts w:eastAsia="SimSun"/>
              </w:rPr>
            </w:pPr>
            <w:r w:rsidRPr="00833B7C">
              <w:rPr>
                <w:rFonts w:eastAsia="SimSun"/>
              </w:rPr>
              <w:t>FDD</w:t>
            </w:r>
          </w:p>
        </w:tc>
      </w:tr>
      <w:tr w:rsidR="00CF7E25" w:rsidRPr="00833B7C" w14:paraId="1EBC5C61"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2E88DF"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845B4A4"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A3122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FEB6B" w14:textId="0285D0A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A673AD1" w14:textId="77777777" w:rsidR="00CF7E25" w:rsidRPr="00833B7C" w:rsidRDefault="00CF7E25" w:rsidP="0088665F">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254840B0" w14:textId="77777777" w:rsidR="00CF7E25" w:rsidRPr="00833B7C" w:rsidRDefault="00CF7E25" w:rsidP="0088665F">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5FE674D4" w14:textId="77777777" w:rsidR="00CF7E25" w:rsidRPr="00833B7C" w:rsidRDefault="00CF7E25" w:rsidP="0088665F">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271CE181"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A03C857"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E29671B" w14:textId="77777777" w:rsidR="00CF7E25" w:rsidRPr="00833B7C" w:rsidRDefault="00CF7E25" w:rsidP="0088665F">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56544C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D966A"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50127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1FEC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F903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183B7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AE300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764B40"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3198B7" w14:textId="77777777" w:rsidR="00CF7E25" w:rsidRPr="00833B7C" w:rsidRDefault="00CF7E25" w:rsidP="0088665F">
            <w:pPr>
              <w:pStyle w:val="TAC"/>
              <w:rPr>
                <w:rFonts w:eastAsia="SimSun"/>
              </w:rPr>
            </w:pPr>
          </w:p>
        </w:tc>
      </w:tr>
      <w:tr w:rsidR="00CF7E25" w:rsidRPr="00833B7C" w14:paraId="09BFECE3"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30BC0C" w14:textId="77777777" w:rsidR="00CF7E25" w:rsidRPr="00833B7C" w:rsidRDefault="00CF7E25" w:rsidP="0088665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7AAE4C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B72A1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7D759" w14:textId="24FB45F2"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D537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68BA4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FF85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A7B9D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12D7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8A2F9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4F5F2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01818E"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D3F52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FFD4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557F0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6829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C8EE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42385" w14:textId="77777777" w:rsidR="00CF7E25" w:rsidRPr="00833B7C" w:rsidRDefault="00CF7E25" w:rsidP="0088665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D35DBD" w14:textId="77777777" w:rsidR="00CF7E25" w:rsidRPr="00833B7C" w:rsidRDefault="00CF7E25" w:rsidP="0088665F">
            <w:pPr>
              <w:pStyle w:val="TAC"/>
              <w:rPr>
                <w:rFonts w:eastAsia="SimSun"/>
              </w:rPr>
            </w:pPr>
          </w:p>
        </w:tc>
      </w:tr>
      <w:tr w:rsidR="00CF7E25" w:rsidRPr="00833B7C" w14:paraId="0A50765A"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22EF700C" w14:textId="77777777" w:rsidR="00CF7E25" w:rsidRPr="00833B7C" w:rsidRDefault="00CF7E25" w:rsidP="0088665F">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56AA3CF2"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1E1A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F0FFC8" w14:textId="4BD73BCE" w:rsidR="00CF7E25" w:rsidRPr="00833B7C" w:rsidRDefault="00CF7E25" w:rsidP="0088665F">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7917CC3" w14:textId="77777777" w:rsidR="00CF7E25" w:rsidRPr="00833B7C" w:rsidRDefault="00CF7E25" w:rsidP="0088665F">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6C2E44" w14:textId="77777777" w:rsidR="00CF7E25" w:rsidRPr="00833B7C" w:rsidRDefault="00CF7E25" w:rsidP="0088665F">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7AFFB" w14:textId="77777777" w:rsidR="00CF7E25" w:rsidRPr="00833B7C" w:rsidRDefault="00CF7E25" w:rsidP="0088665F">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6722B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ACEF2C"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605980"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5680B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946750"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4C2D73"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84FE5"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DEA1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2A75C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4618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4F4267"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B33DA4" w14:textId="77777777" w:rsidR="00CF7E25" w:rsidRPr="00833B7C" w:rsidRDefault="00CF7E25" w:rsidP="0088665F">
            <w:pPr>
              <w:pStyle w:val="TAC"/>
              <w:rPr>
                <w:rFonts w:eastAsia="SimSun"/>
              </w:rPr>
            </w:pPr>
            <w:r w:rsidRPr="00833B7C">
              <w:rPr>
                <w:rFonts w:eastAsia="SimSun"/>
              </w:rPr>
              <w:t>FDD</w:t>
            </w:r>
          </w:p>
        </w:tc>
      </w:tr>
      <w:tr w:rsidR="00CF7E25" w:rsidRPr="00833B7C" w14:paraId="1C96E6D2" w14:textId="77777777" w:rsidTr="00CF7E25">
        <w:tc>
          <w:tcPr>
            <w:tcW w:w="1067" w:type="dxa"/>
            <w:gridSpan w:val="2"/>
            <w:vMerge/>
            <w:tcBorders>
              <w:left w:val="single" w:sz="4" w:space="0" w:color="auto"/>
              <w:right w:val="single" w:sz="4" w:space="0" w:color="auto"/>
            </w:tcBorders>
            <w:vAlign w:val="center"/>
          </w:tcPr>
          <w:p w14:paraId="4BD90FE5"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439CAE"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5CF8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DEACE7" w14:textId="6CDF80C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9C171F" w14:textId="77777777" w:rsidR="00CF7E25" w:rsidRPr="00833B7C" w:rsidRDefault="00CF7E25" w:rsidP="0088665F">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2FEE2E" w14:textId="77777777" w:rsidR="00CF7E25" w:rsidRPr="00833B7C" w:rsidRDefault="00CF7E25" w:rsidP="0088665F">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14688" w14:textId="77777777" w:rsidR="00CF7E25" w:rsidRPr="00833B7C" w:rsidRDefault="00CF7E25" w:rsidP="0088665F">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98BB7E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1C0E3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5A04E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7B299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F6B875"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F21F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7DD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1FE58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B44D6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AEDB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4D87C1" w14:textId="77777777" w:rsidR="00CF7E25" w:rsidRPr="00833B7C" w:rsidRDefault="00CF7E25" w:rsidP="0088665F">
            <w:pPr>
              <w:pStyle w:val="TAC"/>
              <w:rPr>
                <w:rFonts w:eastAsia="SimSun"/>
              </w:rPr>
            </w:pPr>
          </w:p>
        </w:tc>
        <w:tc>
          <w:tcPr>
            <w:tcW w:w="794" w:type="dxa"/>
            <w:vMerge/>
            <w:tcBorders>
              <w:left w:val="single" w:sz="4" w:space="0" w:color="auto"/>
              <w:right w:val="single" w:sz="4" w:space="0" w:color="auto"/>
            </w:tcBorders>
            <w:vAlign w:val="center"/>
          </w:tcPr>
          <w:p w14:paraId="635DB288" w14:textId="77777777" w:rsidR="00CF7E25" w:rsidRPr="00833B7C" w:rsidRDefault="00CF7E25" w:rsidP="0088665F">
            <w:pPr>
              <w:pStyle w:val="TAC"/>
              <w:rPr>
                <w:rFonts w:eastAsia="SimSun"/>
              </w:rPr>
            </w:pPr>
          </w:p>
        </w:tc>
      </w:tr>
      <w:tr w:rsidR="00CF7E25" w:rsidRPr="00833B7C" w14:paraId="2391F588" w14:textId="77777777" w:rsidTr="00CF7E25">
        <w:tc>
          <w:tcPr>
            <w:tcW w:w="1067" w:type="dxa"/>
            <w:gridSpan w:val="2"/>
            <w:vMerge/>
            <w:tcBorders>
              <w:left w:val="single" w:sz="4" w:space="0" w:color="auto"/>
              <w:bottom w:val="single" w:sz="4" w:space="0" w:color="auto"/>
              <w:right w:val="single" w:sz="4" w:space="0" w:color="auto"/>
            </w:tcBorders>
            <w:vAlign w:val="center"/>
          </w:tcPr>
          <w:p w14:paraId="6421D0D7"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055BE0C"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0F4BF6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88216" w14:textId="6AB1C58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37AE1" w14:textId="77777777" w:rsidR="00CF7E25" w:rsidRPr="00833B7C" w:rsidRDefault="00CF7E25" w:rsidP="0088665F">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9DFFC0" w14:textId="77777777" w:rsidR="00CF7E25" w:rsidRPr="00833B7C" w:rsidRDefault="00CF7E25" w:rsidP="0088665F">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6945CF" w14:textId="77777777" w:rsidR="00CF7E25" w:rsidRPr="00833B7C" w:rsidRDefault="00CF7E25" w:rsidP="0088665F">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A806F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019C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AD923"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B903B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D10C0D"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C836E0"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DF549"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7B7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665D24"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100BB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F2D72" w14:textId="77777777" w:rsidR="00CF7E25" w:rsidRPr="00833B7C" w:rsidRDefault="00CF7E25" w:rsidP="0088665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39F5BCF" w14:textId="77777777" w:rsidR="00CF7E25" w:rsidRPr="00833B7C" w:rsidRDefault="00CF7E25" w:rsidP="0088665F">
            <w:pPr>
              <w:pStyle w:val="TAC"/>
              <w:rPr>
                <w:rFonts w:eastAsia="SimSun"/>
              </w:rPr>
            </w:pPr>
          </w:p>
        </w:tc>
      </w:tr>
      <w:tr w:rsidR="00CF7E25" w:rsidRPr="00833B7C" w14:paraId="3F9C4927"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53A60" w14:textId="77777777" w:rsidR="00CF7E25" w:rsidRPr="00833B7C" w:rsidRDefault="00CF7E25" w:rsidP="0088665F">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5F1D31CA"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397AC8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0C0612" w14:textId="085F1AE6"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51CBC3"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302CEFC"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DCB5689"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CC3C06E" w14:textId="77777777" w:rsidR="00CF7E25" w:rsidRPr="00833B7C" w:rsidRDefault="00CF7E25" w:rsidP="0088665F">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CB9FCC6" w14:textId="77777777" w:rsidR="00CF7E25" w:rsidRPr="00833B7C" w:rsidRDefault="00CF7E25" w:rsidP="0088665F">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623165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1CDC59"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D3E2CE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54C98F7"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69524C8"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B0D99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8FE0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57248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1D0F1"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F59B5B2" w14:textId="77777777" w:rsidR="00CF7E25" w:rsidRPr="00833B7C" w:rsidRDefault="00CF7E25" w:rsidP="0088665F">
            <w:pPr>
              <w:pStyle w:val="TAC"/>
              <w:rPr>
                <w:rFonts w:eastAsia="SimSun"/>
              </w:rPr>
            </w:pPr>
            <w:r w:rsidRPr="00833B7C">
              <w:rPr>
                <w:rFonts w:eastAsia="SimSun"/>
              </w:rPr>
              <w:t>TDD</w:t>
            </w:r>
          </w:p>
        </w:tc>
      </w:tr>
      <w:tr w:rsidR="00CF7E25" w:rsidRPr="00833B7C" w14:paraId="10ADD428"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9AF2EB0"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09F07C2"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B55F86"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F94D94" w14:textId="2CC312C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221822"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04AEFD"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3B9E332"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D4DD359" w14:textId="77777777" w:rsidR="00CF7E25" w:rsidRPr="00833B7C" w:rsidRDefault="00CF7E25" w:rsidP="0088665F">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5DB1E388" w14:textId="77777777" w:rsidR="00CF7E25" w:rsidRPr="00833B7C" w:rsidRDefault="00CF7E25" w:rsidP="0088665F">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C72CF5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883A62"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43480EB"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D427D82"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AD5984D"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40A506" w14:textId="77777777" w:rsidR="00CF7E25" w:rsidRPr="00833B7C" w:rsidRDefault="00CF7E25" w:rsidP="0088665F">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6E07DC53"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E9C53D0"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0E482F8D"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54F7AA" w14:textId="77777777" w:rsidR="00CF7E25" w:rsidRPr="00833B7C" w:rsidRDefault="00CF7E25" w:rsidP="0088665F">
            <w:pPr>
              <w:pStyle w:val="TAC"/>
              <w:rPr>
                <w:rFonts w:eastAsia="SimSun"/>
              </w:rPr>
            </w:pPr>
          </w:p>
        </w:tc>
      </w:tr>
      <w:tr w:rsidR="00CF7E25" w:rsidRPr="00833B7C" w14:paraId="1E33E4EF"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7B0BA21"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1E16C4A"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057DF9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00426BA" w14:textId="131E66BB" w:rsidR="00CF7E25" w:rsidRPr="00833B7C" w:rsidRDefault="00CF7E25" w:rsidP="0088665F">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A4E913A"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432627E0"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9D492F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B17F336" w14:textId="77777777" w:rsidR="00CF7E25" w:rsidRPr="00833B7C" w:rsidRDefault="00CF7E25" w:rsidP="0088665F">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40DA4FC2" w14:textId="77777777" w:rsidR="00CF7E25" w:rsidRPr="00833B7C" w:rsidRDefault="00CF7E25" w:rsidP="0088665F">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1232A9F5"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AEE5BC"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CB02CF3"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DB91CFA"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31996D3A"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6000BB5" w14:textId="77777777" w:rsidR="00CF7E25" w:rsidRPr="00833B7C" w:rsidRDefault="00CF7E25" w:rsidP="0088665F">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2ACDFD17"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B732922"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BFDC5A8"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194A2BC" w14:textId="77777777" w:rsidR="00CF7E25" w:rsidRPr="00833B7C" w:rsidRDefault="00CF7E25" w:rsidP="0088665F">
            <w:pPr>
              <w:pStyle w:val="TAC"/>
              <w:rPr>
                <w:rFonts w:eastAsia="SimSun"/>
              </w:rPr>
            </w:pPr>
          </w:p>
        </w:tc>
      </w:tr>
      <w:tr w:rsidR="00CF7E25" w:rsidRPr="00833B7C" w14:paraId="1BB76E1C" w14:textId="77777777" w:rsidTr="00CF7E25">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E2681C" w14:textId="77777777" w:rsidR="00CF7E25" w:rsidRPr="00833B7C" w:rsidRDefault="00CF7E25" w:rsidP="0088665F">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53C0D85B"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0273DF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90143" w14:textId="162A4F0C"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F237E4"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056E36B" w14:textId="77777777" w:rsidR="00CF7E25" w:rsidRPr="00833B7C" w:rsidRDefault="00CF7E25" w:rsidP="0088665F">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05F658C"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46C7985B" w14:textId="77777777" w:rsidR="00CF7E25" w:rsidRPr="00833B7C" w:rsidRDefault="00CF7E25" w:rsidP="0088665F">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722CB57F" w14:textId="77777777" w:rsidR="00CF7E25" w:rsidRPr="00833B7C" w:rsidRDefault="00CF7E25" w:rsidP="0088665F">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83BAC3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9B2BC"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A5AB57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4F01735"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9B70DA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4228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FE555D"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D97F7"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5BCDFF"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FAA5CD" w14:textId="77777777" w:rsidR="00CF7E25" w:rsidRPr="00833B7C" w:rsidRDefault="00CF7E25" w:rsidP="0088665F">
            <w:pPr>
              <w:pStyle w:val="TAC"/>
              <w:rPr>
                <w:rFonts w:eastAsia="SimSun"/>
              </w:rPr>
            </w:pPr>
            <w:r w:rsidRPr="00833B7C">
              <w:rPr>
                <w:rFonts w:eastAsia="SimSun"/>
              </w:rPr>
              <w:t>TDD</w:t>
            </w:r>
          </w:p>
        </w:tc>
      </w:tr>
      <w:tr w:rsidR="00CF7E25" w:rsidRPr="00833B7C" w14:paraId="62D1D8A8"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07EA55"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5B5A7A1"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FC916AF"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CA2C8" w14:textId="2C825A25"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2D9D95"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2034F8B" w14:textId="77777777" w:rsidR="00CF7E25" w:rsidRPr="00833B7C" w:rsidRDefault="00CF7E25" w:rsidP="0088665F">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40F6F58"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3F2F79BB" w14:textId="77777777" w:rsidR="00CF7E25" w:rsidRPr="00833B7C" w:rsidRDefault="00CF7E25" w:rsidP="0088665F">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1B5DD0F4" w14:textId="77777777" w:rsidR="00CF7E25" w:rsidRPr="00833B7C" w:rsidRDefault="00CF7E25" w:rsidP="0088665F">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925E83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49B1E9"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2C3B194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2458644"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03CD7DC"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932082F" w14:textId="77777777" w:rsidR="00CF7E25" w:rsidRPr="00833B7C" w:rsidRDefault="00CF7E25" w:rsidP="0088665F">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3F70D741"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6FEACD5" w14:textId="77777777" w:rsidR="00CF7E25" w:rsidRPr="00833B7C" w:rsidRDefault="00CF7E25" w:rsidP="0088665F">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3394783"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794827" w14:textId="77777777" w:rsidR="00CF7E25" w:rsidRPr="00833B7C" w:rsidRDefault="00CF7E25" w:rsidP="0088665F">
            <w:pPr>
              <w:pStyle w:val="TAC"/>
              <w:rPr>
                <w:rFonts w:eastAsia="SimSun"/>
              </w:rPr>
            </w:pPr>
          </w:p>
        </w:tc>
      </w:tr>
      <w:tr w:rsidR="00CF7E25" w:rsidRPr="00833B7C" w14:paraId="74EAF307" w14:textId="77777777" w:rsidTr="00CF7E25">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77192BA"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16C06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6CAD4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069FD" w14:textId="0077F7DE"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4EF3B1"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DE78C8B" w14:textId="77777777" w:rsidR="00CF7E25" w:rsidRPr="00833B7C" w:rsidRDefault="00CF7E25" w:rsidP="0088665F">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7076FAA"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435384F4" w14:textId="77777777" w:rsidR="00CF7E25" w:rsidRPr="00833B7C" w:rsidRDefault="00CF7E25" w:rsidP="0088665F">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6206751" w14:textId="77777777" w:rsidR="00CF7E25" w:rsidRPr="00833B7C" w:rsidRDefault="00CF7E25" w:rsidP="0088665F">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428971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39598C"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72D23EF"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9C833A8"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07297D6"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737C47B" w14:textId="77777777" w:rsidR="00CF7E25" w:rsidRPr="00833B7C" w:rsidRDefault="00CF7E25" w:rsidP="0088665F">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179976D"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0B2E3ED" w14:textId="77777777" w:rsidR="00CF7E25" w:rsidRPr="00833B7C" w:rsidRDefault="00CF7E25" w:rsidP="0088665F">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9DEBED5"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14BD304" w14:textId="77777777" w:rsidR="00CF7E25" w:rsidRPr="00833B7C" w:rsidRDefault="00CF7E25" w:rsidP="0088665F">
            <w:pPr>
              <w:pStyle w:val="TAC"/>
              <w:rPr>
                <w:rFonts w:eastAsia="SimSun"/>
              </w:rPr>
            </w:pPr>
          </w:p>
        </w:tc>
      </w:tr>
      <w:tr w:rsidR="00CF7E25" w:rsidRPr="00833B7C" w14:paraId="3567C1EC" w14:textId="77777777" w:rsidTr="00CF7E25">
        <w:tc>
          <w:tcPr>
            <w:tcW w:w="1067" w:type="dxa"/>
            <w:gridSpan w:val="2"/>
            <w:vMerge w:val="restart"/>
            <w:tcBorders>
              <w:top w:val="single" w:sz="4" w:space="0" w:color="auto"/>
              <w:left w:val="single" w:sz="4" w:space="0" w:color="auto"/>
              <w:right w:val="single" w:sz="4" w:space="0" w:color="auto"/>
            </w:tcBorders>
            <w:vAlign w:val="center"/>
            <w:hideMark/>
          </w:tcPr>
          <w:p w14:paraId="747A44AF" w14:textId="77777777" w:rsidR="00CF7E25" w:rsidRPr="00833B7C" w:rsidRDefault="00CF7E25" w:rsidP="0088665F">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11A9D235" w14:textId="77777777" w:rsidR="00CF7E25" w:rsidRPr="00833B7C" w:rsidRDefault="00CF7E25" w:rsidP="0088665F">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D799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F1ECA2" w14:textId="05406E64"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0FD139"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6FDA77C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3137A7" w14:textId="77777777" w:rsidR="00CF7E25" w:rsidRPr="00833B7C" w:rsidRDefault="00CF7E25" w:rsidP="0088665F">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A30C3FB"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B448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FFE4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D2AB578" w14:textId="77777777" w:rsidR="00CF7E25" w:rsidRPr="00833B7C" w:rsidRDefault="00CF7E25" w:rsidP="0088665F">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A80A7F7"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B893CF" w14:textId="77777777" w:rsidR="00CF7E25" w:rsidRPr="00833B7C" w:rsidRDefault="00CF7E25" w:rsidP="0088665F">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180B4751"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BB9D1C"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86F4DE"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CBD3F"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4D022" w14:textId="77777777" w:rsidR="00CF7E25" w:rsidRPr="00833B7C" w:rsidRDefault="00CF7E25" w:rsidP="0088665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D195AC" w14:textId="77777777" w:rsidR="00CF7E25" w:rsidRPr="00833B7C" w:rsidRDefault="00CF7E25" w:rsidP="0088665F">
            <w:pPr>
              <w:pStyle w:val="TAC"/>
              <w:rPr>
                <w:rFonts w:eastAsia="SimSun"/>
              </w:rPr>
            </w:pPr>
            <w:r w:rsidRPr="00833B7C">
              <w:rPr>
                <w:rFonts w:eastAsia="SimSun"/>
              </w:rPr>
              <w:t>TDD</w:t>
            </w:r>
          </w:p>
        </w:tc>
      </w:tr>
      <w:tr w:rsidR="00CF7E25" w:rsidRPr="00833B7C" w14:paraId="6277089E" w14:textId="77777777" w:rsidTr="00CF7E25">
        <w:tc>
          <w:tcPr>
            <w:tcW w:w="1067" w:type="dxa"/>
            <w:gridSpan w:val="2"/>
            <w:vMerge/>
            <w:tcBorders>
              <w:left w:val="single" w:sz="4" w:space="0" w:color="auto"/>
              <w:right w:val="single" w:sz="4" w:space="0" w:color="auto"/>
            </w:tcBorders>
            <w:vAlign w:val="center"/>
            <w:hideMark/>
          </w:tcPr>
          <w:p w14:paraId="68875DCA"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C25ED2B" w14:textId="77777777" w:rsidR="00CF7E25" w:rsidRPr="00833B7C" w:rsidRDefault="00CF7E25" w:rsidP="0088665F">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85B4B41"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085BD8" w14:textId="5116878F"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B84369"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CFEFA19"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CD5A97" w14:textId="77777777" w:rsidR="00CF7E25" w:rsidRPr="00833B7C" w:rsidRDefault="00CF7E25" w:rsidP="0088665F">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D190D9A"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B90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406602"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9626EE" w14:textId="77777777" w:rsidR="00CF7E25" w:rsidRPr="00833B7C" w:rsidRDefault="00CF7E25" w:rsidP="0088665F">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36047E2"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FB2979F" w14:textId="77777777" w:rsidR="00CF7E25" w:rsidRPr="00833B7C" w:rsidRDefault="00CF7E25" w:rsidP="0088665F">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16F8587" w14:textId="77777777" w:rsidR="00CF7E25" w:rsidRPr="00833B7C" w:rsidRDefault="00CF7E25" w:rsidP="0088665F">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E6272EB"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DF8A5A" w14:textId="77777777" w:rsidR="00CF7E25" w:rsidRPr="00833B7C" w:rsidRDefault="00CF7E25" w:rsidP="0088665F">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7CB3E2A"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4B1CB630" w14:textId="77777777" w:rsidR="00CF7E25" w:rsidRPr="00833B7C" w:rsidRDefault="00CF7E25" w:rsidP="0088665F">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86339E" w14:textId="77777777" w:rsidR="00CF7E25" w:rsidRPr="00833B7C" w:rsidRDefault="00CF7E25" w:rsidP="0088665F">
            <w:pPr>
              <w:pStyle w:val="TAC"/>
              <w:rPr>
                <w:rFonts w:eastAsia="SimSun"/>
              </w:rPr>
            </w:pPr>
          </w:p>
        </w:tc>
      </w:tr>
      <w:tr w:rsidR="00CF7E25" w:rsidRPr="00833B7C" w14:paraId="578E0859" w14:textId="77777777" w:rsidTr="00CF7E25">
        <w:tc>
          <w:tcPr>
            <w:tcW w:w="1067" w:type="dxa"/>
            <w:gridSpan w:val="2"/>
            <w:vMerge/>
            <w:tcBorders>
              <w:left w:val="single" w:sz="4" w:space="0" w:color="auto"/>
              <w:bottom w:val="single" w:sz="4" w:space="0" w:color="auto"/>
              <w:right w:val="single" w:sz="4" w:space="0" w:color="auto"/>
            </w:tcBorders>
            <w:vAlign w:val="center"/>
            <w:hideMark/>
          </w:tcPr>
          <w:p w14:paraId="0B927589" w14:textId="77777777" w:rsidR="00CF7E25" w:rsidRPr="00833B7C" w:rsidRDefault="00CF7E25" w:rsidP="0088665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CB3BDF9" w14:textId="77777777" w:rsidR="00CF7E25" w:rsidRPr="00833B7C" w:rsidRDefault="00CF7E25" w:rsidP="0088665F">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BA8D67"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8BAB95" w14:textId="1162FE18"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260D4" w14:textId="77777777" w:rsidR="00CF7E25" w:rsidRPr="00833B7C" w:rsidRDefault="00CF7E25" w:rsidP="0088665F">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889557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A1B09E" w14:textId="77777777" w:rsidR="00CF7E25" w:rsidRPr="00833B7C" w:rsidRDefault="00CF7E25" w:rsidP="0088665F">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101822E"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EBDE08"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B178AD" w14:textId="77777777" w:rsidR="00CF7E25" w:rsidRPr="00833B7C" w:rsidRDefault="00CF7E25" w:rsidP="0088665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6F5F4A" w14:textId="77777777" w:rsidR="00CF7E25" w:rsidRPr="00833B7C" w:rsidRDefault="00CF7E25" w:rsidP="0088665F">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22A76D94" w14:textId="77777777" w:rsidR="00CF7E25" w:rsidRPr="00833B7C" w:rsidRDefault="00CF7E25" w:rsidP="0088665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C239C7D" w14:textId="77777777" w:rsidR="00CF7E25" w:rsidRPr="00833B7C" w:rsidRDefault="00CF7E25" w:rsidP="0088665F">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D371318" w14:textId="77777777" w:rsidR="00CF7E25" w:rsidRPr="00833B7C" w:rsidRDefault="00CF7E25" w:rsidP="0088665F">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4E45596"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6B43B79" w14:textId="77777777" w:rsidR="00CF7E25" w:rsidRPr="00833B7C" w:rsidRDefault="00CF7E25" w:rsidP="0088665F">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B5A84F2" w14:textId="77777777" w:rsidR="00CF7E25" w:rsidRPr="00833B7C" w:rsidRDefault="00CF7E25" w:rsidP="0088665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AAB18A6" w14:textId="77777777" w:rsidR="00CF7E25" w:rsidRPr="00833B7C" w:rsidRDefault="00CF7E25" w:rsidP="0088665F">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DD5EE3" w14:textId="77777777" w:rsidR="00CF7E25" w:rsidRPr="00833B7C" w:rsidRDefault="00CF7E25" w:rsidP="0088665F">
            <w:pPr>
              <w:pStyle w:val="TAC"/>
              <w:rPr>
                <w:rFonts w:eastAsia="SimSun"/>
              </w:rPr>
            </w:pPr>
          </w:p>
        </w:tc>
      </w:tr>
      <w:tr w:rsidR="0082651B" w:rsidRPr="00833B7C" w14:paraId="6158793F" w14:textId="77777777" w:rsidTr="001801E9">
        <w:trPr>
          <w:ins w:id="117" w:author="Nokia-Tuomo Säynäjäkangas" w:date="2024-04-25T12:08:00Z"/>
        </w:trPr>
        <w:tc>
          <w:tcPr>
            <w:tcW w:w="1067" w:type="dxa"/>
            <w:gridSpan w:val="2"/>
            <w:tcBorders>
              <w:top w:val="single" w:sz="4" w:space="0" w:color="auto"/>
              <w:left w:val="single" w:sz="4" w:space="0" w:color="auto"/>
              <w:bottom w:val="nil"/>
              <w:right w:val="single" w:sz="4" w:space="0" w:color="auto"/>
            </w:tcBorders>
            <w:vAlign w:val="center"/>
          </w:tcPr>
          <w:p w14:paraId="7089A58D" w14:textId="1DCAF7EA" w:rsidR="0082651B" w:rsidRPr="00833B7C" w:rsidRDefault="0082651B" w:rsidP="00CF7E25">
            <w:pPr>
              <w:pStyle w:val="TAC"/>
              <w:rPr>
                <w:ins w:id="118" w:author="Nokia-Tuomo Säynäjäkangas" w:date="2024-04-25T12:08:00Z"/>
                <w:rFonts w:eastAsia="MS Mincho"/>
              </w:rPr>
            </w:pPr>
            <w:ins w:id="119" w:author="Nokia-Tuomo Säynäjäkangas" w:date="2024-04-25T12:08:00Z">
              <w:r>
                <w:rPr>
                  <w:rFonts w:eastAsia="MS Mincho"/>
                </w:rPr>
                <w:t>n85</w:t>
              </w:r>
            </w:ins>
          </w:p>
        </w:tc>
        <w:tc>
          <w:tcPr>
            <w:tcW w:w="587" w:type="dxa"/>
            <w:tcBorders>
              <w:top w:val="single" w:sz="4" w:space="0" w:color="auto"/>
              <w:left w:val="single" w:sz="4" w:space="0" w:color="auto"/>
              <w:bottom w:val="single" w:sz="4" w:space="0" w:color="auto"/>
              <w:right w:val="single" w:sz="4" w:space="0" w:color="auto"/>
            </w:tcBorders>
          </w:tcPr>
          <w:p w14:paraId="6BA10EFA" w14:textId="5416FE9F" w:rsidR="0082651B" w:rsidRPr="00833B7C" w:rsidRDefault="0082651B" w:rsidP="00CF7E25">
            <w:pPr>
              <w:pStyle w:val="TAC"/>
              <w:rPr>
                <w:ins w:id="120" w:author="Nokia-Tuomo Säynäjäkangas" w:date="2024-04-25T12:08:00Z"/>
                <w:rFonts w:eastAsia="SimSun"/>
              </w:rPr>
            </w:pPr>
            <w:ins w:id="121" w:author="Nokia-Tuomo Säynäjäkangas" w:date="2024-04-25T12:08:00Z">
              <w:r w:rsidRPr="00833B7C">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1CC8774C" w14:textId="6F86206B" w:rsidR="0082651B" w:rsidRPr="00833B7C" w:rsidRDefault="0082651B" w:rsidP="00CF7E25">
            <w:pPr>
              <w:pStyle w:val="TAC"/>
              <w:rPr>
                <w:ins w:id="122" w:author="Nokia-Tuomo Säynäjäkangas" w:date="2024-04-25T12:08:00Z"/>
                <w:rFonts w:eastAsia="SimSun"/>
              </w:rPr>
            </w:pPr>
            <w:ins w:id="123" w:author="Nokia-Tuomo Säynäjäkangas" w:date="2024-04-25T12:0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tcPr>
          <w:p w14:paraId="5195566E" w14:textId="77777777" w:rsidR="0082651B" w:rsidRPr="00833B7C" w:rsidRDefault="0082651B" w:rsidP="00CF7E25">
            <w:pPr>
              <w:pStyle w:val="TAC"/>
              <w:rPr>
                <w:ins w:id="124"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1A029" w14:textId="77777777" w:rsidR="0082651B" w:rsidRPr="00833B7C" w:rsidRDefault="0082651B" w:rsidP="00CF7E25">
            <w:pPr>
              <w:pStyle w:val="TAC"/>
              <w:rPr>
                <w:ins w:id="125"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0A3BCE" w14:textId="77777777" w:rsidR="0082651B" w:rsidRPr="00833B7C" w:rsidRDefault="0082651B" w:rsidP="00CF7E25">
            <w:pPr>
              <w:pStyle w:val="TAC"/>
              <w:rPr>
                <w:ins w:id="126"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531CB" w14:textId="77777777" w:rsidR="0082651B" w:rsidRPr="00833B7C" w:rsidRDefault="0082651B" w:rsidP="00CF7E25">
            <w:pPr>
              <w:pStyle w:val="TAC"/>
              <w:rPr>
                <w:ins w:id="127"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3F810" w14:textId="77777777" w:rsidR="0082651B" w:rsidRPr="00833B7C" w:rsidRDefault="0082651B" w:rsidP="00CF7E25">
            <w:pPr>
              <w:pStyle w:val="TAC"/>
              <w:rPr>
                <w:ins w:id="128"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0043F2" w14:textId="77777777" w:rsidR="0082651B" w:rsidRPr="00833B7C" w:rsidRDefault="0082651B" w:rsidP="00CF7E25">
            <w:pPr>
              <w:pStyle w:val="TAC"/>
              <w:rPr>
                <w:ins w:id="129"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B755B" w14:textId="77777777" w:rsidR="0082651B" w:rsidRPr="00833B7C" w:rsidRDefault="0082651B" w:rsidP="00CF7E25">
            <w:pPr>
              <w:pStyle w:val="TAC"/>
              <w:rPr>
                <w:ins w:id="130"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1E0C0" w14:textId="77777777" w:rsidR="0082651B" w:rsidRPr="00833B7C" w:rsidRDefault="0082651B" w:rsidP="00CF7E25">
            <w:pPr>
              <w:pStyle w:val="TAC"/>
              <w:rPr>
                <w:ins w:id="131"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E80488" w14:textId="77777777" w:rsidR="0082651B" w:rsidRPr="00833B7C" w:rsidRDefault="0082651B" w:rsidP="00CF7E25">
            <w:pPr>
              <w:pStyle w:val="TAC"/>
              <w:rPr>
                <w:ins w:id="132"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02CCFE" w14:textId="77777777" w:rsidR="0082651B" w:rsidRPr="00833B7C" w:rsidRDefault="0082651B" w:rsidP="00CF7E25">
            <w:pPr>
              <w:pStyle w:val="TAC"/>
              <w:rPr>
                <w:ins w:id="133"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F0237" w14:textId="77777777" w:rsidR="0082651B" w:rsidRPr="00833B7C" w:rsidRDefault="0082651B" w:rsidP="00CF7E25">
            <w:pPr>
              <w:pStyle w:val="TAC"/>
              <w:rPr>
                <w:ins w:id="134"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4DEEE" w14:textId="77777777" w:rsidR="0082651B" w:rsidRPr="00833B7C" w:rsidRDefault="0082651B" w:rsidP="00CF7E25">
            <w:pPr>
              <w:pStyle w:val="TAC"/>
              <w:rPr>
                <w:ins w:id="135"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94054" w14:textId="77777777" w:rsidR="0082651B" w:rsidRPr="00833B7C" w:rsidRDefault="0082651B" w:rsidP="00CF7E25">
            <w:pPr>
              <w:pStyle w:val="TAC"/>
              <w:rPr>
                <w:ins w:id="136"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5B7B2" w14:textId="77777777" w:rsidR="0082651B" w:rsidRPr="00833B7C" w:rsidRDefault="0082651B" w:rsidP="00CF7E25">
            <w:pPr>
              <w:pStyle w:val="TAC"/>
              <w:rPr>
                <w:ins w:id="137"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F5180F" w14:textId="77777777" w:rsidR="0082651B" w:rsidRPr="00833B7C" w:rsidRDefault="0082651B" w:rsidP="00CF7E25">
            <w:pPr>
              <w:pStyle w:val="TAC"/>
              <w:rPr>
                <w:ins w:id="138" w:author="Nokia-Tuomo Säynäjäkangas" w:date="2024-04-25T12:08:00Z"/>
                <w:rFonts w:eastAsia="SimSun"/>
              </w:rPr>
            </w:pPr>
          </w:p>
        </w:tc>
        <w:tc>
          <w:tcPr>
            <w:tcW w:w="794" w:type="dxa"/>
            <w:vMerge w:val="restart"/>
            <w:tcBorders>
              <w:top w:val="single" w:sz="4" w:space="0" w:color="auto"/>
              <w:left w:val="single" w:sz="4" w:space="0" w:color="auto"/>
              <w:right w:val="single" w:sz="4" w:space="0" w:color="auto"/>
            </w:tcBorders>
            <w:vAlign w:val="center"/>
          </w:tcPr>
          <w:p w14:paraId="21A8BC9C" w14:textId="66460B85" w:rsidR="0082651B" w:rsidRPr="00833B7C" w:rsidRDefault="0082651B" w:rsidP="00CF7E25">
            <w:pPr>
              <w:pStyle w:val="TAC"/>
              <w:rPr>
                <w:ins w:id="139" w:author="Nokia-Tuomo Säynäjäkangas" w:date="2024-04-25T12:08:00Z"/>
                <w:rFonts w:eastAsia="SimSun"/>
              </w:rPr>
            </w:pPr>
            <w:ins w:id="140" w:author="Nokia-Tuomo Säynäjäkangas" w:date="2024-05-07T16:05:00Z">
              <w:r>
                <w:rPr>
                  <w:rFonts w:eastAsia="SimSun"/>
                </w:rPr>
                <w:t>FDD</w:t>
              </w:r>
            </w:ins>
          </w:p>
        </w:tc>
      </w:tr>
      <w:tr w:rsidR="0082651B" w:rsidRPr="00833B7C" w14:paraId="758539CA" w14:textId="77777777" w:rsidTr="001801E9">
        <w:trPr>
          <w:ins w:id="141" w:author="Nokia-Tuomo Säynäjäkangas" w:date="2024-04-25T12:08:00Z"/>
        </w:trPr>
        <w:tc>
          <w:tcPr>
            <w:tcW w:w="1067" w:type="dxa"/>
            <w:gridSpan w:val="2"/>
            <w:tcBorders>
              <w:top w:val="nil"/>
              <w:left w:val="single" w:sz="4" w:space="0" w:color="auto"/>
              <w:bottom w:val="single" w:sz="4" w:space="0" w:color="auto"/>
              <w:right w:val="single" w:sz="4" w:space="0" w:color="auto"/>
            </w:tcBorders>
            <w:vAlign w:val="center"/>
          </w:tcPr>
          <w:p w14:paraId="6828EC62" w14:textId="77777777" w:rsidR="0082651B" w:rsidRPr="00833B7C" w:rsidRDefault="0082651B" w:rsidP="00CF7E25">
            <w:pPr>
              <w:pStyle w:val="TAC"/>
              <w:rPr>
                <w:ins w:id="142" w:author="Nokia-Tuomo Säynäjäkangas" w:date="2024-04-25T12:08: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5015A6D" w14:textId="11330B22" w:rsidR="0082651B" w:rsidRPr="00833B7C" w:rsidRDefault="0082651B" w:rsidP="00CF7E25">
            <w:pPr>
              <w:pStyle w:val="TAC"/>
              <w:rPr>
                <w:ins w:id="143" w:author="Nokia-Tuomo Säynäjäkangas" w:date="2024-04-25T12:08:00Z"/>
                <w:rFonts w:eastAsia="SimSun"/>
              </w:rPr>
            </w:pPr>
            <w:ins w:id="144" w:author="Nokia-Tuomo Säynäjäkangas" w:date="2024-04-25T12:08:00Z">
              <w:r w:rsidRPr="00833B7C">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1FF6AD83" w14:textId="77777777" w:rsidR="0082651B" w:rsidRPr="00833B7C" w:rsidRDefault="0082651B" w:rsidP="00CF7E25">
            <w:pPr>
              <w:pStyle w:val="TAC"/>
              <w:rPr>
                <w:ins w:id="145"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B50FB" w14:textId="77777777" w:rsidR="0082651B" w:rsidRPr="00833B7C" w:rsidRDefault="0082651B" w:rsidP="00CF7E25">
            <w:pPr>
              <w:pStyle w:val="TAC"/>
              <w:rPr>
                <w:ins w:id="146"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0E9796" w14:textId="77777777" w:rsidR="0082651B" w:rsidRPr="00833B7C" w:rsidRDefault="0082651B" w:rsidP="00CF7E25">
            <w:pPr>
              <w:pStyle w:val="TAC"/>
              <w:rPr>
                <w:ins w:id="147"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DA0644" w14:textId="77777777" w:rsidR="0082651B" w:rsidRPr="00833B7C" w:rsidRDefault="0082651B" w:rsidP="00CF7E25">
            <w:pPr>
              <w:pStyle w:val="TAC"/>
              <w:rPr>
                <w:ins w:id="148"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F686D" w14:textId="77777777" w:rsidR="0082651B" w:rsidRPr="00833B7C" w:rsidRDefault="0082651B" w:rsidP="00CF7E25">
            <w:pPr>
              <w:pStyle w:val="TAC"/>
              <w:rPr>
                <w:ins w:id="149"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C5CBAD" w14:textId="77777777" w:rsidR="0082651B" w:rsidRPr="00833B7C" w:rsidRDefault="0082651B" w:rsidP="00CF7E25">
            <w:pPr>
              <w:pStyle w:val="TAC"/>
              <w:rPr>
                <w:ins w:id="150"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3A0E4" w14:textId="77777777" w:rsidR="0082651B" w:rsidRPr="00833B7C" w:rsidRDefault="0082651B" w:rsidP="00CF7E25">
            <w:pPr>
              <w:pStyle w:val="TAC"/>
              <w:rPr>
                <w:ins w:id="151"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00ABD" w14:textId="77777777" w:rsidR="0082651B" w:rsidRPr="00833B7C" w:rsidRDefault="0082651B" w:rsidP="00CF7E25">
            <w:pPr>
              <w:pStyle w:val="TAC"/>
              <w:rPr>
                <w:ins w:id="152" w:author="Nokia-Tuomo Säynäjäkangas" w:date="2024-04-25T12:0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08F28A" w14:textId="77777777" w:rsidR="0082651B" w:rsidRPr="00833B7C" w:rsidRDefault="0082651B" w:rsidP="00CF7E25">
            <w:pPr>
              <w:pStyle w:val="TAC"/>
              <w:rPr>
                <w:ins w:id="153"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4D77F7" w14:textId="77777777" w:rsidR="0082651B" w:rsidRPr="00833B7C" w:rsidRDefault="0082651B" w:rsidP="00CF7E25">
            <w:pPr>
              <w:pStyle w:val="TAC"/>
              <w:rPr>
                <w:ins w:id="154" w:author="Nokia-Tuomo Säynäjäkangas" w:date="2024-04-25T12:0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0024C9" w14:textId="77777777" w:rsidR="0082651B" w:rsidRPr="00833B7C" w:rsidRDefault="0082651B" w:rsidP="00CF7E25">
            <w:pPr>
              <w:pStyle w:val="TAC"/>
              <w:rPr>
                <w:ins w:id="155"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8FF5A1" w14:textId="77777777" w:rsidR="0082651B" w:rsidRPr="00833B7C" w:rsidRDefault="0082651B" w:rsidP="00CF7E25">
            <w:pPr>
              <w:pStyle w:val="TAC"/>
              <w:rPr>
                <w:ins w:id="156"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F0DB0" w14:textId="77777777" w:rsidR="0082651B" w:rsidRPr="00833B7C" w:rsidRDefault="0082651B" w:rsidP="00CF7E25">
            <w:pPr>
              <w:pStyle w:val="TAC"/>
              <w:rPr>
                <w:ins w:id="157"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4CD780" w14:textId="77777777" w:rsidR="0082651B" w:rsidRPr="00833B7C" w:rsidRDefault="0082651B" w:rsidP="00CF7E25">
            <w:pPr>
              <w:pStyle w:val="TAC"/>
              <w:rPr>
                <w:ins w:id="158"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F43D09" w14:textId="77777777" w:rsidR="0082651B" w:rsidRPr="00833B7C" w:rsidRDefault="0082651B" w:rsidP="00CF7E25">
            <w:pPr>
              <w:pStyle w:val="TAC"/>
              <w:rPr>
                <w:ins w:id="159" w:author="Nokia-Tuomo Säynäjäkangas" w:date="2024-04-25T12:0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D685EA" w14:textId="77777777" w:rsidR="0082651B" w:rsidRPr="00833B7C" w:rsidRDefault="0082651B" w:rsidP="00CF7E25">
            <w:pPr>
              <w:pStyle w:val="TAC"/>
              <w:rPr>
                <w:ins w:id="160" w:author="Nokia-Tuomo Säynäjäkangas" w:date="2024-04-25T12:08:00Z"/>
                <w:rFonts w:eastAsia="SimSun"/>
              </w:rPr>
            </w:pPr>
          </w:p>
        </w:tc>
        <w:tc>
          <w:tcPr>
            <w:tcW w:w="794" w:type="dxa"/>
            <w:vMerge/>
            <w:tcBorders>
              <w:left w:val="single" w:sz="4" w:space="0" w:color="auto"/>
              <w:bottom w:val="single" w:sz="4" w:space="0" w:color="auto"/>
              <w:right w:val="single" w:sz="4" w:space="0" w:color="auto"/>
            </w:tcBorders>
            <w:vAlign w:val="center"/>
          </w:tcPr>
          <w:p w14:paraId="6FDC67C1" w14:textId="77777777" w:rsidR="0082651B" w:rsidRPr="00833B7C" w:rsidRDefault="0082651B" w:rsidP="00CF7E25">
            <w:pPr>
              <w:pStyle w:val="TAC"/>
              <w:rPr>
                <w:ins w:id="161" w:author="Nokia-Tuomo Säynäjäkangas" w:date="2024-04-25T12:08:00Z"/>
                <w:rFonts w:eastAsia="SimSun"/>
              </w:rPr>
            </w:pPr>
          </w:p>
        </w:tc>
      </w:tr>
      <w:tr w:rsidR="00CF7E25" w:rsidRPr="00833B7C" w14:paraId="3CE6D7D1" w14:textId="77777777" w:rsidTr="00CF7E25">
        <w:tc>
          <w:tcPr>
            <w:tcW w:w="1067" w:type="dxa"/>
            <w:gridSpan w:val="2"/>
            <w:vMerge w:val="restart"/>
            <w:tcBorders>
              <w:top w:val="single" w:sz="4" w:space="0" w:color="auto"/>
              <w:left w:val="single" w:sz="4" w:space="0" w:color="auto"/>
              <w:right w:val="single" w:sz="4" w:space="0" w:color="auto"/>
            </w:tcBorders>
            <w:vAlign w:val="center"/>
          </w:tcPr>
          <w:p w14:paraId="7EE32F05" w14:textId="77777777" w:rsidR="00CF7E25" w:rsidRPr="00833B7C" w:rsidRDefault="00CF7E25" w:rsidP="00CF7E25">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6C8FDA36"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F3C72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32C25" w14:textId="18CF621E" w:rsidR="00CF7E25" w:rsidRPr="00833B7C" w:rsidRDefault="00CF7E25" w:rsidP="00CF7E25">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5B18240" w14:textId="77777777" w:rsidR="00CF7E25" w:rsidRPr="00833B7C" w:rsidRDefault="00CF7E25" w:rsidP="00CF7E25">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5DE9FE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AA164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63B39"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ADCD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6E3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424C3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3967A"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60A9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D060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C841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237E5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B33E6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6DCB10"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913EFE3" w14:textId="77777777" w:rsidR="00CF7E25" w:rsidRPr="00833B7C" w:rsidRDefault="00CF7E25" w:rsidP="00CF7E25">
            <w:pPr>
              <w:pStyle w:val="TAC"/>
              <w:rPr>
                <w:rFonts w:eastAsia="SimSun"/>
              </w:rPr>
            </w:pPr>
            <w:r w:rsidRPr="00833B7C">
              <w:rPr>
                <w:rFonts w:eastAsia="SimSun"/>
              </w:rPr>
              <w:t>FDD</w:t>
            </w:r>
          </w:p>
        </w:tc>
      </w:tr>
      <w:tr w:rsidR="00CF7E25" w:rsidRPr="00833B7C" w14:paraId="5BE1F350" w14:textId="77777777" w:rsidTr="00CF7E25">
        <w:tc>
          <w:tcPr>
            <w:tcW w:w="1067" w:type="dxa"/>
            <w:gridSpan w:val="2"/>
            <w:vMerge/>
            <w:tcBorders>
              <w:left w:val="single" w:sz="4" w:space="0" w:color="auto"/>
              <w:right w:val="single" w:sz="4" w:space="0" w:color="auto"/>
            </w:tcBorders>
            <w:vAlign w:val="center"/>
          </w:tcPr>
          <w:p w14:paraId="7EF24C88"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06EF4EB"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81EFE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B6AA6C" w14:textId="312B199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B4BCE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0220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5D87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ADD4A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3BD8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4B642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4DD9C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A958B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BCB2F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2A121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4887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F533F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6B38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B1984F"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332CE1DF" w14:textId="77777777" w:rsidR="00CF7E25" w:rsidRPr="00833B7C" w:rsidRDefault="00CF7E25" w:rsidP="00CF7E25">
            <w:pPr>
              <w:pStyle w:val="TAC"/>
              <w:rPr>
                <w:rFonts w:eastAsia="SimSun"/>
              </w:rPr>
            </w:pPr>
          </w:p>
        </w:tc>
      </w:tr>
      <w:tr w:rsidR="00CF7E25" w:rsidRPr="00833B7C" w14:paraId="15AC7011" w14:textId="77777777" w:rsidTr="00CF7E25">
        <w:tc>
          <w:tcPr>
            <w:tcW w:w="1067" w:type="dxa"/>
            <w:gridSpan w:val="2"/>
            <w:vMerge/>
            <w:tcBorders>
              <w:left w:val="single" w:sz="4" w:space="0" w:color="auto"/>
              <w:bottom w:val="single" w:sz="4" w:space="0" w:color="auto"/>
              <w:right w:val="single" w:sz="4" w:space="0" w:color="auto"/>
            </w:tcBorders>
            <w:vAlign w:val="center"/>
          </w:tcPr>
          <w:p w14:paraId="064032F6"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7EFB43F"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09DE53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2CD85" w14:textId="5CDD4B48"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F3521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A1100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F1987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71F91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E09F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08F4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4CAF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EB51F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B445F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ECCCA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74734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76EBE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565A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594B85"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0B332B1" w14:textId="77777777" w:rsidR="00CF7E25" w:rsidRPr="00833B7C" w:rsidRDefault="00CF7E25" w:rsidP="00CF7E25">
            <w:pPr>
              <w:pStyle w:val="TAC"/>
              <w:rPr>
                <w:rFonts w:eastAsia="SimSun"/>
              </w:rPr>
            </w:pPr>
          </w:p>
        </w:tc>
      </w:tr>
      <w:tr w:rsidR="00CF7E25" w:rsidRPr="00833B7C" w14:paraId="61041FEA" w14:textId="77777777" w:rsidTr="00CF7E25">
        <w:tc>
          <w:tcPr>
            <w:tcW w:w="1067" w:type="dxa"/>
            <w:gridSpan w:val="2"/>
            <w:vMerge w:val="restart"/>
            <w:tcBorders>
              <w:left w:val="single" w:sz="4" w:space="0" w:color="auto"/>
              <w:right w:val="single" w:sz="4" w:space="0" w:color="auto"/>
            </w:tcBorders>
            <w:vAlign w:val="center"/>
          </w:tcPr>
          <w:p w14:paraId="135405C2" w14:textId="77777777" w:rsidR="00CF7E25" w:rsidRPr="00833B7C" w:rsidRDefault="00CF7E25" w:rsidP="00CF7E25">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196DA531"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E372C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6707BE" w14:textId="34705E6E"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1A0CDAD" w14:textId="77777777" w:rsidR="00CF7E25" w:rsidRPr="00833B7C" w:rsidRDefault="00CF7E25" w:rsidP="00CF7E25">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F54E4" w14:textId="77777777" w:rsidR="00CF7E25" w:rsidRPr="00833B7C" w:rsidRDefault="00CF7E25" w:rsidP="00CF7E25">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8902A" w14:textId="77777777" w:rsidR="00CF7E25" w:rsidRPr="00833B7C" w:rsidRDefault="00CF7E25" w:rsidP="00CF7E25">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6F4CD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E4773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BDD33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5CD03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AC31F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05606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4FB4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D5C3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377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D46EB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A9188A"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1F0B60" w14:textId="77777777" w:rsidR="00CF7E25" w:rsidRPr="00833B7C" w:rsidRDefault="00CF7E25" w:rsidP="00CF7E25">
            <w:pPr>
              <w:pStyle w:val="TAC"/>
              <w:rPr>
                <w:rFonts w:eastAsia="SimSun"/>
              </w:rPr>
            </w:pPr>
            <w:r w:rsidRPr="00833B7C">
              <w:rPr>
                <w:rFonts w:eastAsia="SimSun"/>
              </w:rPr>
              <w:t>FDD</w:t>
            </w:r>
          </w:p>
        </w:tc>
      </w:tr>
      <w:tr w:rsidR="00CF7E25" w:rsidRPr="00833B7C" w14:paraId="6ABFBE71" w14:textId="77777777" w:rsidTr="00CF7E25">
        <w:tc>
          <w:tcPr>
            <w:tcW w:w="1067" w:type="dxa"/>
            <w:gridSpan w:val="2"/>
            <w:vMerge/>
            <w:tcBorders>
              <w:left w:val="single" w:sz="4" w:space="0" w:color="auto"/>
              <w:right w:val="single" w:sz="4" w:space="0" w:color="auto"/>
            </w:tcBorders>
            <w:vAlign w:val="center"/>
          </w:tcPr>
          <w:p w14:paraId="76493D21"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2BB151E"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5C876F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26231A" w14:textId="11B848AB"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1D5204" w14:textId="77777777" w:rsidR="00CF7E25" w:rsidRPr="00833B7C" w:rsidRDefault="00CF7E25" w:rsidP="00CF7E25">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E05EC9" w14:textId="77777777" w:rsidR="00CF7E25" w:rsidRPr="00833B7C" w:rsidRDefault="00CF7E25" w:rsidP="00CF7E25">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A11E1D" w14:textId="77777777" w:rsidR="00CF7E25" w:rsidRPr="00833B7C" w:rsidRDefault="00CF7E25" w:rsidP="00CF7E25">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0CF0E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8210B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C793D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09A9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B879A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212A0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7421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90230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BE0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88FE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5F022"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6F5A0005" w14:textId="77777777" w:rsidR="00CF7E25" w:rsidRPr="00833B7C" w:rsidRDefault="00CF7E25" w:rsidP="00CF7E25">
            <w:pPr>
              <w:pStyle w:val="TAC"/>
              <w:rPr>
                <w:rFonts w:eastAsia="SimSun"/>
              </w:rPr>
            </w:pPr>
          </w:p>
        </w:tc>
      </w:tr>
      <w:tr w:rsidR="00CF7E25" w:rsidRPr="00833B7C" w14:paraId="689EC3F6" w14:textId="77777777" w:rsidTr="00CF7E25">
        <w:tc>
          <w:tcPr>
            <w:tcW w:w="1067" w:type="dxa"/>
            <w:gridSpan w:val="2"/>
            <w:vMerge/>
            <w:tcBorders>
              <w:left w:val="single" w:sz="4" w:space="0" w:color="auto"/>
              <w:bottom w:val="single" w:sz="4" w:space="0" w:color="auto"/>
              <w:right w:val="single" w:sz="4" w:space="0" w:color="auto"/>
            </w:tcBorders>
            <w:vAlign w:val="center"/>
          </w:tcPr>
          <w:p w14:paraId="58F9F45A"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82011D7"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96E7C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592338" w14:textId="56883645"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A90B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28975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429B4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CC9B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E43FA9"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B14B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0717B5"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25696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4A38F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72DD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25BAF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1675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78DB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47607"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F20CE7F" w14:textId="77777777" w:rsidR="00CF7E25" w:rsidRPr="00833B7C" w:rsidRDefault="00CF7E25" w:rsidP="00CF7E25">
            <w:pPr>
              <w:pStyle w:val="TAC"/>
              <w:rPr>
                <w:rFonts w:eastAsia="SimSun"/>
              </w:rPr>
            </w:pPr>
          </w:p>
        </w:tc>
      </w:tr>
      <w:tr w:rsidR="00CF7E25" w:rsidRPr="00833B7C" w14:paraId="504BA08A" w14:textId="77777777" w:rsidTr="00CF7E25">
        <w:tc>
          <w:tcPr>
            <w:tcW w:w="1067" w:type="dxa"/>
            <w:gridSpan w:val="2"/>
            <w:vMerge w:val="restart"/>
            <w:tcBorders>
              <w:left w:val="single" w:sz="4" w:space="0" w:color="auto"/>
              <w:right w:val="single" w:sz="4" w:space="0" w:color="auto"/>
            </w:tcBorders>
            <w:vAlign w:val="center"/>
          </w:tcPr>
          <w:p w14:paraId="2DD0AECD" w14:textId="77777777" w:rsidR="00CF7E25" w:rsidRPr="00833B7C" w:rsidRDefault="00CF7E25" w:rsidP="00CF7E25">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9CEC0AB"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F679CB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C243ED" w14:textId="3246C105" w:rsidR="00CF7E25" w:rsidRPr="00833B7C" w:rsidRDefault="00CF7E25" w:rsidP="00CF7E25">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6B4B2D6" w14:textId="77777777" w:rsidR="00CF7E25" w:rsidRPr="00833B7C" w:rsidRDefault="00CF7E25" w:rsidP="00CF7E25">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D3DB07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A8388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8D3E5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DDC1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11063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285E1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AEB12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CE4D4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77742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01AC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00A5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E3A60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4DD8B"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93DB29" w14:textId="77777777" w:rsidR="00CF7E25" w:rsidRPr="00833B7C" w:rsidRDefault="00CF7E25" w:rsidP="00CF7E25">
            <w:pPr>
              <w:pStyle w:val="TAC"/>
              <w:rPr>
                <w:rFonts w:eastAsia="SimSun"/>
              </w:rPr>
            </w:pPr>
            <w:r w:rsidRPr="00833B7C">
              <w:rPr>
                <w:rFonts w:eastAsia="SimSun"/>
              </w:rPr>
              <w:t>FDD</w:t>
            </w:r>
          </w:p>
        </w:tc>
      </w:tr>
      <w:tr w:rsidR="00CF7E25" w:rsidRPr="00833B7C" w14:paraId="1089AD7A" w14:textId="77777777" w:rsidTr="00CF7E25">
        <w:tc>
          <w:tcPr>
            <w:tcW w:w="1067" w:type="dxa"/>
            <w:gridSpan w:val="2"/>
            <w:vMerge/>
            <w:tcBorders>
              <w:left w:val="single" w:sz="4" w:space="0" w:color="auto"/>
              <w:right w:val="single" w:sz="4" w:space="0" w:color="auto"/>
            </w:tcBorders>
            <w:vAlign w:val="center"/>
          </w:tcPr>
          <w:p w14:paraId="005AB6A9"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31E33C8"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449E09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556F3" w14:textId="24F48974"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5819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D96B7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FCF73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A404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7B79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B9E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9DC19"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2D6168"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FEA0B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6815F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20B42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CE25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73DBB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C14A5B"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444E7274" w14:textId="77777777" w:rsidR="00CF7E25" w:rsidRPr="00833B7C" w:rsidRDefault="00CF7E25" w:rsidP="00CF7E25">
            <w:pPr>
              <w:pStyle w:val="TAC"/>
              <w:rPr>
                <w:rFonts w:eastAsia="SimSun"/>
              </w:rPr>
            </w:pPr>
          </w:p>
        </w:tc>
      </w:tr>
      <w:tr w:rsidR="00CF7E25" w:rsidRPr="00833B7C" w14:paraId="11F42A22" w14:textId="77777777" w:rsidTr="00CF7E25">
        <w:tc>
          <w:tcPr>
            <w:tcW w:w="1067" w:type="dxa"/>
            <w:gridSpan w:val="2"/>
            <w:vMerge/>
            <w:tcBorders>
              <w:left w:val="single" w:sz="4" w:space="0" w:color="auto"/>
              <w:bottom w:val="single" w:sz="4" w:space="0" w:color="auto"/>
              <w:right w:val="single" w:sz="4" w:space="0" w:color="auto"/>
            </w:tcBorders>
            <w:vAlign w:val="center"/>
          </w:tcPr>
          <w:p w14:paraId="0CD0D2ED"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388B04"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21AF02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39E5C8" w14:textId="313AA6B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0EE8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B150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23D3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12CC4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4B31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647C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BC646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64856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5FA7C5"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B4367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9A3D7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5981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950C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BA2C7"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FE07BA4" w14:textId="77777777" w:rsidR="00CF7E25" w:rsidRPr="00833B7C" w:rsidRDefault="00CF7E25" w:rsidP="00CF7E25">
            <w:pPr>
              <w:pStyle w:val="TAC"/>
              <w:rPr>
                <w:rFonts w:eastAsia="SimSun"/>
              </w:rPr>
            </w:pPr>
          </w:p>
        </w:tc>
      </w:tr>
      <w:tr w:rsidR="00CF7E25" w:rsidRPr="00833B7C" w14:paraId="1D5E89AD" w14:textId="77777777" w:rsidTr="00CF7E25">
        <w:tc>
          <w:tcPr>
            <w:tcW w:w="1067" w:type="dxa"/>
            <w:gridSpan w:val="2"/>
            <w:vMerge w:val="restart"/>
            <w:tcBorders>
              <w:left w:val="single" w:sz="4" w:space="0" w:color="auto"/>
              <w:right w:val="single" w:sz="4" w:space="0" w:color="auto"/>
            </w:tcBorders>
            <w:vAlign w:val="center"/>
          </w:tcPr>
          <w:p w14:paraId="5F010F06" w14:textId="77777777" w:rsidR="00CF7E25" w:rsidRPr="00833B7C" w:rsidRDefault="00CF7E25" w:rsidP="00CF7E25">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46AA4D9E"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C98A93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708A95" w14:textId="4E7D00E8"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E8123FD" w14:textId="77777777" w:rsidR="00CF7E25" w:rsidRPr="00833B7C" w:rsidRDefault="00CF7E25" w:rsidP="00CF7E25">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4E5AAF" w14:textId="77777777" w:rsidR="00CF7E25" w:rsidRPr="00833B7C" w:rsidRDefault="00CF7E25" w:rsidP="00CF7E25">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F9A0C6" w14:textId="77777777" w:rsidR="00CF7E25" w:rsidRPr="00833B7C" w:rsidRDefault="00CF7E25" w:rsidP="00CF7E25">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99A46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458A9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E1B38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B0BCC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47C2E4"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0C641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7C5B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868F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7F151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599D21"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DB92E"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E5EA68" w14:textId="77777777" w:rsidR="00CF7E25" w:rsidRPr="00833B7C" w:rsidRDefault="00CF7E25" w:rsidP="00CF7E25">
            <w:pPr>
              <w:pStyle w:val="TAC"/>
              <w:rPr>
                <w:rFonts w:eastAsia="SimSun"/>
              </w:rPr>
            </w:pPr>
            <w:r w:rsidRPr="00833B7C">
              <w:rPr>
                <w:rFonts w:eastAsia="SimSun"/>
              </w:rPr>
              <w:t>FDD</w:t>
            </w:r>
          </w:p>
        </w:tc>
      </w:tr>
      <w:tr w:rsidR="00CF7E25" w:rsidRPr="00833B7C" w14:paraId="1F92F35B" w14:textId="77777777" w:rsidTr="00CF7E25">
        <w:tc>
          <w:tcPr>
            <w:tcW w:w="1067" w:type="dxa"/>
            <w:gridSpan w:val="2"/>
            <w:vMerge/>
            <w:tcBorders>
              <w:left w:val="single" w:sz="4" w:space="0" w:color="auto"/>
              <w:right w:val="single" w:sz="4" w:space="0" w:color="auto"/>
            </w:tcBorders>
          </w:tcPr>
          <w:p w14:paraId="4ED468EB"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C9EC9E"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B3BCE0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873CCB" w14:textId="77A049CA"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3417F4" w14:textId="77777777" w:rsidR="00CF7E25" w:rsidRPr="00833B7C" w:rsidRDefault="00CF7E25" w:rsidP="00CF7E25">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87CE2C" w14:textId="77777777" w:rsidR="00CF7E25" w:rsidRPr="00833B7C" w:rsidRDefault="00CF7E25" w:rsidP="00CF7E25">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FD425A" w14:textId="77777777" w:rsidR="00CF7E25" w:rsidRPr="00833B7C" w:rsidRDefault="00CF7E25" w:rsidP="00CF7E25">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E764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11868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629BE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046D06"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D7532D"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9EB09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8DF5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C70E1"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13602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5C67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F156"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tcPr>
          <w:p w14:paraId="4EAB601C" w14:textId="77777777" w:rsidR="00CF7E25" w:rsidRPr="00833B7C" w:rsidRDefault="00CF7E25" w:rsidP="00CF7E25">
            <w:pPr>
              <w:pStyle w:val="TAC"/>
              <w:rPr>
                <w:rFonts w:eastAsia="SimSun"/>
              </w:rPr>
            </w:pPr>
          </w:p>
        </w:tc>
      </w:tr>
      <w:tr w:rsidR="00CF7E25" w:rsidRPr="00833B7C" w14:paraId="5DBE78F5" w14:textId="77777777" w:rsidTr="00CF7E25">
        <w:tc>
          <w:tcPr>
            <w:tcW w:w="1067" w:type="dxa"/>
            <w:gridSpan w:val="2"/>
            <w:vMerge/>
            <w:tcBorders>
              <w:left w:val="single" w:sz="4" w:space="0" w:color="auto"/>
              <w:bottom w:val="single" w:sz="4" w:space="0" w:color="auto"/>
              <w:right w:val="single" w:sz="4" w:space="0" w:color="auto"/>
            </w:tcBorders>
          </w:tcPr>
          <w:p w14:paraId="638EB416"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49F9B83"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EB41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DE388" w14:textId="205BE84B"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EA47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E8045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FBE77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EB498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0613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4F268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8683FB"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81F3C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72BB1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8137D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488AB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FB874"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53DF4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AA90C6"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tcPr>
          <w:p w14:paraId="6380C2CF" w14:textId="77777777" w:rsidR="00CF7E25" w:rsidRPr="00833B7C" w:rsidRDefault="00CF7E25" w:rsidP="00CF7E25">
            <w:pPr>
              <w:pStyle w:val="TAC"/>
              <w:rPr>
                <w:rFonts w:eastAsia="SimSun"/>
              </w:rPr>
            </w:pPr>
          </w:p>
        </w:tc>
      </w:tr>
      <w:tr w:rsidR="00CF7E25" w:rsidRPr="00833B7C" w14:paraId="2A0DAB9B" w14:textId="77777777" w:rsidTr="00CF7E25">
        <w:tc>
          <w:tcPr>
            <w:tcW w:w="1067" w:type="dxa"/>
            <w:gridSpan w:val="2"/>
            <w:vMerge w:val="restart"/>
            <w:tcBorders>
              <w:left w:val="single" w:sz="4" w:space="0" w:color="auto"/>
              <w:right w:val="single" w:sz="4" w:space="0" w:color="auto"/>
            </w:tcBorders>
            <w:vAlign w:val="center"/>
          </w:tcPr>
          <w:p w14:paraId="6F332F36" w14:textId="77777777" w:rsidR="00CF7E25" w:rsidRPr="00833B7C" w:rsidRDefault="00CF7E25" w:rsidP="00CF7E25">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19A70D27"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C9A1057" w14:textId="24E97DDF" w:rsidR="00CF7E25" w:rsidRPr="00833B7C" w:rsidRDefault="00CF7E25" w:rsidP="00CF7E25">
            <w:pPr>
              <w:pStyle w:val="TAC"/>
              <w:rPr>
                <w:rFonts w:eastAsia="SimSun"/>
              </w:rPr>
            </w:pPr>
            <w:ins w:id="162" w:author="Nokia-Tuomo Säynäjäkangas" w:date="2024-04-25T12:0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vAlign w:val="center"/>
          </w:tcPr>
          <w:p w14:paraId="38B03F40" w14:textId="5C3C33BF"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C7748E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57B4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7EC3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E29D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7DC7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B2C13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C178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1066B2"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4098C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1C32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18F6E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C5C5A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3D670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A71219"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66E21A5" w14:textId="77777777" w:rsidR="00CF7E25" w:rsidRPr="00833B7C" w:rsidRDefault="00CF7E25" w:rsidP="00CF7E25">
            <w:pPr>
              <w:pStyle w:val="TAC"/>
              <w:rPr>
                <w:rFonts w:eastAsia="SimSun"/>
              </w:rPr>
            </w:pPr>
            <w:r w:rsidRPr="00833B7C">
              <w:rPr>
                <w:rFonts w:eastAsia="SimSun"/>
              </w:rPr>
              <w:t>FDD</w:t>
            </w:r>
          </w:p>
        </w:tc>
      </w:tr>
      <w:tr w:rsidR="00CF7E25" w:rsidRPr="00833B7C" w14:paraId="3C478674" w14:textId="77777777" w:rsidTr="00CF7E25">
        <w:tc>
          <w:tcPr>
            <w:tcW w:w="1067" w:type="dxa"/>
            <w:gridSpan w:val="2"/>
            <w:vMerge/>
            <w:tcBorders>
              <w:left w:val="single" w:sz="4" w:space="0" w:color="auto"/>
              <w:right w:val="single" w:sz="4" w:space="0" w:color="auto"/>
            </w:tcBorders>
            <w:vAlign w:val="center"/>
          </w:tcPr>
          <w:p w14:paraId="697D2C07"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0EF6C4"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90A471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31D781A" w14:textId="0D719268"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C95281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F85A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7DB7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A749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785F8"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B4F0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7310B7"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55022A"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0DC3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4E58A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AC74A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04376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D891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0ECB4"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vAlign w:val="center"/>
          </w:tcPr>
          <w:p w14:paraId="31559BD2" w14:textId="77777777" w:rsidR="00CF7E25" w:rsidRPr="00833B7C" w:rsidRDefault="00CF7E25" w:rsidP="00CF7E25">
            <w:pPr>
              <w:pStyle w:val="TAC"/>
              <w:rPr>
                <w:rFonts w:eastAsia="SimSun"/>
              </w:rPr>
            </w:pPr>
          </w:p>
        </w:tc>
      </w:tr>
      <w:tr w:rsidR="00CF7E25" w:rsidRPr="00833B7C" w14:paraId="657A54D0" w14:textId="77777777" w:rsidTr="00CF7E25">
        <w:tc>
          <w:tcPr>
            <w:tcW w:w="1067" w:type="dxa"/>
            <w:gridSpan w:val="2"/>
            <w:vMerge/>
            <w:tcBorders>
              <w:left w:val="single" w:sz="4" w:space="0" w:color="auto"/>
              <w:bottom w:val="single" w:sz="4" w:space="0" w:color="auto"/>
              <w:right w:val="single" w:sz="4" w:space="0" w:color="auto"/>
            </w:tcBorders>
            <w:vAlign w:val="center"/>
          </w:tcPr>
          <w:p w14:paraId="1EFDEEB4"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EBB2BB6"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16A36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88A10F" w14:textId="7A573199"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D97A24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3951D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65D7C"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D1B9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74205"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CAA6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733E6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2D428B"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5E9B86"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81330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F7B1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229B"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67AE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5237E"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2EF681F" w14:textId="77777777" w:rsidR="00CF7E25" w:rsidRPr="00833B7C" w:rsidRDefault="00CF7E25" w:rsidP="00CF7E25">
            <w:pPr>
              <w:pStyle w:val="TAC"/>
              <w:rPr>
                <w:rFonts w:eastAsia="SimSun"/>
              </w:rPr>
            </w:pPr>
          </w:p>
        </w:tc>
      </w:tr>
      <w:tr w:rsidR="00CF7E25" w:rsidRPr="00833B7C" w14:paraId="7B5B19C4" w14:textId="77777777" w:rsidTr="00CF7E25">
        <w:tc>
          <w:tcPr>
            <w:tcW w:w="1067" w:type="dxa"/>
            <w:gridSpan w:val="2"/>
            <w:vMerge w:val="restart"/>
            <w:tcBorders>
              <w:left w:val="single" w:sz="4" w:space="0" w:color="auto"/>
              <w:right w:val="single" w:sz="4" w:space="0" w:color="auto"/>
            </w:tcBorders>
            <w:vAlign w:val="center"/>
          </w:tcPr>
          <w:p w14:paraId="21148A9A" w14:textId="77777777" w:rsidR="00CF7E25" w:rsidRPr="00833B7C" w:rsidRDefault="00CF7E25" w:rsidP="00CF7E25">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2C160406" w14:textId="77777777" w:rsidR="00CF7E25" w:rsidRPr="00833B7C" w:rsidRDefault="00CF7E25" w:rsidP="00CF7E25">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0BC6BC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3A517FE" w14:textId="4587AB1E" w:rsidR="00CF7E25" w:rsidRPr="00833B7C" w:rsidRDefault="00CF7E25" w:rsidP="00CF7E25">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F9665DB" w14:textId="77777777" w:rsidR="00CF7E25" w:rsidRPr="00833B7C" w:rsidRDefault="00CF7E25" w:rsidP="00CF7E25">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7CE62B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ACFBDD"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725C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10AA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172F7"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245B94"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D9FB2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85F95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BA5797"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F1A6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53730"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30EBE"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5974DA" w14:textId="77777777" w:rsidR="00CF7E25" w:rsidRPr="00833B7C" w:rsidRDefault="00CF7E25" w:rsidP="00CF7E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E4A357" w14:textId="77777777" w:rsidR="00CF7E25" w:rsidRPr="00833B7C" w:rsidRDefault="00CF7E25" w:rsidP="00CF7E25">
            <w:pPr>
              <w:pStyle w:val="TAC"/>
              <w:rPr>
                <w:rFonts w:eastAsia="SimSun"/>
              </w:rPr>
            </w:pPr>
            <w:r w:rsidRPr="00833B7C">
              <w:rPr>
                <w:rFonts w:eastAsia="SimSun"/>
              </w:rPr>
              <w:t>TDD</w:t>
            </w:r>
          </w:p>
        </w:tc>
      </w:tr>
      <w:tr w:rsidR="00CF7E25" w:rsidRPr="00833B7C" w14:paraId="29F3B870" w14:textId="77777777" w:rsidTr="00CF7E25">
        <w:tc>
          <w:tcPr>
            <w:tcW w:w="1067" w:type="dxa"/>
            <w:gridSpan w:val="2"/>
            <w:vMerge/>
            <w:tcBorders>
              <w:left w:val="single" w:sz="4" w:space="0" w:color="auto"/>
              <w:right w:val="single" w:sz="4" w:space="0" w:color="auto"/>
            </w:tcBorders>
            <w:vAlign w:val="center"/>
          </w:tcPr>
          <w:p w14:paraId="70F87A3F"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776C172" w14:textId="77777777" w:rsidR="00CF7E25" w:rsidRPr="00833B7C" w:rsidRDefault="00CF7E25" w:rsidP="00CF7E25">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935EAC4"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1E7DDF2" w14:textId="577E7406"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73A7B35" w14:textId="77777777" w:rsidR="00CF7E25" w:rsidRPr="00833B7C" w:rsidRDefault="00CF7E25" w:rsidP="00CF7E25">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995887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1A39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0C8CBA"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7F8500"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E2B23"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69CB43"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A7923F"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A24A9D"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1526B3"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7A8DAC"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99E802"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67D79"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888C3" w14:textId="77777777" w:rsidR="00CF7E25" w:rsidRPr="00833B7C" w:rsidRDefault="00CF7E25" w:rsidP="00CF7E25">
            <w:pPr>
              <w:pStyle w:val="TAC"/>
              <w:rPr>
                <w:rFonts w:eastAsia="SimSun"/>
              </w:rPr>
            </w:pPr>
          </w:p>
        </w:tc>
        <w:tc>
          <w:tcPr>
            <w:tcW w:w="794" w:type="dxa"/>
            <w:vMerge/>
            <w:tcBorders>
              <w:left w:val="single" w:sz="4" w:space="0" w:color="auto"/>
              <w:right w:val="single" w:sz="4" w:space="0" w:color="auto"/>
            </w:tcBorders>
          </w:tcPr>
          <w:p w14:paraId="76D379C7" w14:textId="77777777" w:rsidR="00CF7E25" w:rsidRPr="00833B7C" w:rsidRDefault="00CF7E25" w:rsidP="00CF7E25">
            <w:pPr>
              <w:pStyle w:val="TAC"/>
              <w:rPr>
                <w:rFonts w:eastAsia="SimSun"/>
              </w:rPr>
            </w:pPr>
          </w:p>
        </w:tc>
      </w:tr>
      <w:tr w:rsidR="00CF7E25" w:rsidRPr="00833B7C" w14:paraId="07F6DFBA" w14:textId="77777777" w:rsidTr="00CF7E25">
        <w:tc>
          <w:tcPr>
            <w:tcW w:w="1067" w:type="dxa"/>
            <w:gridSpan w:val="2"/>
            <w:vMerge/>
            <w:tcBorders>
              <w:left w:val="single" w:sz="4" w:space="0" w:color="auto"/>
              <w:bottom w:val="single" w:sz="4" w:space="0" w:color="auto"/>
              <w:right w:val="single" w:sz="4" w:space="0" w:color="auto"/>
            </w:tcBorders>
            <w:vAlign w:val="center"/>
          </w:tcPr>
          <w:p w14:paraId="05F75EF5" w14:textId="77777777" w:rsidR="00CF7E25" w:rsidRPr="00833B7C" w:rsidRDefault="00CF7E25" w:rsidP="00CF7E25">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E028E4E" w14:textId="77777777" w:rsidR="00CF7E25" w:rsidRPr="00833B7C" w:rsidRDefault="00CF7E25" w:rsidP="00CF7E25">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B04C2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31A341B" w14:textId="147C2551"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F4DCDB1"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D8EFFE"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BC44F"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26C6CB"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A52726"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DBA8A2" w14:textId="77777777" w:rsidR="00CF7E25" w:rsidRPr="00833B7C" w:rsidRDefault="00CF7E25" w:rsidP="00CF7E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121CC"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DA6BDE" w14:textId="77777777" w:rsidR="00CF7E25" w:rsidRPr="00833B7C" w:rsidRDefault="00CF7E25" w:rsidP="00CF7E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691EE8"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D37C7A"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B381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84FB5F"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AC1399" w14:textId="77777777" w:rsidR="00CF7E25" w:rsidRPr="00833B7C" w:rsidRDefault="00CF7E25" w:rsidP="00CF7E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8B53E" w14:textId="77777777" w:rsidR="00CF7E25" w:rsidRPr="00833B7C" w:rsidRDefault="00CF7E25" w:rsidP="00CF7E25">
            <w:pPr>
              <w:pStyle w:val="TAC"/>
              <w:rPr>
                <w:rFonts w:eastAsia="SimSun"/>
              </w:rPr>
            </w:pPr>
          </w:p>
        </w:tc>
        <w:tc>
          <w:tcPr>
            <w:tcW w:w="794" w:type="dxa"/>
            <w:vMerge/>
            <w:tcBorders>
              <w:left w:val="single" w:sz="4" w:space="0" w:color="auto"/>
              <w:bottom w:val="single" w:sz="4" w:space="0" w:color="auto"/>
              <w:right w:val="single" w:sz="4" w:space="0" w:color="auto"/>
            </w:tcBorders>
          </w:tcPr>
          <w:p w14:paraId="0ECDCB24" w14:textId="77777777" w:rsidR="00CF7E25" w:rsidRPr="00833B7C" w:rsidRDefault="00CF7E25" w:rsidP="00CF7E25">
            <w:pPr>
              <w:pStyle w:val="TAC"/>
              <w:rPr>
                <w:rFonts w:eastAsia="SimSun"/>
              </w:rPr>
            </w:pPr>
          </w:p>
        </w:tc>
      </w:tr>
      <w:tr w:rsidR="00CF7E25" w:rsidRPr="00833B7C" w14:paraId="2F219909" w14:textId="77777777" w:rsidTr="00CF7E25">
        <w:tc>
          <w:tcPr>
            <w:tcW w:w="851" w:type="dxa"/>
            <w:tcBorders>
              <w:top w:val="single" w:sz="4" w:space="0" w:color="auto"/>
              <w:left w:val="single" w:sz="4" w:space="0" w:color="auto"/>
              <w:bottom w:val="single" w:sz="4" w:space="0" w:color="auto"/>
              <w:right w:val="single" w:sz="4" w:space="0" w:color="auto"/>
            </w:tcBorders>
          </w:tcPr>
          <w:p w14:paraId="3C592017" w14:textId="77777777" w:rsidR="00CF7E25" w:rsidRPr="00833B7C" w:rsidRDefault="00CF7E25" w:rsidP="00CF7E25">
            <w:pPr>
              <w:pStyle w:val="TAN"/>
              <w:rPr>
                <w:rFonts w:eastAsia="SimSun"/>
              </w:rPr>
            </w:pPr>
          </w:p>
        </w:tc>
        <w:tc>
          <w:tcPr>
            <w:tcW w:w="15154" w:type="dxa"/>
            <w:gridSpan w:val="19"/>
            <w:tcBorders>
              <w:top w:val="single" w:sz="4" w:space="0" w:color="auto"/>
              <w:left w:val="single" w:sz="4" w:space="0" w:color="auto"/>
              <w:bottom w:val="single" w:sz="4" w:space="0" w:color="auto"/>
              <w:right w:val="single" w:sz="4" w:space="0" w:color="auto"/>
            </w:tcBorders>
          </w:tcPr>
          <w:p w14:paraId="24F191AA" w14:textId="7B671337" w:rsidR="00CF7E25" w:rsidRPr="00833B7C" w:rsidRDefault="00CF7E25" w:rsidP="00CF7E25">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626DF398" w14:textId="77777777" w:rsidR="00CF7E25" w:rsidRPr="00833B7C" w:rsidRDefault="00CF7E25" w:rsidP="00CF7E25">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2F2705B1" w14:textId="77777777" w:rsidR="00CF7E25" w:rsidRPr="00833B7C" w:rsidRDefault="00CF7E25" w:rsidP="00CF7E25">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07123604" w14:textId="77777777" w:rsidR="00CF7E25" w:rsidRPr="00833B7C" w:rsidRDefault="00CF7E25" w:rsidP="00CF7E25">
            <w:pPr>
              <w:pStyle w:val="TAN"/>
            </w:pPr>
            <w:r w:rsidRPr="00833B7C">
              <w:t>NOTE 4:</w:t>
            </w:r>
            <w:r w:rsidRPr="00833B7C">
              <w:tab/>
              <w:t>For band n91 and n93, largest supported UL bandwidth configuration shall be used.</w:t>
            </w:r>
          </w:p>
          <w:p w14:paraId="60AEDB58" w14:textId="77777777" w:rsidR="00CF7E25" w:rsidRPr="00833B7C" w:rsidRDefault="00CF7E25" w:rsidP="00CF7E25">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36F8AE7C" w14:textId="77777777" w:rsidR="00554C92" w:rsidRDefault="00554C92" w:rsidP="00554C92"/>
    <w:p w14:paraId="4A83FADF" w14:textId="77777777" w:rsidR="006E396D" w:rsidRDefault="006E396D" w:rsidP="006E396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BAB1385" w14:textId="77777777" w:rsidR="00554C92" w:rsidRPr="00833B7C" w:rsidRDefault="00554C92" w:rsidP="00554C92">
      <w:pPr>
        <w:pStyle w:val="H6"/>
      </w:pPr>
      <w:bookmarkStart w:id="163" w:name="_Toc27478349"/>
      <w:bookmarkStart w:id="164" w:name="_Toc36227063"/>
      <w:r w:rsidRPr="00833B7C">
        <w:t>7.3.2.5</w:t>
      </w:r>
      <w:r w:rsidRPr="00833B7C">
        <w:tab/>
        <w:t>Test requirement</w:t>
      </w:r>
      <w:bookmarkEnd w:id="163"/>
      <w:bookmarkEnd w:id="164"/>
    </w:p>
    <w:p w14:paraId="0D18A1F9" w14:textId="77777777" w:rsidR="00554C92" w:rsidRPr="00833B7C" w:rsidRDefault="00554C92" w:rsidP="00554C92">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050A79F8" w14:textId="77777777" w:rsidR="00554C92" w:rsidRPr="00833B7C" w:rsidRDefault="00554C92" w:rsidP="00554C92">
      <w:pPr>
        <w:sectPr w:rsidR="00554C92" w:rsidRPr="00833B7C" w:rsidSect="007E726E">
          <w:pgSz w:w="16838" w:h="11906" w:orient="landscape"/>
          <w:pgMar w:top="1134" w:right="1418" w:bottom="1134" w:left="1134" w:header="851" w:footer="340" w:gutter="0"/>
          <w:cols w:space="708"/>
          <w:docGrid w:linePitch="360"/>
        </w:sectPr>
      </w:pPr>
    </w:p>
    <w:p w14:paraId="7DF5CE85" w14:textId="77777777" w:rsidR="00554C92" w:rsidRPr="00833B7C" w:rsidRDefault="00554C92" w:rsidP="00554C92">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96"/>
        <w:gridCol w:w="784"/>
        <w:gridCol w:w="970"/>
        <w:gridCol w:w="1098"/>
        <w:gridCol w:w="1098"/>
        <w:gridCol w:w="1098"/>
        <w:gridCol w:w="1098"/>
        <w:gridCol w:w="906"/>
        <w:gridCol w:w="1021"/>
        <w:gridCol w:w="982"/>
        <w:gridCol w:w="952"/>
        <w:gridCol w:w="990"/>
        <w:gridCol w:w="960"/>
        <w:gridCol w:w="1005"/>
      </w:tblGrid>
      <w:tr w:rsidR="00CF7E25" w:rsidRPr="00833B7C" w14:paraId="6A605569" w14:textId="77777777" w:rsidTr="00CF7E25">
        <w:trPr>
          <w:jc w:val="center"/>
        </w:trPr>
        <w:tc>
          <w:tcPr>
            <w:tcW w:w="1118" w:type="dxa"/>
          </w:tcPr>
          <w:p w14:paraId="02057175" w14:textId="77777777" w:rsidR="00CF7E25" w:rsidRPr="00833B7C" w:rsidRDefault="00CF7E25" w:rsidP="0088665F">
            <w:pPr>
              <w:pStyle w:val="TAH"/>
            </w:pPr>
          </w:p>
        </w:tc>
        <w:tc>
          <w:tcPr>
            <w:tcW w:w="13158" w:type="dxa"/>
            <w:gridSpan w:val="14"/>
            <w:shd w:val="clear" w:color="auto" w:fill="auto"/>
          </w:tcPr>
          <w:p w14:paraId="5A00C3B1" w14:textId="78D0EC48" w:rsidR="00CF7E25" w:rsidRPr="00833B7C" w:rsidRDefault="00CF7E25" w:rsidP="0088665F">
            <w:pPr>
              <w:pStyle w:val="TAH"/>
            </w:pPr>
            <w:r w:rsidRPr="00833B7C">
              <w:t>Operating band / SCS / Channel bandwidth / Duplex-mode</w:t>
            </w:r>
          </w:p>
        </w:tc>
      </w:tr>
      <w:tr w:rsidR="00CF7E25" w:rsidRPr="00833B7C" w14:paraId="4E74DC06" w14:textId="77777777" w:rsidTr="00CF7E25">
        <w:trPr>
          <w:jc w:val="center"/>
        </w:trPr>
        <w:tc>
          <w:tcPr>
            <w:tcW w:w="1314" w:type="dxa"/>
            <w:gridSpan w:val="2"/>
            <w:shd w:val="clear" w:color="auto" w:fill="auto"/>
          </w:tcPr>
          <w:p w14:paraId="0CB97D81" w14:textId="77777777" w:rsidR="00CF7E25" w:rsidRPr="00833B7C" w:rsidRDefault="00CF7E25" w:rsidP="0088665F">
            <w:pPr>
              <w:pStyle w:val="TAH"/>
              <w:rPr>
                <w:rFonts w:eastAsia="MS Mincho"/>
              </w:rPr>
            </w:pPr>
            <w:r w:rsidRPr="00833B7C">
              <w:t>Operating Band</w:t>
            </w:r>
          </w:p>
        </w:tc>
        <w:tc>
          <w:tcPr>
            <w:tcW w:w="784" w:type="dxa"/>
          </w:tcPr>
          <w:p w14:paraId="431087F8" w14:textId="77777777" w:rsidR="00CF7E25" w:rsidRPr="00833B7C" w:rsidRDefault="00CF7E25" w:rsidP="0088665F">
            <w:pPr>
              <w:pStyle w:val="TAH"/>
            </w:pPr>
            <w:r w:rsidRPr="00833B7C">
              <w:t>SCS kHz</w:t>
            </w:r>
          </w:p>
        </w:tc>
        <w:tc>
          <w:tcPr>
            <w:tcW w:w="970" w:type="dxa"/>
          </w:tcPr>
          <w:p w14:paraId="3D88BE87" w14:textId="7E37BBBF" w:rsidR="00CF7E25" w:rsidRPr="00833B7C" w:rsidRDefault="00CF7E25" w:rsidP="00CF7E25">
            <w:pPr>
              <w:pStyle w:val="TAH"/>
              <w:rPr>
                <w:ins w:id="165" w:author="Nokia-Tuomo Säynäjäkangas" w:date="2024-04-25T12:09:00Z"/>
              </w:rPr>
            </w:pPr>
            <w:ins w:id="166" w:author="Nokia-Tuomo Säynäjäkangas" w:date="2024-04-25T12:09:00Z">
              <w:r>
                <w:t>3</w:t>
              </w:r>
            </w:ins>
          </w:p>
          <w:p w14:paraId="5C438F9D" w14:textId="420215A3" w:rsidR="00CF7E25" w:rsidRPr="00833B7C" w:rsidRDefault="00CF7E25" w:rsidP="00CF7E25">
            <w:pPr>
              <w:pStyle w:val="TAH"/>
            </w:pPr>
            <w:ins w:id="167" w:author="Nokia-Tuomo Säynäjäkangas" w:date="2024-04-25T12:09:00Z">
              <w:r w:rsidRPr="00833B7C">
                <w:t>MHz</w:t>
              </w:r>
              <w:r w:rsidRPr="00833B7C">
                <w:br/>
                <w:t>(dBm)</w:t>
              </w:r>
            </w:ins>
          </w:p>
        </w:tc>
        <w:tc>
          <w:tcPr>
            <w:tcW w:w="1098" w:type="dxa"/>
            <w:shd w:val="clear" w:color="auto" w:fill="auto"/>
          </w:tcPr>
          <w:p w14:paraId="6C3D0138" w14:textId="25DE4D2D" w:rsidR="00CF7E25" w:rsidRPr="00833B7C" w:rsidRDefault="00CF7E25" w:rsidP="0088665F">
            <w:pPr>
              <w:pStyle w:val="TAH"/>
            </w:pPr>
            <w:r w:rsidRPr="00833B7C">
              <w:t>5</w:t>
            </w:r>
          </w:p>
          <w:p w14:paraId="7B64B029"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60C7079C" w14:textId="77777777" w:rsidR="00CF7E25" w:rsidRPr="00833B7C" w:rsidRDefault="00CF7E25" w:rsidP="0088665F">
            <w:pPr>
              <w:pStyle w:val="TAH"/>
            </w:pPr>
            <w:r w:rsidRPr="00833B7C">
              <w:t>10</w:t>
            </w:r>
          </w:p>
          <w:p w14:paraId="4E7BC91B"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7DDEFE0D" w14:textId="77777777" w:rsidR="00CF7E25" w:rsidRPr="00833B7C" w:rsidRDefault="00CF7E25" w:rsidP="0088665F">
            <w:pPr>
              <w:pStyle w:val="TAH"/>
            </w:pPr>
            <w:r w:rsidRPr="00833B7C">
              <w:t>15</w:t>
            </w:r>
          </w:p>
          <w:p w14:paraId="6EC5327B" w14:textId="77777777" w:rsidR="00CF7E25" w:rsidRPr="00833B7C" w:rsidRDefault="00CF7E25" w:rsidP="0088665F">
            <w:pPr>
              <w:pStyle w:val="TAH"/>
              <w:rPr>
                <w:rFonts w:eastAsia="MS Mincho"/>
              </w:rPr>
            </w:pPr>
            <w:r w:rsidRPr="00833B7C">
              <w:t>MHz</w:t>
            </w:r>
            <w:r w:rsidRPr="00833B7C">
              <w:br/>
              <w:t>(dBm)</w:t>
            </w:r>
          </w:p>
        </w:tc>
        <w:tc>
          <w:tcPr>
            <w:tcW w:w="1098" w:type="dxa"/>
            <w:shd w:val="clear" w:color="auto" w:fill="auto"/>
          </w:tcPr>
          <w:p w14:paraId="1E2E78F8" w14:textId="77777777" w:rsidR="00CF7E25" w:rsidRPr="00833B7C" w:rsidRDefault="00CF7E25" w:rsidP="0088665F">
            <w:pPr>
              <w:pStyle w:val="TAH"/>
            </w:pPr>
            <w:r w:rsidRPr="00833B7C">
              <w:t>20</w:t>
            </w:r>
          </w:p>
          <w:p w14:paraId="77E3854D" w14:textId="77777777" w:rsidR="00CF7E25" w:rsidRPr="00833B7C" w:rsidRDefault="00CF7E25" w:rsidP="0088665F">
            <w:pPr>
              <w:pStyle w:val="TAH"/>
              <w:rPr>
                <w:rFonts w:eastAsia="MS Mincho"/>
              </w:rPr>
            </w:pPr>
            <w:r w:rsidRPr="00833B7C">
              <w:t>MHz</w:t>
            </w:r>
            <w:r w:rsidRPr="00833B7C">
              <w:br/>
              <w:t>(dBm)</w:t>
            </w:r>
          </w:p>
        </w:tc>
        <w:tc>
          <w:tcPr>
            <w:tcW w:w="906" w:type="dxa"/>
            <w:shd w:val="clear" w:color="auto" w:fill="auto"/>
          </w:tcPr>
          <w:p w14:paraId="6E7DD88D" w14:textId="77777777" w:rsidR="00CF7E25" w:rsidRPr="00833B7C" w:rsidRDefault="00CF7E25" w:rsidP="0088665F">
            <w:pPr>
              <w:pStyle w:val="TAH"/>
            </w:pPr>
            <w:r w:rsidRPr="00833B7C">
              <w:t>25</w:t>
            </w:r>
          </w:p>
          <w:p w14:paraId="6CE9838B" w14:textId="77777777" w:rsidR="00CF7E25" w:rsidRPr="00833B7C" w:rsidRDefault="00CF7E25" w:rsidP="0088665F">
            <w:pPr>
              <w:pStyle w:val="TAH"/>
              <w:rPr>
                <w:rFonts w:eastAsia="MS Mincho"/>
              </w:rPr>
            </w:pPr>
            <w:r w:rsidRPr="00833B7C">
              <w:t>MHz</w:t>
            </w:r>
            <w:r w:rsidRPr="00833B7C">
              <w:br/>
              <w:t>(dBm)</w:t>
            </w:r>
          </w:p>
        </w:tc>
        <w:tc>
          <w:tcPr>
            <w:tcW w:w="1021" w:type="dxa"/>
          </w:tcPr>
          <w:p w14:paraId="5568621B" w14:textId="77777777" w:rsidR="00CF7E25" w:rsidRPr="00833B7C" w:rsidRDefault="00CF7E25" w:rsidP="0088665F">
            <w:pPr>
              <w:pStyle w:val="TAH"/>
            </w:pPr>
            <w:r w:rsidRPr="00833B7C">
              <w:t>30 MHz (dBm)</w:t>
            </w:r>
          </w:p>
        </w:tc>
        <w:tc>
          <w:tcPr>
            <w:tcW w:w="982" w:type="dxa"/>
            <w:shd w:val="clear" w:color="auto" w:fill="auto"/>
          </w:tcPr>
          <w:p w14:paraId="20889454" w14:textId="77777777" w:rsidR="00CF7E25" w:rsidRPr="00833B7C" w:rsidRDefault="00CF7E25" w:rsidP="0088665F">
            <w:pPr>
              <w:pStyle w:val="TAH"/>
            </w:pPr>
            <w:r w:rsidRPr="00833B7C">
              <w:t>35 MHz (dBm)</w:t>
            </w:r>
          </w:p>
        </w:tc>
        <w:tc>
          <w:tcPr>
            <w:tcW w:w="952" w:type="dxa"/>
            <w:shd w:val="clear" w:color="auto" w:fill="auto"/>
          </w:tcPr>
          <w:p w14:paraId="32AF3149" w14:textId="77777777" w:rsidR="00CF7E25" w:rsidRPr="00833B7C" w:rsidRDefault="00CF7E25" w:rsidP="0088665F">
            <w:pPr>
              <w:pStyle w:val="TAH"/>
            </w:pPr>
            <w:r w:rsidRPr="00833B7C">
              <w:t>40</w:t>
            </w:r>
          </w:p>
          <w:p w14:paraId="06027E09" w14:textId="77777777" w:rsidR="00CF7E25" w:rsidRPr="00833B7C" w:rsidRDefault="00CF7E25" w:rsidP="0088665F">
            <w:pPr>
              <w:pStyle w:val="TAH"/>
              <w:rPr>
                <w:rFonts w:eastAsia="MS Mincho"/>
              </w:rPr>
            </w:pPr>
            <w:r w:rsidRPr="00833B7C">
              <w:t>MHz</w:t>
            </w:r>
            <w:r w:rsidRPr="00833B7C">
              <w:br/>
              <w:t>(dBm)</w:t>
            </w:r>
          </w:p>
        </w:tc>
        <w:tc>
          <w:tcPr>
            <w:tcW w:w="990" w:type="dxa"/>
          </w:tcPr>
          <w:p w14:paraId="28A9E1CF" w14:textId="77777777" w:rsidR="00CF7E25" w:rsidRPr="00833B7C" w:rsidRDefault="00CF7E25" w:rsidP="0088665F">
            <w:pPr>
              <w:pStyle w:val="TAH"/>
            </w:pPr>
            <w:r w:rsidRPr="00833B7C">
              <w:t>45</w:t>
            </w:r>
          </w:p>
          <w:p w14:paraId="18488111" w14:textId="77777777" w:rsidR="00CF7E25" w:rsidRPr="00833B7C" w:rsidRDefault="00CF7E25" w:rsidP="0088665F">
            <w:pPr>
              <w:pStyle w:val="TAH"/>
            </w:pPr>
            <w:r w:rsidRPr="00833B7C">
              <w:t>MHz</w:t>
            </w:r>
            <w:r w:rsidRPr="00833B7C">
              <w:br/>
              <w:t>(dBm)</w:t>
            </w:r>
          </w:p>
        </w:tc>
        <w:tc>
          <w:tcPr>
            <w:tcW w:w="960" w:type="dxa"/>
          </w:tcPr>
          <w:p w14:paraId="308C2BDD" w14:textId="77777777" w:rsidR="00CF7E25" w:rsidRPr="00833B7C" w:rsidRDefault="00CF7E25" w:rsidP="0088665F">
            <w:pPr>
              <w:pStyle w:val="TAH"/>
            </w:pPr>
            <w:r w:rsidRPr="00833B7C">
              <w:t>50</w:t>
            </w:r>
          </w:p>
          <w:p w14:paraId="0C7B8A17" w14:textId="77777777" w:rsidR="00CF7E25" w:rsidRPr="00833B7C" w:rsidRDefault="00CF7E25" w:rsidP="0088665F">
            <w:pPr>
              <w:pStyle w:val="TAH"/>
            </w:pPr>
            <w:r w:rsidRPr="00833B7C">
              <w:t>MHz</w:t>
            </w:r>
            <w:r w:rsidRPr="00833B7C">
              <w:br/>
              <w:t>(dBm)</w:t>
            </w:r>
          </w:p>
        </w:tc>
        <w:tc>
          <w:tcPr>
            <w:tcW w:w="1005" w:type="dxa"/>
            <w:shd w:val="clear" w:color="auto" w:fill="auto"/>
          </w:tcPr>
          <w:p w14:paraId="7A6D4ECC" w14:textId="77777777" w:rsidR="00CF7E25" w:rsidRPr="00833B7C" w:rsidRDefault="00CF7E25" w:rsidP="0088665F">
            <w:pPr>
              <w:pStyle w:val="TAH"/>
              <w:rPr>
                <w:rFonts w:eastAsia="MS Mincho"/>
              </w:rPr>
            </w:pPr>
            <w:r w:rsidRPr="00833B7C">
              <w:t>Duplex Mode</w:t>
            </w:r>
          </w:p>
        </w:tc>
      </w:tr>
      <w:tr w:rsidR="00CF7E25" w:rsidRPr="00833B7C" w14:paraId="3AF007A7" w14:textId="77777777" w:rsidTr="00CF7E25">
        <w:trPr>
          <w:jc w:val="center"/>
        </w:trPr>
        <w:tc>
          <w:tcPr>
            <w:tcW w:w="1314" w:type="dxa"/>
            <w:gridSpan w:val="2"/>
            <w:vMerge w:val="restart"/>
            <w:shd w:val="clear" w:color="auto" w:fill="auto"/>
            <w:vAlign w:val="center"/>
          </w:tcPr>
          <w:p w14:paraId="7429AC04" w14:textId="77777777" w:rsidR="00CF7E25" w:rsidRPr="00833B7C" w:rsidRDefault="00CF7E25" w:rsidP="0088665F">
            <w:pPr>
              <w:pStyle w:val="TAC"/>
            </w:pPr>
            <w:r w:rsidRPr="00833B7C">
              <w:t>n1</w:t>
            </w:r>
          </w:p>
        </w:tc>
        <w:tc>
          <w:tcPr>
            <w:tcW w:w="784" w:type="dxa"/>
          </w:tcPr>
          <w:p w14:paraId="7DB90D7C" w14:textId="77777777" w:rsidR="00CF7E25" w:rsidRPr="00833B7C" w:rsidRDefault="00CF7E25" w:rsidP="0088665F">
            <w:pPr>
              <w:pStyle w:val="TAC"/>
              <w:rPr>
                <w:rFonts w:eastAsia="MS Mincho"/>
              </w:rPr>
            </w:pPr>
            <w:r w:rsidRPr="00833B7C">
              <w:rPr>
                <w:rFonts w:eastAsia="MS Mincho"/>
              </w:rPr>
              <w:t>15</w:t>
            </w:r>
          </w:p>
        </w:tc>
        <w:tc>
          <w:tcPr>
            <w:tcW w:w="970" w:type="dxa"/>
          </w:tcPr>
          <w:p w14:paraId="638DC427" w14:textId="77777777" w:rsidR="00CF7E25" w:rsidRPr="00833B7C" w:rsidRDefault="00CF7E25" w:rsidP="0088665F">
            <w:pPr>
              <w:pStyle w:val="TAC"/>
            </w:pPr>
          </w:p>
        </w:tc>
        <w:tc>
          <w:tcPr>
            <w:tcW w:w="1098" w:type="dxa"/>
            <w:shd w:val="clear" w:color="auto" w:fill="auto"/>
          </w:tcPr>
          <w:p w14:paraId="3F474DF3" w14:textId="26E969D4" w:rsidR="00CF7E25" w:rsidRPr="00833B7C" w:rsidRDefault="00CF7E25" w:rsidP="0088665F">
            <w:pPr>
              <w:pStyle w:val="TAC"/>
            </w:pPr>
            <w:r w:rsidRPr="00833B7C">
              <w:t>-100.0 +TT</w:t>
            </w:r>
          </w:p>
        </w:tc>
        <w:tc>
          <w:tcPr>
            <w:tcW w:w="1098" w:type="dxa"/>
            <w:shd w:val="clear" w:color="auto" w:fill="auto"/>
          </w:tcPr>
          <w:p w14:paraId="2D863F84" w14:textId="77777777" w:rsidR="00CF7E25" w:rsidRPr="00833B7C" w:rsidRDefault="00CF7E25" w:rsidP="0088665F">
            <w:pPr>
              <w:pStyle w:val="TAC"/>
              <w:rPr>
                <w:vertAlign w:val="subscript"/>
              </w:rPr>
            </w:pPr>
            <w:r w:rsidRPr="00833B7C">
              <w:t>-96.8 +TT</w:t>
            </w:r>
          </w:p>
        </w:tc>
        <w:tc>
          <w:tcPr>
            <w:tcW w:w="1098" w:type="dxa"/>
            <w:shd w:val="clear" w:color="auto" w:fill="auto"/>
          </w:tcPr>
          <w:p w14:paraId="123F756F" w14:textId="77777777" w:rsidR="00CF7E25" w:rsidRPr="00833B7C" w:rsidRDefault="00CF7E25" w:rsidP="0088665F">
            <w:pPr>
              <w:pStyle w:val="TAC"/>
            </w:pPr>
            <w:r w:rsidRPr="00833B7C">
              <w:t>-95.0 +TT</w:t>
            </w:r>
          </w:p>
        </w:tc>
        <w:tc>
          <w:tcPr>
            <w:tcW w:w="1098" w:type="dxa"/>
            <w:shd w:val="clear" w:color="auto" w:fill="auto"/>
          </w:tcPr>
          <w:p w14:paraId="2788EBEE" w14:textId="77777777" w:rsidR="00CF7E25" w:rsidRPr="00833B7C" w:rsidRDefault="00CF7E25" w:rsidP="0088665F">
            <w:pPr>
              <w:pStyle w:val="TAC"/>
            </w:pPr>
            <w:r w:rsidRPr="00833B7C">
              <w:t>-93.8 +TT</w:t>
            </w:r>
          </w:p>
        </w:tc>
        <w:tc>
          <w:tcPr>
            <w:tcW w:w="906" w:type="dxa"/>
            <w:shd w:val="clear" w:color="auto" w:fill="auto"/>
          </w:tcPr>
          <w:p w14:paraId="4ACFE3AD" w14:textId="77777777" w:rsidR="00CF7E25" w:rsidRPr="00833B7C" w:rsidRDefault="00CF7E25" w:rsidP="0088665F">
            <w:pPr>
              <w:pStyle w:val="TAC"/>
            </w:pPr>
            <w:r w:rsidRPr="00833B7C">
              <w:t>-92.7</w:t>
            </w:r>
          </w:p>
          <w:p w14:paraId="245E3200" w14:textId="77777777" w:rsidR="00CF7E25" w:rsidRPr="00833B7C" w:rsidRDefault="00CF7E25" w:rsidP="0088665F">
            <w:pPr>
              <w:pStyle w:val="TAC"/>
            </w:pPr>
            <w:r w:rsidRPr="00833B7C">
              <w:t>+TT</w:t>
            </w:r>
          </w:p>
        </w:tc>
        <w:tc>
          <w:tcPr>
            <w:tcW w:w="1021" w:type="dxa"/>
          </w:tcPr>
          <w:p w14:paraId="4CB0EEC9" w14:textId="77777777" w:rsidR="00CF7E25" w:rsidRPr="00833B7C" w:rsidRDefault="00CF7E25" w:rsidP="0088665F">
            <w:pPr>
              <w:pStyle w:val="TAC"/>
            </w:pPr>
            <w:r w:rsidRPr="00833B7C">
              <w:t>-91.9</w:t>
            </w:r>
          </w:p>
          <w:p w14:paraId="3AC5651E" w14:textId="77777777" w:rsidR="00CF7E25" w:rsidRPr="00833B7C" w:rsidRDefault="00CF7E25" w:rsidP="0088665F">
            <w:pPr>
              <w:pStyle w:val="TAC"/>
            </w:pPr>
            <w:r w:rsidRPr="00833B7C">
              <w:t>+TT</w:t>
            </w:r>
          </w:p>
        </w:tc>
        <w:tc>
          <w:tcPr>
            <w:tcW w:w="982" w:type="dxa"/>
            <w:shd w:val="clear" w:color="auto" w:fill="auto"/>
          </w:tcPr>
          <w:p w14:paraId="41C51068" w14:textId="77777777" w:rsidR="00CF7E25" w:rsidRPr="00833B7C" w:rsidRDefault="00CF7E25" w:rsidP="0088665F">
            <w:pPr>
              <w:pStyle w:val="TAC"/>
            </w:pPr>
          </w:p>
        </w:tc>
        <w:tc>
          <w:tcPr>
            <w:tcW w:w="952" w:type="dxa"/>
            <w:shd w:val="clear" w:color="auto" w:fill="auto"/>
          </w:tcPr>
          <w:p w14:paraId="40133DD3" w14:textId="77777777" w:rsidR="00CF7E25" w:rsidRPr="00833B7C" w:rsidRDefault="00CF7E25" w:rsidP="0088665F">
            <w:pPr>
              <w:pStyle w:val="TAC"/>
            </w:pPr>
            <w:r w:rsidRPr="00833B7C">
              <w:t>-90.6 +TT</w:t>
            </w:r>
          </w:p>
        </w:tc>
        <w:tc>
          <w:tcPr>
            <w:tcW w:w="990" w:type="dxa"/>
          </w:tcPr>
          <w:p w14:paraId="3D378B8A" w14:textId="77777777" w:rsidR="00CF7E25" w:rsidRPr="00833B7C" w:rsidRDefault="00CF7E25" w:rsidP="0088665F">
            <w:pPr>
              <w:pStyle w:val="TAC"/>
            </w:pPr>
            <w:r w:rsidRPr="00833B7C">
              <w:t>-90.1 +TT</w:t>
            </w:r>
          </w:p>
        </w:tc>
        <w:tc>
          <w:tcPr>
            <w:tcW w:w="960" w:type="dxa"/>
          </w:tcPr>
          <w:p w14:paraId="16F0F657" w14:textId="77777777" w:rsidR="00CF7E25" w:rsidRPr="00833B7C" w:rsidRDefault="00CF7E25" w:rsidP="0088665F">
            <w:pPr>
              <w:pStyle w:val="TAC"/>
            </w:pPr>
            <w:r w:rsidRPr="00833B7C">
              <w:t>-89.6 +TT</w:t>
            </w:r>
          </w:p>
        </w:tc>
        <w:tc>
          <w:tcPr>
            <w:tcW w:w="1005" w:type="dxa"/>
            <w:vMerge w:val="restart"/>
            <w:shd w:val="clear" w:color="auto" w:fill="auto"/>
            <w:vAlign w:val="center"/>
          </w:tcPr>
          <w:p w14:paraId="35272CD7" w14:textId="77777777" w:rsidR="00CF7E25" w:rsidRPr="00833B7C" w:rsidRDefault="00CF7E25" w:rsidP="0088665F">
            <w:pPr>
              <w:pStyle w:val="TAC"/>
            </w:pPr>
            <w:r w:rsidRPr="00833B7C">
              <w:t>FDD</w:t>
            </w:r>
          </w:p>
        </w:tc>
      </w:tr>
      <w:tr w:rsidR="00CF7E25" w:rsidRPr="00833B7C" w14:paraId="583DF5CF" w14:textId="77777777" w:rsidTr="00CF7E25">
        <w:trPr>
          <w:jc w:val="center"/>
        </w:trPr>
        <w:tc>
          <w:tcPr>
            <w:tcW w:w="1314" w:type="dxa"/>
            <w:gridSpan w:val="2"/>
            <w:vMerge/>
            <w:shd w:val="clear" w:color="auto" w:fill="auto"/>
            <w:vAlign w:val="center"/>
          </w:tcPr>
          <w:p w14:paraId="25625974" w14:textId="77777777" w:rsidR="00CF7E25" w:rsidRPr="00833B7C" w:rsidRDefault="00CF7E25" w:rsidP="0088665F">
            <w:pPr>
              <w:pStyle w:val="TAC"/>
            </w:pPr>
          </w:p>
        </w:tc>
        <w:tc>
          <w:tcPr>
            <w:tcW w:w="784" w:type="dxa"/>
          </w:tcPr>
          <w:p w14:paraId="490E6B11" w14:textId="77777777" w:rsidR="00CF7E25" w:rsidRPr="00833B7C" w:rsidRDefault="00CF7E25" w:rsidP="0088665F">
            <w:pPr>
              <w:pStyle w:val="TAC"/>
              <w:rPr>
                <w:rFonts w:eastAsia="MS Mincho"/>
              </w:rPr>
            </w:pPr>
            <w:r w:rsidRPr="00833B7C">
              <w:rPr>
                <w:rFonts w:eastAsia="MS Mincho"/>
              </w:rPr>
              <w:t>30</w:t>
            </w:r>
          </w:p>
        </w:tc>
        <w:tc>
          <w:tcPr>
            <w:tcW w:w="970" w:type="dxa"/>
          </w:tcPr>
          <w:p w14:paraId="4A3AAA63" w14:textId="77777777" w:rsidR="00CF7E25" w:rsidRPr="00833B7C" w:rsidRDefault="00CF7E25" w:rsidP="0088665F">
            <w:pPr>
              <w:pStyle w:val="TAC"/>
            </w:pPr>
          </w:p>
        </w:tc>
        <w:tc>
          <w:tcPr>
            <w:tcW w:w="1098" w:type="dxa"/>
            <w:shd w:val="clear" w:color="auto" w:fill="auto"/>
          </w:tcPr>
          <w:p w14:paraId="492E404B" w14:textId="50AAF9B6" w:rsidR="00CF7E25" w:rsidRPr="00833B7C" w:rsidRDefault="00CF7E25" w:rsidP="0088665F">
            <w:pPr>
              <w:pStyle w:val="TAC"/>
            </w:pPr>
          </w:p>
        </w:tc>
        <w:tc>
          <w:tcPr>
            <w:tcW w:w="1098" w:type="dxa"/>
            <w:shd w:val="clear" w:color="auto" w:fill="auto"/>
          </w:tcPr>
          <w:p w14:paraId="0E656447" w14:textId="77777777" w:rsidR="00CF7E25" w:rsidRPr="00833B7C" w:rsidRDefault="00CF7E25" w:rsidP="0088665F">
            <w:pPr>
              <w:pStyle w:val="TAC"/>
            </w:pPr>
            <w:r w:rsidRPr="00833B7C">
              <w:t>-97.1 +TT</w:t>
            </w:r>
          </w:p>
        </w:tc>
        <w:tc>
          <w:tcPr>
            <w:tcW w:w="1098" w:type="dxa"/>
            <w:shd w:val="clear" w:color="auto" w:fill="auto"/>
          </w:tcPr>
          <w:p w14:paraId="62C4A1E7" w14:textId="77777777" w:rsidR="00CF7E25" w:rsidRPr="00833B7C" w:rsidRDefault="00CF7E25" w:rsidP="0088665F">
            <w:pPr>
              <w:pStyle w:val="TAC"/>
            </w:pPr>
            <w:r w:rsidRPr="00833B7C">
              <w:t>-95.1 +TT</w:t>
            </w:r>
          </w:p>
        </w:tc>
        <w:tc>
          <w:tcPr>
            <w:tcW w:w="1098" w:type="dxa"/>
            <w:shd w:val="clear" w:color="auto" w:fill="auto"/>
          </w:tcPr>
          <w:p w14:paraId="2C83F7E8" w14:textId="77777777" w:rsidR="00CF7E25" w:rsidRPr="00833B7C" w:rsidRDefault="00CF7E25" w:rsidP="0088665F">
            <w:pPr>
              <w:pStyle w:val="TAC"/>
            </w:pPr>
            <w:r w:rsidRPr="00833B7C">
              <w:t>-94.0 +TT</w:t>
            </w:r>
          </w:p>
        </w:tc>
        <w:tc>
          <w:tcPr>
            <w:tcW w:w="906" w:type="dxa"/>
            <w:shd w:val="clear" w:color="auto" w:fill="auto"/>
          </w:tcPr>
          <w:p w14:paraId="5DCA42B7" w14:textId="77777777" w:rsidR="00CF7E25" w:rsidRPr="00833B7C" w:rsidRDefault="00CF7E25" w:rsidP="0088665F">
            <w:pPr>
              <w:pStyle w:val="TAC"/>
            </w:pPr>
            <w:r w:rsidRPr="00833B7C">
              <w:t>-92.8 +TT</w:t>
            </w:r>
          </w:p>
        </w:tc>
        <w:tc>
          <w:tcPr>
            <w:tcW w:w="1021" w:type="dxa"/>
          </w:tcPr>
          <w:p w14:paraId="336E529A" w14:textId="77777777" w:rsidR="00CF7E25" w:rsidRPr="00833B7C" w:rsidRDefault="00CF7E25" w:rsidP="0088665F">
            <w:pPr>
              <w:pStyle w:val="TAC"/>
            </w:pPr>
            <w:r w:rsidRPr="00833B7C">
              <w:t>-92.0 +TT</w:t>
            </w:r>
          </w:p>
        </w:tc>
        <w:tc>
          <w:tcPr>
            <w:tcW w:w="982" w:type="dxa"/>
            <w:shd w:val="clear" w:color="auto" w:fill="auto"/>
          </w:tcPr>
          <w:p w14:paraId="2A63BBE8" w14:textId="77777777" w:rsidR="00CF7E25" w:rsidRPr="00833B7C" w:rsidRDefault="00CF7E25" w:rsidP="0088665F">
            <w:pPr>
              <w:pStyle w:val="TAC"/>
            </w:pPr>
          </w:p>
        </w:tc>
        <w:tc>
          <w:tcPr>
            <w:tcW w:w="952" w:type="dxa"/>
            <w:shd w:val="clear" w:color="auto" w:fill="auto"/>
          </w:tcPr>
          <w:p w14:paraId="4F2C8494" w14:textId="77777777" w:rsidR="00CF7E25" w:rsidRPr="00833B7C" w:rsidRDefault="00CF7E25" w:rsidP="0088665F">
            <w:pPr>
              <w:pStyle w:val="TAC"/>
            </w:pPr>
            <w:r w:rsidRPr="00833B7C">
              <w:t>-90.7 +TT</w:t>
            </w:r>
          </w:p>
        </w:tc>
        <w:tc>
          <w:tcPr>
            <w:tcW w:w="990" w:type="dxa"/>
          </w:tcPr>
          <w:p w14:paraId="79E6FEAC" w14:textId="77777777" w:rsidR="00CF7E25" w:rsidRPr="00833B7C" w:rsidRDefault="00CF7E25" w:rsidP="0088665F">
            <w:pPr>
              <w:pStyle w:val="TAC"/>
            </w:pPr>
            <w:r w:rsidRPr="00833B7C">
              <w:t>-90.2 +TT</w:t>
            </w:r>
          </w:p>
        </w:tc>
        <w:tc>
          <w:tcPr>
            <w:tcW w:w="960" w:type="dxa"/>
          </w:tcPr>
          <w:p w14:paraId="2DC515AE" w14:textId="77777777" w:rsidR="00CF7E25" w:rsidRPr="00833B7C" w:rsidRDefault="00CF7E25" w:rsidP="0088665F">
            <w:pPr>
              <w:pStyle w:val="TAC"/>
            </w:pPr>
            <w:r w:rsidRPr="00833B7C">
              <w:t>-89.7 +TT</w:t>
            </w:r>
          </w:p>
        </w:tc>
        <w:tc>
          <w:tcPr>
            <w:tcW w:w="1005" w:type="dxa"/>
            <w:vMerge/>
            <w:shd w:val="clear" w:color="auto" w:fill="auto"/>
            <w:vAlign w:val="center"/>
          </w:tcPr>
          <w:p w14:paraId="7CDD7E29" w14:textId="77777777" w:rsidR="00CF7E25" w:rsidRPr="00833B7C" w:rsidRDefault="00CF7E25" w:rsidP="0088665F">
            <w:pPr>
              <w:pStyle w:val="TAC"/>
            </w:pPr>
          </w:p>
        </w:tc>
      </w:tr>
      <w:tr w:rsidR="00CF7E25" w:rsidRPr="00833B7C" w14:paraId="1210FDC5" w14:textId="77777777" w:rsidTr="00CF7E25">
        <w:trPr>
          <w:jc w:val="center"/>
        </w:trPr>
        <w:tc>
          <w:tcPr>
            <w:tcW w:w="1314" w:type="dxa"/>
            <w:gridSpan w:val="2"/>
            <w:vMerge/>
            <w:shd w:val="clear" w:color="auto" w:fill="auto"/>
            <w:vAlign w:val="center"/>
          </w:tcPr>
          <w:p w14:paraId="5C0BFD69" w14:textId="77777777" w:rsidR="00CF7E25" w:rsidRPr="00833B7C" w:rsidRDefault="00CF7E25" w:rsidP="0088665F">
            <w:pPr>
              <w:pStyle w:val="TAC"/>
            </w:pPr>
          </w:p>
        </w:tc>
        <w:tc>
          <w:tcPr>
            <w:tcW w:w="784" w:type="dxa"/>
          </w:tcPr>
          <w:p w14:paraId="53057E9C" w14:textId="77777777" w:rsidR="00CF7E25" w:rsidRPr="00833B7C" w:rsidRDefault="00CF7E25" w:rsidP="0088665F">
            <w:pPr>
              <w:pStyle w:val="TAC"/>
              <w:rPr>
                <w:rFonts w:eastAsia="MS Mincho"/>
              </w:rPr>
            </w:pPr>
            <w:r w:rsidRPr="00833B7C">
              <w:rPr>
                <w:rFonts w:eastAsia="MS Mincho"/>
              </w:rPr>
              <w:t>60</w:t>
            </w:r>
          </w:p>
        </w:tc>
        <w:tc>
          <w:tcPr>
            <w:tcW w:w="970" w:type="dxa"/>
          </w:tcPr>
          <w:p w14:paraId="7C41AEF7" w14:textId="77777777" w:rsidR="00CF7E25" w:rsidRPr="00833B7C" w:rsidRDefault="00CF7E25" w:rsidP="0088665F">
            <w:pPr>
              <w:pStyle w:val="TAC"/>
            </w:pPr>
          </w:p>
        </w:tc>
        <w:tc>
          <w:tcPr>
            <w:tcW w:w="1098" w:type="dxa"/>
            <w:shd w:val="clear" w:color="auto" w:fill="auto"/>
          </w:tcPr>
          <w:p w14:paraId="14D6FBDE" w14:textId="47A767B0" w:rsidR="00CF7E25" w:rsidRPr="00833B7C" w:rsidRDefault="00CF7E25" w:rsidP="0088665F">
            <w:pPr>
              <w:pStyle w:val="TAC"/>
            </w:pPr>
          </w:p>
        </w:tc>
        <w:tc>
          <w:tcPr>
            <w:tcW w:w="1098" w:type="dxa"/>
            <w:shd w:val="clear" w:color="auto" w:fill="auto"/>
          </w:tcPr>
          <w:p w14:paraId="16893B48" w14:textId="77777777" w:rsidR="00CF7E25" w:rsidRPr="00833B7C" w:rsidRDefault="00CF7E25" w:rsidP="0088665F">
            <w:pPr>
              <w:pStyle w:val="TAC"/>
            </w:pPr>
            <w:r w:rsidRPr="00833B7C">
              <w:t>-97.5 +TT</w:t>
            </w:r>
          </w:p>
        </w:tc>
        <w:tc>
          <w:tcPr>
            <w:tcW w:w="1098" w:type="dxa"/>
            <w:shd w:val="clear" w:color="auto" w:fill="auto"/>
          </w:tcPr>
          <w:p w14:paraId="29B40583" w14:textId="77777777" w:rsidR="00CF7E25" w:rsidRPr="00833B7C" w:rsidRDefault="00CF7E25" w:rsidP="0088665F">
            <w:pPr>
              <w:pStyle w:val="TAC"/>
            </w:pPr>
            <w:r w:rsidRPr="00833B7C">
              <w:t>-95.4 +TT</w:t>
            </w:r>
          </w:p>
        </w:tc>
        <w:tc>
          <w:tcPr>
            <w:tcW w:w="1098" w:type="dxa"/>
            <w:shd w:val="clear" w:color="auto" w:fill="auto"/>
          </w:tcPr>
          <w:p w14:paraId="7A442995" w14:textId="77777777" w:rsidR="00CF7E25" w:rsidRPr="00833B7C" w:rsidRDefault="00CF7E25" w:rsidP="0088665F">
            <w:pPr>
              <w:pStyle w:val="TAC"/>
            </w:pPr>
            <w:r w:rsidRPr="00833B7C">
              <w:t>-94.2 +TT</w:t>
            </w:r>
          </w:p>
        </w:tc>
        <w:tc>
          <w:tcPr>
            <w:tcW w:w="906" w:type="dxa"/>
            <w:shd w:val="clear" w:color="auto" w:fill="auto"/>
          </w:tcPr>
          <w:p w14:paraId="23FC45C5" w14:textId="77777777" w:rsidR="00CF7E25" w:rsidRPr="00833B7C" w:rsidRDefault="00CF7E25" w:rsidP="0088665F">
            <w:pPr>
              <w:pStyle w:val="TAC"/>
            </w:pPr>
            <w:r w:rsidRPr="00833B7C">
              <w:t>-93.0 +TT</w:t>
            </w:r>
          </w:p>
        </w:tc>
        <w:tc>
          <w:tcPr>
            <w:tcW w:w="1021" w:type="dxa"/>
          </w:tcPr>
          <w:p w14:paraId="200D6E29" w14:textId="77777777" w:rsidR="00CF7E25" w:rsidRPr="00833B7C" w:rsidRDefault="00CF7E25" w:rsidP="0088665F">
            <w:pPr>
              <w:pStyle w:val="TAC"/>
            </w:pPr>
            <w:r w:rsidRPr="00833B7C">
              <w:t>-92.1 +TT</w:t>
            </w:r>
          </w:p>
        </w:tc>
        <w:tc>
          <w:tcPr>
            <w:tcW w:w="982" w:type="dxa"/>
            <w:shd w:val="clear" w:color="auto" w:fill="auto"/>
          </w:tcPr>
          <w:p w14:paraId="3E47DB55" w14:textId="77777777" w:rsidR="00CF7E25" w:rsidRPr="00833B7C" w:rsidRDefault="00CF7E25" w:rsidP="0088665F">
            <w:pPr>
              <w:pStyle w:val="TAC"/>
            </w:pPr>
          </w:p>
        </w:tc>
        <w:tc>
          <w:tcPr>
            <w:tcW w:w="952" w:type="dxa"/>
            <w:shd w:val="clear" w:color="auto" w:fill="auto"/>
          </w:tcPr>
          <w:p w14:paraId="65B62DCF" w14:textId="77777777" w:rsidR="00CF7E25" w:rsidRPr="00833B7C" w:rsidRDefault="00CF7E25" w:rsidP="0088665F">
            <w:pPr>
              <w:pStyle w:val="TAC"/>
            </w:pPr>
            <w:r w:rsidRPr="00833B7C">
              <w:t>-90.9 +TT</w:t>
            </w:r>
          </w:p>
        </w:tc>
        <w:tc>
          <w:tcPr>
            <w:tcW w:w="990" w:type="dxa"/>
          </w:tcPr>
          <w:p w14:paraId="1908478D" w14:textId="77777777" w:rsidR="00CF7E25" w:rsidRPr="00833B7C" w:rsidRDefault="00CF7E25" w:rsidP="0088665F">
            <w:pPr>
              <w:pStyle w:val="TAC"/>
            </w:pPr>
            <w:r w:rsidRPr="00833B7C">
              <w:t>-90.3 +TT</w:t>
            </w:r>
          </w:p>
        </w:tc>
        <w:tc>
          <w:tcPr>
            <w:tcW w:w="960" w:type="dxa"/>
          </w:tcPr>
          <w:p w14:paraId="6DADAE88" w14:textId="77777777" w:rsidR="00CF7E25" w:rsidRPr="00833B7C" w:rsidRDefault="00CF7E25" w:rsidP="0088665F">
            <w:pPr>
              <w:pStyle w:val="TAC"/>
            </w:pPr>
            <w:r w:rsidRPr="00833B7C">
              <w:t>-89.7 +TT</w:t>
            </w:r>
          </w:p>
        </w:tc>
        <w:tc>
          <w:tcPr>
            <w:tcW w:w="1005" w:type="dxa"/>
            <w:vMerge/>
            <w:shd w:val="clear" w:color="auto" w:fill="auto"/>
            <w:vAlign w:val="center"/>
          </w:tcPr>
          <w:p w14:paraId="3B0D8E18" w14:textId="77777777" w:rsidR="00CF7E25" w:rsidRPr="00833B7C" w:rsidRDefault="00CF7E25" w:rsidP="0088665F">
            <w:pPr>
              <w:pStyle w:val="TAC"/>
            </w:pPr>
          </w:p>
        </w:tc>
      </w:tr>
      <w:tr w:rsidR="00CF7E25" w:rsidRPr="00833B7C" w14:paraId="6DB52B33" w14:textId="77777777" w:rsidTr="00CF7E25">
        <w:trPr>
          <w:jc w:val="center"/>
        </w:trPr>
        <w:tc>
          <w:tcPr>
            <w:tcW w:w="1314" w:type="dxa"/>
            <w:gridSpan w:val="2"/>
            <w:vMerge w:val="restart"/>
            <w:shd w:val="clear" w:color="auto" w:fill="auto"/>
            <w:vAlign w:val="center"/>
          </w:tcPr>
          <w:p w14:paraId="30E43A3F" w14:textId="77777777" w:rsidR="00CF7E25" w:rsidRPr="00833B7C" w:rsidRDefault="00CF7E25" w:rsidP="0088665F">
            <w:pPr>
              <w:pStyle w:val="TAC"/>
            </w:pPr>
            <w:r w:rsidRPr="00833B7C">
              <w:rPr>
                <w:lang w:eastAsia="zh-CN"/>
              </w:rPr>
              <w:t>n2</w:t>
            </w:r>
          </w:p>
        </w:tc>
        <w:tc>
          <w:tcPr>
            <w:tcW w:w="784" w:type="dxa"/>
          </w:tcPr>
          <w:p w14:paraId="3E9B47E5" w14:textId="77777777" w:rsidR="00CF7E25" w:rsidRPr="00833B7C" w:rsidRDefault="00CF7E25" w:rsidP="0088665F">
            <w:pPr>
              <w:pStyle w:val="TAC"/>
              <w:rPr>
                <w:rFonts w:eastAsia="MS Mincho"/>
              </w:rPr>
            </w:pPr>
            <w:r w:rsidRPr="00833B7C">
              <w:rPr>
                <w:rFonts w:eastAsia="MS Mincho"/>
              </w:rPr>
              <w:t>15</w:t>
            </w:r>
          </w:p>
        </w:tc>
        <w:tc>
          <w:tcPr>
            <w:tcW w:w="970" w:type="dxa"/>
          </w:tcPr>
          <w:p w14:paraId="44E71966" w14:textId="77777777" w:rsidR="00CF7E25" w:rsidRPr="00833B7C" w:rsidRDefault="00CF7E25" w:rsidP="0088665F">
            <w:pPr>
              <w:pStyle w:val="TAC"/>
            </w:pPr>
          </w:p>
        </w:tc>
        <w:tc>
          <w:tcPr>
            <w:tcW w:w="1098" w:type="dxa"/>
            <w:shd w:val="clear" w:color="auto" w:fill="auto"/>
          </w:tcPr>
          <w:p w14:paraId="66220131" w14:textId="7EE2265F" w:rsidR="00CF7E25" w:rsidRPr="00833B7C" w:rsidRDefault="00CF7E25" w:rsidP="0088665F">
            <w:pPr>
              <w:pStyle w:val="TAC"/>
            </w:pPr>
            <w:r w:rsidRPr="00833B7C">
              <w:t>-98.0 +TT</w:t>
            </w:r>
          </w:p>
        </w:tc>
        <w:tc>
          <w:tcPr>
            <w:tcW w:w="1098" w:type="dxa"/>
            <w:shd w:val="clear" w:color="auto" w:fill="auto"/>
          </w:tcPr>
          <w:p w14:paraId="4194AF4F" w14:textId="77777777" w:rsidR="00CF7E25" w:rsidRPr="00833B7C" w:rsidRDefault="00CF7E25" w:rsidP="0088665F">
            <w:pPr>
              <w:pStyle w:val="TAC"/>
            </w:pPr>
            <w:r w:rsidRPr="00833B7C">
              <w:t>-94.8 +TT</w:t>
            </w:r>
          </w:p>
        </w:tc>
        <w:tc>
          <w:tcPr>
            <w:tcW w:w="1098" w:type="dxa"/>
            <w:shd w:val="clear" w:color="auto" w:fill="auto"/>
          </w:tcPr>
          <w:p w14:paraId="001642DE" w14:textId="77777777" w:rsidR="00CF7E25" w:rsidRPr="00833B7C" w:rsidRDefault="00CF7E25" w:rsidP="0088665F">
            <w:pPr>
              <w:pStyle w:val="TAC"/>
            </w:pPr>
            <w:r w:rsidRPr="00833B7C">
              <w:t>-93.0 +TT</w:t>
            </w:r>
          </w:p>
        </w:tc>
        <w:tc>
          <w:tcPr>
            <w:tcW w:w="1098" w:type="dxa"/>
            <w:shd w:val="clear" w:color="auto" w:fill="auto"/>
          </w:tcPr>
          <w:p w14:paraId="710FF7F7" w14:textId="77777777" w:rsidR="00CF7E25" w:rsidRPr="00833B7C" w:rsidRDefault="00CF7E25" w:rsidP="0088665F">
            <w:pPr>
              <w:pStyle w:val="TAC"/>
            </w:pPr>
            <w:r w:rsidRPr="00833B7C">
              <w:t>-91.8 +TT</w:t>
            </w:r>
          </w:p>
        </w:tc>
        <w:tc>
          <w:tcPr>
            <w:tcW w:w="906" w:type="dxa"/>
            <w:shd w:val="clear" w:color="auto" w:fill="auto"/>
          </w:tcPr>
          <w:p w14:paraId="0CA8BD37" w14:textId="77777777" w:rsidR="00CF7E25" w:rsidRPr="00833B7C" w:rsidRDefault="00CF7E25" w:rsidP="0088665F">
            <w:pPr>
              <w:pStyle w:val="TAC"/>
            </w:pPr>
            <w:r w:rsidRPr="00833B7C">
              <w:t>-90.7 +TT</w:t>
            </w:r>
          </w:p>
        </w:tc>
        <w:tc>
          <w:tcPr>
            <w:tcW w:w="1021" w:type="dxa"/>
          </w:tcPr>
          <w:p w14:paraId="406F9942" w14:textId="77777777" w:rsidR="00CF7E25" w:rsidRPr="00833B7C" w:rsidRDefault="00CF7E25" w:rsidP="0088665F">
            <w:pPr>
              <w:pStyle w:val="TAC"/>
            </w:pPr>
            <w:r w:rsidRPr="00833B7C">
              <w:t>-84.1 +TT</w:t>
            </w:r>
          </w:p>
        </w:tc>
        <w:tc>
          <w:tcPr>
            <w:tcW w:w="982" w:type="dxa"/>
            <w:shd w:val="clear" w:color="auto" w:fill="auto"/>
          </w:tcPr>
          <w:p w14:paraId="14574E3F" w14:textId="77777777" w:rsidR="00CF7E25" w:rsidRPr="00833B7C" w:rsidRDefault="00CF7E25" w:rsidP="0088665F">
            <w:pPr>
              <w:pStyle w:val="TAC"/>
            </w:pPr>
          </w:p>
        </w:tc>
        <w:tc>
          <w:tcPr>
            <w:tcW w:w="952" w:type="dxa"/>
            <w:shd w:val="clear" w:color="auto" w:fill="auto"/>
          </w:tcPr>
          <w:p w14:paraId="7461957C" w14:textId="77777777" w:rsidR="00CF7E25" w:rsidRPr="00833B7C" w:rsidRDefault="00CF7E25" w:rsidP="0088665F">
            <w:pPr>
              <w:pStyle w:val="TAC"/>
            </w:pPr>
            <w:r w:rsidRPr="00833B7C">
              <w:t>-81.5 +TT</w:t>
            </w:r>
          </w:p>
        </w:tc>
        <w:tc>
          <w:tcPr>
            <w:tcW w:w="990" w:type="dxa"/>
          </w:tcPr>
          <w:p w14:paraId="5EB0A4A4" w14:textId="77777777" w:rsidR="00CF7E25" w:rsidRPr="00833B7C" w:rsidRDefault="00CF7E25" w:rsidP="0088665F">
            <w:pPr>
              <w:pStyle w:val="TAC"/>
            </w:pPr>
          </w:p>
        </w:tc>
        <w:tc>
          <w:tcPr>
            <w:tcW w:w="960" w:type="dxa"/>
          </w:tcPr>
          <w:p w14:paraId="39A90550" w14:textId="77777777" w:rsidR="00CF7E25" w:rsidRPr="00833B7C" w:rsidRDefault="00CF7E25" w:rsidP="0088665F">
            <w:pPr>
              <w:pStyle w:val="TAC"/>
            </w:pPr>
          </w:p>
        </w:tc>
        <w:tc>
          <w:tcPr>
            <w:tcW w:w="1005" w:type="dxa"/>
            <w:vMerge w:val="restart"/>
            <w:shd w:val="clear" w:color="auto" w:fill="auto"/>
            <w:vAlign w:val="center"/>
          </w:tcPr>
          <w:p w14:paraId="243DB0D2" w14:textId="77777777" w:rsidR="00CF7E25" w:rsidRPr="00833B7C" w:rsidRDefault="00CF7E25" w:rsidP="0088665F">
            <w:pPr>
              <w:pStyle w:val="TAC"/>
            </w:pPr>
            <w:r w:rsidRPr="00833B7C">
              <w:t>FDD</w:t>
            </w:r>
          </w:p>
        </w:tc>
      </w:tr>
      <w:tr w:rsidR="00CF7E25" w:rsidRPr="00833B7C" w14:paraId="3ACC1F70" w14:textId="77777777" w:rsidTr="00CF7E25">
        <w:trPr>
          <w:jc w:val="center"/>
        </w:trPr>
        <w:tc>
          <w:tcPr>
            <w:tcW w:w="1314" w:type="dxa"/>
            <w:gridSpan w:val="2"/>
            <w:vMerge/>
            <w:shd w:val="clear" w:color="auto" w:fill="auto"/>
            <w:vAlign w:val="center"/>
          </w:tcPr>
          <w:p w14:paraId="5A47253C" w14:textId="77777777" w:rsidR="00CF7E25" w:rsidRPr="00833B7C" w:rsidRDefault="00CF7E25" w:rsidP="0088665F">
            <w:pPr>
              <w:pStyle w:val="TAC"/>
            </w:pPr>
          </w:p>
        </w:tc>
        <w:tc>
          <w:tcPr>
            <w:tcW w:w="784" w:type="dxa"/>
          </w:tcPr>
          <w:p w14:paraId="766C433D" w14:textId="77777777" w:rsidR="00CF7E25" w:rsidRPr="00833B7C" w:rsidRDefault="00CF7E25" w:rsidP="0088665F">
            <w:pPr>
              <w:pStyle w:val="TAC"/>
              <w:rPr>
                <w:rFonts w:eastAsia="MS Mincho"/>
              </w:rPr>
            </w:pPr>
            <w:r w:rsidRPr="00833B7C">
              <w:rPr>
                <w:rFonts w:eastAsia="MS Mincho"/>
              </w:rPr>
              <w:t>30</w:t>
            </w:r>
          </w:p>
        </w:tc>
        <w:tc>
          <w:tcPr>
            <w:tcW w:w="970" w:type="dxa"/>
          </w:tcPr>
          <w:p w14:paraId="019A0401" w14:textId="77777777" w:rsidR="00CF7E25" w:rsidRPr="00833B7C" w:rsidRDefault="00CF7E25" w:rsidP="0088665F">
            <w:pPr>
              <w:pStyle w:val="TAC"/>
            </w:pPr>
          </w:p>
        </w:tc>
        <w:tc>
          <w:tcPr>
            <w:tcW w:w="1098" w:type="dxa"/>
            <w:shd w:val="clear" w:color="auto" w:fill="auto"/>
          </w:tcPr>
          <w:p w14:paraId="325C7033" w14:textId="70C646E0" w:rsidR="00CF7E25" w:rsidRPr="00833B7C" w:rsidRDefault="00CF7E25" w:rsidP="0088665F">
            <w:pPr>
              <w:pStyle w:val="TAC"/>
            </w:pPr>
          </w:p>
        </w:tc>
        <w:tc>
          <w:tcPr>
            <w:tcW w:w="1098" w:type="dxa"/>
            <w:shd w:val="clear" w:color="auto" w:fill="auto"/>
          </w:tcPr>
          <w:p w14:paraId="1F4923E1" w14:textId="77777777" w:rsidR="00CF7E25" w:rsidRPr="00833B7C" w:rsidRDefault="00CF7E25" w:rsidP="0088665F">
            <w:pPr>
              <w:pStyle w:val="TAC"/>
            </w:pPr>
            <w:r w:rsidRPr="00833B7C">
              <w:t>-95.1 +TT</w:t>
            </w:r>
          </w:p>
        </w:tc>
        <w:tc>
          <w:tcPr>
            <w:tcW w:w="1098" w:type="dxa"/>
            <w:shd w:val="clear" w:color="auto" w:fill="auto"/>
          </w:tcPr>
          <w:p w14:paraId="53F22FED" w14:textId="77777777" w:rsidR="00CF7E25" w:rsidRPr="00833B7C" w:rsidRDefault="00CF7E25" w:rsidP="0088665F">
            <w:pPr>
              <w:pStyle w:val="TAC"/>
            </w:pPr>
            <w:r w:rsidRPr="00833B7C">
              <w:t>-93.1 +TT</w:t>
            </w:r>
          </w:p>
        </w:tc>
        <w:tc>
          <w:tcPr>
            <w:tcW w:w="1098" w:type="dxa"/>
            <w:shd w:val="clear" w:color="auto" w:fill="auto"/>
          </w:tcPr>
          <w:p w14:paraId="0D2571FD" w14:textId="77777777" w:rsidR="00CF7E25" w:rsidRPr="00833B7C" w:rsidRDefault="00CF7E25" w:rsidP="0088665F">
            <w:pPr>
              <w:pStyle w:val="TAC"/>
            </w:pPr>
            <w:r w:rsidRPr="00833B7C">
              <w:t>-92.0 +TT</w:t>
            </w:r>
          </w:p>
        </w:tc>
        <w:tc>
          <w:tcPr>
            <w:tcW w:w="906" w:type="dxa"/>
            <w:shd w:val="clear" w:color="auto" w:fill="auto"/>
          </w:tcPr>
          <w:p w14:paraId="7092B70C" w14:textId="77777777" w:rsidR="00CF7E25" w:rsidRPr="00833B7C" w:rsidRDefault="00CF7E25" w:rsidP="0088665F">
            <w:pPr>
              <w:pStyle w:val="TAC"/>
            </w:pPr>
            <w:r w:rsidRPr="00833B7C">
              <w:t>-90.8 +TT</w:t>
            </w:r>
          </w:p>
        </w:tc>
        <w:tc>
          <w:tcPr>
            <w:tcW w:w="1021" w:type="dxa"/>
          </w:tcPr>
          <w:p w14:paraId="478533C8" w14:textId="77777777" w:rsidR="00CF7E25" w:rsidRPr="00833B7C" w:rsidRDefault="00CF7E25" w:rsidP="0088665F">
            <w:pPr>
              <w:pStyle w:val="TAC"/>
            </w:pPr>
            <w:r w:rsidRPr="00833B7C">
              <w:t>-84.2 +TT</w:t>
            </w:r>
          </w:p>
        </w:tc>
        <w:tc>
          <w:tcPr>
            <w:tcW w:w="982" w:type="dxa"/>
            <w:shd w:val="clear" w:color="auto" w:fill="auto"/>
          </w:tcPr>
          <w:p w14:paraId="5C205333" w14:textId="77777777" w:rsidR="00CF7E25" w:rsidRPr="00833B7C" w:rsidRDefault="00CF7E25" w:rsidP="0088665F">
            <w:pPr>
              <w:pStyle w:val="TAC"/>
            </w:pPr>
          </w:p>
        </w:tc>
        <w:tc>
          <w:tcPr>
            <w:tcW w:w="952" w:type="dxa"/>
            <w:shd w:val="clear" w:color="auto" w:fill="auto"/>
          </w:tcPr>
          <w:p w14:paraId="5F24B9AC" w14:textId="77777777" w:rsidR="00CF7E25" w:rsidRPr="00833B7C" w:rsidRDefault="00CF7E25" w:rsidP="0088665F">
            <w:pPr>
              <w:pStyle w:val="TAC"/>
            </w:pPr>
            <w:r w:rsidRPr="00833B7C">
              <w:t>-81.6 +TT</w:t>
            </w:r>
          </w:p>
        </w:tc>
        <w:tc>
          <w:tcPr>
            <w:tcW w:w="990" w:type="dxa"/>
          </w:tcPr>
          <w:p w14:paraId="1EF3D5C6" w14:textId="77777777" w:rsidR="00CF7E25" w:rsidRPr="00833B7C" w:rsidRDefault="00CF7E25" w:rsidP="0088665F">
            <w:pPr>
              <w:pStyle w:val="TAC"/>
            </w:pPr>
          </w:p>
        </w:tc>
        <w:tc>
          <w:tcPr>
            <w:tcW w:w="960" w:type="dxa"/>
          </w:tcPr>
          <w:p w14:paraId="0B5CE20D" w14:textId="77777777" w:rsidR="00CF7E25" w:rsidRPr="00833B7C" w:rsidRDefault="00CF7E25" w:rsidP="0088665F">
            <w:pPr>
              <w:pStyle w:val="TAC"/>
            </w:pPr>
          </w:p>
        </w:tc>
        <w:tc>
          <w:tcPr>
            <w:tcW w:w="1005" w:type="dxa"/>
            <w:vMerge/>
            <w:shd w:val="clear" w:color="auto" w:fill="auto"/>
            <w:vAlign w:val="center"/>
          </w:tcPr>
          <w:p w14:paraId="0558CD64" w14:textId="77777777" w:rsidR="00CF7E25" w:rsidRPr="00833B7C" w:rsidRDefault="00CF7E25" w:rsidP="0088665F">
            <w:pPr>
              <w:pStyle w:val="TAC"/>
            </w:pPr>
          </w:p>
        </w:tc>
      </w:tr>
      <w:tr w:rsidR="00CF7E25" w:rsidRPr="00833B7C" w14:paraId="1C08036F" w14:textId="77777777" w:rsidTr="00CF7E25">
        <w:trPr>
          <w:jc w:val="center"/>
        </w:trPr>
        <w:tc>
          <w:tcPr>
            <w:tcW w:w="1314" w:type="dxa"/>
            <w:gridSpan w:val="2"/>
            <w:vMerge/>
            <w:shd w:val="clear" w:color="auto" w:fill="auto"/>
            <w:vAlign w:val="center"/>
          </w:tcPr>
          <w:p w14:paraId="43DEE8AC" w14:textId="77777777" w:rsidR="00CF7E25" w:rsidRPr="00833B7C" w:rsidRDefault="00CF7E25" w:rsidP="0088665F">
            <w:pPr>
              <w:pStyle w:val="TAC"/>
            </w:pPr>
          </w:p>
        </w:tc>
        <w:tc>
          <w:tcPr>
            <w:tcW w:w="784" w:type="dxa"/>
          </w:tcPr>
          <w:p w14:paraId="5990F848" w14:textId="77777777" w:rsidR="00CF7E25" w:rsidRPr="00833B7C" w:rsidRDefault="00CF7E25" w:rsidP="0088665F">
            <w:pPr>
              <w:pStyle w:val="TAC"/>
              <w:rPr>
                <w:rFonts w:eastAsia="MS Mincho"/>
              </w:rPr>
            </w:pPr>
            <w:r w:rsidRPr="00833B7C">
              <w:rPr>
                <w:rFonts w:eastAsia="MS Mincho"/>
              </w:rPr>
              <w:t>60</w:t>
            </w:r>
          </w:p>
        </w:tc>
        <w:tc>
          <w:tcPr>
            <w:tcW w:w="970" w:type="dxa"/>
          </w:tcPr>
          <w:p w14:paraId="471AA35E" w14:textId="77777777" w:rsidR="00CF7E25" w:rsidRPr="00833B7C" w:rsidRDefault="00CF7E25" w:rsidP="0088665F">
            <w:pPr>
              <w:pStyle w:val="TAC"/>
            </w:pPr>
          </w:p>
        </w:tc>
        <w:tc>
          <w:tcPr>
            <w:tcW w:w="1098" w:type="dxa"/>
            <w:shd w:val="clear" w:color="auto" w:fill="auto"/>
          </w:tcPr>
          <w:p w14:paraId="2991CE48" w14:textId="0C983AF6" w:rsidR="00CF7E25" w:rsidRPr="00833B7C" w:rsidRDefault="00CF7E25" w:rsidP="0088665F">
            <w:pPr>
              <w:pStyle w:val="TAC"/>
            </w:pPr>
          </w:p>
        </w:tc>
        <w:tc>
          <w:tcPr>
            <w:tcW w:w="1098" w:type="dxa"/>
            <w:shd w:val="clear" w:color="auto" w:fill="auto"/>
          </w:tcPr>
          <w:p w14:paraId="59A357C0" w14:textId="77777777" w:rsidR="00CF7E25" w:rsidRPr="00833B7C" w:rsidRDefault="00CF7E25" w:rsidP="0088665F">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6A6A5869" w14:textId="77777777" w:rsidR="00CF7E25" w:rsidRPr="00833B7C" w:rsidRDefault="00CF7E25" w:rsidP="0088665F">
            <w:pPr>
              <w:pStyle w:val="TAC"/>
            </w:pPr>
            <w:r w:rsidRPr="00833B7C">
              <w:t>-93.4 +TT</w:t>
            </w:r>
          </w:p>
        </w:tc>
        <w:tc>
          <w:tcPr>
            <w:tcW w:w="1098" w:type="dxa"/>
            <w:shd w:val="clear" w:color="auto" w:fill="auto"/>
          </w:tcPr>
          <w:p w14:paraId="0CCE910F" w14:textId="77777777" w:rsidR="00CF7E25" w:rsidRPr="00833B7C" w:rsidRDefault="00CF7E25" w:rsidP="0088665F">
            <w:pPr>
              <w:pStyle w:val="TAC"/>
            </w:pPr>
            <w:r w:rsidRPr="00833B7C">
              <w:t>-92.2 +TT</w:t>
            </w:r>
          </w:p>
        </w:tc>
        <w:tc>
          <w:tcPr>
            <w:tcW w:w="906" w:type="dxa"/>
            <w:shd w:val="clear" w:color="auto" w:fill="auto"/>
          </w:tcPr>
          <w:p w14:paraId="6B9FA8EA" w14:textId="77777777" w:rsidR="00CF7E25" w:rsidRPr="00833B7C" w:rsidRDefault="00CF7E25" w:rsidP="0088665F">
            <w:pPr>
              <w:pStyle w:val="TAC"/>
            </w:pPr>
            <w:r w:rsidRPr="00833B7C">
              <w:t>-90.9 +TT</w:t>
            </w:r>
          </w:p>
        </w:tc>
        <w:tc>
          <w:tcPr>
            <w:tcW w:w="1021" w:type="dxa"/>
          </w:tcPr>
          <w:p w14:paraId="67200940" w14:textId="77777777" w:rsidR="00CF7E25" w:rsidRPr="00833B7C" w:rsidRDefault="00CF7E25" w:rsidP="0088665F">
            <w:pPr>
              <w:pStyle w:val="TAC"/>
            </w:pPr>
            <w:r w:rsidRPr="00833B7C">
              <w:t>-84.3 +TT</w:t>
            </w:r>
          </w:p>
        </w:tc>
        <w:tc>
          <w:tcPr>
            <w:tcW w:w="982" w:type="dxa"/>
            <w:shd w:val="clear" w:color="auto" w:fill="auto"/>
          </w:tcPr>
          <w:p w14:paraId="530FB9FC" w14:textId="77777777" w:rsidR="00CF7E25" w:rsidRPr="00833B7C" w:rsidRDefault="00CF7E25" w:rsidP="0088665F">
            <w:pPr>
              <w:pStyle w:val="TAC"/>
            </w:pPr>
          </w:p>
        </w:tc>
        <w:tc>
          <w:tcPr>
            <w:tcW w:w="952" w:type="dxa"/>
            <w:shd w:val="clear" w:color="auto" w:fill="auto"/>
          </w:tcPr>
          <w:p w14:paraId="1D5EDB4E" w14:textId="77777777" w:rsidR="00CF7E25" w:rsidRPr="00833B7C" w:rsidRDefault="00CF7E25" w:rsidP="0088665F">
            <w:pPr>
              <w:pStyle w:val="TAC"/>
            </w:pPr>
            <w:r w:rsidRPr="00833B7C">
              <w:t>-81.7 +TT</w:t>
            </w:r>
          </w:p>
        </w:tc>
        <w:tc>
          <w:tcPr>
            <w:tcW w:w="990" w:type="dxa"/>
          </w:tcPr>
          <w:p w14:paraId="5B10023F" w14:textId="77777777" w:rsidR="00CF7E25" w:rsidRPr="00833B7C" w:rsidRDefault="00CF7E25" w:rsidP="0088665F">
            <w:pPr>
              <w:pStyle w:val="TAC"/>
            </w:pPr>
          </w:p>
        </w:tc>
        <w:tc>
          <w:tcPr>
            <w:tcW w:w="960" w:type="dxa"/>
          </w:tcPr>
          <w:p w14:paraId="10330C99" w14:textId="77777777" w:rsidR="00CF7E25" w:rsidRPr="00833B7C" w:rsidRDefault="00CF7E25" w:rsidP="0088665F">
            <w:pPr>
              <w:pStyle w:val="TAC"/>
            </w:pPr>
          </w:p>
        </w:tc>
        <w:tc>
          <w:tcPr>
            <w:tcW w:w="1005" w:type="dxa"/>
            <w:vMerge/>
            <w:shd w:val="clear" w:color="auto" w:fill="auto"/>
            <w:vAlign w:val="center"/>
          </w:tcPr>
          <w:p w14:paraId="1176F7AB" w14:textId="77777777" w:rsidR="00CF7E25" w:rsidRPr="00833B7C" w:rsidRDefault="00CF7E25" w:rsidP="0088665F">
            <w:pPr>
              <w:pStyle w:val="TAC"/>
            </w:pPr>
          </w:p>
        </w:tc>
      </w:tr>
      <w:tr w:rsidR="00CF7E25" w:rsidRPr="00833B7C" w14:paraId="073E341E" w14:textId="77777777" w:rsidTr="00CF7E25">
        <w:trPr>
          <w:jc w:val="center"/>
        </w:trPr>
        <w:tc>
          <w:tcPr>
            <w:tcW w:w="1314" w:type="dxa"/>
            <w:gridSpan w:val="2"/>
            <w:vMerge w:val="restart"/>
            <w:shd w:val="clear" w:color="auto" w:fill="auto"/>
            <w:vAlign w:val="center"/>
          </w:tcPr>
          <w:p w14:paraId="7A788885" w14:textId="77777777" w:rsidR="00CF7E25" w:rsidRPr="00833B7C" w:rsidRDefault="00CF7E25" w:rsidP="0088665F">
            <w:pPr>
              <w:pStyle w:val="TAC"/>
            </w:pPr>
            <w:r w:rsidRPr="00833B7C">
              <w:rPr>
                <w:lang w:eastAsia="zh-CN"/>
              </w:rPr>
              <w:t>n3</w:t>
            </w:r>
          </w:p>
        </w:tc>
        <w:tc>
          <w:tcPr>
            <w:tcW w:w="784" w:type="dxa"/>
          </w:tcPr>
          <w:p w14:paraId="7D1A564A" w14:textId="77777777" w:rsidR="00CF7E25" w:rsidRPr="00833B7C" w:rsidRDefault="00CF7E25" w:rsidP="0088665F">
            <w:pPr>
              <w:pStyle w:val="TAC"/>
              <w:rPr>
                <w:rFonts w:eastAsia="MS Mincho"/>
              </w:rPr>
            </w:pPr>
            <w:r w:rsidRPr="00833B7C">
              <w:rPr>
                <w:rFonts w:eastAsia="MS Mincho"/>
              </w:rPr>
              <w:t>15</w:t>
            </w:r>
          </w:p>
        </w:tc>
        <w:tc>
          <w:tcPr>
            <w:tcW w:w="970" w:type="dxa"/>
          </w:tcPr>
          <w:p w14:paraId="10C601E4" w14:textId="77777777" w:rsidR="00CF7E25" w:rsidRPr="00833B7C" w:rsidRDefault="00CF7E25" w:rsidP="0088665F">
            <w:pPr>
              <w:pStyle w:val="TAC"/>
            </w:pPr>
          </w:p>
        </w:tc>
        <w:tc>
          <w:tcPr>
            <w:tcW w:w="1098" w:type="dxa"/>
            <w:shd w:val="clear" w:color="auto" w:fill="auto"/>
          </w:tcPr>
          <w:p w14:paraId="766D5E60" w14:textId="63FA34BC" w:rsidR="00CF7E25" w:rsidRPr="00833B7C" w:rsidRDefault="00CF7E25" w:rsidP="0088665F">
            <w:pPr>
              <w:pStyle w:val="TAC"/>
            </w:pPr>
            <w:r w:rsidRPr="00833B7C">
              <w:t>-97.0 +TT</w:t>
            </w:r>
          </w:p>
        </w:tc>
        <w:tc>
          <w:tcPr>
            <w:tcW w:w="1098" w:type="dxa"/>
            <w:shd w:val="clear" w:color="auto" w:fill="auto"/>
          </w:tcPr>
          <w:p w14:paraId="5CCA6EB3" w14:textId="77777777" w:rsidR="00CF7E25" w:rsidRPr="00833B7C" w:rsidRDefault="00CF7E25" w:rsidP="0088665F">
            <w:pPr>
              <w:pStyle w:val="TAC"/>
            </w:pPr>
            <w:r w:rsidRPr="00833B7C">
              <w:t>-93.8 +TT</w:t>
            </w:r>
          </w:p>
        </w:tc>
        <w:tc>
          <w:tcPr>
            <w:tcW w:w="1098" w:type="dxa"/>
            <w:shd w:val="clear" w:color="auto" w:fill="auto"/>
          </w:tcPr>
          <w:p w14:paraId="5D05C389" w14:textId="77777777" w:rsidR="00CF7E25" w:rsidRPr="00833B7C" w:rsidRDefault="00CF7E25" w:rsidP="0088665F">
            <w:pPr>
              <w:pStyle w:val="TAC"/>
            </w:pPr>
            <w:r w:rsidRPr="00833B7C">
              <w:t>-92.0 +TT</w:t>
            </w:r>
          </w:p>
        </w:tc>
        <w:tc>
          <w:tcPr>
            <w:tcW w:w="1098" w:type="dxa"/>
            <w:shd w:val="clear" w:color="auto" w:fill="auto"/>
          </w:tcPr>
          <w:p w14:paraId="412B37EF" w14:textId="77777777" w:rsidR="00CF7E25" w:rsidRPr="00833B7C" w:rsidRDefault="00CF7E25" w:rsidP="0088665F">
            <w:pPr>
              <w:pStyle w:val="TAC"/>
            </w:pPr>
            <w:r w:rsidRPr="00833B7C">
              <w:t>-90.8 +TT</w:t>
            </w:r>
          </w:p>
        </w:tc>
        <w:tc>
          <w:tcPr>
            <w:tcW w:w="906" w:type="dxa"/>
            <w:shd w:val="clear" w:color="auto" w:fill="auto"/>
          </w:tcPr>
          <w:p w14:paraId="320DAB82" w14:textId="77777777" w:rsidR="00CF7E25" w:rsidRPr="00833B7C" w:rsidRDefault="00CF7E25" w:rsidP="0088665F">
            <w:pPr>
              <w:pStyle w:val="TAC"/>
            </w:pPr>
            <w:r w:rsidRPr="00833B7C">
              <w:t>-89.7 +TT</w:t>
            </w:r>
          </w:p>
        </w:tc>
        <w:tc>
          <w:tcPr>
            <w:tcW w:w="1021" w:type="dxa"/>
          </w:tcPr>
          <w:p w14:paraId="51797257" w14:textId="77777777" w:rsidR="00CF7E25" w:rsidRPr="00833B7C" w:rsidRDefault="00CF7E25" w:rsidP="0088665F">
            <w:pPr>
              <w:pStyle w:val="TAC"/>
            </w:pPr>
            <w:r w:rsidRPr="00833B7C">
              <w:t>-88.9 +TT</w:t>
            </w:r>
          </w:p>
        </w:tc>
        <w:tc>
          <w:tcPr>
            <w:tcW w:w="982" w:type="dxa"/>
            <w:shd w:val="clear" w:color="auto" w:fill="auto"/>
          </w:tcPr>
          <w:p w14:paraId="3B2464D3" w14:textId="77777777" w:rsidR="00CF7E25" w:rsidRPr="00833B7C" w:rsidRDefault="00CF7E25" w:rsidP="0088665F">
            <w:pPr>
              <w:pStyle w:val="TAC"/>
            </w:pPr>
            <w:r w:rsidRPr="00833B7C">
              <w:rPr>
                <w:rFonts w:eastAsia="SimSun"/>
                <w:lang w:eastAsia="zh-CN"/>
              </w:rPr>
              <w:t>-86.2+TT</w:t>
            </w:r>
          </w:p>
        </w:tc>
        <w:tc>
          <w:tcPr>
            <w:tcW w:w="952" w:type="dxa"/>
            <w:shd w:val="clear" w:color="auto" w:fill="auto"/>
          </w:tcPr>
          <w:p w14:paraId="7E3CB7BC" w14:textId="77777777" w:rsidR="00CF7E25" w:rsidRPr="00833B7C" w:rsidRDefault="00CF7E25" w:rsidP="0088665F">
            <w:pPr>
              <w:pStyle w:val="TAC"/>
            </w:pPr>
            <w:r w:rsidRPr="00833B7C">
              <w:t>-87.6 +TT</w:t>
            </w:r>
          </w:p>
        </w:tc>
        <w:tc>
          <w:tcPr>
            <w:tcW w:w="990" w:type="dxa"/>
          </w:tcPr>
          <w:p w14:paraId="7A619344" w14:textId="77777777" w:rsidR="00CF7E25" w:rsidRPr="00833B7C" w:rsidRDefault="00CF7E25" w:rsidP="0088665F">
            <w:pPr>
              <w:pStyle w:val="TAC"/>
            </w:pPr>
            <w:r w:rsidRPr="00833B7C">
              <w:rPr>
                <w:rFonts w:eastAsia="SimSun"/>
                <w:lang w:eastAsia="zh-CN"/>
              </w:rPr>
              <w:t>-81.3+TT</w:t>
            </w:r>
          </w:p>
        </w:tc>
        <w:tc>
          <w:tcPr>
            <w:tcW w:w="960" w:type="dxa"/>
          </w:tcPr>
          <w:p w14:paraId="0C5B8E2B" w14:textId="77777777" w:rsidR="00CF7E25" w:rsidRPr="00833B7C" w:rsidRDefault="00CF7E25" w:rsidP="0088665F">
            <w:pPr>
              <w:pStyle w:val="TAC"/>
            </w:pPr>
            <w:r w:rsidRPr="00833B7C">
              <w:t>-79.7 +</w:t>
            </w:r>
            <w:r w:rsidRPr="00833B7C">
              <w:rPr>
                <w:lang w:eastAsia="zh-Hans"/>
              </w:rPr>
              <w:t>TT</w:t>
            </w:r>
          </w:p>
        </w:tc>
        <w:tc>
          <w:tcPr>
            <w:tcW w:w="1005" w:type="dxa"/>
            <w:vMerge w:val="restart"/>
            <w:shd w:val="clear" w:color="auto" w:fill="auto"/>
            <w:vAlign w:val="center"/>
          </w:tcPr>
          <w:p w14:paraId="2F69C1D7" w14:textId="77777777" w:rsidR="00CF7E25" w:rsidRPr="00833B7C" w:rsidRDefault="00CF7E25" w:rsidP="0088665F">
            <w:pPr>
              <w:pStyle w:val="TAC"/>
            </w:pPr>
            <w:r w:rsidRPr="00833B7C">
              <w:t>FDD</w:t>
            </w:r>
          </w:p>
        </w:tc>
      </w:tr>
      <w:tr w:rsidR="00CF7E25" w:rsidRPr="00833B7C" w14:paraId="256EBD2A" w14:textId="77777777" w:rsidTr="00CF7E25">
        <w:trPr>
          <w:jc w:val="center"/>
        </w:trPr>
        <w:tc>
          <w:tcPr>
            <w:tcW w:w="1314" w:type="dxa"/>
            <w:gridSpan w:val="2"/>
            <w:vMerge/>
            <w:shd w:val="clear" w:color="auto" w:fill="auto"/>
            <w:vAlign w:val="center"/>
          </w:tcPr>
          <w:p w14:paraId="786222A9" w14:textId="77777777" w:rsidR="00CF7E25" w:rsidRPr="00833B7C" w:rsidRDefault="00CF7E25" w:rsidP="0088665F">
            <w:pPr>
              <w:pStyle w:val="TAC"/>
            </w:pPr>
          </w:p>
        </w:tc>
        <w:tc>
          <w:tcPr>
            <w:tcW w:w="784" w:type="dxa"/>
          </w:tcPr>
          <w:p w14:paraId="67D89D56" w14:textId="77777777" w:rsidR="00CF7E25" w:rsidRPr="00833B7C" w:rsidRDefault="00CF7E25" w:rsidP="0088665F">
            <w:pPr>
              <w:pStyle w:val="TAC"/>
              <w:rPr>
                <w:rFonts w:eastAsia="MS Mincho"/>
              </w:rPr>
            </w:pPr>
            <w:r w:rsidRPr="00833B7C">
              <w:rPr>
                <w:rFonts w:eastAsia="MS Mincho"/>
              </w:rPr>
              <w:t>30</w:t>
            </w:r>
          </w:p>
        </w:tc>
        <w:tc>
          <w:tcPr>
            <w:tcW w:w="970" w:type="dxa"/>
          </w:tcPr>
          <w:p w14:paraId="0B6358B3" w14:textId="77777777" w:rsidR="00CF7E25" w:rsidRPr="00833B7C" w:rsidRDefault="00CF7E25" w:rsidP="0088665F">
            <w:pPr>
              <w:pStyle w:val="TAC"/>
            </w:pPr>
          </w:p>
        </w:tc>
        <w:tc>
          <w:tcPr>
            <w:tcW w:w="1098" w:type="dxa"/>
            <w:shd w:val="clear" w:color="auto" w:fill="auto"/>
          </w:tcPr>
          <w:p w14:paraId="7C18D477" w14:textId="17434965" w:rsidR="00CF7E25" w:rsidRPr="00833B7C" w:rsidRDefault="00CF7E25" w:rsidP="0088665F">
            <w:pPr>
              <w:pStyle w:val="TAC"/>
            </w:pPr>
          </w:p>
        </w:tc>
        <w:tc>
          <w:tcPr>
            <w:tcW w:w="1098" w:type="dxa"/>
            <w:shd w:val="clear" w:color="auto" w:fill="auto"/>
          </w:tcPr>
          <w:p w14:paraId="5F9BCC78" w14:textId="77777777" w:rsidR="00CF7E25" w:rsidRPr="00833B7C" w:rsidRDefault="00CF7E25" w:rsidP="0088665F">
            <w:pPr>
              <w:pStyle w:val="TAC"/>
            </w:pPr>
            <w:r w:rsidRPr="00833B7C">
              <w:t>-94.1 +TT</w:t>
            </w:r>
          </w:p>
        </w:tc>
        <w:tc>
          <w:tcPr>
            <w:tcW w:w="1098" w:type="dxa"/>
            <w:shd w:val="clear" w:color="auto" w:fill="auto"/>
          </w:tcPr>
          <w:p w14:paraId="76FFFF84" w14:textId="77777777" w:rsidR="00CF7E25" w:rsidRPr="00833B7C" w:rsidRDefault="00CF7E25" w:rsidP="0088665F">
            <w:pPr>
              <w:pStyle w:val="TAC"/>
            </w:pPr>
            <w:r w:rsidRPr="00833B7C">
              <w:t>-92.1 +TT</w:t>
            </w:r>
          </w:p>
        </w:tc>
        <w:tc>
          <w:tcPr>
            <w:tcW w:w="1098" w:type="dxa"/>
            <w:shd w:val="clear" w:color="auto" w:fill="auto"/>
          </w:tcPr>
          <w:p w14:paraId="55FA68AF" w14:textId="77777777" w:rsidR="00CF7E25" w:rsidRPr="00833B7C" w:rsidRDefault="00CF7E25" w:rsidP="0088665F">
            <w:pPr>
              <w:pStyle w:val="TAC"/>
            </w:pPr>
            <w:r w:rsidRPr="00833B7C">
              <w:t>-91.0 +TT</w:t>
            </w:r>
          </w:p>
        </w:tc>
        <w:tc>
          <w:tcPr>
            <w:tcW w:w="906" w:type="dxa"/>
            <w:shd w:val="clear" w:color="auto" w:fill="auto"/>
          </w:tcPr>
          <w:p w14:paraId="028ED3A0" w14:textId="77777777" w:rsidR="00CF7E25" w:rsidRPr="00833B7C" w:rsidRDefault="00CF7E25" w:rsidP="0088665F">
            <w:pPr>
              <w:pStyle w:val="TAC"/>
            </w:pPr>
            <w:r w:rsidRPr="00833B7C">
              <w:t>-89.8 +TT</w:t>
            </w:r>
          </w:p>
        </w:tc>
        <w:tc>
          <w:tcPr>
            <w:tcW w:w="1021" w:type="dxa"/>
          </w:tcPr>
          <w:p w14:paraId="3C5950A1" w14:textId="77777777" w:rsidR="00CF7E25" w:rsidRPr="00833B7C" w:rsidRDefault="00CF7E25" w:rsidP="0088665F">
            <w:pPr>
              <w:pStyle w:val="TAC"/>
            </w:pPr>
            <w:r w:rsidRPr="00833B7C">
              <w:t>-89.0 +TT</w:t>
            </w:r>
          </w:p>
        </w:tc>
        <w:tc>
          <w:tcPr>
            <w:tcW w:w="982" w:type="dxa"/>
            <w:shd w:val="clear" w:color="auto" w:fill="auto"/>
          </w:tcPr>
          <w:p w14:paraId="49771079" w14:textId="77777777" w:rsidR="00CF7E25" w:rsidRPr="00833B7C" w:rsidRDefault="00CF7E25" w:rsidP="0088665F">
            <w:pPr>
              <w:pStyle w:val="TAC"/>
            </w:pPr>
            <w:r w:rsidRPr="00833B7C">
              <w:rPr>
                <w:rFonts w:eastAsia="SimSun"/>
                <w:lang w:eastAsia="zh-CN"/>
              </w:rPr>
              <w:t>-86.3+TT</w:t>
            </w:r>
          </w:p>
        </w:tc>
        <w:tc>
          <w:tcPr>
            <w:tcW w:w="952" w:type="dxa"/>
            <w:shd w:val="clear" w:color="auto" w:fill="auto"/>
          </w:tcPr>
          <w:p w14:paraId="77BFD695" w14:textId="77777777" w:rsidR="00CF7E25" w:rsidRPr="00833B7C" w:rsidRDefault="00CF7E25" w:rsidP="0088665F">
            <w:pPr>
              <w:pStyle w:val="TAC"/>
            </w:pPr>
            <w:r w:rsidRPr="00833B7C">
              <w:t>-87.7 +TT</w:t>
            </w:r>
          </w:p>
        </w:tc>
        <w:tc>
          <w:tcPr>
            <w:tcW w:w="990" w:type="dxa"/>
          </w:tcPr>
          <w:p w14:paraId="15981029" w14:textId="77777777" w:rsidR="00CF7E25" w:rsidRPr="00833B7C" w:rsidRDefault="00CF7E25" w:rsidP="0088665F">
            <w:pPr>
              <w:pStyle w:val="TAC"/>
            </w:pPr>
            <w:r w:rsidRPr="00833B7C">
              <w:rPr>
                <w:rFonts w:eastAsia="SimSun"/>
                <w:lang w:eastAsia="zh-CN"/>
              </w:rPr>
              <w:t>-81.4+TT</w:t>
            </w:r>
          </w:p>
        </w:tc>
        <w:tc>
          <w:tcPr>
            <w:tcW w:w="960" w:type="dxa"/>
          </w:tcPr>
          <w:p w14:paraId="05B0BC74" w14:textId="77777777" w:rsidR="00CF7E25" w:rsidRPr="00833B7C" w:rsidRDefault="00CF7E25" w:rsidP="0088665F">
            <w:pPr>
              <w:pStyle w:val="TAC"/>
            </w:pPr>
            <w:r w:rsidRPr="00833B7C">
              <w:t>-79.8 +</w:t>
            </w:r>
            <w:r w:rsidRPr="00833B7C">
              <w:rPr>
                <w:lang w:eastAsia="zh-Hans"/>
              </w:rPr>
              <w:t>TT</w:t>
            </w:r>
          </w:p>
        </w:tc>
        <w:tc>
          <w:tcPr>
            <w:tcW w:w="1005" w:type="dxa"/>
            <w:vMerge/>
            <w:shd w:val="clear" w:color="auto" w:fill="auto"/>
            <w:vAlign w:val="center"/>
          </w:tcPr>
          <w:p w14:paraId="683A7386" w14:textId="77777777" w:rsidR="00CF7E25" w:rsidRPr="00833B7C" w:rsidRDefault="00CF7E25" w:rsidP="0088665F">
            <w:pPr>
              <w:pStyle w:val="TAC"/>
            </w:pPr>
          </w:p>
        </w:tc>
      </w:tr>
      <w:tr w:rsidR="00CF7E25" w:rsidRPr="00833B7C" w14:paraId="60659858" w14:textId="77777777" w:rsidTr="00CF7E25">
        <w:trPr>
          <w:jc w:val="center"/>
        </w:trPr>
        <w:tc>
          <w:tcPr>
            <w:tcW w:w="1314" w:type="dxa"/>
            <w:gridSpan w:val="2"/>
            <w:vMerge/>
            <w:shd w:val="clear" w:color="auto" w:fill="auto"/>
            <w:vAlign w:val="center"/>
          </w:tcPr>
          <w:p w14:paraId="245BB3CD" w14:textId="77777777" w:rsidR="00CF7E25" w:rsidRPr="00833B7C" w:rsidRDefault="00CF7E25" w:rsidP="0088665F">
            <w:pPr>
              <w:pStyle w:val="TAC"/>
            </w:pPr>
          </w:p>
        </w:tc>
        <w:tc>
          <w:tcPr>
            <w:tcW w:w="784" w:type="dxa"/>
          </w:tcPr>
          <w:p w14:paraId="6D0D7425" w14:textId="77777777" w:rsidR="00CF7E25" w:rsidRPr="00833B7C" w:rsidRDefault="00CF7E25" w:rsidP="0088665F">
            <w:pPr>
              <w:pStyle w:val="TAC"/>
              <w:rPr>
                <w:rFonts w:eastAsia="MS Mincho"/>
              </w:rPr>
            </w:pPr>
            <w:r w:rsidRPr="00833B7C">
              <w:rPr>
                <w:rFonts w:eastAsia="MS Mincho"/>
              </w:rPr>
              <w:t>60</w:t>
            </w:r>
          </w:p>
        </w:tc>
        <w:tc>
          <w:tcPr>
            <w:tcW w:w="970" w:type="dxa"/>
          </w:tcPr>
          <w:p w14:paraId="46273A3E" w14:textId="77777777" w:rsidR="00CF7E25" w:rsidRPr="00833B7C" w:rsidRDefault="00CF7E25" w:rsidP="0088665F">
            <w:pPr>
              <w:pStyle w:val="TAC"/>
            </w:pPr>
          </w:p>
        </w:tc>
        <w:tc>
          <w:tcPr>
            <w:tcW w:w="1098" w:type="dxa"/>
            <w:shd w:val="clear" w:color="auto" w:fill="auto"/>
          </w:tcPr>
          <w:p w14:paraId="382DA3E1" w14:textId="7D4E768F" w:rsidR="00CF7E25" w:rsidRPr="00833B7C" w:rsidRDefault="00CF7E25" w:rsidP="0088665F">
            <w:pPr>
              <w:pStyle w:val="TAC"/>
            </w:pPr>
          </w:p>
        </w:tc>
        <w:tc>
          <w:tcPr>
            <w:tcW w:w="1098" w:type="dxa"/>
            <w:shd w:val="clear" w:color="auto" w:fill="auto"/>
          </w:tcPr>
          <w:p w14:paraId="49F4D311" w14:textId="77777777" w:rsidR="00CF7E25" w:rsidRPr="00833B7C" w:rsidRDefault="00CF7E25" w:rsidP="0088665F">
            <w:pPr>
              <w:pStyle w:val="TAC"/>
            </w:pPr>
            <w:r w:rsidRPr="00833B7C">
              <w:rPr>
                <w:lang w:eastAsia="zh-CN"/>
              </w:rPr>
              <w:t>-94.5</w:t>
            </w:r>
            <w:r w:rsidRPr="00833B7C">
              <w:rPr>
                <w:rFonts w:cs="Arial"/>
                <w:szCs w:val="18"/>
              </w:rPr>
              <w:t xml:space="preserve"> </w:t>
            </w:r>
            <w:r w:rsidRPr="00833B7C">
              <w:t>+TT</w:t>
            </w:r>
          </w:p>
        </w:tc>
        <w:tc>
          <w:tcPr>
            <w:tcW w:w="1098" w:type="dxa"/>
            <w:shd w:val="clear" w:color="auto" w:fill="auto"/>
          </w:tcPr>
          <w:p w14:paraId="50521555" w14:textId="77777777" w:rsidR="00CF7E25" w:rsidRPr="00833B7C" w:rsidRDefault="00CF7E25" w:rsidP="0088665F">
            <w:pPr>
              <w:pStyle w:val="TAC"/>
            </w:pPr>
            <w:r w:rsidRPr="00833B7C">
              <w:t>-92.4 +TT</w:t>
            </w:r>
          </w:p>
        </w:tc>
        <w:tc>
          <w:tcPr>
            <w:tcW w:w="1098" w:type="dxa"/>
            <w:shd w:val="clear" w:color="auto" w:fill="auto"/>
          </w:tcPr>
          <w:p w14:paraId="780935C4" w14:textId="77777777" w:rsidR="00CF7E25" w:rsidRPr="00833B7C" w:rsidRDefault="00CF7E25" w:rsidP="0088665F">
            <w:pPr>
              <w:pStyle w:val="TAC"/>
            </w:pPr>
            <w:r w:rsidRPr="00833B7C">
              <w:t>-91.2 +TT</w:t>
            </w:r>
          </w:p>
        </w:tc>
        <w:tc>
          <w:tcPr>
            <w:tcW w:w="906" w:type="dxa"/>
            <w:shd w:val="clear" w:color="auto" w:fill="auto"/>
          </w:tcPr>
          <w:p w14:paraId="1460A2E2" w14:textId="77777777" w:rsidR="00CF7E25" w:rsidRPr="00833B7C" w:rsidRDefault="00CF7E25" w:rsidP="0088665F">
            <w:pPr>
              <w:pStyle w:val="TAC"/>
            </w:pPr>
            <w:r w:rsidRPr="00833B7C">
              <w:t>-90.0 +TT</w:t>
            </w:r>
          </w:p>
        </w:tc>
        <w:tc>
          <w:tcPr>
            <w:tcW w:w="1021" w:type="dxa"/>
          </w:tcPr>
          <w:p w14:paraId="5A55632F" w14:textId="77777777" w:rsidR="00CF7E25" w:rsidRPr="00833B7C" w:rsidRDefault="00CF7E25" w:rsidP="0088665F">
            <w:pPr>
              <w:pStyle w:val="TAC"/>
            </w:pPr>
            <w:r w:rsidRPr="00833B7C">
              <w:t>-89.1 +TT</w:t>
            </w:r>
          </w:p>
        </w:tc>
        <w:tc>
          <w:tcPr>
            <w:tcW w:w="982" w:type="dxa"/>
            <w:shd w:val="clear" w:color="auto" w:fill="auto"/>
          </w:tcPr>
          <w:p w14:paraId="18CAECED" w14:textId="77777777" w:rsidR="00CF7E25" w:rsidRPr="00833B7C" w:rsidRDefault="00CF7E25" w:rsidP="0088665F">
            <w:pPr>
              <w:pStyle w:val="TAC"/>
            </w:pPr>
            <w:r w:rsidRPr="00833B7C">
              <w:rPr>
                <w:rFonts w:eastAsia="SimSun"/>
                <w:lang w:eastAsia="zh-CN"/>
              </w:rPr>
              <w:t>-86.4+TT</w:t>
            </w:r>
          </w:p>
        </w:tc>
        <w:tc>
          <w:tcPr>
            <w:tcW w:w="952" w:type="dxa"/>
            <w:shd w:val="clear" w:color="auto" w:fill="auto"/>
          </w:tcPr>
          <w:p w14:paraId="3BEFF453" w14:textId="77777777" w:rsidR="00CF7E25" w:rsidRPr="00833B7C" w:rsidRDefault="00CF7E25" w:rsidP="0088665F">
            <w:pPr>
              <w:pStyle w:val="TAC"/>
            </w:pPr>
            <w:r w:rsidRPr="00833B7C">
              <w:t>-87.9 +TT</w:t>
            </w:r>
          </w:p>
        </w:tc>
        <w:tc>
          <w:tcPr>
            <w:tcW w:w="990" w:type="dxa"/>
          </w:tcPr>
          <w:p w14:paraId="7F7CDEC7" w14:textId="77777777" w:rsidR="00CF7E25" w:rsidRPr="00833B7C" w:rsidRDefault="00CF7E25" w:rsidP="0088665F">
            <w:pPr>
              <w:pStyle w:val="TAC"/>
            </w:pPr>
            <w:r w:rsidRPr="00833B7C">
              <w:rPr>
                <w:rFonts w:eastAsia="SimSun"/>
                <w:lang w:eastAsia="zh-CN"/>
              </w:rPr>
              <w:t>-81.5+TT</w:t>
            </w:r>
          </w:p>
        </w:tc>
        <w:tc>
          <w:tcPr>
            <w:tcW w:w="960" w:type="dxa"/>
          </w:tcPr>
          <w:p w14:paraId="747B7532" w14:textId="77777777" w:rsidR="00CF7E25" w:rsidRPr="00833B7C" w:rsidRDefault="00CF7E25" w:rsidP="0088665F">
            <w:pPr>
              <w:pStyle w:val="TAC"/>
            </w:pPr>
            <w:r w:rsidRPr="00833B7C">
              <w:t>-79.9 +</w:t>
            </w:r>
            <w:r w:rsidRPr="00833B7C">
              <w:rPr>
                <w:lang w:eastAsia="zh-Hans"/>
              </w:rPr>
              <w:t>TT</w:t>
            </w:r>
          </w:p>
        </w:tc>
        <w:tc>
          <w:tcPr>
            <w:tcW w:w="1005" w:type="dxa"/>
            <w:vMerge/>
            <w:shd w:val="clear" w:color="auto" w:fill="auto"/>
            <w:vAlign w:val="center"/>
          </w:tcPr>
          <w:p w14:paraId="3F4BF793" w14:textId="77777777" w:rsidR="00CF7E25" w:rsidRPr="00833B7C" w:rsidRDefault="00CF7E25" w:rsidP="0088665F">
            <w:pPr>
              <w:pStyle w:val="TAC"/>
            </w:pPr>
          </w:p>
        </w:tc>
      </w:tr>
      <w:tr w:rsidR="00CF7E25" w:rsidRPr="00833B7C" w14:paraId="57207D58" w14:textId="77777777" w:rsidTr="00CF7E25">
        <w:trPr>
          <w:jc w:val="center"/>
        </w:trPr>
        <w:tc>
          <w:tcPr>
            <w:tcW w:w="1314" w:type="dxa"/>
            <w:gridSpan w:val="2"/>
            <w:vMerge w:val="restart"/>
            <w:shd w:val="clear" w:color="auto" w:fill="auto"/>
            <w:vAlign w:val="center"/>
          </w:tcPr>
          <w:p w14:paraId="34924EEC" w14:textId="77777777" w:rsidR="00CF7E25" w:rsidRPr="00833B7C" w:rsidRDefault="00CF7E25" w:rsidP="0088665F">
            <w:pPr>
              <w:pStyle w:val="TAC"/>
            </w:pPr>
            <w:r w:rsidRPr="00833B7C">
              <w:rPr>
                <w:lang w:eastAsia="zh-CN"/>
              </w:rPr>
              <w:t>n5</w:t>
            </w:r>
          </w:p>
        </w:tc>
        <w:tc>
          <w:tcPr>
            <w:tcW w:w="784" w:type="dxa"/>
          </w:tcPr>
          <w:p w14:paraId="6BEA7D3D" w14:textId="77777777" w:rsidR="00CF7E25" w:rsidRPr="00833B7C" w:rsidRDefault="00CF7E25" w:rsidP="0088665F">
            <w:pPr>
              <w:pStyle w:val="TAC"/>
              <w:rPr>
                <w:rFonts w:eastAsia="MS Mincho"/>
              </w:rPr>
            </w:pPr>
            <w:r w:rsidRPr="00833B7C">
              <w:rPr>
                <w:rFonts w:eastAsia="MS Mincho"/>
              </w:rPr>
              <w:t>15</w:t>
            </w:r>
          </w:p>
        </w:tc>
        <w:tc>
          <w:tcPr>
            <w:tcW w:w="970" w:type="dxa"/>
          </w:tcPr>
          <w:p w14:paraId="0E4446A1" w14:textId="77777777" w:rsidR="00CF7E25" w:rsidRPr="00833B7C" w:rsidRDefault="00CF7E25" w:rsidP="0088665F">
            <w:pPr>
              <w:pStyle w:val="TAC"/>
            </w:pPr>
          </w:p>
        </w:tc>
        <w:tc>
          <w:tcPr>
            <w:tcW w:w="1098" w:type="dxa"/>
            <w:shd w:val="clear" w:color="auto" w:fill="auto"/>
          </w:tcPr>
          <w:p w14:paraId="1DD36E45" w14:textId="69F244BF" w:rsidR="00CF7E25" w:rsidRPr="00833B7C" w:rsidRDefault="00CF7E25" w:rsidP="0088665F">
            <w:pPr>
              <w:pStyle w:val="TAC"/>
            </w:pPr>
            <w:r w:rsidRPr="00833B7C">
              <w:t>-98.0 +TT</w:t>
            </w:r>
          </w:p>
        </w:tc>
        <w:tc>
          <w:tcPr>
            <w:tcW w:w="1098" w:type="dxa"/>
            <w:shd w:val="clear" w:color="auto" w:fill="auto"/>
          </w:tcPr>
          <w:p w14:paraId="533A1020" w14:textId="77777777" w:rsidR="00CF7E25" w:rsidRPr="00833B7C" w:rsidRDefault="00CF7E25" w:rsidP="0088665F">
            <w:pPr>
              <w:pStyle w:val="TAC"/>
            </w:pPr>
            <w:r w:rsidRPr="00833B7C">
              <w:t>-94.8 +TT</w:t>
            </w:r>
          </w:p>
        </w:tc>
        <w:tc>
          <w:tcPr>
            <w:tcW w:w="1098" w:type="dxa"/>
            <w:shd w:val="clear" w:color="auto" w:fill="auto"/>
          </w:tcPr>
          <w:p w14:paraId="75898B44" w14:textId="77777777" w:rsidR="00CF7E25" w:rsidRPr="00833B7C" w:rsidRDefault="00CF7E25" w:rsidP="0088665F">
            <w:pPr>
              <w:pStyle w:val="TAC"/>
            </w:pPr>
            <w:r w:rsidRPr="00833B7C">
              <w:t xml:space="preserve"> -93.0</w:t>
            </w:r>
            <w:r w:rsidRPr="00833B7C">
              <w:rPr>
                <w:rFonts w:cs="Arial"/>
                <w:szCs w:val="18"/>
              </w:rPr>
              <w:t xml:space="preserve"> </w:t>
            </w:r>
            <w:r w:rsidRPr="00833B7C">
              <w:t xml:space="preserve">+TT </w:t>
            </w:r>
          </w:p>
        </w:tc>
        <w:tc>
          <w:tcPr>
            <w:tcW w:w="1098" w:type="dxa"/>
            <w:shd w:val="clear" w:color="auto" w:fill="auto"/>
          </w:tcPr>
          <w:p w14:paraId="38B0A245" w14:textId="77777777" w:rsidR="00CF7E25" w:rsidRPr="00833B7C" w:rsidRDefault="00CF7E25" w:rsidP="0088665F">
            <w:pPr>
              <w:pStyle w:val="TAC"/>
            </w:pPr>
            <w:r w:rsidRPr="00833B7C">
              <w:rPr>
                <w:rFonts w:eastAsia="PMingLiU"/>
              </w:rPr>
              <w:t>-86.8</w:t>
            </w:r>
            <w:r w:rsidRPr="00833B7C">
              <w:t xml:space="preserve"> +TT</w:t>
            </w:r>
          </w:p>
        </w:tc>
        <w:tc>
          <w:tcPr>
            <w:tcW w:w="906" w:type="dxa"/>
            <w:shd w:val="clear" w:color="auto" w:fill="auto"/>
          </w:tcPr>
          <w:p w14:paraId="6B4E0090" w14:textId="77777777" w:rsidR="00CF7E25" w:rsidRPr="00833B7C" w:rsidRDefault="00CF7E25" w:rsidP="0088665F">
            <w:pPr>
              <w:pStyle w:val="TAC"/>
            </w:pPr>
            <w:r w:rsidRPr="00833B7C">
              <w:t>-84.8 +TT</w:t>
            </w:r>
          </w:p>
        </w:tc>
        <w:tc>
          <w:tcPr>
            <w:tcW w:w="1021" w:type="dxa"/>
          </w:tcPr>
          <w:p w14:paraId="2A7889CD" w14:textId="77777777" w:rsidR="00CF7E25" w:rsidRPr="00833B7C" w:rsidRDefault="00CF7E25" w:rsidP="0088665F">
            <w:pPr>
              <w:pStyle w:val="TAC"/>
            </w:pPr>
          </w:p>
        </w:tc>
        <w:tc>
          <w:tcPr>
            <w:tcW w:w="982" w:type="dxa"/>
            <w:shd w:val="clear" w:color="auto" w:fill="auto"/>
          </w:tcPr>
          <w:p w14:paraId="6D4B501E" w14:textId="77777777" w:rsidR="00CF7E25" w:rsidRPr="00833B7C" w:rsidRDefault="00CF7E25" w:rsidP="0088665F">
            <w:pPr>
              <w:pStyle w:val="TAC"/>
            </w:pPr>
          </w:p>
        </w:tc>
        <w:tc>
          <w:tcPr>
            <w:tcW w:w="952" w:type="dxa"/>
            <w:shd w:val="clear" w:color="auto" w:fill="auto"/>
          </w:tcPr>
          <w:p w14:paraId="7D4D7625" w14:textId="77777777" w:rsidR="00CF7E25" w:rsidRPr="00833B7C" w:rsidRDefault="00CF7E25" w:rsidP="0088665F">
            <w:pPr>
              <w:pStyle w:val="TAC"/>
            </w:pPr>
          </w:p>
        </w:tc>
        <w:tc>
          <w:tcPr>
            <w:tcW w:w="990" w:type="dxa"/>
          </w:tcPr>
          <w:p w14:paraId="1FBA7556" w14:textId="77777777" w:rsidR="00CF7E25" w:rsidRPr="00833B7C" w:rsidRDefault="00CF7E25" w:rsidP="0088665F">
            <w:pPr>
              <w:pStyle w:val="TAC"/>
            </w:pPr>
          </w:p>
        </w:tc>
        <w:tc>
          <w:tcPr>
            <w:tcW w:w="960" w:type="dxa"/>
          </w:tcPr>
          <w:p w14:paraId="4F341C83" w14:textId="77777777" w:rsidR="00CF7E25" w:rsidRPr="00833B7C" w:rsidRDefault="00CF7E25" w:rsidP="0088665F">
            <w:pPr>
              <w:pStyle w:val="TAC"/>
            </w:pPr>
          </w:p>
        </w:tc>
        <w:tc>
          <w:tcPr>
            <w:tcW w:w="1005" w:type="dxa"/>
            <w:vMerge w:val="restart"/>
            <w:shd w:val="clear" w:color="auto" w:fill="auto"/>
            <w:vAlign w:val="center"/>
          </w:tcPr>
          <w:p w14:paraId="1D36B73E" w14:textId="77777777" w:rsidR="00CF7E25" w:rsidRPr="00833B7C" w:rsidRDefault="00CF7E25" w:rsidP="0088665F">
            <w:pPr>
              <w:pStyle w:val="TAC"/>
            </w:pPr>
            <w:r w:rsidRPr="00833B7C">
              <w:t>FDD</w:t>
            </w:r>
          </w:p>
        </w:tc>
      </w:tr>
      <w:tr w:rsidR="00CF7E25" w:rsidRPr="00833B7C" w14:paraId="37CF9AE5" w14:textId="77777777" w:rsidTr="00CF7E25">
        <w:trPr>
          <w:jc w:val="center"/>
        </w:trPr>
        <w:tc>
          <w:tcPr>
            <w:tcW w:w="1314" w:type="dxa"/>
            <w:gridSpan w:val="2"/>
            <w:vMerge/>
            <w:shd w:val="clear" w:color="auto" w:fill="auto"/>
            <w:vAlign w:val="center"/>
          </w:tcPr>
          <w:p w14:paraId="14757F2D" w14:textId="77777777" w:rsidR="00CF7E25" w:rsidRPr="00833B7C" w:rsidRDefault="00CF7E25" w:rsidP="0088665F">
            <w:pPr>
              <w:pStyle w:val="TAC"/>
            </w:pPr>
          </w:p>
        </w:tc>
        <w:tc>
          <w:tcPr>
            <w:tcW w:w="784" w:type="dxa"/>
          </w:tcPr>
          <w:p w14:paraId="7A9C8B87" w14:textId="77777777" w:rsidR="00CF7E25" w:rsidRPr="00833B7C" w:rsidRDefault="00CF7E25" w:rsidP="0088665F">
            <w:pPr>
              <w:pStyle w:val="TAC"/>
              <w:rPr>
                <w:rFonts w:eastAsia="MS Mincho"/>
              </w:rPr>
            </w:pPr>
            <w:r w:rsidRPr="00833B7C">
              <w:rPr>
                <w:rFonts w:eastAsia="MS Mincho"/>
              </w:rPr>
              <w:t>30</w:t>
            </w:r>
          </w:p>
        </w:tc>
        <w:tc>
          <w:tcPr>
            <w:tcW w:w="970" w:type="dxa"/>
          </w:tcPr>
          <w:p w14:paraId="46441A59" w14:textId="77777777" w:rsidR="00CF7E25" w:rsidRPr="00833B7C" w:rsidRDefault="00CF7E25" w:rsidP="0088665F">
            <w:pPr>
              <w:pStyle w:val="TAC"/>
            </w:pPr>
          </w:p>
        </w:tc>
        <w:tc>
          <w:tcPr>
            <w:tcW w:w="1098" w:type="dxa"/>
            <w:shd w:val="clear" w:color="auto" w:fill="auto"/>
          </w:tcPr>
          <w:p w14:paraId="62A1C45C" w14:textId="6C564FE6" w:rsidR="00CF7E25" w:rsidRPr="00833B7C" w:rsidRDefault="00CF7E25" w:rsidP="0088665F">
            <w:pPr>
              <w:pStyle w:val="TAC"/>
            </w:pPr>
          </w:p>
        </w:tc>
        <w:tc>
          <w:tcPr>
            <w:tcW w:w="1098" w:type="dxa"/>
            <w:shd w:val="clear" w:color="auto" w:fill="auto"/>
          </w:tcPr>
          <w:p w14:paraId="72F6E33F" w14:textId="77777777" w:rsidR="00CF7E25" w:rsidRPr="00833B7C" w:rsidRDefault="00CF7E25" w:rsidP="0088665F">
            <w:pPr>
              <w:pStyle w:val="TAC"/>
            </w:pPr>
            <w:r w:rsidRPr="00833B7C">
              <w:t>-95.1 +TT</w:t>
            </w:r>
          </w:p>
        </w:tc>
        <w:tc>
          <w:tcPr>
            <w:tcW w:w="1098" w:type="dxa"/>
            <w:shd w:val="clear" w:color="auto" w:fill="auto"/>
          </w:tcPr>
          <w:p w14:paraId="0478E253" w14:textId="77777777" w:rsidR="00CF7E25" w:rsidRPr="00833B7C" w:rsidRDefault="00CF7E25" w:rsidP="0088665F">
            <w:pPr>
              <w:pStyle w:val="TAC"/>
            </w:pPr>
            <w:r w:rsidRPr="00833B7C">
              <w:rPr>
                <w:lang w:eastAsia="zh-CN"/>
              </w:rPr>
              <w:t>-93.1</w:t>
            </w:r>
            <w:r w:rsidRPr="00833B7C">
              <w:rPr>
                <w:rFonts w:cs="Arial"/>
                <w:szCs w:val="18"/>
              </w:rPr>
              <w:t xml:space="preserve"> </w:t>
            </w:r>
            <w:r w:rsidRPr="00833B7C">
              <w:t>+TT</w:t>
            </w:r>
          </w:p>
        </w:tc>
        <w:tc>
          <w:tcPr>
            <w:tcW w:w="1098" w:type="dxa"/>
            <w:shd w:val="clear" w:color="auto" w:fill="auto"/>
          </w:tcPr>
          <w:p w14:paraId="2C8F3623" w14:textId="77777777" w:rsidR="00CF7E25" w:rsidRPr="00833B7C" w:rsidRDefault="00CF7E25" w:rsidP="0088665F">
            <w:pPr>
              <w:pStyle w:val="TAC"/>
            </w:pPr>
            <w:r w:rsidRPr="00833B7C">
              <w:rPr>
                <w:rFonts w:eastAsia="PMingLiU"/>
              </w:rPr>
              <w:t>-88.6</w:t>
            </w:r>
            <w:r w:rsidRPr="00833B7C">
              <w:rPr>
                <w:rFonts w:cs="Arial"/>
                <w:szCs w:val="18"/>
              </w:rPr>
              <w:t xml:space="preserve"> </w:t>
            </w:r>
            <w:r w:rsidRPr="00833B7C">
              <w:t>+TT</w:t>
            </w:r>
          </w:p>
        </w:tc>
        <w:tc>
          <w:tcPr>
            <w:tcW w:w="906" w:type="dxa"/>
            <w:shd w:val="clear" w:color="auto" w:fill="auto"/>
          </w:tcPr>
          <w:p w14:paraId="0D1CA819" w14:textId="77777777" w:rsidR="00CF7E25" w:rsidRPr="00833B7C" w:rsidRDefault="00CF7E25" w:rsidP="0088665F">
            <w:pPr>
              <w:pStyle w:val="TAC"/>
            </w:pPr>
            <w:r w:rsidRPr="00833B7C">
              <w:t>-84.9 +TT</w:t>
            </w:r>
          </w:p>
        </w:tc>
        <w:tc>
          <w:tcPr>
            <w:tcW w:w="1021" w:type="dxa"/>
          </w:tcPr>
          <w:p w14:paraId="1F697038" w14:textId="77777777" w:rsidR="00CF7E25" w:rsidRPr="00833B7C" w:rsidRDefault="00CF7E25" w:rsidP="0088665F">
            <w:pPr>
              <w:pStyle w:val="TAC"/>
            </w:pPr>
          </w:p>
        </w:tc>
        <w:tc>
          <w:tcPr>
            <w:tcW w:w="982" w:type="dxa"/>
            <w:shd w:val="clear" w:color="auto" w:fill="auto"/>
          </w:tcPr>
          <w:p w14:paraId="2B02E378" w14:textId="77777777" w:rsidR="00CF7E25" w:rsidRPr="00833B7C" w:rsidRDefault="00CF7E25" w:rsidP="0088665F">
            <w:pPr>
              <w:pStyle w:val="TAC"/>
            </w:pPr>
          </w:p>
        </w:tc>
        <w:tc>
          <w:tcPr>
            <w:tcW w:w="952" w:type="dxa"/>
            <w:shd w:val="clear" w:color="auto" w:fill="auto"/>
          </w:tcPr>
          <w:p w14:paraId="28DD453E" w14:textId="77777777" w:rsidR="00CF7E25" w:rsidRPr="00833B7C" w:rsidRDefault="00CF7E25" w:rsidP="0088665F">
            <w:pPr>
              <w:pStyle w:val="TAC"/>
            </w:pPr>
          </w:p>
        </w:tc>
        <w:tc>
          <w:tcPr>
            <w:tcW w:w="990" w:type="dxa"/>
          </w:tcPr>
          <w:p w14:paraId="4BB61C69" w14:textId="77777777" w:rsidR="00CF7E25" w:rsidRPr="00833B7C" w:rsidRDefault="00CF7E25" w:rsidP="0088665F">
            <w:pPr>
              <w:pStyle w:val="TAC"/>
            </w:pPr>
          </w:p>
        </w:tc>
        <w:tc>
          <w:tcPr>
            <w:tcW w:w="960" w:type="dxa"/>
          </w:tcPr>
          <w:p w14:paraId="246CCD86" w14:textId="77777777" w:rsidR="00CF7E25" w:rsidRPr="00833B7C" w:rsidRDefault="00CF7E25" w:rsidP="0088665F">
            <w:pPr>
              <w:pStyle w:val="TAC"/>
            </w:pPr>
          </w:p>
        </w:tc>
        <w:tc>
          <w:tcPr>
            <w:tcW w:w="1005" w:type="dxa"/>
            <w:vMerge/>
            <w:shd w:val="clear" w:color="auto" w:fill="auto"/>
            <w:vAlign w:val="center"/>
          </w:tcPr>
          <w:p w14:paraId="7D155E4D" w14:textId="77777777" w:rsidR="00CF7E25" w:rsidRPr="00833B7C" w:rsidRDefault="00CF7E25" w:rsidP="0088665F">
            <w:pPr>
              <w:pStyle w:val="TAC"/>
            </w:pPr>
          </w:p>
        </w:tc>
      </w:tr>
      <w:tr w:rsidR="00CF7E25" w:rsidRPr="00833B7C" w14:paraId="5058FF74" w14:textId="77777777" w:rsidTr="00CF7E25">
        <w:trPr>
          <w:jc w:val="center"/>
        </w:trPr>
        <w:tc>
          <w:tcPr>
            <w:tcW w:w="1314" w:type="dxa"/>
            <w:gridSpan w:val="2"/>
            <w:vMerge/>
            <w:shd w:val="clear" w:color="auto" w:fill="auto"/>
            <w:vAlign w:val="center"/>
          </w:tcPr>
          <w:p w14:paraId="327624D3" w14:textId="77777777" w:rsidR="00CF7E25" w:rsidRPr="00833B7C" w:rsidRDefault="00CF7E25" w:rsidP="0088665F">
            <w:pPr>
              <w:pStyle w:val="TAC"/>
            </w:pPr>
          </w:p>
        </w:tc>
        <w:tc>
          <w:tcPr>
            <w:tcW w:w="784" w:type="dxa"/>
          </w:tcPr>
          <w:p w14:paraId="796F8020" w14:textId="77777777" w:rsidR="00CF7E25" w:rsidRPr="00833B7C" w:rsidRDefault="00CF7E25" w:rsidP="0088665F">
            <w:pPr>
              <w:pStyle w:val="TAC"/>
              <w:rPr>
                <w:rFonts w:eastAsia="MS Mincho"/>
              </w:rPr>
            </w:pPr>
            <w:r w:rsidRPr="00833B7C">
              <w:rPr>
                <w:rFonts w:eastAsia="MS Mincho"/>
              </w:rPr>
              <w:t>60</w:t>
            </w:r>
          </w:p>
        </w:tc>
        <w:tc>
          <w:tcPr>
            <w:tcW w:w="970" w:type="dxa"/>
          </w:tcPr>
          <w:p w14:paraId="2F6CC324" w14:textId="77777777" w:rsidR="00CF7E25" w:rsidRPr="00833B7C" w:rsidRDefault="00CF7E25" w:rsidP="0088665F">
            <w:pPr>
              <w:pStyle w:val="TAC"/>
            </w:pPr>
          </w:p>
        </w:tc>
        <w:tc>
          <w:tcPr>
            <w:tcW w:w="1098" w:type="dxa"/>
            <w:shd w:val="clear" w:color="auto" w:fill="auto"/>
          </w:tcPr>
          <w:p w14:paraId="459344C9" w14:textId="3DB3A279" w:rsidR="00CF7E25" w:rsidRPr="00833B7C" w:rsidRDefault="00CF7E25" w:rsidP="0088665F">
            <w:pPr>
              <w:pStyle w:val="TAC"/>
            </w:pPr>
          </w:p>
        </w:tc>
        <w:tc>
          <w:tcPr>
            <w:tcW w:w="1098" w:type="dxa"/>
            <w:shd w:val="clear" w:color="auto" w:fill="auto"/>
          </w:tcPr>
          <w:p w14:paraId="3DC2A1EB" w14:textId="77777777" w:rsidR="00CF7E25" w:rsidRPr="00833B7C" w:rsidRDefault="00CF7E25" w:rsidP="0088665F">
            <w:pPr>
              <w:pStyle w:val="TAC"/>
            </w:pPr>
          </w:p>
        </w:tc>
        <w:tc>
          <w:tcPr>
            <w:tcW w:w="1098" w:type="dxa"/>
            <w:shd w:val="clear" w:color="auto" w:fill="auto"/>
          </w:tcPr>
          <w:p w14:paraId="6ECA9879" w14:textId="77777777" w:rsidR="00CF7E25" w:rsidRPr="00833B7C" w:rsidRDefault="00CF7E25" w:rsidP="0088665F">
            <w:pPr>
              <w:pStyle w:val="TAC"/>
            </w:pPr>
          </w:p>
        </w:tc>
        <w:tc>
          <w:tcPr>
            <w:tcW w:w="1098" w:type="dxa"/>
            <w:shd w:val="clear" w:color="auto" w:fill="auto"/>
          </w:tcPr>
          <w:p w14:paraId="6D484D92" w14:textId="77777777" w:rsidR="00CF7E25" w:rsidRPr="00833B7C" w:rsidRDefault="00CF7E25" w:rsidP="0088665F">
            <w:pPr>
              <w:pStyle w:val="TAC"/>
            </w:pPr>
          </w:p>
        </w:tc>
        <w:tc>
          <w:tcPr>
            <w:tcW w:w="906" w:type="dxa"/>
            <w:shd w:val="clear" w:color="auto" w:fill="auto"/>
          </w:tcPr>
          <w:p w14:paraId="09D4BE5F" w14:textId="77777777" w:rsidR="00CF7E25" w:rsidRPr="00833B7C" w:rsidRDefault="00CF7E25" w:rsidP="0088665F">
            <w:pPr>
              <w:pStyle w:val="TAC"/>
            </w:pPr>
          </w:p>
        </w:tc>
        <w:tc>
          <w:tcPr>
            <w:tcW w:w="1021" w:type="dxa"/>
          </w:tcPr>
          <w:p w14:paraId="4197FE61" w14:textId="77777777" w:rsidR="00CF7E25" w:rsidRPr="00833B7C" w:rsidRDefault="00CF7E25" w:rsidP="0088665F">
            <w:pPr>
              <w:pStyle w:val="TAC"/>
            </w:pPr>
          </w:p>
        </w:tc>
        <w:tc>
          <w:tcPr>
            <w:tcW w:w="982" w:type="dxa"/>
            <w:shd w:val="clear" w:color="auto" w:fill="auto"/>
          </w:tcPr>
          <w:p w14:paraId="7F06AE18" w14:textId="77777777" w:rsidR="00CF7E25" w:rsidRPr="00833B7C" w:rsidRDefault="00CF7E25" w:rsidP="0088665F">
            <w:pPr>
              <w:pStyle w:val="TAC"/>
            </w:pPr>
          </w:p>
        </w:tc>
        <w:tc>
          <w:tcPr>
            <w:tcW w:w="952" w:type="dxa"/>
            <w:shd w:val="clear" w:color="auto" w:fill="auto"/>
          </w:tcPr>
          <w:p w14:paraId="3E51CD46" w14:textId="77777777" w:rsidR="00CF7E25" w:rsidRPr="00833B7C" w:rsidRDefault="00CF7E25" w:rsidP="0088665F">
            <w:pPr>
              <w:pStyle w:val="TAC"/>
            </w:pPr>
          </w:p>
        </w:tc>
        <w:tc>
          <w:tcPr>
            <w:tcW w:w="990" w:type="dxa"/>
          </w:tcPr>
          <w:p w14:paraId="633CC853" w14:textId="77777777" w:rsidR="00CF7E25" w:rsidRPr="00833B7C" w:rsidRDefault="00CF7E25" w:rsidP="0088665F">
            <w:pPr>
              <w:pStyle w:val="TAC"/>
            </w:pPr>
          </w:p>
        </w:tc>
        <w:tc>
          <w:tcPr>
            <w:tcW w:w="960" w:type="dxa"/>
          </w:tcPr>
          <w:p w14:paraId="2DDE0673" w14:textId="77777777" w:rsidR="00CF7E25" w:rsidRPr="00833B7C" w:rsidRDefault="00CF7E25" w:rsidP="0088665F">
            <w:pPr>
              <w:pStyle w:val="TAC"/>
            </w:pPr>
          </w:p>
        </w:tc>
        <w:tc>
          <w:tcPr>
            <w:tcW w:w="1005" w:type="dxa"/>
            <w:vMerge/>
            <w:shd w:val="clear" w:color="auto" w:fill="auto"/>
            <w:vAlign w:val="center"/>
          </w:tcPr>
          <w:p w14:paraId="39AA2BA4" w14:textId="77777777" w:rsidR="00CF7E25" w:rsidRPr="00833B7C" w:rsidRDefault="00CF7E25" w:rsidP="0088665F">
            <w:pPr>
              <w:pStyle w:val="TAC"/>
            </w:pPr>
          </w:p>
        </w:tc>
      </w:tr>
      <w:tr w:rsidR="00CF7E25" w:rsidRPr="00833B7C" w14:paraId="785B17A9" w14:textId="77777777" w:rsidTr="00CF7E25">
        <w:trPr>
          <w:jc w:val="center"/>
        </w:trPr>
        <w:tc>
          <w:tcPr>
            <w:tcW w:w="1314" w:type="dxa"/>
            <w:gridSpan w:val="2"/>
            <w:vMerge w:val="restart"/>
            <w:shd w:val="clear" w:color="auto" w:fill="auto"/>
            <w:vAlign w:val="center"/>
          </w:tcPr>
          <w:p w14:paraId="014CECEC" w14:textId="77777777" w:rsidR="00CF7E25" w:rsidRPr="00833B7C" w:rsidRDefault="00CF7E25" w:rsidP="0088665F">
            <w:pPr>
              <w:pStyle w:val="TAC"/>
            </w:pPr>
            <w:r w:rsidRPr="00833B7C">
              <w:rPr>
                <w:lang w:eastAsia="zh-CN"/>
              </w:rPr>
              <w:t>n7</w:t>
            </w:r>
            <w:r w:rsidRPr="00833B7C">
              <w:rPr>
                <w:vertAlign w:val="superscript"/>
                <w:lang w:eastAsia="zh-CN"/>
              </w:rPr>
              <w:t>1</w:t>
            </w:r>
          </w:p>
        </w:tc>
        <w:tc>
          <w:tcPr>
            <w:tcW w:w="784" w:type="dxa"/>
          </w:tcPr>
          <w:p w14:paraId="7F29BCCC" w14:textId="77777777" w:rsidR="00CF7E25" w:rsidRPr="00833B7C" w:rsidRDefault="00CF7E25" w:rsidP="0088665F">
            <w:pPr>
              <w:pStyle w:val="TAC"/>
              <w:rPr>
                <w:rFonts w:eastAsia="MS Mincho"/>
              </w:rPr>
            </w:pPr>
            <w:r w:rsidRPr="00833B7C">
              <w:rPr>
                <w:rFonts w:eastAsia="MS Mincho"/>
              </w:rPr>
              <w:t>15</w:t>
            </w:r>
          </w:p>
        </w:tc>
        <w:tc>
          <w:tcPr>
            <w:tcW w:w="970" w:type="dxa"/>
          </w:tcPr>
          <w:p w14:paraId="28D70746" w14:textId="77777777" w:rsidR="00CF7E25" w:rsidRPr="00833B7C" w:rsidRDefault="00CF7E25" w:rsidP="0088665F">
            <w:pPr>
              <w:pStyle w:val="TAC"/>
            </w:pPr>
          </w:p>
        </w:tc>
        <w:tc>
          <w:tcPr>
            <w:tcW w:w="1098" w:type="dxa"/>
            <w:shd w:val="clear" w:color="auto" w:fill="auto"/>
          </w:tcPr>
          <w:p w14:paraId="7F3CDE9C" w14:textId="7A8704FB" w:rsidR="00CF7E25" w:rsidRPr="00833B7C" w:rsidRDefault="00CF7E25" w:rsidP="0088665F">
            <w:pPr>
              <w:pStyle w:val="TAC"/>
            </w:pPr>
            <w:r w:rsidRPr="00833B7C">
              <w:t>-98.0 +TT</w:t>
            </w:r>
          </w:p>
        </w:tc>
        <w:tc>
          <w:tcPr>
            <w:tcW w:w="1098" w:type="dxa"/>
            <w:shd w:val="clear" w:color="auto" w:fill="auto"/>
          </w:tcPr>
          <w:p w14:paraId="5D34FFD4" w14:textId="77777777" w:rsidR="00CF7E25" w:rsidRPr="00833B7C" w:rsidRDefault="00CF7E25" w:rsidP="0088665F">
            <w:pPr>
              <w:pStyle w:val="TAC"/>
            </w:pPr>
            <w:r w:rsidRPr="00833B7C">
              <w:t>-94.8 +TT</w:t>
            </w:r>
          </w:p>
        </w:tc>
        <w:tc>
          <w:tcPr>
            <w:tcW w:w="1098" w:type="dxa"/>
            <w:shd w:val="clear" w:color="auto" w:fill="auto"/>
          </w:tcPr>
          <w:p w14:paraId="55475D47" w14:textId="77777777" w:rsidR="00CF7E25" w:rsidRPr="00833B7C" w:rsidRDefault="00CF7E25" w:rsidP="0088665F">
            <w:pPr>
              <w:pStyle w:val="TAC"/>
            </w:pPr>
            <w:r w:rsidRPr="00833B7C">
              <w:t>-93.0 +TT</w:t>
            </w:r>
          </w:p>
        </w:tc>
        <w:tc>
          <w:tcPr>
            <w:tcW w:w="1098" w:type="dxa"/>
            <w:shd w:val="clear" w:color="auto" w:fill="auto"/>
          </w:tcPr>
          <w:p w14:paraId="2DD250E6" w14:textId="77777777" w:rsidR="00CF7E25" w:rsidRPr="00833B7C" w:rsidRDefault="00CF7E25" w:rsidP="0088665F">
            <w:pPr>
              <w:pStyle w:val="TAC"/>
            </w:pPr>
            <w:r w:rsidRPr="00833B7C">
              <w:t>-91.8 +TT</w:t>
            </w:r>
          </w:p>
        </w:tc>
        <w:tc>
          <w:tcPr>
            <w:tcW w:w="906" w:type="dxa"/>
            <w:shd w:val="clear" w:color="auto" w:fill="auto"/>
          </w:tcPr>
          <w:p w14:paraId="787654CD" w14:textId="77777777" w:rsidR="00CF7E25" w:rsidRPr="00833B7C" w:rsidRDefault="00CF7E25" w:rsidP="0088665F">
            <w:pPr>
              <w:pStyle w:val="TAC"/>
            </w:pPr>
          </w:p>
        </w:tc>
        <w:tc>
          <w:tcPr>
            <w:tcW w:w="1021" w:type="dxa"/>
          </w:tcPr>
          <w:p w14:paraId="6EA04716" w14:textId="77777777" w:rsidR="00CF7E25" w:rsidRPr="00833B7C" w:rsidRDefault="00CF7E25" w:rsidP="0088665F">
            <w:pPr>
              <w:pStyle w:val="TAC"/>
            </w:pPr>
          </w:p>
        </w:tc>
        <w:tc>
          <w:tcPr>
            <w:tcW w:w="982" w:type="dxa"/>
            <w:shd w:val="clear" w:color="auto" w:fill="auto"/>
          </w:tcPr>
          <w:p w14:paraId="15D418B2" w14:textId="77777777" w:rsidR="00CF7E25" w:rsidRPr="00833B7C" w:rsidRDefault="00CF7E25" w:rsidP="0088665F">
            <w:pPr>
              <w:pStyle w:val="TAC"/>
            </w:pPr>
          </w:p>
        </w:tc>
        <w:tc>
          <w:tcPr>
            <w:tcW w:w="952" w:type="dxa"/>
            <w:shd w:val="clear" w:color="auto" w:fill="auto"/>
          </w:tcPr>
          <w:p w14:paraId="04C42854" w14:textId="77777777" w:rsidR="00CF7E25" w:rsidRPr="00833B7C" w:rsidRDefault="00CF7E25" w:rsidP="0088665F">
            <w:pPr>
              <w:pStyle w:val="TAC"/>
            </w:pPr>
          </w:p>
        </w:tc>
        <w:tc>
          <w:tcPr>
            <w:tcW w:w="990" w:type="dxa"/>
          </w:tcPr>
          <w:p w14:paraId="744BD2D0" w14:textId="77777777" w:rsidR="00CF7E25" w:rsidRPr="00833B7C" w:rsidRDefault="00CF7E25" w:rsidP="0088665F">
            <w:pPr>
              <w:pStyle w:val="TAC"/>
            </w:pPr>
          </w:p>
        </w:tc>
        <w:tc>
          <w:tcPr>
            <w:tcW w:w="960" w:type="dxa"/>
          </w:tcPr>
          <w:p w14:paraId="1BE36D86" w14:textId="77777777" w:rsidR="00CF7E25" w:rsidRPr="00833B7C" w:rsidRDefault="00CF7E25" w:rsidP="0088665F">
            <w:pPr>
              <w:pStyle w:val="TAC"/>
            </w:pPr>
          </w:p>
        </w:tc>
        <w:tc>
          <w:tcPr>
            <w:tcW w:w="1005" w:type="dxa"/>
            <w:vMerge w:val="restart"/>
            <w:shd w:val="clear" w:color="auto" w:fill="auto"/>
            <w:vAlign w:val="center"/>
          </w:tcPr>
          <w:p w14:paraId="7EED802C" w14:textId="77777777" w:rsidR="00CF7E25" w:rsidRPr="00833B7C" w:rsidRDefault="00CF7E25" w:rsidP="0088665F">
            <w:pPr>
              <w:pStyle w:val="TAC"/>
            </w:pPr>
            <w:r w:rsidRPr="00833B7C">
              <w:t>FDD</w:t>
            </w:r>
          </w:p>
        </w:tc>
      </w:tr>
      <w:tr w:rsidR="00CF7E25" w:rsidRPr="00833B7C" w14:paraId="519AF155" w14:textId="77777777" w:rsidTr="00CF7E25">
        <w:trPr>
          <w:jc w:val="center"/>
        </w:trPr>
        <w:tc>
          <w:tcPr>
            <w:tcW w:w="1314" w:type="dxa"/>
            <w:gridSpan w:val="2"/>
            <w:vMerge/>
            <w:shd w:val="clear" w:color="auto" w:fill="auto"/>
            <w:vAlign w:val="center"/>
          </w:tcPr>
          <w:p w14:paraId="59A79C03" w14:textId="77777777" w:rsidR="00CF7E25" w:rsidRPr="00833B7C" w:rsidRDefault="00CF7E25" w:rsidP="0088665F">
            <w:pPr>
              <w:pStyle w:val="TAC"/>
            </w:pPr>
          </w:p>
        </w:tc>
        <w:tc>
          <w:tcPr>
            <w:tcW w:w="784" w:type="dxa"/>
          </w:tcPr>
          <w:p w14:paraId="0E191568" w14:textId="77777777" w:rsidR="00CF7E25" w:rsidRPr="00833B7C" w:rsidRDefault="00CF7E25" w:rsidP="0088665F">
            <w:pPr>
              <w:pStyle w:val="TAC"/>
              <w:rPr>
                <w:rFonts w:eastAsia="MS Mincho"/>
              </w:rPr>
            </w:pPr>
            <w:r w:rsidRPr="00833B7C">
              <w:rPr>
                <w:rFonts w:eastAsia="MS Mincho"/>
              </w:rPr>
              <w:t>30</w:t>
            </w:r>
          </w:p>
        </w:tc>
        <w:tc>
          <w:tcPr>
            <w:tcW w:w="970" w:type="dxa"/>
          </w:tcPr>
          <w:p w14:paraId="6F42735D" w14:textId="77777777" w:rsidR="00CF7E25" w:rsidRPr="00833B7C" w:rsidRDefault="00CF7E25" w:rsidP="0088665F">
            <w:pPr>
              <w:pStyle w:val="TAC"/>
            </w:pPr>
          </w:p>
        </w:tc>
        <w:tc>
          <w:tcPr>
            <w:tcW w:w="1098" w:type="dxa"/>
            <w:shd w:val="clear" w:color="auto" w:fill="auto"/>
          </w:tcPr>
          <w:p w14:paraId="7356E2FC" w14:textId="5C3EC618" w:rsidR="00CF7E25" w:rsidRPr="00833B7C" w:rsidRDefault="00CF7E25" w:rsidP="0088665F">
            <w:pPr>
              <w:pStyle w:val="TAC"/>
            </w:pPr>
          </w:p>
        </w:tc>
        <w:tc>
          <w:tcPr>
            <w:tcW w:w="1098" w:type="dxa"/>
            <w:shd w:val="clear" w:color="auto" w:fill="auto"/>
          </w:tcPr>
          <w:p w14:paraId="674EE431" w14:textId="77777777" w:rsidR="00CF7E25" w:rsidRPr="00833B7C" w:rsidRDefault="00CF7E25" w:rsidP="0088665F">
            <w:pPr>
              <w:pStyle w:val="TAC"/>
            </w:pPr>
            <w:r w:rsidRPr="00833B7C">
              <w:t>-95.1 +TT</w:t>
            </w:r>
          </w:p>
        </w:tc>
        <w:tc>
          <w:tcPr>
            <w:tcW w:w="1098" w:type="dxa"/>
            <w:shd w:val="clear" w:color="auto" w:fill="auto"/>
          </w:tcPr>
          <w:p w14:paraId="58951560" w14:textId="77777777" w:rsidR="00CF7E25" w:rsidRPr="00833B7C" w:rsidRDefault="00CF7E25" w:rsidP="0088665F">
            <w:pPr>
              <w:pStyle w:val="TAC"/>
            </w:pPr>
            <w:r w:rsidRPr="00833B7C">
              <w:t>-93.1 +TT</w:t>
            </w:r>
          </w:p>
        </w:tc>
        <w:tc>
          <w:tcPr>
            <w:tcW w:w="1098" w:type="dxa"/>
            <w:shd w:val="clear" w:color="auto" w:fill="auto"/>
          </w:tcPr>
          <w:p w14:paraId="6A61DB17" w14:textId="77777777" w:rsidR="00CF7E25" w:rsidRPr="00833B7C" w:rsidRDefault="00CF7E25" w:rsidP="0088665F">
            <w:pPr>
              <w:pStyle w:val="TAC"/>
            </w:pPr>
            <w:r w:rsidRPr="00833B7C">
              <w:t>-92.0 +TT</w:t>
            </w:r>
          </w:p>
        </w:tc>
        <w:tc>
          <w:tcPr>
            <w:tcW w:w="906" w:type="dxa"/>
            <w:shd w:val="clear" w:color="auto" w:fill="auto"/>
          </w:tcPr>
          <w:p w14:paraId="471EEBAE" w14:textId="77777777" w:rsidR="00CF7E25" w:rsidRPr="00833B7C" w:rsidRDefault="00CF7E25" w:rsidP="0088665F">
            <w:pPr>
              <w:pStyle w:val="TAC"/>
            </w:pPr>
          </w:p>
        </w:tc>
        <w:tc>
          <w:tcPr>
            <w:tcW w:w="1021" w:type="dxa"/>
          </w:tcPr>
          <w:p w14:paraId="08444263" w14:textId="77777777" w:rsidR="00CF7E25" w:rsidRPr="00833B7C" w:rsidRDefault="00CF7E25" w:rsidP="0088665F">
            <w:pPr>
              <w:pStyle w:val="TAC"/>
            </w:pPr>
          </w:p>
        </w:tc>
        <w:tc>
          <w:tcPr>
            <w:tcW w:w="982" w:type="dxa"/>
            <w:shd w:val="clear" w:color="auto" w:fill="auto"/>
          </w:tcPr>
          <w:p w14:paraId="3DB39114" w14:textId="77777777" w:rsidR="00CF7E25" w:rsidRPr="00833B7C" w:rsidRDefault="00CF7E25" w:rsidP="0088665F">
            <w:pPr>
              <w:pStyle w:val="TAC"/>
            </w:pPr>
          </w:p>
        </w:tc>
        <w:tc>
          <w:tcPr>
            <w:tcW w:w="952" w:type="dxa"/>
            <w:shd w:val="clear" w:color="auto" w:fill="auto"/>
          </w:tcPr>
          <w:p w14:paraId="2CD18030" w14:textId="77777777" w:rsidR="00CF7E25" w:rsidRPr="00833B7C" w:rsidRDefault="00CF7E25" w:rsidP="0088665F">
            <w:pPr>
              <w:pStyle w:val="TAC"/>
            </w:pPr>
          </w:p>
        </w:tc>
        <w:tc>
          <w:tcPr>
            <w:tcW w:w="990" w:type="dxa"/>
          </w:tcPr>
          <w:p w14:paraId="7C2F75B2" w14:textId="77777777" w:rsidR="00CF7E25" w:rsidRPr="00833B7C" w:rsidRDefault="00CF7E25" w:rsidP="0088665F">
            <w:pPr>
              <w:pStyle w:val="TAC"/>
            </w:pPr>
          </w:p>
        </w:tc>
        <w:tc>
          <w:tcPr>
            <w:tcW w:w="960" w:type="dxa"/>
          </w:tcPr>
          <w:p w14:paraId="43C319B6" w14:textId="77777777" w:rsidR="00CF7E25" w:rsidRPr="00833B7C" w:rsidRDefault="00CF7E25" w:rsidP="0088665F">
            <w:pPr>
              <w:pStyle w:val="TAC"/>
            </w:pPr>
          </w:p>
        </w:tc>
        <w:tc>
          <w:tcPr>
            <w:tcW w:w="1005" w:type="dxa"/>
            <w:vMerge/>
            <w:shd w:val="clear" w:color="auto" w:fill="auto"/>
            <w:vAlign w:val="center"/>
          </w:tcPr>
          <w:p w14:paraId="2EBE3243" w14:textId="77777777" w:rsidR="00CF7E25" w:rsidRPr="00833B7C" w:rsidRDefault="00CF7E25" w:rsidP="0088665F">
            <w:pPr>
              <w:pStyle w:val="TAC"/>
            </w:pPr>
          </w:p>
        </w:tc>
      </w:tr>
      <w:tr w:rsidR="00CF7E25" w:rsidRPr="00833B7C" w14:paraId="452C7916" w14:textId="77777777" w:rsidTr="00CF7E25">
        <w:trPr>
          <w:jc w:val="center"/>
        </w:trPr>
        <w:tc>
          <w:tcPr>
            <w:tcW w:w="1314" w:type="dxa"/>
            <w:gridSpan w:val="2"/>
            <w:vMerge/>
            <w:shd w:val="clear" w:color="auto" w:fill="auto"/>
            <w:vAlign w:val="center"/>
          </w:tcPr>
          <w:p w14:paraId="40291E2C" w14:textId="77777777" w:rsidR="00CF7E25" w:rsidRPr="00833B7C" w:rsidRDefault="00CF7E25" w:rsidP="0088665F">
            <w:pPr>
              <w:pStyle w:val="TAC"/>
            </w:pPr>
          </w:p>
        </w:tc>
        <w:tc>
          <w:tcPr>
            <w:tcW w:w="784" w:type="dxa"/>
          </w:tcPr>
          <w:p w14:paraId="04776517" w14:textId="77777777" w:rsidR="00CF7E25" w:rsidRPr="00833B7C" w:rsidRDefault="00CF7E25" w:rsidP="0088665F">
            <w:pPr>
              <w:pStyle w:val="TAC"/>
              <w:rPr>
                <w:rFonts w:eastAsia="MS Mincho"/>
              </w:rPr>
            </w:pPr>
            <w:r w:rsidRPr="00833B7C">
              <w:rPr>
                <w:rFonts w:eastAsia="MS Mincho"/>
              </w:rPr>
              <w:t>60</w:t>
            </w:r>
          </w:p>
        </w:tc>
        <w:tc>
          <w:tcPr>
            <w:tcW w:w="970" w:type="dxa"/>
          </w:tcPr>
          <w:p w14:paraId="26F6C2C9" w14:textId="77777777" w:rsidR="00CF7E25" w:rsidRPr="00833B7C" w:rsidRDefault="00CF7E25" w:rsidP="0088665F">
            <w:pPr>
              <w:pStyle w:val="TAC"/>
            </w:pPr>
          </w:p>
        </w:tc>
        <w:tc>
          <w:tcPr>
            <w:tcW w:w="1098" w:type="dxa"/>
            <w:shd w:val="clear" w:color="auto" w:fill="auto"/>
          </w:tcPr>
          <w:p w14:paraId="736DD46E" w14:textId="63509F29" w:rsidR="00CF7E25" w:rsidRPr="00833B7C" w:rsidRDefault="00CF7E25" w:rsidP="0088665F">
            <w:pPr>
              <w:pStyle w:val="TAC"/>
            </w:pPr>
          </w:p>
        </w:tc>
        <w:tc>
          <w:tcPr>
            <w:tcW w:w="1098" w:type="dxa"/>
            <w:shd w:val="clear" w:color="auto" w:fill="auto"/>
          </w:tcPr>
          <w:p w14:paraId="577B7F30" w14:textId="77777777" w:rsidR="00CF7E25" w:rsidRPr="00833B7C" w:rsidRDefault="00CF7E25" w:rsidP="0088665F">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37CB3EC3" w14:textId="77777777" w:rsidR="00CF7E25" w:rsidRPr="00833B7C" w:rsidRDefault="00CF7E25" w:rsidP="0088665F">
            <w:pPr>
              <w:pStyle w:val="TAC"/>
            </w:pPr>
            <w:r w:rsidRPr="00833B7C">
              <w:t>-93.4 +TT</w:t>
            </w:r>
          </w:p>
        </w:tc>
        <w:tc>
          <w:tcPr>
            <w:tcW w:w="1098" w:type="dxa"/>
            <w:shd w:val="clear" w:color="auto" w:fill="auto"/>
          </w:tcPr>
          <w:p w14:paraId="0B338F04" w14:textId="77777777" w:rsidR="00CF7E25" w:rsidRPr="00833B7C" w:rsidRDefault="00CF7E25" w:rsidP="0088665F">
            <w:pPr>
              <w:pStyle w:val="TAC"/>
            </w:pPr>
            <w:r w:rsidRPr="00833B7C">
              <w:t>-92.2 +TT</w:t>
            </w:r>
          </w:p>
        </w:tc>
        <w:tc>
          <w:tcPr>
            <w:tcW w:w="906" w:type="dxa"/>
            <w:shd w:val="clear" w:color="auto" w:fill="auto"/>
          </w:tcPr>
          <w:p w14:paraId="54024D91" w14:textId="77777777" w:rsidR="00CF7E25" w:rsidRPr="00833B7C" w:rsidRDefault="00CF7E25" w:rsidP="0088665F">
            <w:pPr>
              <w:pStyle w:val="TAC"/>
            </w:pPr>
          </w:p>
        </w:tc>
        <w:tc>
          <w:tcPr>
            <w:tcW w:w="1021" w:type="dxa"/>
          </w:tcPr>
          <w:p w14:paraId="77668798" w14:textId="77777777" w:rsidR="00CF7E25" w:rsidRPr="00833B7C" w:rsidRDefault="00CF7E25" w:rsidP="0088665F">
            <w:pPr>
              <w:pStyle w:val="TAC"/>
            </w:pPr>
          </w:p>
        </w:tc>
        <w:tc>
          <w:tcPr>
            <w:tcW w:w="982" w:type="dxa"/>
            <w:shd w:val="clear" w:color="auto" w:fill="auto"/>
          </w:tcPr>
          <w:p w14:paraId="336CBCD8" w14:textId="77777777" w:rsidR="00CF7E25" w:rsidRPr="00833B7C" w:rsidRDefault="00CF7E25" w:rsidP="0088665F">
            <w:pPr>
              <w:pStyle w:val="TAC"/>
            </w:pPr>
          </w:p>
        </w:tc>
        <w:tc>
          <w:tcPr>
            <w:tcW w:w="952" w:type="dxa"/>
            <w:shd w:val="clear" w:color="auto" w:fill="auto"/>
          </w:tcPr>
          <w:p w14:paraId="6D957039" w14:textId="77777777" w:rsidR="00CF7E25" w:rsidRPr="00833B7C" w:rsidRDefault="00CF7E25" w:rsidP="0088665F">
            <w:pPr>
              <w:pStyle w:val="TAC"/>
            </w:pPr>
          </w:p>
        </w:tc>
        <w:tc>
          <w:tcPr>
            <w:tcW w:w="990" w:type="dxa"/>
          </w:tcPr>
          <w:p w14:paraId="18FF3F08" w14:textId="77777777" w:rsidR="00CF7E25" w:rsidRPr="00833B7C" w:rsidRDefault="00CF7E25" w:rsidP="0088665F">
            <w:pPr>
              <w:pStyle w:val="TAC"/>
            </w:pPr>
          </w:p>
        </w:tc>
        <w:tc>
          <w:tcPr>
            <w:tcW w:w="960" w:type="dxa"/>
          </w:tcPr>
          <w:p w14:paraId="1321E75B" w14:textId="77777777" w:rsidR="00CF7E25" w:rsidRPr="00833B7C" w:rsidRDefault="00CF7E25" w:rsidP="0088665F">
            <w:pPr>
              <w:pStyle w:val="TAC"/>
            </w:pPr>
          </w:p>
        </w:tc>
        <w:tc>
          <w:tcPr>
            <w:tcW w:w="1005" w:type="dxa"/>
            <w:vMerge/>
            <w:shd w:val="clear" w:color="auto" w:fill="auto"/>
            <w:vAlign w:val="center"/>
          </w:tcPr>
          <w:p w14:paraId="16B5528C" w14:textId="77777777" w:rsidR="00CF7E25" w:rsidRPr="00833B7C" w:rsidRDefault="00CF7E25" w:rsidP="0088665F">
            <w:pPr>
              <w:pStyle w:val="TAC"/>
            </w:pPr>
          </w:p>
        </w:tc>
      </w:tr>
      <w:tr w:rsidR="00CF7E25" w:rsidRPr="00833B7C" w14:paraId="02CB518C" w14:textId="77777777" w:rsidTr="00CF7E25">
        <w:trPr>
          <w:jc w:val="center"/>
        </w:trPr>
        <w:tc>
          <w:tcPr>
            <w:tcW w:w="1314" w:type="dxa"/>
            <w:gridSpan w:val="2"/>
            <w:vMerge w:val="restart"/>
            <w:shd w:val="clear" w:color="auto" w:fill="auto"/>
            <w:vAlign w:val="center"/>
          </w:tcPr>
          <w:p w14:paraId="562E0B9F" w14:textId="77777777" w:rsidR="00CF7E25" w:rsidRPr="00833B7C" w:rsidRDefault="00CF7E25" w:rsidP="0088665F">
            <w:pPr>
              <w:pStyle w:val="TAC"/>
            </w:pPr>
            <w:r w:rsidRPr="00833B7C">
              <w:rPr>
                <w:lang w:eastAsia="zh-CN"/>
              </w:rPr>
              <w:t>n8</w:t>
            </w:r>
          </w:p>
        </w:tc>
        <w:tc>
          <w:tcPr>
            <w:tcW w:w="784" w:type="dxa"/>
          </w:tcPr>
          <w:p w14:paraId="3F80A94E" w14:textId="77777777" w:rsidR="00CF7E25" w:rsidRPr="00833B7C" w:rsidRDefault="00CF7E25" w:rsidP="0088665F">
            <w:pPr>
              <w:pStyle w:val="TAC"/>
              <w:rPr>
                <w:rFonts w:eastAsia="MS Mincho"/>
              </w:rPr>
            </w:pPr>
            <w:r w:rsidRPr="00833B7C">
              <w:rPr>
                <w:rFonts w:eastAsia="MS Mincho"/>
              </w:rPr>
              <w:t>15</w:t>
            </w:r>
          </w:p>
        </w:tc>
        <w:tc>
          <w:tcPr>
            <w:tcW w:w="970" w:type="dxa"/>
          </w:tcPr>
          <w:p w14:paraId="59B83FF4" w14:textId="77777777" w:rsidR="00CF7E25" w:rsidRPr="00833B7C" w:rsidRDefault="00CF7E25" w:rsidP="0088665F">
            <w:pPr>
              <w:pStyle w:val="TAC"/>
            </w:pPr>
          </w:p>
        </w:tc>
        <w:tc>
          <w:tcPr>
            <w:tcW w:w="1098" w:type="dxa"/>
            <w:shd w:val="clear" w:color="auto" w:fill="auto"/>
          </w:tcPr>
          <w:p w14:paraId="45EBE74F" w14:textId="639B5928" w:rsidR="00CF7E25" w:rsidRPr="00833B7C" w:rsidRDefault="00CF7E25" w:rsidP="0088665F">
            <w:pPr>
              <w:pStyle w:val="TAC"/>
            </w:pPr>
            <w:r w:rsidRPr="00833B7C">
              <w:t>-97.0 +TT</w:t>
            </w:r>
          </w:p>
        </w:tc>
        <w:tc>
          <w:tcPr>
            <w:tcW w:w="1098" w:type="dxa"/>
            <w:shd w:val="clear" w:color="auto" w:fill="auto"/>
          </w:tcPr>
          <w:p w14:paraId="0615909A" w14:textId="77777777" w:rsidR="00CF7E25" w:rsidRPr="00833B7C" w:rsidRDefault="00CF7E25" w:rsidP="0088665F">
            <w:pPr>
              <w:pStyle w:val="TAC"/>
            </w:pPr>
            <w:r w:rsidRPr="00833B7C">
              <w:t>-93.8 +TT</w:t>
            </w:r>
          </w:p>
        </w:tc>
        <w:tc>
          <w:tcPr>
            <w:tcW w:w="1098" w:type="dxa"/>
            <w:shd w:val="clear" w:color="auto" w:fill="auto"/>
          </w:tcPr>
          <w:p w14:paraId="045921B1" w14:textId="77777777" w:rsidR="00CF7E25" w:rsidRPr="00833B7C" w:rsidRDefault="00CF7E25" w:rsidP="0088665F">
            <w:pPr>
              <w:pStyle w:val="TAC"/>
            </w:pPr>
            <w:r w:rsidRPr="00833B7C">
              <w:rPr>
                <w:lang w:eastAsia="zh-CN"/>
              </w:rPr>
              <w:t>-91.4</w:t>
            </w:r>
            <w:r w:rsidRPr="00833B7C">
              <w:rPr>
                <w:rFonts w:cs="Arial"/>
                <w:szCs w:val="18"/>
              </w:rPr>
              <w:t xml:space="preserve"> </w:t>
            </w:r>
            <w:r w:rsidRPr="00833B7C">
              <w:t>+TT</w:t>
            </w:r>
          </w:p>
        </w:tc>
        <w:tc>
          <w:tcPr>
            <w:tcW w:w="1098" w:type="dxa"/>
            <w:shd w:val="clear" w:color="auto" w:fill="auto"/>
          </w:tcPr>
          <w:p w14:paraId="6A6E2A30" w14:textId="77777777" w:rsidR="00CF7E25" w:rsidRPr="00833B7C" w:rsidRDefault="00CF7E25" w:rsidP="0088665F">
            <w:pPr>
              <w:pStyle w:val="TAC"/>
            </w:pPr>
            <w:r w:rsidRPr="00833B7C">
              <w:rPr>
                <w:lang w:eastAsia="zh-CN"/>
              </w:rPr>
              <w:t>-85.8</w:t>
            </w:r>
            <w:r w:rsidRPr="00833B7C">
              <w:rPr>
                <w:rFonts w:cs="Arial"/>
                <w:szCs w:val="18"/>
              </w:rPr>
              <w:t xml:space="preserve"> </w:t>
            </w:r>
            <w:r w:rsidRPr="00833B7C">
              <w:t>+TT</w:t>
            </w:r>
          </w:p>
        </w:tc>
        <w:tc>
          <w:tcPr>
            <w:tcW w:w="906" w:type="dxa"/>
            <w:shd w:val="clear" w:color="auto" w:fill="auto"/>
          </w:tcPr>
          <w:p w14:paraId="1F5557B2" w14:textId="77777777" w:rsidR="00CF7E25" w:rsidRPr="00833B7C" w:rsidRDefault="00CF7E25" w:rsidP="0088665F">
            <w:pPr>
              <w:pStyle w:val="TAC"/>
            </w:pPr>
          </w:p>
        </w:tc>
        <w:tc>
          <w:tcPr>
            <w:tcW w:w="1021" w:type="dxa"/>
          </w:tcPr>
          <w:p w14:paraId="2811FC7E" w14:textId="77777777" w:rsidR="00CF7E25" w:rsidRPr="00833B7C" w:rsidRDefault="00CF7E25" w:rsidP="0088665F">
            <w:pPr>
              <w:pStyle w:val="TAC"/>
            </w:pPr>
          </w:p>
        </w:tc>
        <w:tc>
          <w:tcPr>
            <w:tcW w:w="982" w:type="dxa"/>
            <w:shd w:val="clear" w:color="auto" w:fill="auto"/>
          </w:tcPr>
          <w:p w14:paraId="5510236C" w14:textId="77777777" w:rsidR="00CF7E25" w:rsidRPr="00833B7C" w:rsidRDefault="00CF7E25" w:rsidP="0088665F">
            <w:pPr>
              <w:pStyle w:val="TAC"/>
            </w:pPr>
            <w:r w:rsidRPr="00833B7C">
              <w:rPr>
                <w:rFonts w:eastAsia="SimSun"/>
                <w:lang w:eastAsia="zh-CN"/>
              </w:rPr>
              <w:t>-78.4+TT</w:t>
            </w:r>
          </w:p>
        </w:tc>
        <w:tc>
          <w:tcPr>
            <w:tcW w:w="952" w:type="dxa"/>
            <w:shd w:val="clear" w:color="auto" w:fill="auto"/>
          </w:tcPr>
          <w:p w14:paraId="672BC22B" w14:textId="77777777" w:rsidR="00CF7E25" w:rsidRPr="00833B7C" w:rsidRDefault="00CF7E25" w:rsidP="0088665F">
            <w:pPr>
              <w:pStyle w:val="TAC"/>
            </w:pPr>
          </w:p>
        </w:tc>
        <w:tc>
          <w:tcPr>
            <w:tcW w:w="990" w:type="dxa"/>
          </w:tcPr>
          <w:p w14:paraId="14C4E6F5" w14:textId="77777777" w:rsidR="00CF7E25" w:rsidRPr="00833B7C" w:rsidRDefault="00CF7E25" w:rsidP="0088665F">
            <w:pPr>
              <w:pStyle w:val="TAC"/>
            </w:pPr>
          </w:p>
        </w:tc>
        <w:tc>
          <w:tcPr>
            <w:tcW w:w="960" w:type="dxa"/>
          </w:tcPr>
          <w:p w14:paraId="60DCF7BB" w14:textId="77777777" w:rsidR="00CF7E25" w:rsidRPr="00833B7C" w:rsidRDefault="00CF7E25" w:rsidP="0088665F">
            <w:pPr>
              <w:pStyle w:val="TAC"/>
            </w:pPr>
          </w:p>
        </w:tc>
        <w:tc>
          <w:tcPr>
            <w:tcW w:w="1005" w:type="dxa"/>
            <w:vMerge w:val="restart"/>
            <w:shd w:val="clear" w:color="auto" w:fill="auto"/>
            <w:vAlign w:val="center"/>
          </w:tcPr>
          <w:p w14:paraId="181899A7" w14:textId="77777777" w:rsidR="00CF7E25" w:rsidRPr="00833B7C" w:rsidRDefault="00CF7E25" w:rsidP="0088665F">
            <w:pPr>
              <w:pStyle w:val="TAC"/>
            </w:pPr>
            <w:r w:rsidRPr="00833B7C">
              <w:rPr>
                <w:lang w:eastAsia="zh-CN"/>
              </w:rPr>
              <w:t>FDD</w:t>
            </w:r>
          </w:p>
        </w:tc>
      </w:tr>
      <w:tr w:rsidR="00CF7E25" w:rsidRPr="00833B7C" w14:paraId="006A5D54" w14:textId="77777777" w:rsidTr="00CF7E25">
        <w:trPr>
          <w:jc w:val="center"/>
        </w:trPr>
        <w:tc>
          <w:tcPr>
            <w:tcW w:w="1314" w:type="dxa"/>
            <w:gridSpan w:val="2"/>
            <w:vMerge/>
            <w:shd w:val="clear" w:color="auto" w:fill="auto"/>
            <w:vAlign w:val="center"/>
          </w:tcPr>
          <w:p w14:paraId="4D040BF9" w14:textId="77777777" w:rsidR="00CF7E25" w:rsidRPr="00833B7C" w:rsidRDefault="00CF7E25" w:rsidP="0088665F">
            <w:pPr>
              <w:pStyle w:val="TAC"/>
            </w:pPr>
          </w:p>
        </w:tc>
        <w:tc>
          <w:tcPr>
            <w:tcW w:w="784" w:type="dxa"/>
          </w:tcPr>
          <w:p w14:paraId="2F4C3E6E" w14:textId="77777777" w:rsidR="00CF7E25" w:rsidRPr="00833B7C" w:rsidRDefault="00CF7E25" w:rsidP="0088665F">
            <w:pPr>
              <w:pStyle w:val="TAC"/>
              <w:rPr>
                <w:rFonts w:eastAsia="MS Mincho"/>
              </w:rPr>
            </w:pPr>
            <w:r w:rsidRPr="00833B7C">
              <w:rPr>
                <w:rFonts w:eastAsia="MS Mincho"/>
              </w:rPr>
              <w:t>30</w:t>
            </w:r>
          </w:p>
        </w:tc>
        <w:tc>
          <w:tcPr>
            <w:tcW w:w="970" w:type="dxa"/>
          </w:tcPr>
          <w:p w14:paraId="4A06E459" w14:textId="77777777" w:rsidR="00CF7E25" w:rsidRPr="00833B7C" w:rsidRDefault="00CF7E25" w:rsidP="0088665F">
            <w:pPr>
              <w:pStyle w:val="TAC"/>
            </w:pPr>
          </w:p>
        </w:tc>
        <w:tc>
          <w:tcPr>
            <w:tcW w:w="1098" w:type="dxa"/>
            <w:shd w:val="clear" w:color="auto" w:fill="auto"/>
          </w:tcPr>
          <w:p w14:paraId="1B03CCD1" w14:textId="0C7A471D" w:rsidR="00CF7E25" w:rsidRPr="00833B7C" w:rsidRDefault="00CF7E25" w:rsidP="0088665F">
            <w:pPr>
              <w:pStyle w:val="TAC"/>
            </w:pPr>
          </w:p>
        </w:tc>
        <w:tc>
          <w:tcPr>
            <w:tcW w:w="1098" w:type="dxa"/>
            <w:shd w:val="clear" w:color="auto" w:fill="auto"/>
          </w:tcPr>
          <w:p w14:paraId="7BD53302" w14:textId="77777777" w:rsidR="00CF7E25" w:rsidRPr="00833B7C" w:rsidRDefault="00CF7E25" w:rsidP="0088665F">
            <w:pPr>
              <w:pStyle w:val="TAC"/>
            </w:pPr>
            <w:r w:rsidRPr="00833B7C">
              <w:t>-94.1 +TT</w:t>
            </w:r>
          </w:p>
        </w:tc>
        <w:tc>
          <w:tcPr>
            <w:tcW w:w="1098" w:type="dxa"/>
            <w:shd w:val="clear" w:color="auto" w:fill="auto"/>
          </w:tcPr>
          <w:p w14:paraId="3D12BFB3" w14:textId="77777777" w:rsidR="00CF7E25" w:rsidRPr="00833B7C" w:rsidRDefault="00CF7E25" w:rsidP="0088665F">
            <w:pPr>
              <w:pStyle w:val="TAC"/>
            </w:pPr>
            <w:r w:rsidRPr="00833B7C">
              <w:rPr>
                <w:lang w:eastAsia="zh-CN"/>
              </w:rPr>
              <w:t>-91.7</w:t>
            </w:r>
            <w:r w:rsidRPr="00833B7C">
              <w:rPr>
                <w:rFonts w:cs="Arial"/>
                <w:szCs w:val="18"/>
              </w:rPr>
              <w:t xml:space="preserve"> </w:t>
            </w:r>
            <w:r w:rsidRPr="00833B7C">
              <w:t>+TT</w:t>
            </w:r>
          </w:p>
        </w:tc>
        <w:tc>
          <w:tcPr>
            <w:tcW w:w="1098" w:type="dxa"/>
            <w:shd w:val="clear" w:color="auto" w:fill="auto"/>
          </w:tcPr>
          <w:p w14:paraId="13510621" w14:textId="77777777" w:rsidR="00CF7E25" w:rsidRPr="00833B7C" w:rsidRDefault="00CF7E25" w:rsidP="0088665F">
            <w:pPr>
              <w:pStyle w:val="TAC"/>
            </w:pPr>
            <w:r w:rsidRPr="00833B7C">
              <w:rPr>
                <w:lang w:eastAsia="zh-CN"/>
              </w:rPr>
              <w:t>-87.2</w:t>
            </w:r>
            <w:r w:rsidRPr="00833B7C">
              <w:rPr>
                <w:rFonts w:cs="Arial"/>
                <w:szCs w:val="18"/>
              </w:rPr>
              <w:t xml:space="preserve"> </w:t>
            </w:r>
            <w:r w:rsidRPr="00833B7C">
              <w:t>+TT</w:t>
            </w:r>
          </w:p>
        </w:tc>
        <w:tc>
          <w:tcPr>
            <w:tcW w:w="906" w:type="dxa"/>
            <w:shd w:val="clear" w:color="auto" w:fill="auto"/>
          </w:tcPr>
          <w:p w14:paraId="2664DA22" w14:textId="77777777" w:rsidR="00CF7E25" w:rsidRPr="00833B7C" w:rsidRDefault="00CF7E25" w:rsidP="0088665F">
            <w:pPr>
              <w:pStyle w:val="TAC"/>
            </w:pPr>
          </w:p>
        </w:tc>
        <w:tc>
          <w:tcPr>
            <w:tcW w:w="1021" w:type="dxa"/>
          </w:tcPr>
          <w:p w14:paraId="06112265" w14:textId="77777777" w:rsidR="00CF7E25" w:rsidRPr="00833B7C" w:rsidRDefault="00CF7E25" w:rsidP="0088665F">
            <w:pPr>
              <w:pStyle w:val="TAC"/>
            </w:pPr>
          </w:p>
        </w:tc>
        <w:tc>
          <w:tcPr>
            <w:tcW w:w="982" w:type="dxa"/>
            <w:shd w:val="clear" w:color="auto" w:fill="auto"/>
          </w:tcPr>
          <w:p w14:paraId="5A614093" w14:textId="77777777" w:rsidR="00CF7E25" w:rsidRPr="00833B7C" w:rsidRDefault="00CF7E25" w:rsidP="0088665F">
            <w:pPr>
              <w:pStyle w:val="TAC"/>
            </w:pPr>
            <w:r w:rsidRPr="00833B7C">
              <w:rPr>
                <w:rFonts w:eastAsia="SimSun"/>
                <w:lang w:eastAsia="zh-CN"/>
              </w:rPr>
              <w:t>-78.5+TT</w:t>
            </w:r>
          </w:p>
        </w:tc>
        <w:tc>
          <w:tcPr>
            <w:tcW w:w="952" w:type="dxa"/>
            <w:shd w:val="clear" w:color="auto" w:fill="auto"/>
          </w:tcPr>
          <w:p w14:paraId="5FF736F8" w14:textId="77777777" w:rsidR="00CF7E25" w:rsidRPr="00833B7C" w:rsidRDefault="00CF7E25" w:rsidP="0088665F">
            <w:pPr>
              <w:pStyle w:val="TAC"/>
            </w:pPr>
          </w:p>
        </w:tc>
        <w:tc>
          <w:tcPr>
            <w:tcW w:w="990" w:type="dxa"/>
          </w:tcPr>
          <w:p w14:paraId="2A04B3B1" w14:textId="77777777" w:rsidR="00CF7E25" w:rsidRPr="00833B7C" w:rsidRDefault="00CF7E25" w:rsidP="0088665F">
            <w:pPr>
              <w:pStyle w:val="TAC"/>
            </w:pPr>
          </w:p>
        </w:tc>
        <w:tc>
          <w:tcPr>
            <w:tcW w:w="960" w:type="dxa"/>
          </w:tcPr>
          <w:p w14:paraId="116E60D9" w14:textId="77777777" w:rsidR="00CF7E25" w:rsidRPr="00833B7C" w:rsidRDefault="00CF7E25" w:rsidP="0088665F">
            <w:pPr>
              <w:pStyle w:val="TAC"/>
            </w:pPr>
          </w:p>
        </w:tc>
        <w:tc>
          <w:tcPr>
            <w:tcW w:w="1005" w:type="dxa"/>
            <w:vMerge/>
            <w:shd w:val="clear" w:color="auto" w:fill="auto"/>
            <w:vAlign w:val="center"/>
          </w:tcPr>
          <w:p w14:paraId="52862C9D" w14:textId="77777777" w:rsidR="00CF7E25" w:rsidRPr="00833B7C" w:rsidRDefault="00CF7E25" w:rsidP="0088665F">
            <w:pPr>
              <w:pStyle w:val="TAC"/>
            </w:pPr>
          </w:p>
        </w:tc>
      </w:tr>
      <w:tr w:rsidR="00CF7E25" w:rsidRPr="00833B7C" w14:paraId="3153C359" w14:textId="77777777" w:rsidTr="00CF7E25">
        <w:trPr>
          <w:jc w:val="center"/>
        </w:trPr>
        <w:tc>
          <w:tcPr>
            <w:tcW w:w="1314" w:type="dxa"/>
            <w:gridSpan w:val="2"/>
            <w:vMerge/>
            <w:shd w:val="clear" w:color="auto" w:fill="auto"/>
            <w:vAlign w:val="center"/>
          </w:tcPr>
          <w:p w14:paraId="0B8B0E46" w14:textId="77777777" w:rsidR="00CF7E25" w:rsidRPr="00833B7C" w:rsidRDefault="00CF7E25" w:rsidP="0088665F">
            <w:pPr>
              <w:pStyle w:val="TAC"/>
            </w:pPr>
          </w:p>
        </w:tc>
        <w:tc>
          <w:tcPr>
            <w:tcW w:w="784" w:type="dxa"/>
          </w:tcPr>
          <w:p w14:paraId="70AF5417" w14:textId="77777777" w:rsidR="00CF7E25" w:rsidRPr="00833B7C" w:rsidRDefault="00CF7E25" w:rsidP="0088665F">
            <w:pPr>
              <w:pStyle w:val="TAC"/>
              <w:rPr>
                <w:rFonts w:eastAsia="MS Mincho"/>
              </w:rPr>
            </w:pPr>
            <w:r w:rsidRPr="00833B7C">
              <w:rPr>
                <w:rFonts w:eastAsia="MS Mincho"/>
              </w:rPr>
              <w:t>60</w:t>
            </w:r>
          </w:p>
        </w:tc>
        <w:tc>
          <w:tcPr>
            <w:tcW w:w="970" w:type="dxa"/>
          </w:tcPr>
          <w:p w14:paraId="292335C5" w14:textId="77777777" w:rsidR="00CF7E25" w:rsidRPr="00833B7C" w:rsidRDefault="00CF7E25" w:rsidP="0088665F">
            <w:pPr>
              <w:pStyle w:val="TAC"/>
            </w:pPr>
          </w:p>
        </w:tc>
        <w:tc>
          <w:tcPr>
            <w:tcW w:w="1098" w:type="dxa"/>
            <w:shd w:val="clear" w:color="auto" w:fill="auto"/>
          </w:tcPr>
          <w:p w14:paraId="1139F8B2" w14:textId="057308BF" w:rsidR="00CF7E25" w:rsidRPr="00833B7C" w:rsidRDefault="00CF7E25" w:rsidP="0088665F">
            <w:pPr>
              <w:pStyle w:val="TAC"/>
            </w:pPr>
          </w:p>
        </w:tc>
        <w:tc>
          <w:tcPr>
            <w:tcW w:w="1098" w:type="dxa"/>
            <w:shd w:val="clear" w:color="auto" w:fill="auto"/>
          </w:tcPr>
          <w:p w14:paraId="780689F8" w14:textId="77777777" w:rsidR="00CF7E25" w:rsidRPr="00833B7C" w:rsidRDefault="00CF7E25" w:rsidP="0088665F">
            <w:pPr>
              <w:pStyle w:val="TAC"/>
            </w:pPr>
          </w:p>
        </w:tc>
        <w:tc>
          <w:tcPr>
            <w:tcW w:w="1098" w:type="dxa"/>
            <w:shd w:val="clear" w:color="auto" w:fill="auto"/>
          </w:tcPr>
          <w:p w14:paraId="2DE7EFF9" w14:textId="77777777" w:rsidR="00CF7E25" w:rsidRPr="00833B7C" w:rsidRDefault="00CF7E25" w:rsidP="0088665F">
            <w:pPr>
              <w:pStyle w:val="TAC"/>
            </w:pPr>
          </w:p>
        </w:tc>
        <w:tc>
          <w:tcPr>
            <w:tcW w:w="1098" w:type="dxa"/>
            <w:shd w:val="clear" w:color="auto" w:fill="auto"/>
          </w:tcPr>
          <w:p w14:paraId="35EDE71E" w14:textId="77777777" w:rsidR="00CF7E25" w:rsidRPr="00833B7C" w:rsidRDefault="00CF7E25" w:rsidP="0088665F">
            <w:pPr>
              <w:pStyle w:val="TAC"/>
            </w:pPr>
          </w:p>
        </w:tc>
        <w:tc>
          <w:tcPr>
            <w:tcW w:w="906" w:type="dxa"/>
            <w:shd w:val="clear" w:color="auto" w:fill="auto"/>
          </w:tcPr>
          <w:p w14:paraId="02C84491" w14:textId="77777777" w:rsidR="00CF7E25" w:rsidRPr="00833B7C" w:rsidRDefault="00CF7E25" w:rsidP="0088665F">
            <w:pPr>
              <w:pStyle w:val="TAC"/>
            </w:pPr>
          </w:p>
        </w:tc>
        <w:tc>
          <w:tcPr>
            <w:tcW w:w="1021" w:type="dxa"/>
          </w:tcPr>
          <w:p w14:paraId="57FB19E9" w14:textId="77777777" w:rsidR="00CF7E25" w:rsidRPr="00833B7C" w:rsidRDefault="00CF7E25" w:rsidP="0088665F">
            <w:pPr>
              <w:pStyle w:val="TAC"/>
            </w:pPr>
          </w:p>
        </w:tc>
        <w:tc>
          <w:tcPr>
            <w:tcW w:w="982" w:type="dxa"/>
            <w:shd w:val="clear" w:color="auto" w:fill="auto"/>
          </w:tcPr>
          <w:p w14:paraId="571DD211" w14:textId="77777777" w:rsidR="00CF7E25" w:rsidRPr="00833B7C" w:rsidRDefault="00CF7E25" w:rsidP="0088665F">
            <w:pPr>
              <w:pStyle w:val="TAC"/>
            </w:pPr>
          </w:p>
        </w:tc>
        <w:tc>
          <w:tcPr>
            <w:tcW w:w="952" w:type="dxa"/>
            <w:shd w:val="clear" w:color="auto" w:fill="auto"/>
          </w:tcPr>
          <w:p w14:paraId="2E10BF87" w14:textId="77777777" w:rsidR="00CF7E25" w:rsidRPr="00833B7C" w:rsidRDefault="00CF7E25" w:rsidP="0088665F">
            <w:pPr>
              <w:pStyle w:val="TAC"/>
            </w:pPr>
          </w:p>
        </w:tc>
        <w:tc>
          <w:tcPr>
            <w:tcW w:w="990" w:type="dxa"/>
          </w:tcPr>
          <w:p w14:paraId="5390605B" w14:textId="77777777" w:rsidR="00CF7E25" w:rsidRPr="00833B7C" w:rsidRDefault="00CF7E25" w:rsidP="0088665F">
            <w:pPr>
              <w:pStyle w:val="TAC"/>
            </w:pPr>
          </w:p>
        </w:tc>
        <w:tc>
          <w:tcPr>
            <w:tcW w:w="960" w:type="dxa"/>
          </w:tcPr>
          <w:p w14:paraId="64CD5361" w14:textId="77777777" w:rsidR="00CF7E25" w:rsidRPr="00833B7C" w:rsidRDefault="00CF7E25" w:rsidP="0088665F">
            <w:pPr>
              <w:pStyle w:val="TAC"/>
            </w:pPr>
          </w:p>
        </w:tc>
        <w:tc>
          <w:tcPr>
            <w:tcW w:w="1005" w:type="dxa"/>
            <w:vMerge/>
            <w:shd w:val="clear" w:color="auto" w:fill="auto"/>
            <w:vAlign w:val="center"/>
          </w:tcPr>
          <w:p w14:paraId="3404A5A7" w14:textId="77777777" w:rsidR="00CF7E25" w:rsidRPr="00833B7C" w:rsidRDefault="00CF7E25" w:rsidP="0088665F">
            <w:pPr>
              <w:pStyle w:val="TAC"/>
            </w:pPr>
          </w:p>
        </w:tc>
      </w:tr>
      <w:tr w:rsidR="00CF7E25" w:rsidRPr="00833B7C" w14:paraId="3BC38AFC" w14:textId="77777777" w:rsidTr="00CF7E25">
        <w:trPr>
          <w:jc w:val="center"/>
        </w:trPr>
        <w:tc>
          <w:tcPr>
            <w:tcW w:w="1314" w:type="dxa"/>
            <w:gridSpan w:val="2"/>
            <w:vMerge w:val="restart"/>
            <w:shd w:val="clear" w:color="auto" w:fill="auto"/>
            <w:vAlign w:val="center"/>
          </w:tcPr>
          <w:p w14:paraId="7579F257" w14:textId="77777777" w:rsidR="00CF7E25" w:rsidRPr="00833B7C" w:rsidRDefault="00CF7E25" w:rsidP="0088665F">
            <w:pPr>
              <w:pStyle w:val="TAC"/>
              <w:rPr>
                <w:lang w:eastAsia="zh-CN"/>
              </w:rPr>
            </w:pPr>
            <w:r w:rsidRPr="00833B7C">
              <w:rPr>
                <w:lang w:eastAsia="zh-CN"/>
              </w:rPr>
              <w:t>n12</w:t>
            </w:r>
          </w:p>
        </w:tc>
        <w:tc>
          <w:tcPr>
            <w:tcW w:w="784" w:type="dxa"/>
          </w:tcPr>
          <w:p w14:paraId="6252D89B" w14:textId="77777777" w:rsidR="00CF7E25" w:rsidRPr="00833B7C" w:rsidRDefault="00CF7E25" w:rsidP="0088665F">
            <w:pPr>
              <w:pStyle w:val="TAC"/>
              <w:rPr>
                <w:rFonts w:eastAsia="MS Mincho" w:cs="Arial"/>
              </w:rPr>
            </w:pPr>
            <w:r w:rsidRPr="00833B7C">
              <w:t>15</w:t>
            </w:r>
          </w:p>
        </w:tc>
        <w:tc>
          <w:tcPr>
            <w:tcW w:w="970" w:type="dxa"/>
          </w:tcPr>
          <w:p w14:paraId="1621CCD5" w14:textId="77777777" w:rsidR="00CF7E25" w:rsidRPr="00833B7C" w:rsidRDefault="00CF7E25" w:rsidP="0088665F">
            <w:pPr>
              <w:pStyle w:val="TAC"/>
            </w:pPr>
          </w:p>
        </w:tc>
        <w:tc>
          <w:tcPr>
            <w:tcW w:w="1098" w:type="dxa"/>
            <w:shd w:val="clear" w:color="auto" w:fill="auto"/>
          </w:tcPr>
          <w:p w14:paraId="1F4CACD2" w14:textId="46D28AC0" w:rsidR="00CF7E25" w:rsidRPr="00833B7C" w:rsidRDefault="00CF7E25" w:rsidP="0088665F">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5B8EA717" w14:textId="77777777" w:rsidR="00CF7E25" w:rsidRPr="00833B7C" w:rsidRDefault="00CF7E25" w:rsidP="0088665F">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0AACFD0B" w14:textId="77777777" w:rsidR="00CF7E25" w:rsidRPr="00833B7C" w:rsidRDefault="00CF7E25" w:rsidP="0088665F">
            <w:pPr>
              <w:pStyle w:val="TAC"/>
              <w:rPr>
                <w:rFonts w:cs="Arial"/>
                <w:szCs w:val="18"/>
              </w:rPr>
            </w:pPr>
            <w:r w:rsidRPr="00833B7C">
              <w:t>-84.0</w:t>
            </w:r>
            <w:r w:rsidRPr="00833B7C">
              <w:rPr>
                <w:rFonts w:cs="Arial"/>
                <w:szCs w:val="18"/>
              </w:rPr>
              <w:t xml:space="preserve"> </w:t>
            </w:r>
            <w:r w:rsidRPr="00833B7C">
              <w:t>+TT</w:t>
            </w:r>
          </w:p>
        </w:tc>
        <w:tc>
          <w:tcPr>
            <w:tcW w:w="1098" w:type="dxa"/>
            <w:shd w:val="clear" w:color="auto" w:fill="auto"/>
          </w:tcPr>
          <w:p w14:paraId="297440C0" w14:textId="77777777" w:rsidR="00CF7E25" w:rsidRPr="00833B7C" w:rsidRDefault="00CF7E25" w:rsidP="0088665F">
            <w:pPr>
              <w:pStyle w:val="TAC"/>
            </w:pPr>
          </w:p>
        </w:tc>
        <w:tc>
          <w:tcPr>
            <w:tcW w:w="906" w:type="dxa"/>
            <w:shd w:val="clear" w:color="auto" w:fill="auto"/>
          </w:tcPr>
          <w:p w14:paraId="6BE4D09A" w14:textId="77777777" w:rsidR="00CF7E25" w:rsidRPr="00833B7C" w:rsidRDefault="00CF7E25" w:rsidP="0088665F">
            <w:pPr>
              <w:pStyle w:val="TAC"/>
            </w:pPr>
          </w:p>
        </w:tc>
        <w:tc>
          <w:tcPr>
            <w:tcW w:w="1021" w:type="dxa"/>
          </w:tcPr>
          <w:p w14:paraId="44238F64" w14:textId="77777777" w:rsidR="00CF7E25" w:rsidRPr="00833B7C" w:rsidRDefault="00CF7E25" w:rsidP="0088665F">
            <w:pPr>
              <w:pStyle w:val="TAC"/>
            </w:pPr>
          </w:p>
        </w:tc>
        <w:tc>
          <w:tcPr>
            <w:tcW w:w="982" w:type="dxa"/>
            <w:shd w:val="clear" w:color="auto" w:fill="auto"/>
          </w:tcPr>
          <w:p w14:paraId="2340DB74" w14:textId="77777777" w:rsidR="00CF7E25" w:rsidRPr="00833B7C" w:rsidRDefault="00CF7E25" w:rsidP="0088665F">
            <w:pPr>
              <w:pStyle w:val="TAC"/>
            </w:pPr>
          </w:p>
        </w:tc>
        <w:tc>
          <w:tcPr>
            <w:tcW w:w="952" w:type="dxa"/>
            <w:shd w:val="clear" w:color="auto" w:fill="auto"/>
          </w:tcPr>
          <w:p w14:paraId="0A2FA8BE" w14:textId="77777777" w:rsidR="00CF7E25" w:rsidRPr="00833B7C" w:rsidRDefault="00CF7E25" w:rsidP="0088665F">
            <w:pPr>
              <w:pStyle w:val="TAC"/>
            </w:pPr>
          </w:p>
        </w:tc>
        <w:tc>
          <w:tcPr>
            <w:tcW w:w="990" w:type="dxa"/>
          </w:tcPr>
          <w:p w14:paraId="61692BF5" w14:textId="77777777" w:rsidR="00CF7E25" w:rsidRPr="00833B7C" w:rsidRDefault="00CF7E25" w:rsidP="0088665F">
            <w:pPr>
              <w:pStyle w:val="TAC"/>
            </w:pPr>
          </w:p>
        </w:tc>
        <w:tc>
          <w:tcPr>
            <w:tcW w:w="960" w:type="dxa"/>
          </w:tcPr>
          <w:p w14:paraId="1AC832EB" w14:textId="77777777" w:rsidR="00CF7E25" w:rsidRPr="00833B7C" w:rsidRDefault="00CF7E25" w:rsidP="0088665F">
            <w:pPr>
              <w:pStyle w:val="TAC"/>
            </w:pPr>
          </w:p>
        </w:tc>
        <w:tc>
          <w:tcPr>
            <w:tcW w:w="1005" w:type="dxa"/>
            <w:vMerge w:val="restart"/>
            <w:shd w:val="clear" w:color="auto" w:fill="auto"/>
            <w:vAlign w:val="center"/>
          </w:tcPr>
          <w:p w14:paraId="0D561DD7" w14:textId="77777777" w:rsidR="00CF7E25" w:rsidRPr="00833B7C" w:rsidRDefault="00CF7E25" w:rsidP="0088665F">
            <w:pPr>
              <w:pStyle w:val="TAC"/>
              <w:rPr>
                <w:lang w:eastAsia="zh-CN"/>
              </w:rPr>
            </w:pPr>
            <w:r w:rsidRPr="00833B7C">
              <w:rPr>
                <w:lang w:eastAsia="zh-CN"/>
              </w:rPr>
              <w:t>FDD</w:t>
            </w:r>
          </w:p>
        </w:tc>
      </w:tr>
      <w:tr w:rsidR="00CF7E25" w:rsidRPr="00833B7C" w14:paraId="1BA6D909" w14:textId="77777777" w:rsidTr="00CF7E25">
        <w:trPr>
          <w:jc w:val="center"/>
        </w:trPr>
        <w:tc>
          <w:tcPr>
            <w:tcW w:w="1314" w:type="dxa"/>
            <w:gridSpan w:val="2"/>
            <w:vMerge/>
            <w:shd w:val="clear" w:color="auto" w:fill="auto"/>
            <w:vAlign w:val="center"/>
          </w:tcPr>
          <w:p w14:paraId="57B7C322" w14:textId="77777777" w:rsidR="00CF7E25" w:rsidRPr="00833B7C" w:rsidRDefault="00CF7E25" w:rsidP="0088665F">
            <w:pPr>
              <w:pStyle w:val="TAC"/>
              <w:rPr>
                <w:lang w:eastAsia="zh-CN"/>
              </w:rPr>
            </w:pPr>
          </w:p>
        </w:tc>
        <w:tc>
          <w:tcPr>
            <w:tcW w:w="784" w:type="dxa"/>
          </w:tcPr>
          <w:p w14:paraId="3FC5C42C" w14:textId="77777777" w:rsidR="00CF7E25" w:rsidRPr="00833B7C" w:rsidRDefault="00CF7E25" w:rsidP="0088665F">
            <w:pPr>
              <w:pStyle w:val="TAC"/>
              <w:rPr>
                <w:rFonts w:eastAsia="MS Mincho" w:cs="Arial"/>
              </w:rPr>
            </w:pPr>
            <w:r w:rsidRPr="00833B7C">
              <w:t>30</w:t>
            </w:r>
          </w:p>
        </w:tc>
        <w:tc>
          <w:tcPr>
            <w:tcW w:w="970" w:type="dxa"/>
          </w:tcPr>
          <w:p w14:paraId="222D1309" w14:textId="77777777" w:rsidR="00CF7E25" w:rsidRPr="00833B7C" w:rsidRDefault="00CF7E25" w:rsidP="0088665F">
            <w:pPr>
              <w:pStyle w:val="TAC"/>
            </w:pPr>
          </w:p>
        </w:tc>
        <w:tc>
          <w:tcPr>
            <w:tcW w:w="1098" w:type="dxa"/>
            <w:shd w:val="clear" w:color="auto" w:fill="auto"/>
          </w:tcPr>
          <w:p w14:paraId="21039724" w14:textId="29BBBC21" w:rsidR="00CF7E25" w:rsidRPr="00833B7C" w:rsidRDefault="00CF7E25" w:rsidP="0088665F">
            <w:pPr>
              <w:pStyle w:val="TAC"/>
            </w:pPr>
          </w:p>
        </w:tc>
        <w:tc>
          <w:tcPr>
            <w:tcW w:w="1098" w:type="dxa"/>
            <w:shd w:val="clear" w:color="auto" w:fill="auto"/>
          </w:tcPr>
          <w:p w14:paraId="21C9FAAD" w14:textId="77777777" w:rsidR="00CF7E25" w:rsidRPr="00833B7C" w:rsidRDefault="00CF7E25" w:rsidP="0088665F">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5CA273F8" w14:textId="77777777" w:rsidR="00CF7E25" w:rsidRPr="00833B7C" w:rsidRDefault="00CF7E25" w:rsidP="0088665F">
            <w:pPr>
              <w:pStyle w:val="TAC"/>
              <w:rPr>
                <w:rFonts w:cs="Arial"/>
                <w:szCs w:val="18"/>
              </w:rPr>
            </w:pPr>
            <w:r w:rsidRPr="00833B7C">
              <w:t>-84.1</w:t>
            </w:r>
            <w:r w:rsidRPr="00833B7C">
              <w:rPr>
                <w:rFonts w:cs="Arial"/>
                <w:szCs w:val="18"/>
              </w:rPr>
              <w:t xml:space="preserve"> </w:t>
            </w:r>
            <w:r w:rsidRPr="00833B7C">
              <w:t>+TT</w:t>
            </w:r>
          </w:p>
        </w:tc>
        <w:tc>
          <w:tcPr>
            <w:tcW w:w="1098" w:type="dxa"/>
            <w:shd w:val="clear" w:color="auto" w:fill="auto"/>
          </w:tcPr>
          <w:p w14:paraId="5F47E8FA" w14:textId="77777777" w:rsidR="00CF7E25" w:rsidRPr="00833B7C" w:rsidRDefault="00CF7E25" w:rsidP="0088665F">
            <w:pPr>
              <w:pStyle w:val="TAC"/>
            </w:pPr>
          </w:p>
        </w:tc>
        <w:tc>
          <w:tcPr>
            <w:tcW w:w="906" w:type="dxa"/>
            <w:shd w:val="clear" w:color="auto" w:fill="auto"/>
          </w:tcPr>
          <w:p w14:paraId="64C1B0A2" w14:textId="77777777" w:rsidR="00CF7E25" w:rsidRPr="00833B7C" w:rsidRDefault="00CF7E25" w:rsidP="0088665F">
            <w:pPr>
              <w:pStyle w:val="TAC"/>
            </w:pPr>
          </w:p>
        </w:tc>
        <w:tc>
          <w:tcPr>
            <w:tcW w:w="1021" w:type="dxa"/>
          </w:tcPr>
          <w:p w14:paraId="75A233AE" w14:textId="77777777" w:rsidR="00CF7E25" w:rsidRPr="00833B7C" w:rsidRDefault="00CF7E25" w:rsidP="0088665F">
            <w:pPr>
              <w:pStyle w:val="TAC"/>
            </w:pPr>
          </w:p>
        </w:tc>
        <w:tc>
          <w:tcPr>
            <w:tcW w:w="982" w:type="dxa"/>
            <w:shd w:val="clear" w:color="auto" w:fill="auto"/>
          </w:tcPr>
          <w:p w14:paraId="6AA58B93" w14:textId="77777777" w:rsidR="00CF7E25" w:rsidRPr="00833B7C" w:rsidRDefault="00CF7E25" w:rsidP="0088665F">
            <w:pPr>
              <w:pStyle w:val="TAC"/>
            </w:pPr>
          </w:p>
        </w:tc>
        <w:tc>
          <w:tcPr>
            <w:tcW w:w="952" w:type="dxa"/>
            <w:shd w:val="clear" w:color="auto" w:fill="auto"/>
          </w:tcPr>
          <w:p w14:paraId="6BE87FDC" w14:textId="77777777" w:rsidR="00CF7E25" w:rsidRPr="00833B7C" w:rsidRDefault="00CF7E25" w:rsidP="0088665F">
            <w:pPr>
              <w:pStyle w:val="TAC"/>
            </w:pPr>
          </w:p>
        </w:tc>
        <w:tc>
          <w:tcPr>
            <w:tcW w:w="990" w:type="dxa"/>
          </w:tcPr>
          <w:p w14:paraId="517E059E" w14:textId="77777777" w:rsidR="00CF7E25" w:rsidRPr="00833B7C" w:rsidRDefault="00CF7E25" w:rsidP="0088665F">
            <w:pPr>
              <w:pStyle w:val="TAC"/>
            </w:pPr>
          </w:p>
        </w:tc>
        <w:tc>
          <w:tcPr>
            <w:tcW w:w="960" w:type="dxa"/>
          </w:tcPr>
          <w:p w14:paraId="6AAA7169" w14:textId="77777777" w:rsidR="00CF7E25" w:rsidRPr="00833B7C" w:rsidRDefault="00CF7E25" w:rsidP="0088665F">
            <w:pPr>
              <w:pStyle w:val="TAC"/>
            </w:pPr>
          </w:p>
        </w:tc>
        <w:tc>
          <w:tcPr>
            <w:tcW w:w="1005" w:type="dxa"/>
            <w:vMerge/>
            <w:shd w:val="clear" w:color="auto" w:fill="auto"/>
            <w:vAlign w:val="center"/>
          </w:tcPr>
          <w:p w14:paraId="27CDC261" w14:textId="77777777" w:rsidR="00CF7E25" w:rsidRPr="00833B7C" w:rsidRDefault="00CF7E25" w:rsidP="0088665F">
            <w:pPr>
              <w:pStyle w:val="TAC"/>
              <w:rPr>
                <w:lang w:eastAsia="zh-CN"/>
              </w:rPr>
            </w:pPr>
          </w:p>
        </w:tc>
      </w:tr>
      <w:tr w:rsidR="00CF7E25" w:rsidRPr="00833B7C" w14:paraId="512ED8A3" w14:textId="77777777" w:rsidTr="00CF7E25">
        <w:trPr>
          <w:jc w:val="center"/>
        </w:trPr>
        <w:tc>
          <w:tcPr>
            <w:tcW w:w="1314" w:type="dxa"/>
            <w:gridSpan w:val="2"/>
            <w:vMerge/>
            <w:shd w:val="clear" w:color="auto" w:fill="auto"/>
            <w:vAlign w:val="center"/>
          </w:tcPr>
          <w:p w14:paraId="6AE0E0EB" w14:textId="77777777" w:rsidR="00CF7E25" w:rsidRPr="00833B7C" w:rsidRDefault="00CF7E25" w:rsidP="0088665F">
            <w:pPr>
              <w:pStyle w:val="TAC"/>
              <w:rPr>
                <w:lang w:eastAsia="zh-CN"/>
              </w:rPr>
            </w:pPr>
          </w:p>
        </w:tc>
        <w:tc>
          <w:tcPr>
            <w:tcW w:w="784" w:type="dxa"/>
          </w:tcPr>
          <w:p w14:paraId="50218F7B" w14:textId="77777777" w:rsidR="00CF7E25" w:rsidRPr="00833B7C" w:rsidRDefault="00CF7E25" w:rsidP="0088665F">
            <w:pPr>
              <w:pStyle w:val="TAC"/>
              <w:rPr>
                <w:rFonts w:eastAsia="MS Mincho" w:cs="Arial"/>
              </w:rPr>
            </w:pPr>
            <w:r w:rsidRPr="00833B7C">
              <w:t>60</w:t>
            </w:r>
          </w:p>
        </w:tc>
        <w:tc>
          <w:tcPr>
            <w:tcW w:w="970" w:type="dxa"/>
          </w:tcPr>
          <w:p w14:paraId="4F654D53" w14:textId="77777777" w:rsidR="00CF7E25" w:rsidRPr="00833B7C" w:rsidRDefault="00CF7E25" w:rsidP="0088665F">
            <w:pPr>
              <w:pStyle w:val="TAC"/>
            </w:pPr>
          </w:p>
        </w:tc>
        <w:tc>
          <w:tcPr>
            <w:tcW w:w="1098" w:type="dxa"/>
            <w:shd w:val="clear" w:color="auto" w:fill="auto"/>
          </w:tcPr>
          <w:p w14:paraId="328A421E" w14:textId="363FF9F7" w:rsidR="00CF7E25" w:rsidRPr="00833B7C" w:rsidRDefault="00CF7E25" w:rsidP="0088665F">
            <w:pPr>
              <w:pStyle w:val="TAC"/>
            </w:pPr>
          </w:p>
        </w:tc>
        <w:tc>
          <w:tcPr>
            <w:tcW w:w="1098" w:type="dxa"/>
            <w:shd w:val="clear" w:color="auto" w:fill="auto"/>
          </w:tcPr>
          <w:p w14:paraId="7D1749F8" w14:textId="77777777" w:rsidR="00CF7E25" w:rsidRPr="00833B7C" w:rsidRDefault="00CF7E25" w:rsidP="0088665F">
            <w:pPr>
              <w:pStyle w:val="TAC"/>
            </w:pPr>
          </w:p>
        </w:tc>
        <w:tc>
          <w:tcPr>
            <w:tcW w:w="1098" w:type="dxa"/>
            <w:shd w:val="clear" w:color="auto" w:fill="auto"/>
          </w:tcPr>
          <w:p w14:paraId="017D9D78" w14:textId="77777777" w:rsidR="00CF7E25" w:rsidRPr="00833B7C" w:rsidRDefault="00CF7E25" w:rsidP="0088665F">
            <w:pPr>
              <w:pStyle w:val="TAC"/>
            </w:pPr>
          </w:p>
        </w:tc>
        <w:tc>
          <w:tcPr>
            <w:tcW w:w="1098" w:type="dxa"/>
            <w:shd w:val="clear" w:color="auto" w:fill="auto"/>
          </w:tcPr>
          <w:p w14:paraId="4B0EA723" w14:textId="77777777" w:rsidR="00CF7E25" w:rsidRPr="00833B7C" w:rsidRDefault="00CF7E25" w:rsidP="0088665F">
            <w:pPr>
              <w:pStyle w:val="TAC"/>
            </w:pPr>
          </w:p>
        </w:tc>
        <w:tc>
          <w:tcPr>
            <w:tcW w:w="906" w:type="dxa"/>
            <w:shd w:val="clear" w:color="auto" w:fill="auto"/>
          </w:tcPr>
          <w:p w14:paraId="0C2EB971" w14:textId="77777777" w:rsidR="00CF7E25" w:rsidRPr="00833B7C" w:rsidRDefault="00CF7E25" w:rsidP="0088665F">
            <w:pPr>
              <w:pStyle w:val="TAC"/>
            </w:pPr>
          </w:p>
        </w:tc>
        <w:tc>
          <w:tcPr>
            <w:tcW w:w="1021" w:type="dxa"/>
          </w:tcPr>
          <w:p w14:paraId="778CED2D" w14:textId="77777777" w:rsidR="00CF7E25" w:rsidRPr="00833B7C" w:rsidRDefault="00CF7E25" w:rsidP="0088665F">
            <w:pPr>
              <w:pStyle w:val="TAC"/>
            </w:pPr>
          </w:p>
        </w:tc>
        <w:tc>
          <w:tcPr>
            <w:tcW w:w="982" w:type="dxa"/>
            <w:shd w:val="clear" w:color="auto" w:fill="auto"/>
          </w:tcPr>
          <w:p w14:paraId="7473E256" w14:textId="77777777" w:rsidR="00CF7E25" w:rsidRPr="00833B7C" w:rsidRDefault="00CF7E25" w:rsidP="0088665F">
            <w:pPr>
              <w:pStyle w:val="TAC"/>
            </w:pPr>
          </w:p>
        </w:tc>
        <w:tc>
          <w:tcPr>
            <w:tcW w:w="952" w:type="dxa"/>
            <w:shd w:val="clear" w:color="auto" w:fill="auto"/>
          </w:tcPr>
          <w:p w14:paraId="1CBEFB59" w14:textId="77777777" w:rsidR="00CF7E25" w:rsidRPr="00833B7C" w:rsidRDefault="00CF7E25" w:rsidP="0088665F">
            <w:pPr>
              <w:pStyle w:val="TAC"/>
            </w:pPr>
          </w:p>
        </w:tc>
        <w:tc>
          <w:tcPr>
            <w:tcW w:w="990" w:type="dxa"/>
          </w:tcPr>
          <w:p w14:paraId="65BD53C8" w14:textId="77777777" w:rsidR="00CF7E25" w:rsidRPr="00833B7C" w:rsidRDefault="00CF7E25" w:rsidP="0088665F">
            <w:pPr>
              <w:pStyle w:val="TAC"/>
            </w:pPr>
          </w:p>
        </w:tc>
        <w:tc>
          <w:tcPr>
            <w:tcW w:w="960" w:type="dxa"/>
          </w:tcPr>
          <w:p w14:paraId="2B440051" w14:textId="77777777" w:rsidR="00CF7E25" w:rsidRPr="00833B7C" w:rsidRDefault="00CF7E25" w:rsidP="0088665F">
            <w:pPr>
              <w:pStyle w:val="TAC"/>
            </w:pPr>
          </w:p>
        </w:tc>
        <w:tc>
          <w:tcPr>
            <w:tcW w:w="1005" w:type="dxa"/>
            <w:vMerge/>
            <w:shd w:val="clear" w:color="auto" w:fill="auto"/>
            <w:vAlign w:val="center"/>
          </w:tcPr>
          <w:p w14:paraId="6ACCE30A" w14:textId="77777777" w:rsidR="00CF7E25" w:rsidRPr="00833B7C" w:rsidRDefault="00CF7E25" w:rsidP="0088665F">
            <w:pPr>
              <w:pStyle w:val="TAC"/>
              <w:rPr>
                <w:lang w:eastAsia="zh-CN"/>
              </w:rPr>
            </w:pPr>
          </w:p>
        </w:tc>
      </w:tr>
      <w:tr w:rsidR="00CF7E25" w:rsidRPr="00833B7C" w14:paraId="77189B96" w14:textId="77777777" w:rsidTr="00CF7E25">
        <w:trPr>
          <w:jc w:val="center"/>
        </w:trPr>
        <w:tc>
          <w:tcPr>
            <w:tcW w:w="1314" w:type="dxa"/>
            <w:gridSpan w:val="2"/>
            <w:vMerge w:val="restart"/>
            <w:shd w:val="clear" w:color="auto" w:fill="auto"/>
            <w:vAlign w:val="center"/>
          </w:tcPr>
          <w:p w14:paraId="0D39D589" w14:textId="77777777" w:rsidR="00CF7E25" w:rsidRPr="00833B7C" w:rsidRDefault="00CF7E25" w:rsidP="0088665F">
            <w:pPr>
              <w:pStyle w:val="TAC"/>
              <w:rPr>
                <w:lang w:eastAsia="zh-CN"/>
              </w:rPr>
            </w:pPr>
            <w:r w:rsidRPr="00833B7C">
              <w:rPr>
                <w:lang w:eastAsia="zh-CN"/>
              </w:rPr>
              <w:t>n13</w:t>
            </w:r>
          </w:p>
        </w:tc>
        <w:tc>
          <w:tcPr>
            <w:tcW w:w="784" w:type="dxa"/>
          </w:tcPr>
          <w:p w14:paraId="7EC1A6F5" w14:textId="77777777" w:rsidR="00CF7E25" w:rsidRPr="00833B7C" w:rsidRDefault="00CF7E25" w:rsidP="0088665F">
            <w:pPr>
              <w:pStyle w:val="TAC"/>
            </w:pPr>
            <w:r w:rsidRPr="00833B7C">
              <w:t>15</w:t>
            </w:r>
          </w:p>
        </w:tc>
        <w:tc>
          <w:tcPr>
            <w:tcW w:w="970" w:type="dxa"/>
          </w:tcPr>
          <w:p w14:paraId="48053729" w14:textId="77777777" w:rsidR="00CF7E25" w:rsidRPr="00833B7C" w:rsidRDefault="00CF7E25" w:rsidP="0088665F">
            <w:pPr>
              <w:pStyle w:val="TAC"/>
            </w:pPr>
          </w:p>
        </w:tc>
        <w:tc>
          <w:tcPr>
            <w:tcW w:w="1098" w:type="dxa"/>
            <w:shd w:val="clear" w:color="auto" w:fill="auto"/>
          </w:tcPr>
          <w:p w14:paraId="662EFC10" w14:textId="7C5445C3" w:rsidR="00CF7E25" w:rsidRPr="00833B7C" w:rsidRDefault="00CF7E25" w:rsidP="0088665F">
            <w:pPr>
              <w:pStyle w:val="TAC"/>
            </w:pPr>
            <w:r w:rsidRPr="00833B7C">
              <w:t>-97.0</w:t>
            </w:r>
            <w:r w:rsidRPr="00833B7C">
              <w:rPr>
                <w:rFonts w:cs="Arial"/>
                <w:szCs w:val="18"/>
              </w:rPr>
              <w:t xml:space="preserve"> </w:t>
            </w:r>
            <w:r w:rsidRPr="00833B7C">
              <w:t>+TT</w:t>
            </w:r>
          </w:p>
        </w:tc>
        <w:tc>
          <w:tcPr>
            <w:tcW w:w="1098" w:type="dxa"/>
            <w:shd w:val="clear" w:color="auto" w:fill="auto"/>
          </w:tcPr>
          <w:p w14:paraId="3388E3C8" w14:textId="77777777" w:rsidR="00CF7E25" w:rsidRPr="00833B7C" w:rsidRDefault="00CF7E25" w:rsidP="0088665F">
            <w:pPr>
              <w:pStyle w:val="TAC"/>
            </w:pPr>
            <w:r w:rsidRPr="00833B7C">
              <w:t>-93.8</w:t>
            </w:r>
            <w:r w:rsidRPr="00833B7C">
              <w:rPr>
                <w:rFonts w:cs="Arial"/>
                <w:szCs w:val="18"/>
              </w:rPr>
              <w:t xml:space="preserve"> </w:t>
            </w:r>
            <w:r w:rsidRPr="00833B7C">
              <w:t>+TT</w:t>
            </w:r>
          </w:p>
        </w:tc>
        <w:tc>
          <w:tcPr>
            <w:tcW w:w="1098" w:type="dxa"/>
            <w:shd w:val="clear" w:color="auto" w:fill="auto"/>
          </w:tcPr>
          <w:p w14:paraId="25972DB3" w14:textId="77777777" w:rsidR="00CF7E25" w:rsidRPr="00833B7C" w:rsidRDefault="00CF7E25" w:rsidP="0088665F">
            <w:pPr>
              <w:pStyle w:val="TAC"/>
            </w:pPr>
          </w:p>
        </w:tc>
        <w:tc>
          <w:tcPr>
            <w:tcW w:w="1098" w:type="dxa"/>
            <w:shd w:val="clear" w:color="auto" w:fill="auto"/>
          </w:tcPr>
          <w:p w14:paraId="33C0EECA" w14:textId="77777777" w:rsidR="00CF7E25" w:rsidRPr="00833B7C" w:rsidRDefault="00CF7E25" w:rsidP="0088665F">
            <w:pPr>
              <w:pStyle w:val="TAC"/>
            </w:pPr>
          </w:p>
        </w:tc>
        <w:tc>
          <w:tcPr>
            <w:tcW w:w="906" w:type="dxa"/>
            <w:shd w:val="clear" w:color="auto" w:fill="auto"/>
          </w:tcPr>
          <w:p w14:paraId="0B958F28" w14:textId="77777777" w:rsidR="00CF7E25" w:rsidRPr="00833B7C" w:rsidRDefault="00CF7E25" w:rsidP="0088665F">
            <w:pPr>
              <w:pStyle w:val="TAC"/>
            </w:pPr>
          </w:p>
        </w:tc>
        <w:tc>
          <w:tcPr>
            <w:tcW w:w="1021" w:type="dxa"/>
          </w:tcPr>
          <w:p w14:paraId="03A1A7DC" w14:textId="77777777" w:rsidR="00CF7E25" w:rsidRPr="00833B7C" w:rsidRDefault="00CF7E25" w:rsidP="0088665F">
            <w:pPr>
              <w:pStyle w:val="TAC"/>
            </w:pPr>
          </w:p>
        </w:tc>
        <w:tc>
          <w:tcPr>
            <w:tcW w:w="982" w:type="dxa"/>
            <w:shd w:val="clear" w:color="auto" w:fill="auto"/>
          </w:tcPr>
          <w:p w14:paraId="6BB14A7B" w14:textId="77777777" w:rsidR="00CF7E25" w:rsidRPr="00833B7C" w:rsidRDefault="00CF7E25" w:rsidP="0088665F">
            <w:pPr>
              <w:pStyle w:val="TAC"/>
            </w:pPr>
          </w:p>
        </w:tc>
        <w:tc>
          <w:tcPr>
            <w:tcW w:w="952" w:type="dxa"/>
            <w:shd w:val="clear" w:color="auto" w:fill="auto"/>
          </w:tcPr>
          <w:p w14:paraId="0B834D4B" w14:textId="77777777" w:rsidR="00CF7E25" w:rsidRPr="00833B7C" w:rsidRDefault="00CF7E25" w:rsidP="0088665F">
            <w:pPr>
              <w:pStyle w:val="TAC"/>
            </w:pPr>
          </w:p>
        </w:tc>
        <w:tc>
          <w:tcPr>
            <w:tcW w:w="990" w:type="dxa"/>
          </w:tcPr>
          <w:p w14:paraId="4738EC6B" w14:textId="77777777" w:rsidR="00CF7E25" w:rsidRPr="00833B7C" w:rsidRDefault="00CF7E25" w:rsidP="0088665F">
            <w:pPr>
              <w:pStyle w:val="TAC"/>
            </w:pPr>
          </w:p>
        </w:tc>
        <w:tc>
          <w:tcPr>
            <w:tcW w:w="960" w:type="dxa"/>
          </w:tcPr>
          <w:p w14:paraId="6DD2AB38" w14:textId="77777777" w:rsidR="00CF7E25" w:rsidRPr="00833B7C" w:rsidRDefault="00CF7E25" w:rsidP="0088665F">
            <w:pPr>
              <w:pStyle w:val="TAC"/>
            </w:pPr>
          </w:p>
        </w:tc>
        <w:tc>
          <w:tcPr>
            <w:tcW w:w="1005" w:type="dxa"/>
            <w:vMerge w:val="restart"/>
            <w:shd w:val="clear" w:color="auto" w:fill="auto"/>
            <w:vAlign w:val="center"/>
          </w:tcPr>
          <w:p w14:paraId="45FF8831" w14:textId="77777777" w:rsidR="00CF7E25" w:rsidRPr="00833B7C" w:rsidRDefault="00CF7E25" w:rsidP="0088665F">
            <w:pPr>
              <w:pStyle w:val="TAC"/>
              <w:rPr>
                <w:lang w:eastAsia="zh-CN"/>
              </w:rPr>
            </w:pPr>
            <w:r w:rsidRPr="00833B7C">
              <w:rPr>
                <w:lang w:eastAsia="zh-CN"/>
              </w:rPr>
              <w:t>FDD</w:t>
            </w:r>
          </w:p>
        </w:tc>
      </w:tr>
      <w:tr w:rsidR="00CF7E25" w:rsidRPr="00833B7C" w14:paraId="5083369A" w14:textId="77777777" w:rsidTr="00CF7E25">
        <w:trPr>
          <w:jc w:val="center"/>
        </w:trPr>
        <w:tc>
          <w:tcPr>
            <w:tcW w:w="1314" w:type="dxa"/>
            <w:gridSpan w:val="2"/>
            <w:vMerge/>
            <w:shd w:val="clear" w:color="auto" w:fill="auto"/>
            <w:vAlign w:val="center"/>
          </w:tcPr>
          <w:p w14:paraId="0615B6E4" w14:textId="77777777" w:rsidR="00CF7E25" w:rsidRPr="00833B7C" w:rsidRDefault="00CF7E25" w:rsidP="0088665F">
            <w:pPr>
              <w:pStyle w:val="TAC"/>
              <w:rPr>
                <w:lang w:eastAsia="zh-CN"/>
              </w:rPr>
            </w:pPr>
          </w:p>
        </w:tc>
        <w:tc>
          <w:tcPr>
            <w:tcW w:w="784" w:type="dxa"/>
          </w:tcPr>
          <w:p w14:paraId="0A1603CD" w14:textId="77777777" w:rsidR="00CF7E25" w:rsidRPr="00833B7C" w:rsidRDefault="00CF7E25" w:rsidP="0088665F">
            <w:pPr>
              <w:pStyle w:val="TAC"/>
            </w:pPr>
            <w:r w:rsidRPr="00833B7C">
              <w:t>30</w:t>
            </w:r>
          </w:p>
        </w:tc>
        <w:tc>
          <w:tcPr>
            <w:tcW w:w="970" w:type="dxa"/>
          </w:tcPr>
          <w:p w14:paraId="318D71EF" w14:textId="77777777" w:rsidR="00CF7E25" w:rsidRPr="00833B7C" w:rsidRDefault="00CF7E25" w:rsidP="0088665F">
            <w:pPr>
              <w:pStyle w:val="TAC"/>
            </w:pPr>
          </w:p>
        </w:tc>
        <w:tc>
          <w:tcPr>
            <w:tcW w:w="1098" w:type="dxa"/>
            <w:shd w:val="clear" w:color="auto" w:fill="auto"/>
          </w:tcPr>
          <w:p w14:paraId="099C8114" w14:textId="0B21FA56" w:rsidR="00CF7E25" w:rsidRPr="00833B7C" w:rsidRDefault="00CF7E25" w:rsidP="0088665F">
            <w:pPr>
              <w:pStyle w:val="TAC"/>
            </w:pPr>
          </w:p>
        </w:tc>
        <w:tc>
          <w:tcPr>
            <w:tcW w:w="1098" w:type="dxa"/>
            <w:shd w:val="clear" w:color="auto" w:fill="auto"/>
          </w:tcPr>
          <w:p w14:paraId="5410992E" w14:textId="77777777" w:rsidR="00CF7E25" w:rsidRPr="00833B7C" w:rsidRDefault="00CF7E25" w:rsidP="0088665F">
            <w:pPr>
              <w:pStyle w:val="TAC"/>
            </w:pPr>
            <w:r w:rsidRPr="00833B7C">
              <w:t>-94.1</w:t>
            </w:r>
            <w:r w:rsidRPr="00833B7C">
              <w:rPr>
                <w:rFonts w:cs="Arial"/>
                <w:szCs w:val="18"/>
              </w:rPr>
              <w:t xml:space="preserve"> </w:t>
            </w:r>
            <w:r w:rsidRPr="00833B7C">
              <w:t>+TT</w:t>
            </w:r>
          </w:p>
        </w:tc>
        <w:tc>
          <w:tcPr>
            <w:tcW w:w="1098" w:type="dxa"/>
            <w:shd w:val="clear" w:color="auto" w:fill="auto"/>
          </w:tcPr>
          <w:p w14:paraId="1BD16D67" w14:textId="77777777" w:rsidR="00CF7E25" w:rsidRPr="00833B7C" w:rsidRDefault="00CF7E25" w:rsidP="0088665F">
            <w:pPr>
              <w:pStyle w:val="TAC"/>
            </w:pPr>
          </w:p>
        </w:tc>
        <w:tc>
          <w:tcPr>
            <w:tcW w:w="1098" w:type="dxa"/>
            <w:shd w:val="clear" w:color="auto" w:fill="auto"/>
          </w:tcPr>
          <w:p w14:paraId="4C5ECD47" w14:textId="77777777" w:rsidR="00CF7E25" w:rsidRPr="00833B7C" w:rsidRDefault="00CF7E25" w:rsidP="0088665F">
            <w:pPr>
              <w:pStyle w:val="TAC"/>
            </w:pPr>
          </w:p>
        </w:tc>
        <w:tc>
          <w:tcPr>
            <w:tcW w:w="906" w:type="dxa"/>
            <w:shd w:val="clear" w:color="auto" w:fill="auto"/>
          </w:tcPr>
          <w:p w14:paraId="6BF5F3DB" w14:textId="77777777" w:rsidR="00CF7E25" w:rsidRPr="00833B7C" w:rsidRDefault="00CF7E25" w:rsidP="0088665F">
            <w:pPr>
              <w:pStyle w:val="TAC"/>
            </w:pPr>
          </w:p>
        </w:tc>
        <w:tc>
          <w:tcPr>
            <w:tcW w:w="1021" w:type="dxa"/>
          </w:tcPr>
          <w:p w14:paraId="55991B4F" w14:textId="77777777" w:rsidR="00CF7E25" w:rsidRPr="00833B7C" w:rsidRDefault="00CF7E25" w:rsidP="0088665F">
            <w:pPr>
              <w:pStyle w:val="TAC"/>
            </w:pPr>
          </w:p>
        </w:tc>
        <w:tc>
          <w:tcPr>
            <w:tcW w:w="982" w:type="dxa"/>
            <w:shd w:val="clear" w:color="auto" w:fill="auto"/>
          </w:tcPr>
          <w:p w14:paraId="6DB97E30" w14:textId="77777777" w:rsidR="00CF7E25" w:rsidRPr="00833B7C" w:rsidRDefault="00CF7E25" w:rsidP="0088665F">
            <w:pPr>
              <w:pStyle w:val="TAC"/>
            </w:pPr>
          </w:p>
        </w:tc>
        <w:tc>
          <w:tcPr>
            <w:tcW w:w="952" w:type="dxa"/>
            <w:shd w:val="clear" w:color="auto" w:fill="auto"/>
          </w:tcPr>
          <w:p w14:paraId="002AE523" w14:textId="77777777" w:rsidR="00CF7E25" w:rsidRPr="00833B7C" w:rsidRDefault="00CF7E25" w:rsidP="0088665F">
            <w:pPr>
              <w:pStyle w:val="TAC"/>
            </w:pPr>
          </w:p>
        </w:tc>
        <w:tc>
          <w:tcPr>
            <w:tcW w:w="990" w:type="dxa"/>
          </w:tcPr>
          <w:p w14:paraId="08A52032" w14:textId="77777777" w:rsidR="00CF7E25" w:rsidRPr="00833B7C" w:rsidRDefault="00CF7E25" w:rsidP="0088665F">
            <w:pPr>
              <w:pStyle w:val="TAC"/>
            </w:pPr>
          </w:p>
        </w:tc>
        <w:tc>
          <w:tcPr>
            <w:tcW w:w="960" w:type="dxa"/>
          </w:tcPr>
          <w:p w14:paraId="41D0E5A6" w14:textId="77777777" w:rsidR="00CF7E25" w:rsidRPr="00833B7C" w:rsidRDefault="00CF7E25" w:rsidP="0088665F">
            <w:pPr>
              <w:pStyle w:val="TAC"/>
            </w:pPr>
          </w:p>
        </w:tc>
        <w:tc>
          <w:tcPr>
            <w:tcW w:w="1005" w:type="dxa"/>
            <w:vMerge/>
            <w:shd w:val="clear" w:color="auto" w:fill="auto"/>
            <w:vAlign w:val="center"/>
          </w:tcPr>
          <w:p w14:paraId="0606DE1A" w14:textId="77777777" w:rsidR="00CF7E25" w:rsidRPr="00833B7C" w:rsidRDefault="00CF7E25" w:rsidP="0088665F">
            <w:pPr>
              <w:pStyle w:val="TAC"/>
              <w:rPr>
                <w:lang w:eastAsia="zh-CN"/>
              </w:rPr>
            </w:pPr>
          </w:p>
        </w:tc>
      </w:tr>
      <w:tr w:rsidR="00CF7E25" w:rsidRPr="00833B7C" w14:paraId="196F767B" w14:textId="77777777" w:rsidTr="00CF7E25">
        <w:trPr>
          <w:jc w:val="center"/>
        </w:trPr>
        <w:tc>
          <w:tcPr>
            <w:tcW w:w="1314" w:type="dxa"/>
            <w:gridSpan w:val="2"/>
            <w:vMerge/>
            <w:shd w:val="clear" w:color="auto" w:fill="auto"/>
            <w:vAlign w:val="center"/>
          </w:tcPr>
          <w:p w14:paraId="54D2A3C3" w14:textId="77777777" w:rsidR="00CF7E25" w:rsidRPr="00833B7C" w:rsidRDefault="00CF7E25" w:rsidP="0088665F">
            <w:pPr>
              <w:pStyle w:val="TAC"/>
              <w:rPr>
                <w:lang w:eastAsia="zh-CN"/>
              </w:rPr>
            </w:pPr>
          </w:p>
        </w:tc>
        <w:tc>
          <w:tcPr>
            <w:tcW w:w="784" w:type="dxa"/>
          </w:tcPr>
          <w:p w14:paraId="2FE1464F" w14:textId="77777777" w:rsidR="00CF7E25" w:rsidRPr="00833B7C" w:rsidRDefault="00CF7E25" w:rsidP="0088665F">
            <w:pPr>
              <w:pStyle w:val="TAC"/>
            </w:pPr>
            <w:r w:rsidRPr="00833B7C">
              <w:t>60</w:t>
            </w:r>
          </w:p>
        </w:tc>
        <w:tc>
          <w:tcPr>
            <w:tcW w:w="970" w:type="dxa"/>
          </w:tcPr>
          <w:p w14:paraId="59487DE5" w14:textId="77777777" w:rsidR="00CF7E25" w:rsidRPr="00833B7C" w:rsidRDefault="00CF7E25" w:rsidP="0088665F">
            <w:pPr>
              <w:pStyle w:val="TAC"/>
            </w:pPr>
          </w:p>
        </w:tc>
        <w:tc>
          <w:tcPr>
            <w:tcW w:w="1098" w:type="dxa"/>
            <w:shd w:val="clear" w:color="auto" w:fill="auto"/>
          </w:tcPr>
          <w:p w14:paraId="70530FB3" w14:textId="1A58BC9C" w:rsidR="00CF7E25" w:rsidRPr="00833B7C" w:rsidRDefault="00CF7E25" w:rsidP="0088665F">
            <w:pPr>
              <w:pStyle w:val="TAC"/>
            </w:pPr>
          </w:p>
        </w:tc>
        <w:tc>
          <w:tcPr>
            <w:tcW w:w="1098" w:type="dxa"/>
            <w:shd w:val="clear" w:color="auto" w:fill="auto"/>
          </w:tcPr>
          <w:p w14:paraId="3D8E3F69" w14:textId="77777777" w:rsidR="00CF7E25" w:rsidRPr="00833B7C" w:rsidRDefault="00CF7E25" w:rsidP="0088665F">
            <w:pPr>
              <w:pStyle w:val="TAC"/>
            </w:pPr>
          </w:p>
        </w:tc>
        <w:tc>
          <w:tcPr>
            <w:tcW w:w="1098" w:type="dxa"/>
            <w:shd w:val="clear" w:color="auto" w:fill="auto"/>
          </w:tcPr>
          <w:p w14:paraId="152382E1" w14:textId="77777777" w:rsidR="00CF7E25" w:rsidRPr="00833B7C" w:rsidRDefault="00CF7E25" w:rsidP="0088665F">
            <w:pPr>
              <w:pStyle w:val="TAC"/>
            </w:pPr>
          </w:p>
        </w:tc>
        <w:tc>
          <w:tcPr>
            <w:tcW w:w="1098" w:type="dxa"/>
            <w:shd w:val="clear" w:color="auto" w:fill="auto"/>
          </w:tcPr>
          <w:p w14:paraId="0E609C27" w14:textId="77777777" w:rsidR="00CF7E25" w:rsidRPr="00833B7C" w:rsidRDefault="00CF7E25" w:rsidP="0088665F">
            <w:pPr>
              <w:pStyle w:val="TAC"/>
            </w:pPr>
          </w:p>
        </w:tc>
        <w:tc>
          <w:tcPr>
            <w:tcW w:w="906" w:type="dxa"/>
            <w:shd w:val="clear" w:color="auto" w:fill="auto"/>
          </w:tcPr>
          <w:p w14:paraId="2B53304D" w14:textId="77777777" w:rsidR="00CF7E25" w:rsidRPr="00833B7C" w:rsidRDefault="00CF7E25" w:rsidP="0088665F">
            <w:pPr>
              <w:pStyle w:val="TAC"/>
            </w:pPr>
          </w:p>
        </w:tc>
        <w:tc>
          <w:tcPr>
            <w:tcW w:w="1021" w:type="dxa"/>
          </w:tcPr>
          <w:p w14:paraId="3170D34A" w14:textId="77777777" w:rsidR="00CF7E25" w:rsidRPr="00833B7C" w:rsidRDefault="00CF7E25" w:rsidP="0088665F">
            <w:pPr>
              <w:pStyle w:val="TAC"/>
            </w:pPr>
          </w:p>
        </w:tc>
        <w:tc>
          <w:tcPr>
            <w:tcW w:w="982" w:type="dxa"/>
            <w:shd w:val="clear" w:color="auto" w:fill="auto"/>
          </w:tcPr>
          <w:p w14:paraId="50668524" w14:textId="77777777" w:rsidR="00CF7E25" w:rsidRPr="00833B7C" w:rsidRDefault="00CF7E25" w:rsidP="0088665F">
            <w:pPr>
              <w:pStyle w:val="TAC"/>
            </w:pPr>
          </w:p>
        </w:tc>
        <w:tc>
          <w:tcPr>
            <w:tcW w:w="952" w:type="dxa"/>
            <w:shd w:val="clear" w:color="auto" w:fill="auto"/>
          </w:tcPr>
          <w:p w14:paraId="080E85F5" w14:textId="77777777" w:rsidR="00CF7E25" w:rsidRPr="00833B7C" w:rsidRDefault="00CF7E25" w:rsidP="0088665F">
            <w:pPr>
              <w:pStyle w:val="TAC"/>
            </w:pPr>
          </w:p>
        </w:tc>
        <w:tc>
          <w:tcPr>
            <w:tcW w:w="990" w:type="dxa"/>
          </w:tcPr>
          <w:p w14:paraId="3035AD3F" w14:textId="77777777" w:rsidR="00CF7E25" w:rsidRPr="00833B7C" w:rsidRDefault="00CF7E25" w:rsidP="0088665F">
            <w:pPr>
              <w:pStyle w:val="TAC"/>
            </w:pPr>
          </w:p>
        </w:tc>
        <w:tc>
          <w:tcPr>
            <w:tcW w:w="960" w:type="dxa"/>
          </w:tcPr>
          <w:p w14:paraId="164407EE" w14:textId="77777777" w:rsidR="00CF7E25" w:rsidRPr="00833B7C" w:rsidRDefault="00CF7E25" w:rsidP="0088665F">
            <w:pPr>
              <w:pStyle w:val="TAC"/>
            </w:pPr>
          </w:p>
        </w:tc>
        <w:tc>
          <w:tcPr>
            <w:tcW w:w="1005" w:type="dxa"/>
            <w:vMerge/>
            <w:shd w:val="clear" w:color="auto" w:fill="auto"/>
            <w:vAlign w:val="center"/>
          </w:tcPr>
          <w:p w14:paraId="4AF0F839" w14:textId="77777777" w:rsidR="00CF7E25" w:rsidRPr="00833B7C" w:rsidRDefault="00CF7E25" w:rsidP="0088665F">
            <w:pPr>
              <w:pStyle w:val="TAC"/>
              <w:rPr>
                <w:lang w:eastAsia="zh-CN"/>
              </w:rPr>
            </w:pPr>
          </w:p>
        </w:tc>
      </w:tr>
      <w:tr w:rsidR="00CF7E25" w:rsidRPr="00833B7C" w14:paraId="1DB8EDA8" w14:textId="77777777" w:rsidTr="00CF7E25">
        <w:trPr>
          <w:jc w:val="center"/>
        </w:trPr>
        <w:tc>
          <w:tcPr>
            <w:tcW w:w="1314" w:type="dxa"/>
            <w:gridSpan w:val="2"/>
            <w:vMerge w:val="restart"/>
            <w:shd w:val="clear" w:color="auto" w:fill="auto"/>
            <w:vAlign w:val="center"/>
          </w:tcPr>
          <w:p w14:paraId="64210301" w14:textId="77777777" w:rsidR="00CF7E25" w:rsidRPr="00833B7C" w:rsidRDefault="00CF7E25" w:rsidP="0088665F">
            <w:pPr>
              <w:pStyle w:val="TAC"/>
              <w:rPr>
                <w:lang w:eastAsia="zh-CN"/>
              </w:rPr>
            </w:pPr>
            <w:r w:rsidRPr="00833B7C">
              <w:rPr>
                <w:lang w:eastAsia="zh-CN"/>
              </w:rPr>
              <w:t>n14</w:t>
            </w:r>
          </w:p>
        </w:tc>
        <w:tc>
          <w:tcPr>
            <w:tcW w:w="784" w:type="dxa"/>
          </w:tcPr>
          <w:p w14:paraId="617D31A6" w14:textId="77777777" w:rsidR="00CF7E25" w:rsidRPr="00833B7C" w:rsidRDefault="00CF7E25" w:rsidP="0088665F">
            <w:pPr>
              <w:pStyle w:val="TAC"/>
            </w:pPr>
            <w:r w:rsidRPr="00833B7C">
              <w:t>15</w:t>
            </w:r>
          </w:p>
        </w:tc>
        <w:tc>
          <w:tcPr>
            <w:tcW w:w="970" w:type="dxa"/>
          </w:tcPr>
          <w:p w14:paraId="5C304F4D" w14:textId="77777777" w:rsidR="00CF7E25" w:rsidRPr="00833B7C" w:rsidRDefault="00CF7E25" w:rsidP="0088665F">
            <w:pPr>
              <w:pStyle w:val="TAC"/>
            </w:pPr>
          </w:p>
        </w:tc>
        <w:tc>
          <w:tcPr>
            <w:tcW w:w="1098" w:type="dxa"/>
            <w:shd w:val="clear" w:color="auto" w:fill="auto"/>
          </w:tcPr>
          <w:p w14:paraId="1AE6A9EA" w14:textId="4D129022" w:rsidR="00CF7E25" w:rsidRPr="00833B7C" w:rsidRDefault="00CF7E25" w:rsidP="0088665F">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1E112C1C" w14:textId="77777777" w:rsidR="00CF7E25" w:rsidRPr="00833B7C" w:rsidRDefault="00CF7E25" w:rsidP="0088665F">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13D5E732" w14:textId="77777777" w:rsidR="00CF7E25" w:rsidRPr="00833B7C" w:rsidRDefault="00CF7E25" w:rsidP="0088665F">
            <w:pPr>
              <w:pStyle w:val="TAC"/>
            </w:pPr>
          </w:p>
        </w:tc>
        <w:tc>
          <w:tcPr>
            <w:tcW w:w="1098" w:type="dxa"/>
            <w:shd w:val="clear" w:color="auto" w:fill="auto"/>
          </w:tcPr>
          <w:p w14:paraId="10132569" w14:textId="77777777" w:rsidR="00CF7E25" w:rsidRPr="00833B7C" w:rsidRDefault="00CF7E25" w:rsidP="0088665F">
            <w:pPr>
              <w:pStyle w:val="TAC"/>
            </w:pPr>
          </w:p>
        </w:tc>
        <w:tc>
          <w:tcPr>
            <w:tcW w:w="906" w:type="dxa"/>
            <w:shd w:val="clear" w:color="auto" w:fill="auto"/>
          </w:tcPr>
          <w:p w14:paraId="498EE21E" w14:textId="77777777" w:rsidR="00CF7E25" w:rsidRPr="00833B7C" w:rsidRDefault="00CF7E25" w:rsidP="0088665F">
            <w:pPr>
              <w:pStyle w:val="TAC"/>
            </w:pPr>
          </w:p>
        </w:tc>
        <w:tc>
          <w:tcPr>
            <w:tcW w:w="1021" w:type="dxa"/>
          </w:tcPr>
          <w:p w14:paraId="098582DA" w14:textId="77777777" w:rsidR="00CF7E25" w:rsidRPr="00833B7C" w:rsidRDefault="00CF7E25" w:rsidP="0088665F">
            <w:pPr>
              <w:pStyle w:val="TAC"/>
            </w:pPr>
          </w:p>
        </w:tc>
        <w:tc>
          <w:tcPr>
            <w:tcW w:w="982" w:type="dxa"/>
            <w:shd w:val="clear" w:color="auto" w:fill="auto"/>
          </w:tcPr>
          <w:p w14:paraId="61F99286" w14:textId="77777777" w:rsidR="00CF7E25" w:rsidRPr="00833B7C" w:rsidRDefault="00CF7E25" w:rsidP="0088665F">
            <w:pPr>
              <w:pStyle w:val="TAC"/>
            </w:pPr>
          </w:p>
        </w:tc>
        <w:tc>
          <w:tcPr>
            <w:tcW w:w="952" w:type="dxa"/>
            <w:shd w:val="clear" w:color="auto" w:fill="auto"/>
          </w:tcPr>
          <w:p w14:paraId="3E771AC3" w14:textId="77777777" w:rsidR="00CF7E25" w:rsidRPr="00833B7C" w:rsidRDefault="00CF7E25" w:rsidP="0088665F">
            <w:pPr>
              <w:pStyle w:val="TAC"/>
            </w:pPr>
          </w:p>
        </w:tc>
        <w:tc>
          <w:tcPr>
            <w:tcW w:w="990" w:type="dxa"/>
          </w:tcPr>
          <w:p w14:paraId="7A4A7CE2" w14:textId="77777777" w:rsidR="00CF7E25" w:rsidRPr="00833B7C" w:rsidRDefault="00CF7E25" w:rsidP="0088665F">
            <w:pPr>
              <w:pStyle w:val="TAC"/>
            </w:pPr>
          </w:p>
        </w:tc>
        <w:tc>
          <w:tcPr>
            <w:tcW w:w="960" w:type="dxa"/>
          </w:tcPr>
          <w:p w14:paraId="16A5E656" w14:textId="77777777" w:rsidR="00CF7E25" w:rsidRPr="00833B7C" w:rsidRDefault="00CF7E25" w:rsidP="0088665F">
            <w:pPr>
              <w:pStyle w:val="TAC"/>
            </w:pPr>
          </w:p>
        </w:tc>
        <w:tc>
          <w:tcPr>
            <w:tcW w:w="1005" w:type="dxa"/>
            <w:vMerge w:val="restart"/>
            <w:shd w:val="clear" w:color="auto" w:fill="auto"/>
            <w:vAlign w:val="center"/>
          </w:tcPr>
          <w:p w14:paraId="75822B02" w14:textId="77777777" w:rsidR="00CF7E25" w:rsidRPr="00833B7C" w:rsidRDefault="00CF7E25" w:rsidP="0088665F">
            <w:pPr>
              <w:pStyle w:val="TAC"/>
              <w:rPr>
                <w:lang w:eastAsia="zh-CN"/>
              </w:rPr>
            </w:pPr>
            <w:r w:rsidRPr="00833B7C">
              <w:rPr>
                <w:lang w:eastAsia="zh-CN"/>
              </w:rPr>
              <w:t>FDD</w:t>
            </w:r>
          </w:p>
        </w:tc>
      </w:tr>
      <w:tr w:rsidR="00CF7E25" w:rsidRPr="00833B7C" w14:paraId="7B257F72" w14:textId="77777777" w:rsidTr="00CF7E25">
        <w:trPr>
          <w:jc w:val="center"/>
        </w:trPr>
        <w:tc>
          <w:tcPr>
            <w:tcW w:w="1314" w:type="dxa"/>
            <w:gridSpan w:val="2"/>
            <w:vMerge/>
            <w:shd w:val="clear" w:color="auto" w:fill="auto"/>
            <w:vAlign w:val="center"/>
          </w:tcPr>
          <w:p w14:paraId="5A81F84F" w14:textId="77777777" w:rsidR="00CF7E25" w:rsidRPr="00833B7C" w:rsidRDefault="00CF7E25" w:rsidP="0088665F">
            <w:pPr>
              <w:pStyle w:val="TAC"/>
              <w:rPr>
                <w:lang w:eastAsia="zh-CN"/>
              </w:rPr>
            </w:pPr>
          </w:p>
        </w:tc>
        <w:tc>
          <w:tcPr>
            <w:tcW w:w="784" w:type="dxa"/>
          </w:tcPr>
          <w:p w14:paraId="471FC3F8" w14:textId="77777777" w:rsidR="00CF7E25" w:rsidRPr="00833B7C" w:rsidRDefault="00CF7E25" w:rsidP="0088665F">
            <w:pPr>
              <w:pStyle w:val="TAC"/>
            </w:pPr>
            <w:r w:rsidRPr="00833B7C">
              <w:t>30</w:t>
            </w:r>
          </w:p>
        </w:tc>
        <w:tc>
          <w:tcPr>
            <w:tcW w:w="970" w:type="dxa"/>
          </w:tcPr>
          <w:p w14:paraId="12481537" w14:textId="77777777" w:rsidR="00CF7E25" w:rsidRPr="00833B7C" w:rsidRDefault="00CF7E25" w:rsidP="0088665F">
            <w:pPr>
              <w:pStyle w:val="TAC"/>
            </w:pPr>
          </w:p>
        </w:tc>
        <w:tc>
          <w:tcPr>
            <w:tcW w:w="1098" w:type="dxa"/>
            <w:shd w:val="clear" w:color="auto" w:fill="auto"/>
          </w:tcPr>
          <w:p w14:paraId="28ADCFB2" w14:textId="445F2CD7" w:rsidR="00CF7E25" w:rsidRPr="00833B7C" w:rsidRDefault="00CF7E25" w:rsidP="0088665F">
            <w:pPr>
              <w:pStyle w:val="TAC"/>
            </w:pPr>
          </w:p>
        </w:tc>
        <w:tc>
          <w:tcPr>
            <w:tcW w:w="1098" w:type="dxa"/>
            <w:shd w:val="clear" w:color="auto" w:fill="auto"/>
          </w:tcPr>
          <w:p w14:paraId="2F05A7E5" w14:textId="77777777" w:rsidR="00CF7E25" w:rsidRPr="00833B7C" w:rsidRDefault="00CF7E25" w:rsidP="0088665F">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0706D9EE" w14:textId="77777777" w:rsidR="00CF7E25" w:rsidRPr="00833B7C" w:rsidRDefault="00CF7E25" w:rsidP="0088665F">
            <w:pPr>
              <w:pStyle w:val="TAC"/>
            </w:pPr>
          </w:p>
        </w:tc>
        <w:tc>
          <w:tcPr>
            <w:tcW w:w="1098" w:type="dxa"/>
            <w:shd w:val="clear" w:color="auto" w:fill="auto"/>
          </w:tcPr>
          <w:p w14:paraId="2CE33BDB" w14:textId="77777777" w:rsidR="00CF7E25" w:rsidRPr="00833B7C" w:rsidRDefault="00CF7E25" w:rsidP="0088665F">
            <w:pPr>
              <w:pStyle w:val="TAC"/>
            </w:pPr>
          </w:p>
        </w:tc>
        <w:tc>
          <w:tcPr>
            <w:tcW w:w="906" w:type="dxa"/>
            <w:shd w:val="clear" w:color="auto" w:fill="auto"/>
          </w:tcPr>
          <w:p w14:paraId="247C0379" w14:textId="77777777" w:rsidR="00CF7E25" w:rsidRPr="00833B7C" w:rsidRDefault="00CF7E25" w:rsidP="0088665F">
            <w:pPr>
              <w:pStyle w:val="TAC"/>
            </w:pPr>
          </w:p>
        </w:tc>
        <w:tc>
          <w:tcPr>
            <w:tcW w:w="1021" w:type="dxa"/>
          </w:tcPr>
          <w:p w14:paraId="449DF44D" w14:textId="77777777" w:rsidR="00CF7E25" w:rsidRPr="00833B7C" w:rsidRDefault="00CF7E25" w:rsidP="0088665F">
            <w:pPr>
              <w:pStyle w:val="TAC"/>
            </w:pPr>
          </w:p>
        </w:tc>
        <w:tc>
          <w:tcPr>
            <w:tcW w:w="982" w:type="dxa"/>
            <w:shd w:val="clear" w:color="auto" w:fill="auto"/>
          </w:tcPr>
          <w:p w14:paraId="7AB2026A" w14:textId="77777777" w:rsidR="00CF7E25" w:rsidRPr="00833B7C" w:rsidRDefault="00CF7E25" w:rsidP="0088665F">
            <w:pPr>
              <w:pStyle w:val="TAC"/>
            </w:pPr>
          </w:p>
        </w:tc>
        <w:tc>
          <w:tcPr>
            <w:tcW w:w="952" w:type="dxa"/>
            <w:shd w:val="clear" w:color="auto" w:fill="auto"/>
          </w:tcPr>
          <w:p w14:paraId="1A13918C" w14:textId="77777777" w:rsidR="00CF7E25" w:rsidRPr="00833B7C" w:rsidRDefault="00CF7E25" w:rsidP="0088665F">
            <w:pPr>
              <w:pStyle w:val="TAC"/>
            </w:pPr>
          </w:p>
        </w:tc>
        <w:tc>
          <w:tcPr>
            <w:tcW w:w="990" w:type="dxa"/>
          </w:tcPr>
          <w:p w14:paraId="7BC37735" w14:textId="77777777" w:rsidR="00CF7E25" w:rsidRPr="00833B7C" w:rsidRDefault="00CF7E25" w:rsidP="0088665F">
            <w:pPr>
              <w:pStyle w:val="TAC"/>
            </w:pPr>
          </w:p>
        </w:tc>
        <w:tc>
          <w:tcPr>
            <w:tcW w:w="960" w:type="dxa"/>
          </w:tcPr>
          <w:p w14:paraId="14C113CF" w14:textId="77777777" w:rsidR="00CF7E25" w:rsidRPr="00833B7C" w:rsidRDefault="00CF7E25" w:rsidP="0088665F">
            <w:pPr>
              <w:pStyle w:val="TAC"/>
            </w:pPr>
          </w:p>
        </w:tc>
        <w:tc>
          <w:tcPr>
            <w:tcW w:w="1005" w:type="dxa"/>
            <w:vMerge/>
            <w:shd w:val="clear" w:color="auto" w:fill="auto"/>
            <w:vAlign w:val="center"/>
          </w:tcPr>
          <w:p w14:paraId="4E21A0E0" w14:textId="77777777" w:rsidR="00CF7E25" w:rsidRPr="00833B7C" w:rsidRDefault="00CF7E25" w:rsidP="0088665F">
            <w:pPr>
              <w:pStyle w:val="TAC"/>
              <w:rPr>
                <w:lang w:eastAsia="zh-CN"/>
              </w:rPr>
            </w:pPr>
          </w:p>
        </w:tc>
      </w:tr>
      <w:tr w:rsidR="00CF7E25" w:rsidRPr="00833B7C" w14:paraId="79303C46" w14:textId="77777777" w:rsidTr="00CF7E25">
        <w:trPr>
          <w:jc w:val="center"/>
        </w:trPr>
        <w:tc>
          <w:tcPr>
            <w:tcW w:w="1314" w:type="dxa"/>
            <w:gridSpan w:val="2"/>
            <w:vMerge/>
            <w:shd w:val="clear" w:color="auto" w:fill="auto"/>
            <w:vAlign w:val="center"/>
          </w:tcPr>
          <w:p w14:paraId="689742F4" w14:textId="77777777" w:rsidR="00CF7E25" w:rsidRPr="00833B7C" w:rsidRDefault="00CF7E25" w:rsidP="0088665F">
            <w:pPr>
              <w:pStyle w:val="TAC"/>
              <w:rPr>
                <w:lang w:eastAsia="zh-CN"/>
              </w:rPr>
            </w:pPr>
          </w:p>
        </w:tc>
        <w:tc>
          <w:tcPr>
            <w:tcW w:w="784" w:type="dxa"/>
          </w:tcPr>
          <w:p w14:paraId="0DF0854D" w14:textId="77777777" w:rsidR="00CF7E25" w:rsidRPr="00833B7C" w:rsidRDefault="00CF7E25" w:rsidP="0088665F">
            <w:pPr>
              <w:pStyle w:val="TAC"/>
            </w:pPr>
            <w:r w:rsidRPr="00833B7C">
              <w:t>60</w:t>
            </w:r>
          </w:p>
        </w:tc>
        <w:tc>
          <w:tcPr>
            <w:tcW w:w="970" w:type="dxa"/>
          </w:tcPr>
          <w:p w14:paraId="4CEF4947" w14:textId="77777777" w:rsidR="00CF7E25" w:rsidRPr="00833B7C" w:rsidRDefault="00CF7E25" w:rsidP="0088665F">
            <w:pPr>
              <w:pStyle w:val="TAC"/>
            </w:pPr>
          </w:p>
        </w:tc>
        <w:tc>
          <w:tcPr>
            <w:tcW w:w="1098" w:type="dxa"/>
            <w:shd w:val="clear" w:color="auto" w:fill="auto"/>
          </w:tcPr>
          <w:p w14:paraId="5F369BB6" w14:textId="7262A20A" w:rsidR="00CF7E25" w:rsidRPr="00833B7C" w:rsidRDefault="00CF7E25" w:rsidP="0088665F">
            <w:pPr>
              <w:pStyle w:val="TAC"/>
            </w:pPr>
          </w:p>
        </w:tc>
        <w:tc>
          <w:tcPr>
            <w:tcW w:w="1098" w:type="dxa"/>
            <w:shd w:val="clear" w:color="auto" w:fill="auto"/>
          </w:tcPr>
          <w:p w14:paraId="4D006C8F" w14:textId="77777777" w:rsidR="00CF7E25" w:rsidRPr="00833B7C" w:rsidRDefault="00CF7E25" w:rsidP="0088665F">
            <w:pPr>
              <w:pStyle w:val="TAC"/>
            </w:pPr>
          </w:p>
        </w:tc>
        <w:tc>
          <w:tcPr>
            <w:tcW w:w="1098" w:type="dxa"/>
            <w:shd w:val="clear" w:color="auto" w:fill="auto"/>
          </w:tcPr>
          <w:p w14:paraId="245182D1" w14:textId="77777777" w:rsidR="00CF7E25" w:rsidRPr="00833B7C" w:rsidRDefault="00CF7E25" w:rsidP="0088665F">
            <w:pPr>
              <w:pStyle w:val="TAC"/>
            </w:pPr>
          </w:p>
        </w:tc>
        <w:tc>
          <w:tcPr>
            <w:tcW w:w="1098" w:type="dxa"/>
            <w:shd w:val="clear" w:color="auto" w:fill="auto"/>
          </w:tcPr>
          <w:p w14:paraId="66144FBC" w14:textId="77777777" w:rsidR="00CF7E25" w:rsidRPr="00833B7C" w:rsidRDefault="00CF7E25" w:rsidP="0088665F">
            <w:pPr>
              <w:pStyle w:val="TAC"/>
            </w:pPr>
          </w:p>
        </w:tc>
        <w:tc>
          <w:tcPr>
            <w:tcW w:w="906" w:type="dxa"/>
            <w:shd w:val="clear" w:color="auto" w:fill="auto"/>
          </w:tcPr>
          <w:p w14:paraId="3443C7E6" w14:textId="77777777" w:rsidR="00CF7E25" w:rsidRPr="00833B7C" w:rsidRDefault="00CF7E25" w:rsidP="0088665F">
            <w:pPr>
              <w:pStyle w:val="TAC"/>
            </w:pPr>
          </w:p>
        </w:tc>
        <w:tc>
          <w:tcPr>
            <w:tcW w:w="1021" w:type="dxa"/>
          </w:tcPr>
          <w:p w14:paraId="27588BE9" w14:textId="77777777" w:rsidR="00CF7E25" w:rsidRPr="00833B7C" w:rsidRDefault="00CF7E25" w:rsidP="0088665F">
            <w:pPr>
              <w:pStyle w:val="TAC"/>
            </w:pPr>
          </w:p>
        </w:tc>
        <w:tc>
          <w:tcPr>
            <w:tcW w:w="982" w:type="dxa"/>
            <w:shd w:val="clear" w:color="auto" w:fill="auto"/>
          </w:tcPr>
          <w:p w14:paraId="0AFC3CD2" w14:textId="77777777" w:rsidR="00CF7E25" w:rsidRPr="00833B7C" w:rsidRDefault="00CF7E25" w:rsidP="0088665F">
            <w:pPr>
              <w:pStyle w:val="TAC"/>
            </w:pPr>
          </w:p>
        </w:tc>
        <w:tc>
          <w:tcPr>
            <w:tcW w:w="952" w:type="dxa"/>
            <w:shd w:val="clear" w:color="auto" w:fill="auto"/>
          </w:tcPr>
          <w:p w14:paraId="09B5E93B" w14:textId="77777777" w:rsidR="00CF7E25" w:rsidRPr="00833B7C" w:rsidRDefault="00CF7E25" w:rsidP="0088665F">
            <w:pPr>
              <w:pStyle w:val="TAC"/>
            </w:pPr>
          </w:p>
        </w:tc>
        <w:tc>
          <w:tcPr>
            <w:tcW w:w="990" w:type="dxa"/>
          </w:tcPr>
          <w:p w14:paraId="22C144F7" w14:textId="77777777" w:rsidR="00CF7E25" w:rsidRPr="00833B7C" w:rsidRDefault="00CF7E25" w:rsidP="0088665F">
            <w:pPr>
              <w:pStyle w:val="TAC"/>
            </w:pPr>
          </w:p>
        </w:tc>
        <w:tc>
          <w:tcPr>
            <w:tcW w:w="960" w:type="dxa"/>
          </w:tcPr>
          <w:p w14:paraId="6B7F8AF9" w14:textId="77777777" w:rsidR="00CF7E25" w:rsidRPr="00833B7C" w:rsidRDefault="00CF7E25" w:rsidP="0088665F">
            <w:pPr>
              <w:pStyle w:val="TAC"/>
            </w:pPr>
          </w:p>
        </w:tc>
        <w:tc>
          <w:tcPr>
            <w:tcW w:w="1005" w:type="dxa"/>
            <w:vMerge/>
            <w:shd w:val="clear" w:color="auto" w:fill="auto"/>
            <w:vAlign w:val="center"/>
          </w:tcPr>
          <w:p w14:paraId="17036B18" w14:textId="77777777" w:rsidR="00CF7E25" w:rsidRPr="00833B7C" w:rsidRDefault="00CF7E25" w:rsidP="0088665F">
            <w:pPr>
              <w:pStyle w:val="TAC"/>
              <w:rPr>
                <w:lang w:eastAsia="zh-CN"/>
              </w:rPr>
            </w:pPr>
          </w:p>
        </w:tc>
      </w:tr>
      <w:tr w:rsidR="00CF7E25" w:rsidRPr="00833B7C" w14:paraId="53B030E1" w14:textId="77777777" w:rsidTr="00CF7E25">
        <w:trPr>
          <w:jc w:val="center"/>
        </w:trPr>
        <w:tc>
          <w:tcPr>
            <w:tcW w:w="1314" w:type="dxa"/>
            <w:gridSpan w:val="2"/>
            <w:vMerge w:val="restart"/>
            <w:shd w:val="clear" w:color="auto" w:fill="auto"/>
            <w:vAlign w:val="center"/>
          </w:tcPr>
          <w:p w14:paraId="4A855159" w14:textId="77777777" w:rsidR="00CF7E25" w:rsidRPr="00833B7C" w:rsidRDefault="00CF7E25" w:rsidP="0088665F">
            <w:pPr>
              <w:pStyle w:val="TAC"/>
            </w:pPr>
            <w:r w:rsidRPr="00833B7C">
              <w:rPr>
                <w:lang w:eastAsia="zh-CN"/>
              </w:rPr>
              <w:t>n20</w:t>
            </w:r>
          </w:p>
        </w:tc>
        <w:tc>
          <w:tcPr>
            <w:tcW w:w="784" w:type="dxa"/>
          </w:tcPr>
          <w:p w14:paraId="778EB05A" w14:textId="77777777" w:rsidR="00CF7E25" w:rsidRPr="00833B7C" w:rsidRDefault="00CF7E25" w:rsidP="0088665F">
            <w:pPr>
              <w:pStyle w:val="TAC"/>
              <w:rPr>
                <w:rFonts w:eastAsia="MS Mincho"/>
              </w:rPr>
            </w:pPr>
            <w:r w:rsidRPr="00833B7C">
              <w:rPr>
                <w:rFonts w:eastAsia="MS Mincho"/>
              </w:rPr>
              <w:t>15</w:t>
            </w:r>
          </w:p>
        </w:tc>
        <w:tc>
          <w:tcPr>
            <w:tcW w:w="970" w:type="dxa"/>
          </w:tcPr>
          <w:p w14:paraId="74FB69CD" w14:textId="77777777" w:rsidR="00CF7E25" w:rsidRPr="00833B7C" w:rsidRDefault="00CF7E25" w:rsidP="0088665F">
            <w:pPr>
              <w:pStyle w:val="TAC"/>
            </w:pPr>
          </w:p>
        </w:tc>
        <w:tc>
          <w:tcPr>
            <w:tcW w:w="1098" w:type="dxa"/>
            <w:shd w:val="clear" w:color="auto" w:fill="auto"/>
          </w:tcPr>
          <w:p w14:paraId="3810518D" w14:textId="12DAF526" w:rsidR="00CF7E25" w:rsidRPr="00833B7C" w:rsidRDefault="00CF7E25" w:rsidP="0088665F">
            <w:pPr>
              <w:pStyle w:val="TAC"/>
            </w:pPr>
            <w:r w:rsidRPr="00833B7C">
              <w:t>-97.0 +TT</w:t>
            </w:r>
          </w:p>
        </w:tc>
        <w:tc>
          <w:tcPr>
            <w:tcW w:w="1098" w:type="dxa"/>
            <w:shd w:val="clear" w:color="auto" w:fill="auto"/>
          </w:tcPr>
          <w:p w14:paraId="65155494" w14:textId="77777777" w:rsidR="00CF7E25" w:rsidRPr="00833B7C" w:rsidRDefault="00CF7E25" w:rsidP="0088665F">
            <w:pPr>
              <w:pStyle w:val="TAC"/>
            </w:pPr>
            <w:r w:rsidRPr="00833B7C">
              <w:t>-93.8 +TT</w:t>
            </w:r>
          </w:p>
        </w:tc>
        <w:tc>
          <w:tcPr>
            <w:tcW w:w="1098" w:type="dxa"/>
            <w:shd w:val="clear" w:color="auto" w:fill="auto"/>
          </w:tcPr>
          <w:p w14:paraId="7E5AA11B" w14:textId="77777777" w:rsidR="00CF7E25" w:rsidRPr="00833B7C" w:rsidRDefault="00CF7E25" w:rsidP="0088665F">
            <w:pPr>
              <w:pStyle w:val="TAC"/>
            </w:pPr>
            <w:r w:rsidRPr="00833B7C">
              <w:t>-91.0 +TT</w:t>
            </w:r>
          </w:p>
        </w:tc>
        <w:tc>
          <w:tcPr>
            <w:tcW w:w="1098" w:type="dxa"/>
            <w:shd w:val="clear" w:color="auto" w:fill="auto"/>
          </w:tcPr>
          <w:p w14:paraId="75E385DC" w14:textId="77777777" w:rsidR="00CF7E25" w:rsidRPr="00833B7C" w:rsidRDefault="00CF7E25" w:rsidP="0088665F">
            <w:pPr>
              <w:pStyle w:val="TAC"/>
            </w:pPr>
            <w:r w:rsidRPr="00833B7C">
              <w:t>-89.8 +TT</w:t>
            </w:r>
          </w:p>
        </w:tc>
        <w:tc>
          <w:tcPr>
            <w:tcW w:w="906" w:type="dxa"/>
            <w:shd w:val="clear" w:color="auto" w:fill="auto"/>
          </w:tcPr>
          <w:p w14:paraId="34934F45" w14:textId="77777777" w:rsidR="00CF7E25" w:rsidRPr="00833B7C" w:rsidRDefault="00CF7E25" w:rsidP="0088665F">
            <w:pPr>
              <w:pStyle w:val="TAC"/>
            </w:pPr>
          </w:p>
        </w:tc>
        <w:tc>
          <w:tcPr>
            <w:tcW w:w="1021" w:type="dxa"/>
          </w:tcPr>
          <w:p w14:paraId="1254D7C5" w14:textId="77777777" w:rsidR="00CF7E25" w:rsidRPr="00833B7C" w:rsidRDefault="00CF7E25" w:rsidP="0088665F">
            <w:pPr>
              <w:pStyle w:val="TAC"/>
            </w:pPr>
          </w:p>
        </w:tc>
        <w:tc>
          <w:tcPr>
            <w:tcW w:w="982" w:type="dxa"/>
            <w:shd w:val="clear" w:color="auto" w:fill="auto"/>
          </w:tcPr>
          <w:p w14:paraId="5BE661E7" w14:textId="77777777" w:rsidR="00CF7E25" w:rsidRPr="00833B7C" w:rsidRDefault="00CF7E25" w:rsidP="0088665F">
            <w:pPr>
              <w:pStyle w:val="TAC"/>
            </w:pPr>
          </w:p>
        </w:tc>
        <w:tc>
          <w:tcPr>
            <w:tcW w:w="952" w:type="dxa"/>
            <w:shd w:val="clear" w:color="auto" w:fill="auto"/>
          </w:tcPr>
          <w:p w14:paraId="3046C3BE" w14:textId="77777777" w:rsidR="00CF7E25" w:rsidRPr="00833B7C" w:rsidRDefault="00CF7E25" w:rsidP="0088665F">
            <w:pPr>
              <w:pStyle w:val="TAC"/>
            </w:pPr>
          </w:p>
        </w:tc>
        <w:tc>
          <w:tcPr>
            <w:tcW w:w="990" w:type="dxa"/>
          </w:tcPr>
          <w:p w14:paraId="25D02E49" w14:textId="77777777" w:rsidR="00CF7E25" w:rsidRPr="00833B7C" w:rsidRDefault="00CF7E25" w:rsidP="0088665F">
            <w:pPr>
              <w:pStyle w:val="TAC"/>
            </w:pPr>
          </w:p>
        </w:tc>
        <w:tc>
          <w:tcPr>
            <w:tcW w:w="960" w:type="dxa"/>
          </w:tcPr>
          <w:p w14:paraId="3E8C6D54" w14:textId="77777777" w:rsidR="00CF7E25" w:rsidRPr="00833B7C" w:rsidRDefault="00CF7E25" w:rsidP="0088665F">
            <w:pPr>
              <w:pStyle w:val="TAC"/>
            </w:pPr>
          </w:p>
        </w:tc>
        <w:tc>
          <w:tcPr>
            <w:tcW w:w="1005" w:type="dxa"/>
            <w:vMerge w:val="restart"/>
            <w:shd w:val="clear" w:color="auto" w:fill="auto"/>
            <w:vAlign w:val="center"/>
          </w:tcPr>
          <w:p w14:paraId="2C4AFBF2" w14:textId="77777777" w:rsidR="00CF7E25" w:rsidRPr="00833B7C" w:rsidRDefault="00CF7E25" w:rsidP="0088665F">
            <w:pPr>
              <w:pStyle w:val="TAC"/>
            </w:pPr>
            <w:r w:rsidRPr="00833B7C">
              <w:rPr>
                <w:lang w:eastAsia="zh-CN"/>
              </w:rPr>
              <w:t>FDD</w:t>
            </w:r>
          </w:p>
        </w:tc>
      </w:tr>
      <w:tr w:rsidR="00CF7E25" w:rsidRPr="00833B7C" w14:paraId="06412FDA" w14:textId="77777777" w:rsidTr="00CF7E25">
        <w:trPr>
          <w:jc w:val="center"/>
        </w:trPr>
        <w:tc>
          <w:tcPr>
            <w:tcW w:w="1314" w:type="dxa"/>
            <w:gridSpan w:val="2"/>
            <w:vMerge/>
            <w:shd w:val="clear" w:color="auto" w:fill="auto"/>
            <w:vAlign w:val="center"/>
          </w:tcPr>
          <w:p w14:paraId="295009E5" w14:textId="77777777" w:rsidR="00CF7E25" w:rsidRPr="00833B7C" w:rsidRDefault="00CF7E25" w:rsidP="0088665F">
            <w:pPr>
              <w:pStyle w:val="TAC"/>
            </w:pPr>
          </w:p>
        </w:tc>
        <w:tc>
          <w:tcPr>
            <w:tcW w:w="784" w:type="dxa"/>
          </w:tcPr>
          <w:p w14:paraId="7E986E14" w14:textId="77777777" w:rsidR="00CF7E25" w:rsidRPr="00833B7C" w:rsidRDefault="00CF7E25" w:rsidP="0088665F">
            <w:pPr>
              <w:pStyle w:val="TAC"/>
              <w:rPr>
                <w:rFonts w:eastAsia="MS Mincho"/>
              </w:rPr>
            </w:pPr>
            <w:r w:rsidRPr="00833B7C">
              <w:rPr>
                <w:rFonts w:eastAsia="MS Mincho"/>
              </w:rPr>
              <w:t>30</w:t>
            </w:r>
          </w:p>
        </w:tc>
        <w:tc>
          <w:tcPr>
            <w:tcW w:w="970" w:type="dxa"/>
          </w:tcPr>
          <w:p w14:paraId="40607457" w14:textId="77777777" w:rsidR="00CF7E25" w:rsidRPr="00833B7C" w:rsidRDefault="00CF7E25" w:rsidP="0088665F">
            <w:pPr>
              <w:pStyle w:val="TAC"/>
            </w:pPr>
          </w:p>
        </w:tc>
        <w:tc>
          <w:tcPr>
            <w:tcW w:w="1098" w:type="dxa"/>
            <w:shd w:val="clear" w:color="auto" w:fill="auto"/>
          </w:tcPr>
          <w:p w14:paraId="38C3F7F1" w14:textId="6C16C3BF" w:rsidR="00CF7E25" w:rsidRPr="00833B7C" w:rsidRDefault="00CF7E25" w:rsidP="0088665F">
            <w:pPr>
              <w:pStyle w:val="TAC"/>
            </w:pPr>
          </w:p>
        </w:tc>
        <w:tc>
          <w:tcPr>
            <w:tcW w:w="1098" w:type="dxa"/>
            <w:shd w:val="clear" w:color="auto" w:fill="auto"/>
          </w:tcPr>
          <w:p w14:paraId="510BA9FF" w14:textId="77777777" w:rsidR="00CF7E25" w:rsidRPr="00833B7C" w:rsidRDefault="00CF7E25" w:rsidP="0088665F">
            <w:pPr>
              <w:pStyle w:val="TAC"/>
            </w:pPr>
            <w:r w:rsidRPr="00833B7C">
              <w:t>-94.1 +TT</w:t>
            </w:r>
          </w:p>
        </w:tc>
        <w:tc>
          <w:tcPr>
            <w:tcW w:w="1098" w:type="dxa"/>
            <w:shd w:val="clear" w:color="auto" w:fill="auto"/>
          </w:tcPr>
          <w:p w14:paraId="4785867C" w14:textId="77777777" w:rsidR="00CF7E25" w:rsidRPr="00833B7C" w:rsidRDefault="00CF7E25" w:rsidP="0088665F">
            <w:pPr>
              <w:pStyle w:val="TAC"/>
            </w:pPr>
            <w:r w:rsidRPr="00833B7C">
              <w:t>-91.1 +TT</w:t>
            </w:r>
          </w:p>
        </w:tc>
        <w:tc>
          <w:tcPr>
            <w:tcW w:w="1098" w:type="dxa"/>
            <w:shd w:val="clear" w:color="auto" w:fill="auto"/>
          </w:tcPr>
          <w:p w14:paraId="68851DA2" w14:textId="77777777" w:rsidR="00CF7E25" w:rsidRPr="00833B7C" w:rsidRDefault="00CF7E25" w:rsidP="0088665F">
            <w:pPr>
              <w:pStyle w:val="TAC"/>
            </w:pPr>
            <w:r w:rsidRPr="00833B7C">
              <w:t>-90.0 +TT</w:t>
            </w:r>
          </w:p>
        </w:tc>
        <w:tc>
          <w:tcPr>
            <w:tcW w:w="906" w:type="dxa"/>
            <w:shd w:val="clear" w:color="auto" w:fill="auto"/>
          </w:tcPr>
          <w:p w14:paraId="55CEC0D8" w14:textId="77777777" w:rsidR="00CF7E25" w:rsidRPr="00833B7C" w:rsidRDefault="00CF7E25" w:rsidP="0088665F">
            <w:pPr>
              <w:pStyle w:val="TAC"/>
            </w:pPr>
          </w:p>
        </w:tc>
        <w:tc>
          <w:tcPr>
            <w:tcW w:w="1021" w:type="dxa"/>
          </w:tcPr>
          <w:p w14:paraId="77C8F502" w14:textId="77777777" w:rsidR="00CF7E25" w:rsidRPr="00833B7C" w:rsidRDefault="00CF7E25" w:rsidP="0088665F">
            <w:pPr>
              <w:pStyle w:val="TAC"/>
            </w:pPr>
          </w:p>
        </w:tc>
        <w:tc>
          <w:tcPr>
            <w:tcW w:w="982" w:type="dxa"/>
            <w:shd w:val="clear" w:color="auto" w:fill="auto"/>
          </w:tcPr>
          <w:p w14:paraId="736C460F" w14:textId="77777777" w:rsidR="00CF7E25" w:rsidRPr="00833B7C" w:rsidRDefault="00CF7E25" w:rsidP="0088665F">
            <w:pPr>
              <w:pStyle w:val="TAC"/>
            </w:pPr>
          </w:p>
        </w:tc>
        <w:tc>
          <w:tcPr>
            <w:tcW w:w="952" w:type="dxa"/>
            <w:shd w:val="clear" w:color="auto" w:fill="auto"/>
          </w:tcPr>
          <w:p w14:paraId="1BC8A2DD" w14:textId="77777777" w:rsidR="00CF7E25" w:rsidRPr="00833B7C" w:rsidRDefault="00CF7E25" w:rsidP="0088665F">
            <w:pPr>
              <w:pStyle w:val="TAC"/>
            </w:pPr>
          </w:p>
        </w:tc>
        <w:tc>
          <w:tcPr>
            <w:tcW w:w="990" w:type="dxa"/>
          </w:tcPr>
          <w:p w14:paraId="7B1CC409" w14:textId="77777777" w:rsidR="00CF7E25" w:rsidRPr="00833B7C" w:rsidRDefault="00CF7E25" w:rsidP="0088665F">
            <w:pPr>
              <w:pStyle w:val="TAC"/>
            </w:pPr>
          </w:p>
        </w:tc>
        <w:tc>
          <w:tcPr>
            <w:tcW w:w="960" w:type="dxa"/>
          </w:tcPr>
          <w:p w14:paraId="19997F9D" w14:textId="77777777" w:rsidR="00CF7E25" w:rsidRPr="00833B7C" w:rsidRDefault="00CF7E25" w:rsidP="0088665F">
            <w:pPr>
              <w:pStyle w:val="TAC"/>
            </w:pPr>
          </w:p>
        </w:tc>
        <w:tc>
          <w:tcPr>
            <w:tcW w:w="1005" w:type="dxa"/>
            <w:vMerge/>
            <w:shd w:val="clear" w:color="auto" w:fill="auto"/>
            <w:vAlign w:val="center"/>
          </w:tcPr>
          <w:p w14:paraId="30C164B5" w14:textId="77777777" w:rsidR="00CF7E25" w:rsidRPr="00833B7C" w:rsidRDefault="00CF7E25" w:rsidP="0088665F">
            <w:pPr>
              <w:pStyle w:val="TAC"/>
            </w:pPr>
          </w:p>
        </w:tc>
      </w:tr>
      <w:tr w:rsidR="00CF7E25" w:rsidRPr="00833B7C" w14:paraId="07FB4E8B" w14:textId="77777777" w:rsidTr="00CF7E25">
        <w:trPr>
          <w:jc w:val="center"/>
        </w:trPr>
        <w:tc>
          <w:tcPr>
            <w:tcW w:w="1314" w:type="dxa"/>
            <w:gridSpan w:val="2"/>
            <w:vMerge/>
            <w:shd w:val="clear" w:color="auto" w:fill="auto"/>
            <w:vAlign w:val="center"/>
          </w:tcPr>
          <w:p w14:paraId="0DD5653D" w14:textId="77777777" w:rsidR="00CF7E25" w:rsidRPr="00833B7C" w:rsidRDefault="00CF7E25" w:rsidP="0088665F">
            <w:pPr>
              <w:pStyle w:val="TAC"/>
            </w:pPr>
          </w:p>
        </w:tc>
        <w:tc>
          <w:tcPr>
            <w:tcW w:w="784" w:type="dxa"/>
          </w:tcPr>
          <w:p w14:paraId="4E997AA0" w14:textId="77777777" w:rsidR="00CF7E25" w:rsidRPr="00833B7C" w:rsidRDefault="00CF7E25" w:rsidP="0088665F">
            <w:pPr>
              <w:pStyle w:val="TAC"/>
              <w:rPr>
                <w:rFonts w:eastAsia="MS Mincho"/>
              </w:rPr>
            </w:pPr>
            <w:r w:rsidRPr="00833B7C">
              <w:rPr>
                <w:rFonts w:eastAsia="MS Mincho"/>
              </w:rPr>
              <w:t>60</w:t>
            </w:r>
          </w:p>
        </w:tc>
        <w:tc>
          <w:tcPr>
            <w:tcW w:w="970" w:type="dxa"/>
          </w:tcPr>
          <w:p w14:paraId="1A8A9B96" w14:textId="77777777" w:rsidR="00CF7E25" w:rsidRPr="00833B7C" w:rsidRDefault="00CF7E25" w:rsidP="0088665F">
            <w:pPr>
              <w:pStyle w:val="TAC"/>
            </w:pPr>
          </w:p>
        </w:tc>
        <w:tc>
          <w:tcPr>
            <w:tcW w:w="1098" w:type="dxa"/>
            <w:shd w:val="clear" w:color="auto" w:fill="auto"/>
          </w:tcPr>
          <w:p w14:paraId="71021F11" w14:textId="4F5C147B" w:rsidR="00CF7E25" w:rsidRPr="00833B7C" w:rsidRDefault="00CF7E25" w:rsidP="0088665F">
            <w:pPr>
              <w:pStyle w:val="TAC"/>
            </w:pPr>
          </w:p>
        </w:tc>
        <w:tc>
          <w:tcPr>
            <w:tcW w:w="1098" w:type="dxa"/>
            <w:shd w:val="clear" w:color="auto" w:fill="auto"/>
          </w:tcPr>
          <w:p w14:paraId="796ED24C" w14:textId="77777777" w:rsidR="00CF7E25" w:rsidRPr="00833B7C" w:rsidRDefault="00CF7E25" w:rsidP="0088665F">
            <w:pPr>
              <w:pStyle w:val="TAC"/>
            </w:pPr>
          </w:p>
        </w:tc>
        <w:tc>
          <w:tcPr>
            <w:tcW w:w="1098" w:type="dxa"/>
            <w:shd w:val="clear" w:color="auto" w:fill="auto"/>
          </w:tcPr>
          <w:p w14:paraId="2B86A905" w14:textId="77777777" w:rsidR="00CF7E25" w:rsidRPr="00833B7C" w:rsidRDefault="00CF7E25" w:rsidP="0088665F">
            <w:pPr>
              <w:pStyle w:val="TAC"/>
            </w:pPr>
          </w:p>
        </w:tc>
        <w:tc>
          <w:tcPr>
            <w:tcW w:w="1098" w:type="dxa"/>
            <w:shd w:val="clear" w:color="auto" w:fill="auto"/>
          </w:tcPr>
          <w:p w14:paraId="680EDE96" w14:textId="77777777" w:rsidR="00CF7E25" w:rsidRPr="00833B7C" w:rsidRDefault="00CF7E25" w:rsidP="0088665F">
            <w:pPr>
              <w:pStyle w:val="TAC"/>
            </w:pPr>
          </w:p>
        </w:tc>
        <w:tc>
          <w:tcPr>
            <w:tcW w:w="906" w:type="dxa"/>
            <w:shd w:val="clear" w:color="auto" w:fill="auto"/>
          </w:tcPr>
          <w:p w14:paraId="1D7DFC0F" w14:textId="77777777" w:rsidR="00CF7E25" w:rsidRPr="00833B7C" w:rsidRDefault="00CF7E25" w:rsidP="0088665F">
            <w:pPr>
              <w:pStyle w:val="TAC"/>
            </w:pPr>
          </w:p>
        </w:tc>
        <w:tc>
          <w:tcPr>
            <w:tcW w:w="1021" w:type="dxa"/>
          </w:tcPr>
          <w:p w14:paraId="053B7D95" w14:textId="77777777" w:rsidR="00CF7E25" w:rsidRPr="00833B7C" w:rsidRDefault="00CF7E25" w:rsidP="0088665F">
            <w:pPr>
              <w:pStyle w:val="TAC"/>
            </w:pPr>
          </w:p>
        </w:tc>
        <w:tc>
          <w:tcPr>
            <w:tcW w:w="982" w:type="dxa"/>
            <w:shd w:val="clear" w:color="auto" w:fill="auto"/>
          </w:tcPr>
          <w:p w14:paraId="564D5E19" w14:textId="77777777" w:rsidR="00CF7E25" w:rsidRPr="00833B7C" w:rsidRDefault="00CF7E25" w:rsidP="0088665F">
            <w:pPr>
              <w:pStyle w:val="TAC"/>
            </w:pPr>
          </w:p>
        </w:tc>
        <w:tc>
          <w:tcPr>
            <w:tcW w:w="952" w:type="dxa"/>
            <w:shd w:val="clear" w:color="auto" w:fill="auto"/>
          </w:tcPr>
          <w:p w14:paraId="711FBBEC" w14:textId="77777777" w:rsidR="00CF7E25" w:rsidRPr="00833B7C" w:rsidRDefault="00CF7E25" w:rsidP="0088665F">
            <w:pPr>
              <w:pStyle w:val="TAC"/>
            </w:pPr>
          </w:p>
        </w:tc>
        <w:tc>
          <w:tcPr>
            <w:tcW w:w="990" w:type="dxa"/>
          </w:tcPr>
          <w:p w14:paraId="69793A94" w14:textId="77777777" w:rsidR="00CF7E25" w:rsidRPr="00833B7C" w:rsidRDefault="00CF7E25" w:rsidP="0088665F">
            <w:pPr>
              <w:pStyle w:val="TAC"/>
            </w:pPr>
          </w:p>
        </w:tc>
        <w:tc>
          <w:tcPr>
            <w:tcW w:w="960" w:type="dxa"/>
          </w:tcPr>
          <w:p w14:paraId="6AC924B1" w14:textId="77777777" w:rsidR="00CF7E25" w:rsidRPr="00833B7C" w:rsidRDefault="00CF7E25" w:rsidP="0088665F">
            <w:pPr>
              <w:pStyle w:val="TAC"/>
            </w:pPr>
          </w:p>
        </w:tc>
        <w:tc>
          <w:tcPr>
            <w:tcW w:w="1005" w:type="dxa"/>
            <w:vMerge/>
            <w:shd w:val="clear" w:color="auto" w:fill="auto"/>
            <w:vAlign w:val="center"/>
          </w:tcPr>
          <w:p w14:paraId="41918DD7" w14:textId="77777777" w:rsidR="00CF7E25" w:rsidRPr="00833B7C" w:rsidRDefault="00CF7E25" w:rsidP="0088665F">
            <w:pPr>
              <w:pStyle w:val="TAC"/>
            </w:pPr>
          </w:p>
        </w:tc>
      </w:tr>
      <w:tr w:rsidR="00CF7E25" w:rsidRPr="00833B7C" w14:paraId="55E0D542" w14:textId="77777777" w:rsidTr="00CF7E25">
        <w:trPr>
          <w:jc w:val="center"/>
        </w:trPr>
        <w:tc>
          <w:tcPr>
            <w:tcW w:w="1314" w:type="dxa"/>
            <w:gridSpan w:val="2"/>
            <w:vMerge w:val="restart"/>
            <w:shd w:val="clear" w:color="auto" w:fill="auto"/>
            <w:vAlign w:val="center"/>
          </w:tcPr>
          <w:p w14:paraId="4F00F161" w14:textId="77777777" w:rsidR="00CF7E25" w:rsidRPr="00833B7C" w:rsidRDefault="00CF7E25" w:rsidP="0088665F">
            <w:pPr>
              <w:pStyle w:val="TAC"/>
            </w:pPr>
            <w:r w:rsidRPr="00833B7C">
              <w:t>n24</w:t>
            </w:r>
          </w:p>
        </w:tc>
        <w:tc>
          <w:tcPr>
            <w:tcW w:w="784" w:type="dxa"/>
          </w:tcPr>
          <w:p w14:paraId="7238E9A1" w14:textId="77777777" w:rsidR="00CF7E25" w:rsidRPr="00833B7C" w:rsidRDefault="00CF7E25" w:rsidP="0088665F">
            <w:pPr>
              <w:pStyle w:val="TAC"/>
              <w:rPr>
                <w:rFonts w:eastAsia="MS Mincho"/>
              </w:rPr>
            </w:pPr>
            <w:r w:rsidRPr="00833B7C">
              <w:rPr>
                <w:rFonts w:eastAsia="MS Mincho"/>
              </w:rPr>
              <w:t>15</w:t>
            </w:r>
          </w:p>
        </w:tc>
        <w:tc>
          <w:tcPr>
            <w:tcW w:w="970" w:type="dxa"/>
          </w:tcPr>
          <w:p w14:paraId="019EF41D" w14:textId="77777777" w:rsidR="00CF7E25" w:rsidRPr="00833B7C" w:rsidRDefault="00CF7E25" w:rsidP="0088665F">
            <w:pPr>
              <w:pStyle w:val="TAC"/>
            </w:pPr>
          </w:p>
        </w:tc>
        <w:tc>
          <w:tcPr>
            <w:tcW w:w="1098" w:type="dxa"/>
            <w:shd w:val="clear" w:color="auto" w:fill="auto"/>
          </w:tcPr>
          <w:p w14:paraId="0C67CC10" w14:textId="527F885B" w:rsidR="00CF7E25" w:rsidRPr="00833B7C" w:rsidRDefault="00CF7E25" w:rsidP="0088665F">
            <w:pPr>
              <w:pStyle w:val="TAC"/>
            </w:pPr>
            <w:r w:rsidRPr="00833B7C">
              <w:t>-100.0 +TT</w:t>
            </w:r>
          </w:p>
        </w:tc>
        <w:tc>
          <w:tcPr>
            <w:tcW w:w="1098" w:type="dxa"/>
            <w:shd w:val="clear" w:color="auto" w:fill="auto"/>
          </w:tcPr>
          <w:p w14:paraId="050C3DFC" w14:textId="77777777" w:rsidR="00CF7E25" w:rsidRPr="00833B7C" w:rsidRDefault="00CF7E25" w:rsidP="0088665F">
            <w:pPr>
              <w:pStyle w:val="TAC"/>
            </w:pPr>
            <w:r w:rsidRPr="00833B7C">
              <w:t>-96.8 +TT</w:t>
            </w:r>
          </w:p>
        </w:tc>
        <w:tc>
          <w:tcPr>
            <w:tcW w:w="1098" w:type="dxa"/>
            <w:shd w:val="clear" w:color="auto" w:fill="auto"/>
          </w:tcPr>
          <w:p w14:paraId="41B29A8E" w14:textId="77777777" w:rsidR="00CF7E25" w:rsidRPr="00833B7C" w:rsidRDefault="00CF7E25" w:rsidP="0088665F">
            <w:pPr>
              <w:pStyle w:val="TAC"/>
            </w:pPr>
          </w:p>
        </w:tc>
        <w:tc>
          <w:tcPr>
            <w:tcW w:w="1098" w:type="dxa"/>
            <w:shd w:val="clear" w:color="auto" w:fill="auto"/>
          </w:tcPr>
          <w:p w14:paraId="7BE0014A" w14:textId="77777777" w:rsidR="00CF7E25" w:rsidRPr="00833B7C" w:rsidRDefault="00CF7E25" w:rsidP="0088665F">
            <w:pPr>
              <w:pStyle w:val="TAC"/>
            </w:pPr>
          </w:p>
        </w:tc>
        <w:tc>
          <w:tcPr>
            <w:tcW w:w="906" w:type="dxa"/>
            <w:shd w:val="clear" w:color="auto" w:fill="auto"/>
          </w:tcPr>
          <w:p w14:paraId="5B9E6D91" w14:textId="77777777" w:rsidR="00CF7E25" w:rsidRPr="00833B7C" w:rsidRDefault="00CF7E25" w:rsidP="0088665F">
            <w:pPr>
              <w:pStyle w:val="TAC"/>
            </w:pPr>
          </w:p>
        </w:tc>
        <w:tc>
          <w:tcPr>
            <w:tcW w:w="1021" w:type="dxa"/>
          </w:tcPr>
          <w:p w14:paraId="67DE2CEA" w14:textId="77777777" w:rsidR="00CF7E25" w:rsidRPr="00833B7C" w:rsidRDefault="00CF7E25" w:rsidP="0088665F">
            <w:pPr>
              <w:pStyle w:val="TAC"/>
            </w:pPr>
          </w:p>
        </w:tc>
        <w:tc>
          <w:tcPr>
            <w:tcW w:w="982" w:type="dxa"/>
            <w:shd w:val="clear" w:color="auto" w:fill="auto"/>
          </w:tcPr>
          <w:p w14:paraId="516DF3A9" w14:textId="77777777" w:rsidR="00CF7E25" w:rsidRPr="00833B7C" w:rsidRDefault="00CF7E25" w:rsidP="0088665F">
            <w:pPr>
              <w:pStyle w:val="TAC"/>
            </w:pPr>
          </w:p>
        </w:tc>
        <w:tc>
          <w:tcPr>
            <w:tcW w:w="952" w:type="dxa"/>
            <w:shd w:val="clear" w:color="auto" w:fill="auto"/>
          </w:tcPr>
          <w:p w14:paraId="02296E65" w14:textId="77777777" w:rsidR="00CF7E25" w:rsidRPr="00833B7C" w:rsidRDefault="00CF7E25" w:rsidP="0088665F">
            <w:pPr>
              <w:pStyle w:val="TAC"/>
            </w:pPr>
          </w:p>
        </w:tc>
        <w:tc>
          <w:tcPr>
            <w:tcW w:w="990" w:type="dxa"/>
          </w:tcPr>
          <w:p w14:paraId="0A7CBD8F" w14:textId="77777777" w:rsidR="00CF7E25" w:rsidRPr="00833B7C" w:rsidRDefault="00CF7E25" w:rsidP="0088665F">
            <w:pPr>
              <w:pStyle w:val="TAC"/>
            </w:pPr>
          </w:p>
        </w:tc>
        <w:tc>
          <w:tcPr>
            <w:tcW w:w="960" w:type="dxa"/>
          </w:tcPr>
          <w:p w14:paraId="6E80D883" w14:textId="77777777" w:rsidR="00CF7E25" w:rsidRPr="00833B7C" w:rsidRDefault="00CF7E25" w:rsidP="0088665F">
            <w:pPr>
              <w:pStyle w:val="TAC"/>
            </w:pPr>
          </w:p>
        </w:tc>
        <w:tc>
          <w:tcPr>
            <w:tcW w:w="1005" w:type="dxa"/>
            <w:vMerge w:val="restart"/>
            <w:shd w:val="clear" w:color="auto" w:fill="auto"/>
            <w:vAlign w:val="center"/>
          </w:tcPr>
          <w:p w14:paraId="5FFF07F3" w14:textId="77777777" w:rsidR="00CF7E25" w:rsidRPr="00833B7C" w:rsidRDefault="00CF7E25" w:rsidP="0088665F">
            <w:pPr>
              <w:pStyle w:val="TAC"/>
            </w:pPr>
            <w:r w:rsidRPr="00833B7C">
              <w:rPr>
                <w:lang w:eastAsia="zh-CN"/>
              </w:rPr>
              <w:t>FDD</w:t>
            </w:r>
          </w:p>
        </w:tc>
      </w:tr>
      <w:tr w:rsidR="00CF7E25" w:rsidRPr="00833B7C" w14:paraId="63E1AA82" w14:textId="77777777" w:rsidTr="00CF7E25">
        <w:trPr>
          <w:jc w:val="center"/>
        </w:trPr>
        <w:tc>
          <w:tcPr>
            <w:tcW w:w="1314" w:type="dxa"/>
            <w:gridSpan w:val="2"/>
            <w:vMerge/>
            <w:shd w:val="clear" w:color="auto" w:fill="auto"/>
            <w:vAlign w:val="center"/>
          </w:tcPr>
          <w:p w14:paraId="2D6238F8" w14:textId="77777777" w:rsidR="00CF7E25" w:rsidRPr="00833B7C" w:rsidRDefault="00CF7E25" w:rsidP="0088665F">
            <w:pPr>
              <w:pStyle w:val="TAC"/>
            </w:pPr>
          </w:p>
        </w:tc>
        <w:tc>
          <w:tcPr>
            <w:tcW w:w="784" w:type="dxa"/>
          </w:tcPr>
          <w:p w14:paraId="2C303C77" w14:textId="77777777" w:rsidR="00CF7E25" w:rsidRPr="00833B7C" w:rsidRDefault="00CF7E25" w:rsidP="0088665F">
            <w:pPr>
              <w:pStyle w:val="TAC"/>
              <w:rPr>
                <w:rFonts w:eastAsia="MS Mincho"/>
              </w:rPr>
            </w:pPr>
            <w:r w:rsidRPr="00833B7C">
              <w:rPr>
                <w:rFonts w:eastAsia="MS Mincho"/>
              </w:rPr>
              <w:t>30</w:t>
            </w:r>
          </w:p>
        </w:tc>
        <w:tc>
          <w:tcPr>
            <w:tcW w:w="970" w:type="dxa"/>
          </w:tcPr>
          <w:p w14:paraId="22040B45" w14:textId="77777777" w:rsidR="00CF7E25" w:rsidRPr="00833B7C" w:rsidRDefault="00CF7E25" w:rsidP="0088665F">
            <w:pPr>
              <w:pStyle w:val="TAC"/>
            </w:pPr>
          </w:p>
        </w:tc>
        <w:tc>
          <w:tcPr>
            <w:tcW w:w="1098" w:type="dxa"/>
            <w:shd w:val="clear" w:color="auto" w:fill="auto"/>
          </w:tcPr>
          <w:p w14:paraId="518C67D0" w14:textId="4A07A2F9" w:rsidR="00CF7E25" w:rsidRPr="00833B7C" w:rsidRDefault="00CF7E25" w:rsidP="0088665F">
            <w:pPr>
              <w:pStyle w:val="TAC"/>
            </w:pPr>
          </w:p>
        </w:tc>
        <w:tc>
          <w:tcPr>
            <w:tcW w:w="1098" w:type="dxa"/>
            <w:shd w:val="clear" w:color="auto" w:fill="auto"/>
          </w:tcPr>
          <w:p w14:paraId="12777473" w14:textId="77777777" w:rsidR="00CF7E25" w:rsidRPr="00833B7C" w:rsidRDefault="00CF7E25" w:rsidP="0088665F">
            <w:pPr>
              <w:pStyle w:val="TAC"/>
            </w:pPr>
            <w:r w:rsidRPr="00833B7C">
              <w:t>-97.1 +TT</w:t>
            </w:r>
          </w:p>
        </w:tc>
        <w:tc>
          <w:tcPr>
            <w:tcW w:w="1098" w:type="dxa"/>
            <w:shd w:val="clear" w:color="auto" w:fill="auto"/>
          </w:tcPr>
          <w:p w14:paraId="0BBB2A1C" w14:textId="77777777" w:rsidR="00CF7E25" w:rsidRPr="00833B7C" w:rsidRDefault="00CF7E25" w:rsidP="0088665F">
            <w:pPr>
              <w:pStyle w:val="TAC"/>
            </w:pPr>
          </w:p>
        </w:tc>
        <w:tc>
          <w:tcPr>
            <w:tcW w:w="1098" w:type="dxa"/>
            <w:shd w:val="clear" w:color="auto" w:fill="auto"/>
          </w:tcPr>
          <w:p w14:paraId="264B2ED8" w14:textId="77777777" w:rsidR="00CF7E25" w:rsidRPr="00833B7C" w:rsidRDefault="00CF7E25" w:rsidP="0088665F">
            <w:pPr>
              <w:pStyle w:val="TAC"/>
            </w:pPr>
          </w:p>
        </w:tc>
        <w:tc>
          <w:tcPr>
            <w:tcW w:w="906" w:type="dxa"/>
            <w:shd w:val="clear" w:color="auto" w:fill="auto"/>
          </w:tcPr>
          <w:p w14:paraId="2D50D090" w14:textId="77777777" w:rsidR="00CF7E25" w:rsidRPr="00833B7C" w:rsidRDefault="00CF7E25" w:rsidP="0088665F">
            <w:pPr>
              <w:pStyle w:val="TAC"/>
            </w:pPr>
          </w:p>
        </w:tc>
        <w:tc>
          <w:tcPr>
            <w:tcW w:w="1021" w:type="dxa"/>
          </w:tcPr>
          <w:p w14:paraId="105DF1B7" w14:textId="77777777" w:rsidR="00CF7E25" w:rsidRPr="00833B7C" w:rsidRDefault="00CF7E25" w:rsidP="0088665F">
            <w:pPr>
              <w:pStyle w:val="TAC"/>
            </w:pPr>
          </w:p>
        </w:tc>
        <w:tc>
          <w:tcPr>
            <w:tcW w:w="982" w:type="dxa"/>
            <w:shd w:val="clear" w:color="auto" w:fill="auto"/>
          </w:tcPr>
          <w:p w14:paraId="7F0EC54E" w14:textId="77777777" w:rsidR="00CF7E25" w:rsidRPr="00833B7C" w:rsidRDefault="00CF7E25" w:rsidP="0088665F">
            <w:pPr>
              <w:pStyle w:val="TAC"/>
            </w:pPr>
          </w:p>
        </w:tc>
        <w:tc>
          <w:tcPr>
            <w:tcW w:w="952" w:type="dxa"/>
            <w:shd w:val="clear" w:color="auto" w:fill="auto"/>
          </w:tcPr>
          <w:p w14:paraId="74B43AA4" w14:textId="77777777" w:rsidR="00CF7E25" w:rsidRPr="00833B7C" w:rsidRDefault="00CF7E25" w:rsidP="0088665F">
            <w:pPr>
              <w:pStyle w:val="TAC"/>
            </w:pPr>
          </w:p>
        </w:tc>
        <w:tc>
          <w:tcPr>
            <w:tcW w:w="990" w:type="dxa"/>
          </w:tcPr>
          <w:p w14:paraId="413AA8C7" w14:textId="77777777" w:rsidR="00CF7E25" w:rsidRPr="00833B7C" w:rsidRDefault="00CF7E25" w:rsidP="0088665F">
            <w:pPr>
              <w:pStyle w:val="TAC"/>
            </w:pPr>
          </w:p>
        </w:tc>
        <w:tc>
          <w:tcPr>
            <w:tcW w:w="960" w:type="dxa"/>
          </w:tcPr>
          <w:p w14:paraId="0269B63C" w14:textId="77777777" w:rsidR="00CF7E25" w:rsidRPr="00833B7C" w:rsidRDefault="00CF7E25" w:rsidP="0088665F">
            <w:pPr>
              <w:pStyle w:val="TAC"/>
            </w:pPr>
          </w:p>
        </w:tc>
        <w:tc>
          <w:tcPr>
            <w:tcW w:w="1005" w:type="dxa"/>
            <w:vMerge/>
            <w:shd w:val="clear" w:color="auto" w:fill="auto"/>
            <w:vAlign w:val="center"/>
          </w:tcPr>
          <w:p w14:paraId="2C80CA67" w14:textId="77777777" w:rsidR="00CF7E25" w:rsidRPr="00833B7C" w:rsidRDefault="00CF7E25" w:rsidP="0088665F">
            <w:pPr>
              <w:pStyle w:val="TAC"/>
            </w:pPr>
          </w:p>
        </w:tc>
      </w:tr>
      <w:tr w:rsidR="00CF7E25" w:rsidRPr="00833B7C" w14:paraId="6DA60D95" w14:textId="77777777" w:rsidTr="00CF7E25">
        <w:trPr>
          <w:jc w:val="center"/>
        </w:trPr>
        <w:tc>
          <w:tcPr>
            <w:tcW w:w="1314" w:type="dxa"/>
            <w:gridSpan w:val="2"/>
            <w:vMerge/>
            <w:shd w:val="clear" w:color="auto" w:fill="auto"/>
            <w:vAlign w:val="center"/>
          </w:tcPr>
          <w:p w14:paraId="63572CF1" w14:textId="77777777" w:rsidR="00CF7E25" w:rsidRPr="00833B7C" w:rsidRDefault="00CF7E25" w:rsidP="0088665F">
            <w:pPr>
              <w:pStyle w:val="TAC"/>
            </w:pPr>
          </w:p>
        </w:tc>
        <w:tc>
          <w:tcPr>
            <w:tcW w:w="784" w:type="dxa"/>
          </w:tcPr>
          <w:p w14:paraId="22641316" w14:textId="77777777" w:rsidR="00CF7E25" w:rsidRPr="00833B7C" w:rsidRDefault="00CF7E25" w:rsidP="0088665F">
            <w:pPr>
              <w:pStyle w:val="TAC"/>
              <w:rPr>
                <w:rFonts w:eastAsia="MS Mincho"/>
              </w:rPr>
            </w:pPr>
            <w:r w:rsidRPr="00833B7C">
              <w:rPr>
                <w:rFonts w:eastAsia="MS Mincho"/>
              </w:rPr>
              <w:t>60</w:t>
            </w:r>
          </w:p>
        </w:tc>
        <w:tc>
          <w:tcPr>
            <w:tcW w:w="970" w:type="dxa"/>
          </w:tcPr>
          <w:p w14:paraId="44284C97" w14:textId="77777777" w:rsidR="00CF7E25" w:rsidRPr="00833B7C" w:rsidRDefault="00CF7E25" w:rsidP="0088665F">
            <w:pPr>
              <w:pStyle w:val="TAC"/>
            </w:pPr>
          </w:p>
        </w:tc>
        <w:tc>
          <w:tcPr>
            <w:tcW w:w="1098" w:type="dxa"/>
            <w:shd w:val="clear" w:color="auto" w:fill="auto"/>
          </w:tcPr>
          <w:p w14:paraId="743CFE4B" w14:textId="103108B9" w:rsidR="00CF7E25" w:rsidRPr="00833B7C" w:rsidRDefault="00CF7E25" w:rsidP="0088665F">
            <w:pPr>
              <w:pStyle w:val="TAC"/>
            </w:pPr>
          </w:p>
        </w:tc>
        <w:tc>
          <w:tcPr>
            <w:tcW w:w="1098" w:type="dxa"/>
            <w:shd w:val="clear" w:color="auto" w:fill="auto"/>
          </w:tcPr>
          <w:p w14:paraId="62F47223" w14:textId="77777777" w:rsidR="00CF7E25" w:rsidRPr="00833B7C" w:rsidRDefault="00CF7E25" w:rsidP="0088665F">
            <w:pPr>
              <w:pStyle w:val="TAC"/>
            </w:pPr>
            <w:r w:rsidRPr="00833B7C">
              <w:t>-97.5 +TT</w:t>
            </w:r>
          </w:p>
        </w:tc>
        <w:tc>
          <w:tcPr>
            <w:tcW w:w="1098" w:type="dxa"/>
            <w:shd w:val="clear" w:color="auto" w:fill="auto"/>
          </w:tcPr>
          <w:p w14:paraId="56CBA253" w14:textId="77777777" w:rsidR="00CF7E25" w:rsidRPr="00833B7C" w:rsidRDefault="00CF7E25" w:rsidP="0088665F">
            <w:pPr>
              <w:pStyle w:val="TAC"/>
            </w:pPr>
          </w:p>
        </w:tc>
        <w:tc>
          <w:tcPr>
            <w:tcW w:w="1098" w:type="dxa"/>
            <w:shd w:val="clear" w:color="auto" w:fill="auto"/>
          </w:tcPr>
          <w:p w14:paraId="5D1F1C6C" w14:textId="77777777" w:rsidR="00CF7E25" w:rsidRPr="00833B7C" w:rsidRDefault="00CF7E25" w:rsidP="0088665F">
            <w:pPr>
              <w:pStyle w:val="TAC"/>
            </w:pPr>
          </w:p>
        </w:tc>
        <w:tc>
          <w:tcPr>
            <w:tcW w:w="906" w:type="dxa"/>
            <w:shd w:val="clear" w:color="auto" w:fill="auto"/>
          </w:tcPr>
          <w:p w14:paraId="0D924603" w14:textId="77777777" w:rsidR="00CF7E25" w:rsidRPr="00833B7C" w:rsidRDefault="00CF7E25" w:rsidP="0088665F">
            <w:pPr>
              <w:pStyle w:val="TAC"/>
            </w:pPr>
          </w:p>
        </w:tc>
        <w:tc>
          <w:tcPr>
            <w:tcW w:w="1021" w:type="dxa"/>
          </w:tcPr>
          <w:p w14:paraId="3F948E59" w14:textId="77777777" w:rsidR="00CF7E25" w:rsidRPr="00833B7C" w:rsidRDefault="00CF7E25" w:rsidP="0088665F">
            <w:pPr>
              <w:pStyle w:val="TAC"/>
            </w:pPr>
          </w:p>
        </w:tc>
        <w:tc>
          <w:tcPr>
            <w:tcW w:w="982" w:type="dxa"/>
            <w:shd w:val="clear" w:color="auto" w:fill="auto"/>
          </w:tcPr>
          <w:p w14:paraId="4125BB15" w14:textId="77777777" w:rsidR="00CF7E25" w:rsidRPr="00833B7C" w:rsidRDefault="00CF7E25" w:rsidP="0088665F">
            <w:pPr>
              <w:pStyle w:val="TAC"/>
            </w:pPr>
          </w:p>
        </w:tc>
        <w:tc>
          <w:tcPr>
            <w:tcW w:w="952" w:type="dxa"/>
            <w:shd w:val="clear" w:color="auto" w:fill="auto"/>
          </w:tcPr>
          <w:p w14:paraId="5F86EACB" w14:textId="77777777" w:rsidR="00CF7E25" w:rsidRPr="00833B7C" w:rsidRDefault="00CF7E25" w:rsidP="0088665F">
            <w:pPr>
              <w:pStyle w:val="TAC"/>
            </w:pPr>
          </w:p>
        </w:tc>
        <w:tc>
          <w:tcPr>
            <w:tcW w:w="990" w:type="dxa"/>
          </w:tcPr>
          <w:p w14:paraId="55EA699A" w14:textId="77777777" w:rsidR="00CF7E25" w:rsidRPr="00833B7C" w:rsidRDefault="00CF7E25" w:rsidP="0088665F">
            <w:pPr>
              <w:pStyle w:val="TAC"/>
            </w:pPr>
          </w:p>
        </w:tc>
        <w:tc>
          <w:tcPr>
            <w:tcW w:w="960" w:type="dxa"/>
          </w:tcPr>
          <w:p w14:paraId="1CE21C74" w14:textId="77777777" w:rsidR="00CF7E25" w:rsidRPr="00833B7C" w:rsidRDefault="00CF7E25" w:rsidP="0088665F">
            <w:pPr>
              <w:pStyle w:val="TAC"/>
            </w:pPr>
          </w:p>
        </w:tc>
        <w:tc>
          <w:tcPr>
            <w:tcW w:w="1005" w:type="dxa"/>
            <w:vMerge/>
            <w:shd w:val="clear" w:color="auto" w:fill="auto"/>
            <w:vAlign w:val="center"/>
          </w:tcPr>
          <w:p w14:paraId="296A4A03" w14:textId="77777777" w:rsidR="00CF7E25" w:rsidRPr="00833B7C" w:rsidRDefault="00CF7E25" w:rsidP="0088665F">
            <w:pPr>
              <w:pStyle w:val="TAC"/>
            </w:pPr>
          </w:p>
        </w:tc>
      </w:tr>
      <w:tr w:rsidR="00CF7E25" w:rsidRPr="00833B7C" w14:paraId="62D23AE0" w14:textId="77777777" w:rsidTr="00CF7E25">
        <w:trPr>
          <w:jc w:val="center"/>
        </w:trPr>
        <w:tc>
          <w:tcPr>
            <w:tcW w:w="1314" w:type="dxa"/>
            <w:gridSpan w:val="2"/>
            <w:vMerge w:val="restart"/>
            <w:shd w:val="clear" w:color="auto" w:fill="auto"/>
            <w:vAlign w:val="center"/>
          </w:tcPr>
          <w:p w14:paraId="16640BB0" w14:textId="77777777" w:rsidR="00CF7E25" w:rsidRPr="00833B7C" w:rsidRDefault="00CF7E25" w:rsidP="0088665F">
            <w:pPr>
              <w:pStyle w:val="TAC"/>
            </w:pPr>
            <w:r w:rsidRPr="00833B7C">
              <w:t>n25</w:t>
            </w:r>
          </w:p>
        </w:tc>
        <w:tc>
          <w:tcPr>
            <w:tcW w:w="784" w:type="dxa"/>
          </w:tcPr>
          <w:p w14:paraId="17210A79" w14:textId="77777777" w:rsidR="00CF7E25" w:rsidRPr="00833B7C" w:rsidRDefault="00CF7E25" w:rsidP="0088665F">
            <w:pPr>
              <w:pStyle w:val="TAC"/>
              <w:rPr>
                <w:rFonts w:eastAsia="MS Mincho" w:cs="Arial"/>
              </w:rPr>
            </w:pPr>
            <w:r w:rsidRPr="00833B7C">
              <w:t>15</w:t>
            </w:r>
          </w:p>
        </w:tc>
        <w:tc>
          <w:tcPr>
            <w:tcW w:w="970" w:type="dxa"/>
          </w:tcPr>
          <w:p w14:paraId="33E09116" w14:textId="77777777" w:rsidR="00CF7E25" w:rsidRPr="00833B7C" w:rsidRDefault="00CF7E25" w:rsidP="0088665F">
            <w:pPr>
              <w:pStyle w:val="TAC"/>
            </w:pPr>
          </w:p>
        </w:tc>
        <w:tc>
          <w:tcPr>
            <w:tcW w:w="1098" w:type="dxa"/>
            <w:shd w:val="clear" w:color="auto" w:fill="auto"/>
          </w:tcPr>
          <w:p w14:paraId="699B8BE3" w14:textId="590F1D36" w:rsidR="00CF7E25" w:rsidRPr="00833B7C" w:rsidRDefault="00CF7E25" w:rsidP="0088665F">
            <w:pPr>
              <w:pStyle w:val="TAC"/>
            </w:pPr>
            <w:r w:rsidRPr="00833B7C">
              <w:t>-96.5</w:t>
            </w:r>
            <w:r w:rsidRPr="00833B7C">
              <w:rPr>
                <w:rFonts w:cs="Arial"/>
                <w:szCs w:val="18"/>
              </w:rPr>
              <w:t xml:space="preserve"> </w:t>
            </w:r>
            <w:r w:rsidRPr="00833B7C">
              <w:t>+TT</w:t>
            </w:r>
          </w:p>
        </w:tc>
        <w:tc>
          <w:tcPr>
            <w:tcW w:w="1098" w:type="dxa"/>
            <w:shd w:val="clear" w:color="auto" w:fill="auto"/>
          </w:tcPr>
          <w:p w14:paraId="0F526BB2" w14:textId="77777777" w:rsidR="00CF7E25" w:rsidRPr="00833B7C" w:rsidRDefault="00CF7E25" w:rsidP="0088665F">
            <w:pPr>
              <w:pStyle w:val="TAC"/>
            </w:pPr>
            <w:r w:rsidRPr="00833B7C">
              <w:t>-93.3</w:t>
            </w:r>
            <w:r w:rsidRPr="00833B7C">
              <w:rPr>
                <w:rFonts w:cs="Arial"/>
                <w:szCs w:val="18"/>
              </w:rPr>
              <w:t xml:space="preserve"> </w:t>
            </w:r>
            <w:r w:rsidRPr="00833B7C">
              <w:t>+TT</w:t>
            </w:r>
          </w:p>
        </w:tc>
        <w:tc>
          <w:tcPr>
            <w:tcW w:w="1098" w:type="dxa"/>
            <w:shd w:val="clear" w:color="auto" w:fill="auto"/>
          </w:tcPr>
          <w:p w14:paraId="67FA322D" w14:textId="77777777" w:rsidR="00CF7E25" w:rsidRPr="00833B7C" w:rsidRDefault="00CF7E25" w:rsidP="0088665F">
            <w:pPr>
              <w:pStyle w:val="TAC"/>
            </w:pPr>
            <w:r w:rsidRPr="00833B7C">
              <w:t>-91.5</w:t>
            </w:r>
            <w:r w:rsidRPr="00833B7C">
              <w:rPr>
                <w:rFonts w:cs="Arial"/>
                <w:szCs w:val="18"/>
              </w:rPr>
              <w:t xml:space="preserve"> </w:t>
            </w:r>
            <w:r w:rsidRPr="00833B7C">
              <w:t>+TT</w:t>
            </w:r>
          </w:p>
        </w:tc>
        <w:tc>
          <w:tcPr>
            <w:tcW w:w="1098" w:type="dxa"/>
            <w:shd w:val="clear" w:color="auto" w:fill="auto"/>
          </w:tcPr>
          <w:p w14:paraId="0463D021" w14:textId="77777777" w:rsidR="00CF7E25" w:rsidRPr="00833B7C" w:rsidRDefault="00CF7E25" w:rsidP="0088665F">
            <w:pPr>
              <w:pStyle w:val="TAC"/>
            </w:pPr>
            <w:r w:rsidRPr="00833B7C">
              <w:t>-90.3</w:t>
            </w:r>
            <w:r w:rsidRPr="00833B7C">
              <w:rPr>
                <w:rFonts w:cs="Arial"/>
                <w:szCs w:val="18"/>
              </w:rPr>
              <w:t xml:space="preserve"> </w:t>
            </w:r>
            <w:r w:rsidRPr="00833B7C">
              <w:t>+TT</w:t>
            </w:r>
          </w:p>
        </w:tc>
        <w:tc>
          <w:tcPr>
            <w:tcW w:w="906" w:type="dxa"/>
            <w:shd w:val="clear" w:color="auto" w:fill="auto"/>
          </w:tcPr>
          <w:p w14:paraId="0434250F" w14:textId="77777777" w:rsidR="00CF7E25" w:rsidRPr="00833B7C" w:rsidRDefault="00CF7E25" w:rsidP="0088665F">
            <w:pPr>
              <w:pStyle w:val="TAC"/>
            </w:pPr>
            <w:r w:rsidRPr="00833B7C">
              <w:rPr>
                <w:rFonts w:eastAsia="PMingLiU"/>
              </w:rPr>
              <w:t>-89.3 +TT</w:t>
            </w:r>
          </w:p>
        </w:tc>
        <w:tc>
          <w:tcPr>
            <w:tcW w:w="1021" w:type="dxa"/>
          </w:tcPr>
          <w:p w14:paraId="5F7E6439" w14:textId="77777777" w:rsidR="00CF7E25" w:rsidRPr="00833B7C" w:rsidRDefault="00CF7E25" w:rsidP="0088665F">
            <w:pPr>
              <w:pStyle w:val="TAC"/>
            </w:pPr>
            <w:r w:rsidRPr="00833B7C">
              <w:rPr>
                <w:rFonts w:eastAsia="PMingLiU"/>
              </w:rPr>
              <w:t>-82.2 +TT</w:t>
            </w:r>
          </w:p>
        </w:tc>
        <w:tc>
          <w:tcPr>
            <w:tcW w:w="982" w:type="dxa"/>
            <w:shd w:val="clear" w:color="auto" w:fill="auto"/>
          </w:tcPr>
          <w:p w14:paraId="0ED7CC41" w14:textId="77777777" w:rsidR="00CF7E25" w:rsidRPr="00833B7C" w:rsidRDefault="00CF7E25" w:rsidP="0088665F">
            <w:pPr>
              <w:pStyle w:val="TAC"/>
              <w:rPr>
                <w:rFonts w:eastAsia="PMingLiU"/>
              </w:rPr>
            </w:pPr>
            <w:r w:rsidRPr="00833B7C">
              <w:rPr>
                <w:rFonts w:eastAsia="PMingLiU"/>
              </w:rPr>
              <w:t>-81.7 +TT</w:t>
            </w:r>
          </w:p>
        </w:tc>
        <w:tc>
          <w:tcPr>
            <w:tcW w:w="952" w:type="dxa"/>
            <w:shd w:val="clear" w:color="auto" w:fill="auto"/>
          </w:tcPr>
          <w:p w14:paraId="07C3A286" w14:textId="77777777" w:rsidR="00CF7E25" w:rsidRPr="00833B7C" w:rsidRDefault="00CF7E25" w:rsidP="0088665F">
            <w:pPr>
              <w:pStyle w:val="TAC"/>
            </w:pPr>
            <w:r w:rsidRPr="00833B7C">
              <w:rPr>
                <w:rFonts w:eastAsia="PMingLiU"/>
              </w:rPr>
              <w:t>-79.5 +TT</w:t>
            </w:r>
          </w:p>
        </w:tc>
        <w:tc>
          <w:tcPr>
            <w:tcW w:w="990" w:type="dxa"/>
          </w:tcPr>
          <w:p w14:paraId="773E9809" w14:textId="77777777" w:rsidR="00CF7E25" w:rsidRPr="00833B7C" w:rsidRDefault="00CF7E25" w:rsidP="0088665F">
            <w:pPr>
              <w:pStyle w:val="TAC"/>
            </w:pPr>
            <w:r w:rsidRPr="00833B7C">
              <w:rPr>
                <w:rFonts w:eastAsia="PMingLiU"/>
              </w:rPr>
              <w:t>-77.6+TT</w:t>
            </w:r>
          </w:p>
        </w:tc>
        <w:tc>
          <w:tcPr>
            <w:tcW w:w="960" w:type="dxa"/>
          </w:tcPr>
          <w:p w14:paraId="375B9BAA" w14:textId="77777777" w:rsidR="00CF7E25" w:rsidRPr="00833B7C" w:rsidRDefault="00CF7E25" w:rsidP="0088665F">
            <w:pPr>
              <w:pStyle w:val="TAC"/>
            </w:pPr>
          </w:p>
        </w:tc>
        <w:tc>
          <w:tcPr>
            <w:tcW w:w="1005" w:type="dxa"/>
            <w:vMerge w:val="restart"/>
            <w:shd w:val="clear" w:color="auto" w:fill="auto"/>
            <w:vAlign w:val="center"/>
          </w:tcPr>
          <w:p w14:paraId="506F8F1D" w14:textId="77777777" w:rsidR="00CF7E25" w:rsidRPr="00833B7C" w:rsidRDefault="00CF7E25" w:rsidP="0088665F">
            <w:pPr>
              <w:pStyle w:val="TAC"/>
            </w:pPr>
            <w:r w:rsidRPr="00833B7C">
              <w:rPr>
                <w:lang w:eastAsia="zh-CN"/>
              </w:rPr>
              <w:t>FDD</w:t>
            </w:r>
          </w:p>
        </w:tc>
      </w:tr>
      <w:tr w:rsidR="00CF7E25" w:rsidRPr="00833B7C" w14:paraId="5153741E" w14:textId="77777777" w:rsidTr="00CF7E25">
        <w:trPr>
          <w:jc w:val="center"/>
        </w:trPr>
        <w:tc>
          <w:tcPr>
            <w:tcW w:w="1314" w:type="dxa"/>
            <w:gridSpan w:val="2"/>
            <w:vMerge/>
            <w:shd w:val="clear" w:color="auto" w:fill="auto"/>
            <w:vAlign w:val="center"/>
          </w:tcPr>
          <w:p w14:paraId="3629A06E" w14:textId="77777777" w:rsidR="00CF7E25" w:rsidRPr="00833B7C" w:rsidRDefault="00CF7E25" w:rsidP="0088665F">
            <w:pPr>
              <w:pStyle w:val="TAC"/>
            </w:pPr>
          </w:p>
        </w:tc>
        <w:tc>
          <w:tcPr>
            <w:tcW w:w="784" w:type="dxa"/>
          </w:tcPr>
          <w:p w14:paraId="75FC7BDE" w14:textId="77777777" w:rsidR="00CF7E25" w:rsidRPr="00833B7C" w:rsidRDefault="00CF7E25" w:rsidP="0088665F">
            <w:pPr>
              <w:pStyle w:val="TAC"/>
              <w:rPr>
                <w:rFonts w:eastAsia="MS Mincho" w:cs="Arial"/>
              </w:rPr>
            </w:pPr>
            <w:r w:rsidRPr="00833B7C">
              <w:t>30</w:t>
            </w:r>
          </w:p>
        </w:tc>
        <w:tc>
          <w:tcPr>
            <w:tcW w:w="970" w:type="dxa"/>
          </w:tcPr>
          <w:p w14:paraId="08D8FEB9" w14:textId="77777777" w:rsidR="00CF7E25" w:rsidRPr="00833B7C" w:rsidRDefault="00CF7E25" w:rsidP="0088665F">
            <w:pPr>
              <w:pStyle w:val="TAC"/>
            </w:pPr>
          </w:p>
        </w:tc>
        <w:tc>
          <w:tcPr>
            <w:tcW w:w="1098" w:type="dxa"/>
            <w:shd w:val="clear" w:color="auto" w:fill="auto"/>
          </w:tcPr>
          <w:p w14:paraId="7228E0AB" w14:textId="492AC51E" w:rsidR="00CF7E25" w:rsidRPr="00833B7C" w:rsidRDefault="00CF7E25" w:rsidP="0088665F">
            <w:pPr>
              <w:pStyle w:val="TAC"/>
            </w:pPr>
          </w:p>
        </w:tc>
        <w:tc>
          <w:tcPr>
            <w:tcW w:w="1098" w:type="dxa"/>
            <w:shd w:val="clear" w:color="auto" w:fill="auto"/>
          </w:tcPr>
          <w:p w14:paraId="253FE50D" w14:textId="77777777" w:rsidR="00CF7E25" w:rsidRPr="00833B7C" w:rsidRDefault="00CF7E25" w:rsidP="0088665F">
            <w:pPr>
              <w:pStyle w:val="TAC"/>
            </w:pPr>
            <w:r w:rsidRPr="00833B7C">
              <w:t>-93.6</w:t>
            </w:r>
            <w:r w:rsidRPr="00833B7C">
              <w:rPr>
                <w:rFonts w:cs="Arial"/>
                <w:szCs w:val="18"/>
              </w:rPr>
              <w:t xml:space="preserve"> </w:t>
            </w:r>
            <w:r w:rsidRPr="00833B7C">
              <w:t>+TT</w:t>
            </w:r>
          </w:p>
        </w:tc>
        <w:tc>
          <w:tcPr>
            <w:tcW w:w="1098" w:type="dxa"/>
            <w:shd w:val="clear" w:color="auto" w:fill="auto"/>
          </w:tcPr>
          <w:p w14:paraId="1F42F0FA" w14:textId="77777777" w:rsidR="00CF7E25" w:rsidRPr="00833B7C" w:rsidRDefault="00CF7E25" w:rsidP="0088665F">
            <w:pPr>
              <w:pStyle w:val="TAC"/>
            </w:pPr>
            <w:r w:rsidRPr="00833B7C">
              <w:t>-91.6</w:t>
            </w:r>
            <w:r w:rsidRPr="00833B7C">
              <w:rPr>
                <w:rFonts w:cs="Arial"/>
                <w:szCs w:val="18"/>
              </w:rPr>
              <w:t xml:space="preserve"> </w:t>
            </w:r>
            <w:r w:rsidRPr="00833B7C">
              <w:t>+TT</w:t>
            </w:r>
          </w:p>
        </w:tc>
        <w:tc>
          <w:tcPr>
            <w:tcW w:w="1098" w:type="dxa"/>
            <w:shd w:val="clear" w:color="auto" w:fill="auto"/>
          </w:tcPr>
          <w:p w14:paraId="662364B6" w14:textId="77777777" w:rsidR="00CF7E25" w:rsidRPr="00833B7C" w:rsidRDefault="00CF7E25" w:rsidP="0088665F">
            <w:pPr>
              <w:pStyle w:val="TAC"/>
            </w:pPr>
            <w:r w:rsidRPr="00833B7C">
              <w:t>-90.5</w:t>
            </w:r>
            <w:r w:rsidRPr="00833B7C">
              <w:rPr>
                <w:rFonts w:cs="Arial"/>
                <w:szCs w:val="18"/>
              </w:rPr>
              <w:t xml:space="preserve"> </w:t>
            </w:r>
            <w:r w:rsidRPr="00833B7C">
              <w:t>+TT</w:t>
            </w:r>
          </w:p>
        </w:tc>
        <w:tc>
          <w:tcPr>
            <w:tcW w:w="906" w:type="dxa"/>
            <w:shd w:val="clear" w:color="auto" w:fill="auto"/>
          </w:tcPr>
          <w:p w14:paraId="76DB754D" w14:textId="77777777" w:rsidR="00CF7E25" w:rsidRPr="00833B7C" w:rsidRDefault="00CF7E25" w:rsidP="0088665F">
            <w:pPr>
              <w:pStyle w:val="TAC"/>
            </w:pPr>
            <w:r w:rsidRPr="00833B7C">
              <w:rPr>
                <w:rFonts w:eastAsia="PMingLiU"/>
              </w:rPr>
              <w:t>-89.4 +TT</w:t>
            </w:r>
          </w:p>
        </w:tc>
        <w:tc>
          <w:tcPr>
            <w:tcW w:w="1021" w:type="dxa"/>
          </w:tcPr>
          <w:p w14:paraId="5C300D59" w14:textId="77777777" w:rsidR="00CF7E25" w:rsidRPr="00833B7C" w:rsidRDefault="00CF7E25" w:rsidP="0088665F">
            <w:pPr>
              <w:pStyle w:val="TAC"/>
            </w:pPr>
            <w:r w:rsidRPr="00833B7C">
              <w:rPr>
                <w:rFonts w:eastAsia="PMingLiU"/>
              </w:rPr>
              <w:t>-82.3 +TT</w:t>
            </w:r>
          </w:p>
        </w:tc>
        <w:tc>
          <w:tcPr>
            <w:tcW w:w="982" w:type="dxa"/>
            <w:shd w:val="clear" w:color="auto" w:fill="auto"/>
          </w:tcPr>
          <w:p w14:paraId="3A7CEB45" w14:textId="77777777" w:rsidR="00CF7E25" w:rsidRPr="00833B7C" w:rsidRDefault="00CF7E25" w:rsidP="0088665F">
            <w:pPr>
              <w:pStyle w:val="TAC"/>
              <w:rPr>
                <w:rFonts w:eastAsia="PMingLiU"/>
              </w:rPr>
            </w:pPr>
            <w:r w:rsidRPr="00833B7C">
              <w:rPr>
                <w:rFonts w:eastAsia="PMingLiU"/>
              </w:rPr>
              <w:t>-81.8 +TT</w:t>
            </w:r>
          </w:p>
        </w:tc>
        <w:tc>
          <w:tcPr>
            <w:tcW w:w="952" w:type="dxa"/>
            <w:shd w:val="clear" w:color="auto" w:fill="auto"/>
          </w:tcPr>
          <w:p w14:paraId="655A8B08" w14:textId="77777777" w:rsidR="00CF7E25" w:rsidRPr="00833B7C" w:rsidRDefault="00CF7E25" w:rsidP="0088665F">
            <w:pPr>
              <w:pStyle w:val="TAC"/>
            </w:pPr>
            <w:r w:rsidRPr="00833B7C">
              <w:rPr>
                <w:rFonts w:eastAsia="PMingLiU"/>
              </w:rPr>
              <w:t>-79.6 +TT</w:t>
            </w:r>
          </w:p>
        </w:tc>
        <w:tc>
          <w:tcPr>
            <w:tcW w:w="990" w:type="dxa"/>
          </w:tcPr>
          <w:p w14:paraId="5D94B15C" w14:textId="77777777" w:rsidR="00CF7E25" w:rsidRPr="00833B7C" w:rsidRDefault="00CF7E25" w:rsidP="0088665F">
            <w:pPr>
              <w:pStyle w:val="TAC"/>
            </w:pPr>
            <w:r w:rsidRPr="00833B7C">
              <w:rPr>
                <w:rFonts w:eastAsia="PMingLiU"/>
              </w:rPr>
              <w:t>-77.7 +TT</w:t>
            </w:r>
          </w:p>
        </w:tc>
        <w:tc>
          <w:tcPr>
            <w:tcW w:w="960" w:type="dxa"/>
          </w:tcPr>
          <w:p w14:paraId="2C64EF23" w14:textId="77777777" w:rsidR="00CF7E25" w:rsidRPr="00833B7C" w:rsidRDefault="00CF7E25" w:rsidP="0088665F">
            <w:pPr>
              <w:pStyle w:val="TAC"/>
            </w:pPr>
          </w:p>
        </w:tc>
        <w:tc>
          <w:tcPr>
            <w:tcW w:w="1005" w:type="dxa"/>
            <w:vMerge/>
            <w:shd w:val="clear" w:color="auto" w:fill="auto"/>
            <w:vAlign w:val="center"/>
          </w:tcPr>
          <w:p w14:paraId="3736EDF4" w14:textId="77777777" w:rsidR="00CF7E25" w:rsidRPr="00833B7C" w:rsidRDefault="00CF7E25" w:rsidP="0088665F">
            <w:pPr>
              <w:pStyle w:val="TAC"/>
            </w:pPr>
          </w:p>
        </w:tc>
      </w:tr>
      <w:tr w:rsidR="00CF7E25" w:rsidRPr="00833B7C" w14:paraId="6A4D1D7B" w14:textId="77777777" w:rsidTr="00CF7E25">
        <w:trPr>
          <w:jc w:val="center"/>
        </w:trPr>
        <w:tc>
          <w:tcPr>
            <w:tcW w:w="1314" w:type="dxa"/>
            <w:gridSpan w:val="2"/>
            <w:vMerge/>
            <w:shd w:val="clear" w:color="auto" w:fill="auto"/>
            <w:vAlign w:val="center"/>
          </w:tcPr>
          <w:p w14:paraId="099A91DF" w14:textId="77777777" w:rsidR="00CF7E25" w:rsidRPr="00833B7C" w:rsidRDefault="00CF7E25" w:rsidP="0088665F">
            <w:pPr>
              <w:pStyle w:val="TAC"/>
            </w:pPr>
          </w:p>
        </w:tc>
        <w:tc>
          <w:tcPr>
            <w:tcW w:w="784" w:type="dxa"/>
          </w:tcPr>
          <w:p w14:paraId="09DACBDE" w14:textId="77777777" w:rsidR="00CF7E25" w:rsidRPr="00833B7C" w:rsidRDefault="00CF7E25" w:rsidP="0088665F">
            <w:pPr>
              <w:pStyle w:val="TAC"/>
              <w:rPr>
                <w:rFonts w:eastAsia="MS Mincho" w:cs="Arial"/>
              </w:rPr>
            </w:pPr>
            <w:r w:rsidRPr="00833B7C">
              <w:t>60</w:t>
            </w:r>
          </w:p>
        </w:tc>
        <w:tc>
          <w:tcPr>
            <w:tcW w:w="970" w:type="dxa"/>
          </w:tcPr>
          <w:p w14:paraId="1EBB6CA8" w14:textId="77777777" w:rsidR="00CF7E25" w:rsidRPr="00833B7C" w:rsidRDefault="00CF7E25" w:rsidP="0088665F">
            <w:pPr>
              <w:pStyle w:val="TAC"/>
            </w:pPr>
          </w:p>
        </w:tc>
        <w:tc>
          <w:tcPr>
            <w:tcW w:w="1098" w:type="dxa"/>
            <w:shd w:val="clear" w:color="auto" w:fill="auto"/>
          </w:tcPr>
          <w:p w14:paraId="29CBAB70" w14:textId="07B0A520" w:rsidR="00CF7E25" w:rsidRPr="00833B7C" w:rsidRDefault="00CF7E25" w:rsidP="0088665F">
            <w:pPr>
              <w:pStyle w:val="TAC"/>
            </w:pPr>
          </w:p>
        </w:tc>
        <w:tc>
          <w:tcPr>
            <w:tcW w:w="1098" w:type="dxa"/>
            <w:shd w:val="clear" w:color="auto" w:fill="auto"/>
          </w:tcPr>
          <w:p w14:paraId="057CAC7A" w14:textId="77777777" w:rsidR="00CF7E25" w:rsidRPr="00833B7C" w:rsidRDefault="00CF7E25" w:rsidP="0088665F">
            <w:pPr>
              <w:pStyle w:val="TAC"/>
            </w:pPr>
            <w:r w:rsidRPr="00833B7C">
              <w:t>-94.0</w:t>
            </w:r>
            <w:r w:rsidRPr="00833B7C">
              <w:rPr>
                <w:rFonts w:cs="Arial"/>
                <w:szCs w:val="18"/>
              </w:rPr>
              <w:t xml:space="preserve"> </w:t>
            </w:r>
            <w:r w:rsidRPr="00833B7C">
              <w:t>+TT</w:t>
            </w:r>
          </w:p>
        </w:tc>
        <w:tc>
          <w:tcPr>
            <w:tcW w:w="1098" w:type="dxa"/>
            <w:shd w:val="clear" w:color="auto" w:fill="auto"/>
          </w:tcPr>
          <w:p w14:paraId="1AF16E0F" w14:textId="77777777" w:rsidR="00CF7E25" w:rsidRPr="00833B7C" w:rsidRDefault="00CF7E25" w:rsidP="0088665F">
            <w:pPr>
              <w:pStyle w:val="TAC"/>
            </w:pPr>
            <w:r w:rsidRPr="00833B7C">
              <w:t>-91.9</w:t>
            </w:r>
            <w:r w:rsidRPr="00833B7C">
              <w:rPr>
                <w:rFonts w:cs="Arial"/>
                <w:szCs w:val="18"/>
              </w:rPr>
              <w:t xml:space="preserve"> </w:t>
            </w:r>
            <w:r w:rsidRPr="00833B7C">
              <w:t>+TT</w:t>
            </w:r>
          </w:p>
        </w:tc>
        <w:tc>
          <w:tcPr>
            <w:tcW w:w="1098" w:type="dxa"/>
            <w:shd w:val="clear" w:color="auto" w:fill="auto"/>
          </w:tcPr>
          <w:p w14:paraId="3B17EF98" w14:textId="77777777" w:rsidR="00CF7E25" w:rsidRPr="00833B7C" w:rsidRDefault="00CF7E25" w:rsidP="0088665F">
            <w:pPr>
              <w:pStyle w:val="TAC"/>
            </w:pPr>
            <w:r w:rsidRPr="00833B7C">
              <w:t>-90.7</w:t>
            </w:r>
            <w:r w:rsidRPr="00833B7C">
              <w:rPr>
                <w:rFonts w:cs="Arial"/>
                <w:szCs w:val="18"/>
              </w:rPr>
              <w:t xml:space="preserve"> </w:t>
            </w:r>
            <w:r w:rsidRPr="00833B7C">
              <w:t>+TT</w:t>
            </w:r>
          </w:p>
        </w:tc>
        <w:tc>
          <w:tcPr>
            <w:tcW w:w="906" w:type="dxa"/>
            <w:shd w:val="clear" w:color="auto" w:fill="auto"/>
          </w:tcPr>
          <w:p w14:paraId="204F7243" w14:textId="77777777" w:rsidR="00CF7E25" w:rsidRPr="00833B7C" w:rsidRDefault="00CF7E25" w:rsidP="0088665F">
            <w:pPr>
              <w:pStyle w:val="TAC"/>
            </w:pPr>
            <w:r w:rsidRPr="00833B7C">
              <w:rPr>
                <w:rFonts w:eastAsia="PMingLiU"/>
              </w:rPr>
              <w:t>-89.6 +TT</w:t>
            </w:r>
          </w:p>
        </w:tc>
        <w:tc>
          <w:tcPr>
            <w:tcW w:w="1021" w:type="dxa"/>
          </w:tcPr>
          <w:p w14:paraId="22DF383A" w14:textId="77777777" w:rsidR="00CF7E25" w:rsidRPr="00833B7C" w:rsidRDefault="00CF7E25" w:rsidP="0088665F">
            <w:pPr>
              <w:pStyle w:val="TAC"/>
            </w:pPr>
            <w:r w:rsidRPr="00833B7C">
              <w:rPr>
                <w:rFonts w:eastAsia="PMingLiU"/>
              </w:rPr>
              <w:t>-82.4 +TT</w:t>
            </w:r>
          </w:p>
        </w:tc>
        <w:tc>
          <w:tcPr>
            <w:tcW w:w="982" w:type="dxa"/>
            <w:shd w:val="clear" w:color="auto" w:fill="auto"/>
          </w:tcPr>
          <w:p w14:paraId="687CD246" w14:textId="77777777" w:rsidR="00CF7E25" w:rsidRPr="00833B7C" w:rsidRDefault="00CF7E25" w:rsidP="0088665F">
            <w:pPr>
              <w:pStyle w:val="TAC"/>
              <w:rPr>
                <w:rFonts w:eastAsia="PMingLiU"/>
              </w:rPr>
            </w:pPr>
            <w:r w:rsidRPr="00833B7C">
              <w:rPr>
                <w:rFonts w:eastAsia="PMingLiU"/>
              </w:rPr>
              <w:t>-81.9 +TT</w:t>
            </w:r>
          </w:p>
        </w:tc>
        <w:tc>
          <w:tcPr>
            <w:tcW w:w="952" w:type="dxa"/>
            <w:shd w:val="clear" w:color="auto" w:fill="auto"/>
          </w:tcPr>
          <w:p w14:paraId="179BB308" w14:textId="77777777" w:rsidR="00CF7E25" w:rsidRPr="00833B7C" w:rsidRDefault="00CF7E25" w:rsidP="0088665F">
            <w:pPr>
              <w:pStyle w:val="TAC"/>
            </w:pPr>
            <w:r w:rsidRPr="00833B7C">
              <w:rPr>
                <w:rFonts w:eastAsia="PMingLiU"/>
              </w:rPr>
              <w:t>-79.7 +TT</w:t>
            </w:r>
          </w:p>
        </w:tc>
        <w:tc>
          <w:tcPr>
            <w:tcW w:w="990" w:type="dxa"/>
          </w:tcPr>
          <w:p w14:paraId="4B2FE716" w14:textId="77777777" w:rsidR="00CF7E25" w:rsidRPr="00833B7C" w:rsidRDefault="00CF7E25" w:rsidP="0088665F">
            <w:pPr>
              <w:pStyle w:val="TAC"/>
            </w:pPr>
            <w:r w:rsidRPr="00833B7C">
              <w:rPr>
                <w:rFonts w:eastAsia="PMingLiU"/>
              </w:rPr>
              <w:t>-77.8 +TT</w:t>
            </w:r>
          </w:p>
        </w:tc>
        <w:tc>
          <w:tcPr>
            <w:tcW w:w="960" w:type="dxa"/>
          </w:tcPr>
          <w:p w14:paraId="07C12524" w14:textId="77777777" w:rsidR="00CF7E25" w:rsidRPr="00833B7C" w:rsidRDefault="00CF7E25" w:rsidP="0088665F">
            <w:pPr>
              <w:pStyle w:val="TAC"/>
            </w:pPr>
          </w:p>
        </w:tc>
        <w:tc>
          <w:tcPr>
            <w:tcW w:w="1005" w:type="dxa"/>
            <w:vMerge/>
            <w:shd w:val="clear" w:color="auto" w:fill="auto"/>
            <w:vAlign w:val="center"/>
          </w:tcPr>
          <w:p w14:paraId="17BA8A02" w14:textId="77777777" w:rsidR="00CF7E25" w:rsidRPr="00833B7C" w:rsidRDefault="00CF7E25" w:rsidP="0088665F">
            <w:pPr>
              <w:pStyle w:val="TAC"/>
            </w:pPr>
          </w:p>
        </w:tc>
      </w:tr>
      <w:tr w:rsidR="00CF7E25" w:rsidRPr="00833B7C" w14:paraId="6942F0B3" w14:textId="77777777" w:rsidTr="00CF7E25">
        <w:trPr>
          <w:jc w:val="center"/>
        </w:trPr>
        <w:tc>
          <w:tcPr>
            <w:tcW w:w="1314" w:type="dxa"/>
            <w:gridSpan w:val="2"/>
            <w:vMerge w:val="restart"/>
            <w:shd w:val="clear" w:color="auto" w:fill="auto"/>
            <w:vAlign w:val="center"/>
          </w:tcPr>
          <w:p w14:paraId="2B70DEB6" w14:textId="77777777" w:rsidR="00CF7E25" w:rsidRPr="00833B7C" w:rsidRDefault="00CF7E25" w:rsidP="0088665F">
            <w:pPr>
              <w:pStyle w:val="TAC"/>
            </w:pPr>
            <w:r w:rsidRPr="00833B7C">
              <w:t>n26</w:t>
            </w:r>
          </w:p>
        </w:tc>
        <w:tc>
          <w:tcPr>
            <w:tcW w:w="784" w:type="dxa"/>
          </w:tcPr>
          <w:p w14:paraId="241CBC98" w14:textId="77777777" w:rsidR="00CF7E25" w:rsidRPr="00833B7C" w:rsidRDefault="00CF7E25" w:rsidP="0088665F">
            <w:pPr>
              <w:pStyle w:val="TAC"/>
            </w:pPr>
            <w:r w:rsidRPr="00833B7C">
              <w:t>15</w:t>
            </w:r>
          </w:p>
        </w:tc>
        <w:tc>
          <w:tcPr>
            <w:tcW w:w="970" w:type="dxa"/>
          </w:tcPr>
          <w:p w14:paraId="2D81BC52" w14:textId="6A0740BF" w:rsidR="00CF7E25" w:rsidRPr="00833B7C" w:rsidRDefault="00CF7E25" w:rsidP="0088665F">
            <w:pPr>
              <w:pStyle w:val="TAC"/>
            </w:pPr>
            <w:ins w:id="168" w:author="Nokia-Tuomo Säynäjäkangas" w:date="2024-04-25T12:10:00Z">
              <w:r w:rsidRPr="001D386E">
                <w:rPr>
                  <w:rFonts w:cs="Arial"/>
                </w:rPr>
                <w:t>-99.7</w:t>
              </w:r>
              <w:r>
                <w:rPr>
                  <w:rFonts w:cs="Arial"/>
                </w:rPr>
                <w:t xml:space="preserve"> +TT</w:t>
              </w:r>
            </w:ins>
          </w:p>
        </w:tc>
        <w:tc>
          <w:tcPr>
            <w:tcW w:w="1098" w:type="dxa"/>
            <w:shd w:val="clear" w:color="auto" w:fill="auto"/>
          </w:tcPr>
          <w:p w14:paraId="7D7BC9D7" w14:textId="17442D12" w:rsidR="00CF7E25" w:rsidRPr="00833B7C" w:rsidRDefault="00CF7E25" w:rsidP="0088665F">
            <w:pPr>
              <w:pStyle w:val="TAC"/>
            </w:pPr>
            <w:r w:rsidRPr="00833B7C">
              <w:t>-97.5 +TT</w:t>
            </w:r>
          </w:p>
        </w:tc>
        <w:tc>
          <w:tcPr>
            <w:tcW w:w="1098" w:type="dxa"/>
            <w:shd w:val="clear" w:color="auto" w:fill="auto"/>
          </w:tcPr>
          <w:p w14:paraId="10FB26E8" w14:textId="77777777" w:rsidR="00CF7E25" w:rsidRPr="00833B7C" w:rsidRDefault="00CF7E25" w:rsidP="0088665F">
            <w:pPr>
              <w:pStyle w:val="TAC"/>
            </w:pPr>
            <w:r w:rsidRPr="00833B7C">
              <w:t>-94.5 +TT</w:t>
            </w:r>
          </w:p>
        </w:tc>
        <w:tc>
          <w:tcPr>
            <w:tcW w:w="1098" w:type="dxa"/>
            <w:shd w:val="clear" w:color="auto" w:fill="auto"/>
          </w:tcPr>
          <w:p w14:paraId="0E10580B" w14:textId="77777777" w:rsidR="00CF7E25" w:rsidRPr="00833B7C" w:rsidRDefault="00CF7E25" w:rsidP="0088665F">
            <w:pPr>
              <w:pStyle w:val="TAC"/>
            </w:pPr>
            <w:r w:rsidRPr="00833B7C">
              <w:t>-92.7 +TT</w:t>
            </w:r>
          </w:p>
        </w:tc>
        <w:tc>
          <w:tcPr>
            <w:tcW w:w="1098" w:type="dxa"/>
            <w:shd w:val="clear" w:color="auto" w:fill="auto"/>
          </w:tcPr>
          <w:p w14:paraId="240E5598" w14:textId="77777777" w:rsidR="00CF7E25" w:rsidRPr="00833B7C" w:rsidRDefault="00CF7E25" w:rsidP="0088665F">
            <w:pPr>
              <w:pStyle w:val="TAC"/>
            </w:pPr>
            <w:r w:rsidRPr="00833B7C">
              <w:t>-87.6 +TT</w:t>
            </w:r>
          </w:p>
        </w:tc>
        <w:tc>
          <w:tcPr>
            <w:tcW w:w="906" w:type="dxa"/>
            <w:shd w:val="clear" w:color="auto" w:fill="auto"/>
          </w:tcPr>
          <w:p w14:paraId="54F67984" w14:textId="77777777" w:rsidR="00CF7E25" w:rsidRPr="00833B7C" w:rsidRDefault="00CF7E25" w:rsidP="0088665F">
            <w:pPr>
              <w:pStyle w:val="TAC"/>
            </w:pPr>
          </w:p>
        </w:tc>
        <w:tc>
          <w:tcPr>
            <w:tcW w:w="1021" w:type="dxa"/>
          </w:tcPr>
          <w:p w14:paraId="0EA099DE" w14:textId="77777777" w:rsidR="00CF7E25" w:rsidRPr="00833B7C" w:rsidRDefault="00CF7E25" w:rsidP="0088665F">
            <w:pPr>
              <w:pStyle w:val="TAC"/>
            </w:pPr>
          </w:p>
        </w:tc>
        <w:tc>
          <w:tcPr>
            <w:tcW w:w="982" w:type="dxa"/>
            <w:shd w:val="clear" w:color="auto" w:fill="auto"/>
          </w:tcPr>
          <w:p w14:paraId="423B961E" w14:textId="77777777" w:rsidR="00CF7E25" w:rsidRPr="00833B7C" w:rsidRDefault="00CF7E25" w:rsidP="0088665F">
            <w:pPr>
              <w:pStyle w:val="TAC"/>
            </w:pPr>
          </w:p>
        </w:tc>
        <w:tc>
          <w:tcPr>
            <w:tcW w:w="952" w:type="dxa"/>
            <w:shd w:val="clear" w:color="auto" w:fill="auto"/>
          </w:tcPr>
          <w:p w14:paraId="02FAC6C8" w14:textId="77777777" w:rsidR="00CF7E25" w:rsidRPr="00833B7C" w:rsidRDefault="00CF7E25" w:rsidP="0088665F">
            <w:pPr>
              <w:pStyle w:val="TAC"/>
            </w:pPr>
          </w:p>
        </w:tc>
        <w:tc>
          <w:tcPr>
            <w:tcW w:w="990" w:type="dxa"/>
          </w:tcPr>
          <w:p w14:paraId="69A89DE0" w14:textId="77777777" w:rsidR="00CF7E25" w:rsidRPr="00833B7C" w:rsidRDefault="00CF7E25" w:rsidP="0088665F">
            <w:pPr>
              <w:pStyle w:val="TAC"/>
            </w:pPr>
          </w:p>
        </w:tc>
        <w:tc>
          <w:tcPr>
            <w:tcW w:w="960" w:type="dxa"/>
          </w:tcPr>
          <w:p w14:paraId="04BD9590" w14:textId="77777777" w:rsidR="00CF7E25" w:rsidRPr="00833B7C" w:rsidRDefault="00CF7E25" w:rsidP="0088665F">
            <w:pPr>
              <w:pStyle w:val="TAC"/>
            </w:pPr>
          </w:p>
        </w:tc>
        <w:tc>
          <w:tcPr>
            <w:tcW w:w="1005" w:type="dxa"/>
            <w:vMerge w:val="restart"/>
            <w:shd w:val="clear" w:color="auto" w:fill="auto"/>
            <w:vAlign w:val="center"/>
          </w:tcPr>
          <w:p w14:paraId="781F711A" w14:textId="2A9C7B96" w:rsidR="00CF7E25" w:rsidRPr="00833B7C" w:rsidRDefault="0082651B" w:rsidP="0088665F">
            <w:pPr>
              <w:pStyle w:val="TAC"/>
              <w:rPr>
                <w:lang w:eastAsia="zh-CN"/>
              </w:rPr>
            </w:pPr>
            <w:ins w:id="169" w:author="Nokia-Tuomo Säynäjäkangas" w:date="2024-05-07T16:06:00Z">
              <w:r>
                <w:rPr>
                  <w:lang w:eastAsia="zh-CN"/>
                </w:rPr>
                <w:t>FDD</w:t>
              </w:r>
            </w:ins>
          </w:p>
        </w:tc>
      </w:tr>
      <w:tr w:rsidR="00CF7E25" w:rsidRPr="00833B7C" w14:paraId="39B6D18B" w14:textId="77777777" w:rsidTr="00CF7E25">
        <w:trPr>
          <w:jc w:val="center"/>
        </w:trPr>
        <w:tc>
          <w:tcPr>
            <w:tcW w:w="1314" w:type="dxa"/>
            <w:gridSpan w:val="2"/>
            <w:vMerge/>
            <w:shd w:val="clear" w:color="auto" w:fill="auto"/>
            <w:vAlign w:val="center"/>
          </w:tcPr>
          <w:p w14:paraId="4818DF6A" w14:textId="77777777" w:rsidR="00CF7E25" w:rsidRPr="00833B7C" w:rsidRDefault="00CF7E25" w:rsidP="0088665F">
            <w:pPr>
              <w:pStyle w:val="TAC"/>
              <w:rPr>
                <w:lang w:eastAsia="zh-CN"/>
              </w:rPr>
            </w:pPr>
          </w:p>
        </w:tc>
        <w:tc>
          <w:tcPr>
            <w:tcW w:w="784" w:type="dxa"/>
          </w:tcPr>
          <w:p w14:paraId="7D3FBDEB" w14:textId="77777777" w:rsidR="00CF7E25" w:rsidRPr="00833B7C" w:rsidRDefault="00CF7E25" w:rsidP="0088665F">
            <w:pPr>
              <w:pStyle w:val="TAC"/>
            </w:pPr>
            <w:r w:rsidRPr="00833B7C">
              <w:t>30</w:t>
            </w:r>
          </w:p>
        </w:tc>
        <w:tc>
          <w:tcPr>
            <w:tcW w:w="970" w:type="dxa"/>
          </w:tcPr>
          <w:p w14:paraId="70CE96F3" w14:textId="77777777" w:rsidR="00CF7E25" w:rsidRPr="00833B7C" w:rsidRDefault="00CF7E25" w:rsidP="0088665F">
            <w:pPr>
              <w:pStyle w:val="TAC"/>
            </w:pPr>
          </w:p>
        </w:tc>
        <w:tc>
          <w:tcPr>
            <w:tcW w:w="1098" w:type="dxa"/>
            <w:shd w:val="clear" w:color="auto" w:fill="auto"/>
          </w:tcPr>
          <w:p w14:paraId="1165ED77" w14:textId="652252C7" w:rsidR="00CF7E25" w:rsidRPr="00833B7C" w:rsidRDefault="00CF7E25" w:rsidP="0088665F">
            <w:pPr>
              <w:pStyle w:val="TAC"/>
            </w:pPr>
          </w:p>
        </w:tc>
        <w:tc>
          <w:tcPr>
            <w:tcW w:w="1098" w:type="dxa"/>
            <w:shd w:val="clear" w:color="auto" w:fill="auto"/>
          </w:tcPr>
          <w:p w14:paraId="0E53A2E9" w14:textId="77777777" w:rsidR="00CF7E25" w:rsidRPr="00833B7C" w:rsidRDefault="00CF7E25" w:rsidP="0088665F">
            <w:pPr>
              <w:pStyle w:val="TAC"/>
            </w:pPr>
            <w:r w:rsidRPr="00833B7C">
              <w:t>-94.8 +TT</w:t>
            </w:r>
          </w:p>
        </w:tc>
        <w:tc>
          <w:tcPr>
            <w:tcW w:w="1098" w:type="dxa"/>
            <w:shd w:val="clear" w:color="auto" w:fill="auto"/>
          </w:tcPr>
          <w:p w14:paraId="399D6C5B" w14:textId="77777777" w:rsidR="00CF7E25" w:rsidRPr="00833B7C" w:rsidRDefault="00CF7E25" w:rsidP="0088665F">
            <w:pPr>
              <w:pStyle w:val="TAC"/>
            </w:pPr>
            <w:r w:rsidRPr="00833B7C">
              <w:t>-92.7 +TT</w:t>
            </w:r>
          </w:p>
        </w:tc>
        <w:tc>
          <w:tcPr>
            <w:tcW w:w="1098" w:type="dxa"/>
            <w:shd w:val="clear" w:color="auto" w:fill="auto"/>
          </w:tcPr>
          <w:p w14:paraId="6752C33C" w14:textId="77777777" w:rsidR="00CF7E25" w:rsidRPr="00833B7C" w:rsidRDefault="00CF7E25" w:rsidP="0088665F">
            <w:pPr>
              <w:pStyle w:val="TAC"/>
            </w:pPr>
            <w:r w:rsidRPr="00833B7C">
              <w:t>-87.7 +TT</w:t>
            </w:r>
          </w:p>
        </w:tc>
        <w:tc>
          <w:tcPr>
            <w:tcW w:w="906" w:type="dxa"/>
            <w:shd w:val="clear" w:color="auto" w:fill="auto"/>
          </w:tcPr>
          <w:p w14:paraId="6D18CF61" w14:textId="77777777" w:rsidR="00CF7E25" w:rsidRPr="00833B7C" w:rsidRDefault="00CF7E25" w:rsidP="0088665F">
            <w:pPr>
              <w:pStyle w:val="TAC"/>
            </w:pPr>
          </w:p>
        </w:tc>
        <w:tc>
          <w:tcPr>
            <w:tcW w:w="1021" w:type="dxa"/>
          </w:tcPr>
          <w:p w14:paraId="6BD89C5E" w14:textId="77777777" w:rsidR="00CF7E25" w:rsidRPr="00833B7C" w:rsidRDefault="00CF7E25" w:rsidP="0088665F">
            <w:pPr>
              <w:pStyle w:val="TAC"/>
            </w:pPr>
          </w:p>
        </w:tc>
        <w:tc>
          <w:tcPr>
            <w:tcW w:w="982" w:type="dxa"/>
            <w:shd w:val="clear" w:color="auto" w:fill="auto"/>
          </w:tcPr>
          <w:p w14:paraId="6FF3C425" w14:textId="77777777" w:rsidR="00CF7E25" w:rsidRPr="00833B7C" w:rsidRDefault="00CF7E25" w:rsidP="0088665F">
            <w:pPr>
              <w:pStyle w:val="TAC"/>
            </w:pPr>
          </w:p>
        </w:tc>
        <w:tc>
          <w:tcPr>
            <w:tcW w:w="952" w:type="dxa"/>
            <w:shd w:val="clear" w:color="auto" w:fill="auto"/>
          </w:tcPr>
          <w:p w14:paraId="75B8C556" w14:textId="77777777" w:rsidR="00CF7E25" w:rsidRPr="00833B7C" w:rsidRDefault="00CF7E25" w:rsidP="0088665F">
            <w:pPr>
              <w:pStyle w:val="TAC"/>
            </w:pPr>
          </w:p>
        </w:tc>
        <w:tc>
          <w:tcPr>
            <w:tcW w:w="990" w:type="dxa"/>
          </w:tcPr>
          <w:p w14:paraId="4C7764DC" w14:textId="77777777" w:rsidR="00CF7E25" w:rsidRPr="00833B7C" w:rsidRDefault="00CF7E25" w:rsidP="0088665F">
            <w:pPr>
              <w:pStyle w:val="TAC"/>
            </w:pPr>
          </w:p>
        </w:tc>
        <w:tc>
          <w:tcPr>
            <w:tcW w:w="960" w:type="dxa"/>
          </w:tcPr>
          <w:p w14:paraId="1B652610" w14:textId="77777777" w:rsidR="00CF7E25" w:rsidRPr="00833B7C" w:rsidRDefault="00CF7E25" w:rsidP="0088665F">
            <w:pPr>
              <w:pStyle w:val="TAC"/>
            </w:pPr>
          </w:p>
        </w:tc>
        <w:tc>
          <w:tcPr>
            <w:tcW w:w="1005" w:type="dxa"/>
            <w:vMerge/>
            <w:shd w:val="clear" w:color="auto" w:fill="auto"/>
            <w:vAlign w:val="center"/>
          </w:tcPr>
          <w:p w14:paraId="1271FAFF" w14:textId="77777777" w:rsidR="00CF7E25" w:rsidRPr="00833B7C" w:rsidRDefault="00CF7E25" w:rsidP="0088665F">
            <w:pPr>
              <w:pStyle w:val="TAC"/>
              <w:rPr>
                <w:lang w:eastAsia="zh-CN"/>
              </w:rPr>
            </w:pPr>
          </w:p>
        </w:tc>
      </w:tr>
      <w:tr w:rsidR="00CF7E25" w:rsidRPr="00833B7C" w14:paraId="6FABBBFE" w14:textId="77777777" w:rsidTr="00CF7E25">
        <w:trPr>
          <w:jc w:val="center"/>
        </w:trPr>
        <w:tc>
          <w:tcPr>
            <w:tcW w:w="1314" w:type="dxa"/>
            <w:gridSpan w:val="2"/>
            <w:vMerge w:val="restart"/>
            <w:shd w:val="clear" w:color="auto" w:fill="auto"/>
            <w:vAlign w:val="center"/>
          </w:tcPr>
          <w:p w14:paraId="35919139" w14:textId="77777777" w:rsidR="00CF7E25" w:rsidRPr="00833B7C" w:rsidRDefault="00CF7E25" w:rsidP="0088665F">
            <w:pPr>
              <w:pStyle w:val="TAC"/>
            </w:pPr>
            <w:r w:rsidRPr="00833B7C">
              <w:rPr>
                <w:lang w:eastAsia="zh-CN"/>
              </w:rPr>
              <w:t>n28</w:t>
            </w:r>
          </w:p>
        </w:tc>
        <w:tc>
          <w:tcPr>
            <w:tcW w:w="784" w:type="dxa"/>
          </w:tcPr>
          <w:p w14:paraId="2C7CF560" w14:textId="77777777" w:rsidR="00CF7E25" w:rsidRPr="00833B7C" w:rsidRDefault="00CF7E25" w:rsidP="0088665F">
            <w:pPr>
              <w:pStyle w:val="TAC"/>
              <w:rPr>
                <w:rFonts w:eastAsia="MS Mincho"/>
              </w:rPr>
            </w:pPr>
            <w:r w:rsidRPr="00833B7C">
              <w:rPr>
                <w:rFonts w:eastAsia="MS Mincho"/>
              </w:rPr>
              <w:t>15</w:t>
            </w:r>
          </w:p>
        </w:tc>
        <w:tc>
          <w:tcPr>
            <w:tcW w:w="970" w:type="dxa"/>
          </w:tcPr>
          <w:p w14:paraId="4EFD93AE" w14:textId="4F99BA18" w:rsidR="00CF7E25" w:rsidRPr="00833B7C" w:rsidRDefault="00CF7E25" w:rsidP="0088665F">
            <w:pPr>
              <w:pStyle w:val="TAC"/>
            </w:pPr>
            <w:ins w:id="170" w:author="Nokia-Tuomo Säynäjäkangas" w:date="2024-04-25T12:10:00Z">
              <w:r w:rsidRPr="001D386E">
                <w:rPr>
                  <w:rFonts w:cs="Arial"/>
                </w:rPr>
                <w:t>-100.2</w:t>
              </w:r>
              <w:r>
                <w:rPr>
                  <w:rFonts w:cs="Arial"/>
                </w:rPr>
                <w:t xml:space="preserve"> +TT</w:t>
              </w:r>
            </w:ins>
          </w:p>
        </w:tc>
        <w:tc>
          <w:tcPr>
            <w:tcW w:w="1098" w:type="dxa"/>
            <w:shd w:val="clear" w:color="auto" w:fill="auto"/>
          </w:tcPr>
          <w:p w14:paraId="50DE2A28" w14:textId="4081CF61" w:rsidR="00CF7E25" w:rsidRPr="00833B7C" w:rsidRDefault="00CF7E25" w:rsidP="0088665F">
            <w:pPr>
              <w:pStyle w:val="TAC"/>
            </w:pPr>
            <w:r w:rsidRPr="00833B7C">
              <w:t>-98.5 +TT</w:t>
            </w:r>
          </w:p>
        </w:tc>
        <w:tc>
          <w:tcPr>
            <w:tcW w:w="1098" w:type="dxa"/>
            <w:shd w:val="clear" w:color="auto" w:fill="auto"/>
          </w:tcPr>
          <w:p w14:paraId="760428E7" w14:textId="77777777" w:rsidR="00CF7E25" w:rsidRPr="00833B7C" w:rsidRDefault="00CF7E25" w:rsidP="0088665F">
            <w:pPr>
              <w:pStyle w:val="TAC"/>
            </w:pPr>
            <w:r w:rsidRPr="00833B7C">
              <w:t>-95.5 +TT</w:t>
            </w:r>
          </w:p>
        </w:tc>
        <w:tc>
          <w:tcPr>
            <w:tcW w:w="1098" w:type="dxa"/>
            <w:shd w:val="clear" w:color="auto" w:fill="auto"/>
          </w:tcPr>
          <w:p w14:paraId="18A22719" w14:textId="77777777" w:rsidR="00CF7E25" w:rsidRPr="00833B7C" w:rsidRDefault="00CF7E25" w:rsidP="0088665F">
            <w:pPr>
              <w:pStyle w:val="TAC"/>
            </w:pPr>
            <w:r w:rsidRPr="00833B7C">
              <w:t>-93.5 +TT</w:t>
            </w:r>
          </w:p>
        </w:tc>
        <w:tc>
          <w:tcPr>
            <w:tcW w:w="1098" w:type="dxa"/>
            <w:shd w:val="clear" w:color="auto" w:fill="auto"/>
          </w:tcPr>
          <w:p w14:paraId="1FC2A341" w14:textId="77777777" w:rsidR="00CF7E25" w:rsidRPr="00833B7C" w:rsidRDefault="00CF7E25" w:rsidP="0088665F">
            <w:pPr>
              <w:pStyle w:val="TAC"/>
            </w:pPr>
            <w:r w:rsidRPr="00833B7C">
              <w:t>-90.8 +TT</w:t>
            </w:r>
          </w:p>
        </w:tc>
        <w:tc>
          <w:tcPr>
            <w:tcW w:w="906" w:type="dxa"/>
            <w:shd w:val="clear" w:color="auto" w:fill="auto"/>
          </w:tcPr>
          <w:p w14:paraId="08FDBECC" w14:textId="77777777" w:rsidR="00CF7E25" w:rsidRPr="00833B7C" w:rsidRDefault="00CF7E25" w:rsidP="0088665F">
            <w:pPr>
              <w:pStyle w:val="TAC"/>
            </w:pPr>
          </w:p>
        </w:tc>
        <w:tc>
          <w:tcPr>
            <w:tcW w:w="1021" w:type="dxa"/>
          </w:tcPr>
          <w:p w14:paraId="098D44D8" w14:textId="77777777" w:rsidR="00CF7E25" w:rsidRPr="00833B7C" w:rsidRDefault="00CF7E25" w:rsidP="0088665F">
            <w:pPr>
              <w:pStyle w:val="TAC"/>
            </w:pPr>
            <w:r w:rsidRPr="00833B7C">
              <w:rPr>
                <w:lang w:eastAsia="zh-CN"/>
              </w:rPr>
              <w:t>-78.5 +TT</w:t>
            </w:r>
          </w:p>
        </w:tc>
        <w:tc>
          <w:tcPr>
            <w:tcW w:w="982" w:type="dxa"/>
            <w:shd w:val="clear" w:color="auto" w:fill="auto"/>
          </w:tcPr>
          <w:p w14:paraId="0B96D6CF" w14:textId="77777777" w:rsidR="00CF7E25" w:rsidRPr="00833B7C" w:rsidRDefault="00CF7E25" w:rsidP="0088665F">
            <w:pPr>
              <w:pStyle w:val="TAC"/>
              <w:rPr>
                <w:lang w:eastAsia="zh-CN"/>
              </w:rPr>
            </w:pPr>
          </w:p>
        </w:tc>
        <w:tc>
          <w:tcPr>
            <w:tcW w:w="952" w:type="dxa"/>
            <w:shd w:val="clear" w:color="auto" w:fill="auto"/>
          </w:tcPr>
          <w:p w14:paraId="34BB697D" w14:textId="77777777" w:rsidR="00CF7E25" w:rsidRPr="00833B7C" w:rsidRDefault="00CF7E25" w:rsidP="0088665F">
            <w:pPr>
              <w:pStyle w:val="TAC"/>
            </w:pPr>
          </w:p>
        </w:tc>
        <w:tc>
          <w:tcPr>
            <w:tcW w:w="990" w:type="dxa"/>
          </w:tcPr>
          <w:p w14:paraId="14CAB349" w14:textId="77777777" w:rsidR="00CF7E25" w:rsidRPr="00833B7C" w:rsidRDefault="00CF7E25" w:rsidP="0088665F">
            <w:pPr>
              <w:pStyle w:val="TAC"/>
            </w:pPr>
          </w:p>
        </w:tc>
        <w:tc>
          <w:tcPr>
            <w:tcW w:w="960" w:type="dxa"/>
          </w:tcPr>
          <w:p w14:paraId="3F4CA6F3" w14:textId="77777777" w:rsidR="00CF7E25" w:rsidRPr="00833B7C" w:rsidRDefault="00CF7E25" w:rsidP="0088665F">
            <w:pPr>
              <w:pStyle w:val="TAC"/>
            </w:pPr>
          </w:p>
        </w:tc>
        <w:tc>
          <w:tcPr>
            <w:tcW w:w="1005" w:type="dxa"/>
            <w:vMerge w:val="restart"/>
            <w:shd w:val="clear" w:color="auto" w:fill="auto"/>
            <w:vAlign w:val="center"/>
          </w:tcPr>
          <w:p w14:paraId="7AAD914A" w14:textId="77777777" w:rsidR="00CF7E25" w:rsidRPr="00833B7C" w:rsidRDefault="00CF7E25" w:rsidP="0088665F">
            <w:pPr>
              <w:pStyle w:val="TAC"/>
            </w:pPr>
            <w:r w:rsidRPr="00833B7C">
              <w:rPr>
                <w:lang w:eastAsia="zh-CN"/>
              </w:rPr>
              <w:t>FDD</w:t>
            </w:r>
          </w:p>
        </w:tc>
      </w:tr>
      <w:tr w:rsidR="00CF7E25" w:rsidRPr="00833B7C" w14:paraId="49295F37" w14:textId="77777777" w:rsidTr="00CF7E25">
        <w:trPr>
          <w:jc w:val="center"/>
        </w:trPr>
        <w:tc>
          <w:tcPr>
            <w:tcW w:w="1314" w:type="dxa"/>
            <w:gridSpan w:val="2"/>
            <w:vMerge/>
            <w:shd w:val="clear" w:color="auto" w:fill="auto"/>
            <w:vAlign w:val="center"/>
          </w:tcPr>
          <w:p w14:paraId="2A57DFB5" w14:textId="77777777" w:rsidR="00CF7E25" w:rsidRPr="00833B7C" w:rsidRDefault="00CF7E25" w:rsidP="0088665F">
            <w:pPr>
              <w:pStyle w:val="TAC"/>
            </w:pPr>
          </w:p>
        </w:tc>
        <w:tc>
          <w:tcPr>
            <w:tcW w:w="784" w:type="dxa"/>
          </w:tcPr>
          <w:p w14:paraId="082DF3E8" w14:textId="77777777" w:rsidR="00CF7E25" w:rsidRPr="00833B7C" w:rsidRDefault="00CF7E25" w:rsidP="0088665F">
            <w:pPr>
              <w:pStyle w:val="TAC"/>
              <w:rPr>
                <w:rFonts w:eastAsia="MS Mincho"/>
              </w:rPr>
            </w:pPr>
            <w:r w:rsidRPr="00833B7C">
              <w:rPr>
                <w:rFonts w:eastAsia="MS Mincho"/>
              </w:rPr>
              <w:t>30</w:t>
            </w:r>
          </w:p>
        </w:tc>
        <w:tc>
          <w:tcPr>
            <w:tcW w:w="970" w:type="dxa"/>
          </w:tcPr>
          <w:p w14:paraId="26DAEA14" w14:textId="77777777" w:rsidR="00CF7E25" w:rsidRPr="00833B7C" w:rsidRDefault="00CF7E25" w:rsidP="0088665F">
            <w:pPr>
              <w:pStyle w:val="TAC"/>
            </w:pPr>
          </w:p>
        </w:tc>
        <w:tc>
          <w:tcPr>
            <w:tcW w:w="1098" w:type="dxa"/>
            <w:shd w:val="clear" w:color="auto" w:fill="auto"/>
          </w:tcPr>
          <w:p w14:paraId="65F2B3E4" w14:textId="71175313" w:rsidR="00CF7E25" w:rsidRPr="00833B7C" w:rsidRDefault="00CF7E25" w:rsidP="0088665F">
            <w:pPr>
              <w:pStyle w:val="TAC"/>
            </w:pPr>
          </w:p>
        </w:tc>
        <w:tc>
          <w:tcPr>
            <w:tcW w:w="1098" w:type="dxa"/>
            <w:shd w:val="clear" w:color="auto" w:fill="auto"/>
          </w:tcPr>
          <w:p w14:paraId="2AEC1CE7" w14:textId="77777777" w:rsidR="00CF7E25" w:rsidRPr="00833B7C" w:rsidRDefault="00CF7E25" w:rsidP="0088665F">
            <w:pPr>
              <w:pStyle w:val="TAC"/>
            </w:pPr>
            <w:r w:rsidRPr="00833B7C">
              <w:t>-95.6 +TT</w:t>
            </w:r>
          </w:p>
        </w:tc>
        <w:tc>
          <w:tcPr>
            <w:tcW w:w="1098" w:type="dxa"/>
            <w:shd w:val="clear" w:color="auto" w:fill="auto"/>
          </w:tcPr>
          <w:p w14:paraId="3F1D930C" w14:textId="77777777" w:rsidR="00CF7E25" w:rsidRPr="00833B7C" w:rsidRDefault="00CF7E25" w:rsidP="0088665F">
            <w:pPr>
              <w:pStyle w:val="TAC"/>
            </w:pPr>
            <w:r w:rsidRPr="00833B7C">
              <w:t>-93.6 +TT</w:t>
            </w:r>
          </w:p>
        </w:tc>
        <w:tc>
          <w:tcPr>
            <w:tcW w:w="1098" w:type="dxa"/>
            <w:shd w:val="clear" w:color="auto" w:fill="auto"/>
          </w:tcPr>
          <w:p w14:paraId="6C9F17FC" w14:textId="77777777" w:rsidR="00CF7E25" w:rsidRPr="00833B7C" w:rsidRDefault="00CF7E25" w:rsidP="0088665F">
            <w:pPr>
              <w:pStyle w:val="TAC"/>
            </w:pPr>
            <w:r w:rsidRPr="00833B7C">
              <w:t>-91.0 +TT</w:t>
            </w:r>
          </w:p>
        </w:tc>
        <w:tc>
          <w:tcPr>
            <w:tcW w:w="906" w:type="dxa"/>
            <w:shd w:val="clear" w:color="auto" w:fill="auto"/>
          </w:tcPr>
          <w:p w14:paraId="2E681C94" w14:textId="77777777" w:rsidR="00CF7E25" w:rsidRPr="00833B7C" w:rsidRDefault="00CF7E25" w:rsidP="0088665F">
            <w:pPr>
              <w:pStyle w:val="TAC"/>
            </w:pPr>
          </w:p>
        </w:tc>
        <w:tc>
          <w:tcPr>
            <w:tcW w:w="1021" w:type="dxa"/>
          </w:tcPr>
          <w:p w14:paraId="6B1D2152" w14:textId="77777777" w:rsidR="00CF7E25" w:rsidRPr="00833B7C" w:rsidRDefault="00CF7E25" w:rsidP="0088665F">
            <w:pPr>
              <w:pStyle w:val="TAC"/>
            </w:pPr>
            <w:r w:rsidRPr="00833B7C">
              <w:rPr>
                <w:lang w:eastAsia="zh-CN"/>
              </w:rPr>
              <w:t>-78.6 +TT</w:t>
            </w:r>
          </w:p>
        </w:tc>
        <w:tc>
          <w:tcPr>
            <w:tcW w:w="982" w:type="dxa"/>
            <w:shd w:val="clear" w:color="auto" w:fill="auto"/>
          </w:tcPr>
          <w:p w14:paraId="57943289" w14:textId="77777777" w:rsidR="00CF7E25" w:rsidRPr="00833B7C" w:rsidRDefault="00CF7E25" w:rsidP="0088665F">
            <w:pPr>
              <w:pStyle w:val="TAC"/>
              <w:rPr>
                <w:lang w:eastAsia="zh-CN"/>
              </w:rPr>
            </w:pPr>
          </w:p>
        </w:tc>
        <w:tc>
          <w:tcPr>
            <w:tcW w:w="952" w:type="dxa"/>
            <w:shd w:val="clear" w:color="auto" w:fill="auto"/>
          </w:tcPr>
          <w:p w14:paraId="6B639366" w14:textId="77777777" w:rsidR="00CF7E25" w:rsidRPr="00833B7C" w:rsidRDefault="00CF7E25" w:rsidP="0088665F">
            <w:pPr>
              <w:pStyle w:val="TAC"/>
            </w:pPr>
          </w:p>
        </w:tc>
        <w:tc>
          <w:tcPr>
            <w:tcW w:w="990" w:type="dxa"/>
          </w:tcPr>
          <w:p w14:paraId="661AA3E4" w14:textId="77777777" w:rsidR="00CF7E25" w:rsidRPr="00833B7C" w:rsidRDefault="00CF7E25" w:rsidP="0088665F">
            <w:pPr>
              <w:pStyle w:val="TAC"/>
            </w:pPr>
          </w:p>
        </w:tc>
        <w:tc>
          <w:tcPr>
            <w:tcW w:w="960" w:type="dxa"/>
          </w:tcPr>
          <w:p w14:paraId="270E5B24" w14:textId="77777777" w:rsidR="00CF7E25" w:rsidRPr="00833B7C" w:rsidRDefault="00CF7E25" w:rsidP="0088665F">
            <w:pPr>
              <w:pStyle w:val="TAC"/>
            </w:pPr>
          </w:p>
        </w:tc>
        <w:tc>
          <w:tcPr>
            <w:tcW w:w="1005" w:type="dxa"/>
            <w:vMerge/>
            <w:shd w:val="clear" w:color="auto" w:fill="auto"/>
            <w:vAlign w:val="center"/>
          </w:tcPr>
          <w:p w14:paraId="6CCB2A79" w14:textId="77777777" w:rsidR="00CF7E25" w:rsidRPr="00833B7C" w:rsidRDefault="00CF7E25" w:rsidP="0088665F">
            <w:pPr>
              <w:pStyle w:val="TAC"/>
            </w:pPr>
          </w:p>
        </w:tc>
      </w:tr>
      <w:tr w:rsidR="00CF7E25" w:rsidRPr="00833B7C" w14:paraId="4BFF00C3" w14:textId="77777777" w:rsidTr="00CF7E25">
        <w:trPr>
          <w:jc w:val="center"/>
        </w:trPr>
        <w:tc>
          <w:tcPr>
            <w:tcW w:w="1314" w:type="dxa"/>
            <w:gridSpan w:val="2"/>
            <w:vMerge/>
            <w:shd w:val="clear" w:color="auto" w:fill="auto"/>
            <w:vAlign w:val="center"/>
          </w:tcPr>
          <w:p w14:paraId="5336932D" w14:textId="77777777" w:rsidR="00CF7E25" w:rsidRPr="00833B7C" w:rsidRDefault="00CF7E25" w:rsidP="0088665F">
            <w:pPr>
              <w:pStyle w:val="TAC"/>
            </w:pPr>
          </w:p>
        </w:tc>
        <w:tc>
          <w:tcPr>
            <w:tcW w:w="784" w:type="dxa"/>
          </w:tcPr>
          <w:p w14:paraId="6FB90926" w14:textId="77777777" w:rsidR="00CF7E25" w:rsidRPr="00833B7C" w:rsidRDefault="00CF7E25" w:rsidP="0088665F">
            <w:pPr>
              <w:pStyle w:val="TAC"/>
              <w:rPr>
                <w:rFonts w:eastAsia="MS Mincho"/>
              </w:rPr>
            </w:pPr>
            <w:r w:rsidRPr="00833B7C">
              <w:rPr>
                <w:rFonts w:eastAsia="MS Mincho"/>
              </w:rPr>
              <w:t>60</w:t>
            </w:r>
          </w:p>
        </w:tc>
        <w:tc>
          <w:tcPr>
            <w:tcW w:w="970" w:type="dxa"/>
          </w:tcPr>
          <w:p w14:paraId="7D25D516" w14:textId="77777777" w:rsidR="00CF7E25" w:rsidRPr="00833B7C" w:rsidRDefault="00CF7E25" w:rsidP="0088665F">
            <w:pPr>
              <w:pStyle w:val="TAC"/>
            </w:pPr>
          </w:p>
        </w:tc>
        <w:tc>
          <w:tcPr>
            <w:tcW w:w="1098" w:type="dxa"/>
            <w:shd w:val="clear" w:color="auto" w:fill="auto"/>
          </w:tcPr>
          <w:p w14:paraId="28A0F4E9" w14:textId="3752C394" w:rsidR="00CF7E25" w:rsidRPr="00833B7C" w:rsidRDefault="00CF7E25" w:rsidP="0088665F">
            <w:pPr>
              <w:pStyle w:val="TAC"/>
            </w:pPr>
          </w:p>
        </w:tc>
        <w:tc>
          <w:tcPr>
            <w:tcW w:w="1098" w:type="dxa"/>
            <w:shd w:val="clear" w:color="auto" w:fill="auto"/>
          </w:tcPr>
          <w:p w14:paraId="41E05D18" w14:textId="77777777" w:rsidR="00CF7E25" w:rsidRPr="00833B7C" w:rsidRDefault="00CF7E25" w:rsidP="0088665F">
            <w:pPr>
              <w:pStyle w:val="TAC"/>
            </w:pPr>
          </w:p>
        </w:tc>
        <w:tc>
          <w:tcPr>
            <w:tcW w:w="1098" w:type="dxa"/>
            <w:shd w:val="clear" w:color="auto" w:fill="auto"/>
          </w:tcPr>
          <w:p w14:paraId="57604260" w14:textId="77777777" w:rsidR="00CF7E25" w:rsidRPr="00833B7C" w:rsidRDefault="00CF7E25" w:rsidP="0088665F">
            <w:pPr>
              <w:pStyle w:val="TAC"/>
            </w:pPr>
          </w:p>
        </w:tc>
        <w:tc>
          <w:tcPr>
            <w:tcW w:w="1098" w:type="dxa"/>
            <w:shd w:val="clear" w:color="auto" w:fill="auto"/>
          </w:tcPr>
          <w:p w14:paraId="22DF42DB" w14:textId="77777777" w:rsidR="00CF7E25" w:rsidRPr="00833B7C" w:rsidRDefault="00CF7E25" w:rsidP="0088665F">
            <w:pPr>
              <w:pStyle w:val="TAC"/>
            </w:pPr>
          </w:p>
        </w:tc>
        <w:tc>
          <w:tcPr>
            <w:tcW w:w="906" w:type="dxa"/>
            <w:shd w:val="clear" w:color="auto" w:fill="auto"/>
          </w:tcPr>
          <w:p w14:paraId="6A148733" w14:textId="77777777" w:rsidR="00CF7E25" w:rsidRPr="00833B7C" w:rsidRDefault="00CF7E25" w:rsidP="0088665F">
            <w:pPr>
              <w:pStyle w:val="TAC"/>
            </w:pPr>
          </w:p>
        </w:tc>
        <w:tc>
          <w:tcPr>
            <w:tcW w:w="1021" w:type="dxa"/>
          </w:tcPr>
          <w:p w14:paraId="30939FD9" w14:textId="77777777" w:rsidR="00CF7E25" w:rsidRPr="00833B7C" w:rsidRDefault="00CF7E25" w:rsidP="0088665F">
            <w:pPr>
              <w:pStyle w:val="TAC"/>
            </w:pPr>
          </w:p>
        </w:tc>
        <w:tc>
          <w:tcPr>
            <w:tcW w:w="982" w:type="dxa"/>
            <w:shd w:val="clear" w:color="auto" w:fill="auto"/>
          </w:tcPr>
          <w:p w14:paraId="2A680606" w14:textId="77777777" w:rsidR="00CF7E25" w:rsidRPr="00833B7C" w:rsidRDefault="00CF7E25" w:rsidP="0088665F">
            <w:pPr>
              <w:pStyle w:val="TAC"/>
            </w:pPr>
          </w:p>
        </w:tc>
        <w:tc>
          <w:tcPr>
            <w:tcW w:w="952" w:type="dxa"/>
            <w:shd w:val="clear" w:color="auto" w:fill="auto"/>
          </w:tcPr>
          <w:p w14:paraId="73BBE4E0" w14:textId="77777777" w:rsidR="00CF7E25" w:rsidRPr="00833B7C" w:rsidRDefault="00CF7E25" w:rsidP="0088665F">
            <w:pPr>
              <w:pStyle w:val="TAC"/>
            </w:pPr>
          </w:p>
        </w:tc>
        <w:tc>
          <w:tcPr>
            <w:tcW w:w="990" w:type="dxa"/>
          </w:tcPr>
          <w:p w14:paraId="0A485745" w14:textId="77777777" w:rsidR="00CF7E25" w:rsidRPr="00833B7C" w:rsidRDefault="00CF7E25" w:rsidP="0088665F">
            <w:pPr>
              <w:pStyle w:val="TAC"/>
            </w:pPr>
          </w:p>
        </w:tc>
        <w:tc>
          <w:tcPr>
            <w:tcW w:w="960" w:type="dxa"/>
          </w:tcPr>
          <w:p w14:paraId="1448A924" w14:textId="77777777" w:rsidR="00CF7E25" w:rsidRPr="00833B7C" w:rsidRDefault="00CF7E25" w:rsidP="0088665F">
            <w:pPr>
              <w:pStyle w:val="TAC"/>
            </w:pPr>
          </w:p>
        </w:tc>
        <w:tc>
          <w:tcPr>
            <w:tcW w:w="1005" w:type="dxa"/>
            <w:vMerge/>
            <w:shd w:val="clear" w:color="auto" w:fill="auto"/>
            <w:vAlign w:val="center"/>
          </w:tcPr>
          <w:p w14:paraId="428D90F6" w14:textId="77777777" w:rsidR="00CF7E25" w:rsidRPr="00833B7C" w:rsidRDefault="00CF7E25" w:rsidP="0088665F">
            <w:pPr>
              <w:pStyle w:val="TAC"/>
            </w:pPr>
          </w:p>
        </w:tc>
      </w:tr>
      <w:tr w:rsidR="00CF7E25" w:rsidRPr="00833B7C" w14:paraId="59DA8415" w14:textId="77777777" w:rsidTr="00CF7E25">
        <w:trPr>
          <w:jc w:val="center"/>
        </w:trPr>
        <w:tc>
          <w:tcPr>
            <w:tcW w:w="1314" w:type="dxa"/>
            <w:gridSpan w:val="2"/>
            <w:vMerge w:val="restart"/>
            <w:shd w:val="clear" w:color="auto" w:fill="auto"/>
            <w:vAlign w:val="center"/>
          </w:tcPr>
          <w:p w14:paraId="10CD190D" w14:textId="77777777" w:rsidR="00CF7E25" w:rsidRPr="00833B7C" w:rsidRDefault="00CF7E25" w:rsidP="0088665F">
            <w:pPr>
              <w:pStyle w:val="TAC"/>
            </w:pPr>
            <w:r w:rsidRPr="00833B7C">
              <w:t>n30</w:t>
            </w:r>
          </w:p>
        </w:tc>
        <w:tc>
          <w:tcPr>
            <w:tcW w:w="784" w:type="dxa"/>
          </w:tcPr>
          <w:p w14:paraId="2746C3E4" w14:textId="77777777" w:rsidR="00CF7E25" w:rsidRPr="00833B7C" w:rsidRDefault="00CF7E25" w:rsidP="0088665F">
            <w:pPr>
              <w:pStyle w:val="TAC"/>
              <w:rPr>
                <w:rFonts w:eastAsia="MS Mincho"/>
              </w:rPr>
            </w:pPr>
            <w:r w:rsidRPr="00833B7C">
              <w:rPr>
                <w:rFonts w:eastAsia="MS Mincho"/>
              </w:rPr>
              <w:t>15</w:t>
            </w:r>
          </w:p>
        </w:tc>
        <w:tc>
          <w:tcPr>
            <w:tcW w:w="970" w:type="dxa"/>
          </w:tcPr>
          <w:p w14:paraId="759F3B88" w14:textId="77777777" w:rsidR="00CF7E25" w:rsidRPr="00833B7C" w:rsidRDefault="00CF7E25" w:rsidP="0088665F">
            <w:pPr>
              <w:pStyle w:val="TAC"/>
            </w:pPr>
          </w:p>
        </w:tc>
        <w:tc>
          <w:tcPr>
            <w:tcW w:w="1098" w:type="dxa"/>
            <w:shd w:val="clear" w:color="auto" w:fill="auto"/>
          </w:tcPr>
          <w:p w14:paraId="60D5D632" w14:textId="2F6CA268" w:rsidR="00CF7E25" w:rsidRPr="00833B7C" w:rsidRDefault="00CF7E25" w:rsidP="0088665F">
            <w:pPr>
              <w:pStyle w:val="TAC"/>
            </w:pPr>
            <w:r w:rsidRPr="00833B7C">
              <w:t>-99.0 +TT</w:t>
            </w:r>
          </w:p>
        </w:tc>
        <w:tc>
          <w:tcPr>
            <w:tcW w:w="1098" w:type="dxa"/>
            <w:shd w:val="clear" w:color="auto" w:fill="auto"/>
          </w:tcPr>
          <w:p w14:paraId="06872A3D" w14:textId="77777777" w:rsidR="00CF7E25" w:rsidRPr="00833B7C" w:rsidRDefault="00CF7E25" w:rsidP="0088665F">
            <w:pPr>
              <w:pStyle w:val="TAC"/>
            </w:pPr>
            <w:r w:rsidRPr="00833B7C">
              <w:t>-95.8 +TT</w:t>
            </w:r>
          </w:p>
        </w:tc>
        <w:tc>
          <w:tcPr>
            <w:tcW w:w="1098" w:type="dxa"/>
            <w:shd w:val="clear" w:color="auto" w:fill="auto"/>
          </w:tcPr>
          <w:p w14:paraId="0A6C131F" w14:textId="77777777" w:rsidR="00CF7E25" w:rsidRPr="00833B7C" w:rsidRDefault="00CF7E25" w:rsidP="0088665F">
            <w:pPr>
              <w:pStyle w:val="TAC"/>
            </w:pPr>
          </w:p>
        </w:tc>
        <w:tc>
          <w:tcPr>
            <w:tcW w:w="1098" w:type="dxa"/>
            <w:shd w:val="clear" w:color="auto" w:fill="auto"/>
          </w:tcPr>
          <w:p w14:paraId="6F263F23" w14:textId="77777777" w:rsidR="00CF7E25" w:rsidRPr="00833B7C" w:rsidRDefault="00CF7E25" w:rsidP="0088665F">
            <w:pPr>
              <w:pStyle w:val="TAC"/>
            </w:pPr>
          </w:p>
        </w:tc>
        <w:tc>
          <w:tcPr>
            <w:tcW w:w="906" w:type="dxa"/>
            <w:shd w:val="clear" w:color="auto" w:fill="auto"/>
          </w:tcPr>
          <w:p w14:paraId="2951085E" w14:textId="77777777" w:rsidR="00CF7E25" w:rsidRPr="00833B7C" w:rsidRDefault="00CF7E25" w:rsidP="0088665F">
            <w:pPr>
              <w:pStyle w:val="TAC"/>
            </w:pPr>
          </w:p>
        </w:tc>
        <w:tc>
          <w:tcPr>
            <w:tcW w:w="1021" w:type="dxa"/>
          </w:tcPr>
          <w:p w14:paraId="24BAD24B" w14:textId="77777777" w:rsidR="00CF7E25" w:rsidRPr="00833B7C" w:rsidRDefault="00CF7E25" w:rsidP="0088665F">
            <w:pPr>
              <w:pStyle w:val="TAC"/>
            </w:pPr>
          </w:p>
        </w:tc>
        <w:tc>
          <w:tcPr>
            <w:tcW w:w="982" w:type="dxa"/>
            <w:shd w:val="clear" w:color="auto" w:fill="auto"/>
          </w:tcPr>
          <w:p w14:paraId="2E22606A" w14:textId="77777777" w:rsidR="00CF7E25" w:rsidRPr="00833B7C" w:rsidRDefault="00CF7E25" w:rsidP="0088665F">
            <w:pPr>
              <w:pStyle w:val="TAC"/>
            </w:pPr>
          </w:p>
        </w:tc>
        <w:tc>
          <w:tcPr>
            <w:tcW w:w="952" w:type="dxa"/>
            <w:shd w:val="clear" w:color="auto" w:fill="auto"/>
          </w:tcPr>
          <w:p w14:paraId="77D97BD3" w14:textId="77777777" w:rsidR="00CF7E25" w:rsidRPr="00833B7C" w:rsidRDefault="00CF7E25" w:rsidP="0088665F">
            <w:pPr>
              <w:pStyle w:val="TAC"/>
            </w:pPr>
          </w:p>
        </w:tc>
        <w:tc>
          <w:tcPr>
            <w:tcW w:w="990" w:type="dxa"/>
          </w:tcPr>
          <w:p w14:paraId="6D704C21" w14:textId="77777777" w:rsidR="00CF7E25" w:rsidRPr="00833B7C" w:rsidRDefault="00CF7E25" w:rsidP="0088665F">
            <w:pPr>
              <w:pStyle w:val="TAC"/>
            </w:pPr>
          </w:p>
        </w:tc>
        <w:tc>
          <w:tcPr>
            <w:tcW w:w="960" w:type="dxa"/>
          </w:tcPr>
          <w:p w14:paraId="08257F35" w14:textId="77777777" w:rsidR="00CF7E25" w:rsidRPr="00833B7C" w:rsidRDefault="00CF7E25" w:rsidP="0088665F">
            <w:pPr>
              <w:pStyle w:val="TAC"/>
            </w:pPr>
          </w:p>
        </w:tc>
        <w:tc>
          <w:tcPr>
            <w:tcW w:w="1005" w:type="dxa"/>
            <w:vMerge w:val="restart"/>
            <w:shd w:val="clear" w:color="auto" w:fill="auto"/>
            <w:vAlign w:val="center"/>
          </w:tcPr>
          <w:p w14:paraId="218DD96A" w14:textId="77777777" w:rsidR="00CF7E25" w:rsidRPr="00833B7C" w:rsidRDefault="00CF7E25" w:rsidP="0088665F">
            <w:pPr>
              <w:pStyle w:val="TAC"/>
            </w:pPr>
            <w:r w:rsidRPr="00833B7C">
              <w:t>FDD</w:t>
            </w:r>
          </w:p>
        </w:tc>
      </w:tr>
      <w:tr w:rsidR="00CF7E25" w:rsidRPr="00833B7C" w14:paraId="1115377C" w14:textId="77777777" w:rsidTr="00CF7E25">
        <w:trPr>
          <w:jc w:val="center"/>
        </w:trPr>
        <w:tc>
          <w:tcPr>
            <w:tcW w:w="1314" w:type="dxa"/>
            <w:gridSpan w:val="2"/>
            <w:vMerge/>
            <w:shd w:val="clear" w:color="auto" w:fill="auto"/>
            <w:vAlign w:val="center"/>
          </w:tcPr>
          <w:p w14:paraId="2F0A0BE5" w14:textId="77777777" w:rsidR="00CF7E25" w:rsidRPr="00833B7C" w:rsidRDefault="00CF7E25" w:rsidP="0088665F">
            <w:pPr>
              <w:pStyle w:val="TAC"/>
            </w:pPr>
          </w:p>
        </w:tc>
        <w:tc>
          <w:tcPr>
            <w:tcW w:w="784" w:type="dxa"/>
          </w:tcPr>
          <w:p w14:paraId="2F772A1B" w14:textId="77777777" w:rsidR="00CF7E25" w:rsidRPr="00833B7C" w:rsidRDefault="00CF7E25" w:rsidP="0088665F">
            <w:pPr>
              <w:pStyle w:val="TAC"/>
            </w:pPr>
            <w:r w:rsidRPr="00833B7C">
              <w:rPr>
                <w:rFonts w:eastAsia="MS Mincho"/>
              </w:rPr>
              <w:t>30</w:t>
            </w:r>
          </w:p>
        </w:tc>
        <w:tc>
          <w:tcPr>
            <w:tcW w:w="970" w:type="dxa"/>
          </w:tcPr>
          <w:p w14:paraId="562AFA6B" w14:textId="77777777" w:rsidR="00CF7E25" w:rsidRPr="00833B7C" w:rsidRDefault="00CF7E25" w:rsidP="0088665F">
            <w:pPr>
              <w:pStyle w:val="TAC"/>
            </w:pPr>
          </w:p>
        </w:tc>
        <w:tc>
          <w:tcPr>
            <w:tcW w:w="1098" w:type="dxa"/>
            <w:shd w:val="clear" w:color="auto" w:fill="auto"/>
          </w:tcPr>
          <w:p w14:paraId="09972674" w14:textId="78BBC2BE" w:rsidR="00CF7E25" w:rsidRPr="00833B7C" w:rsidRDefault="00CF7E25" w:rsidP="0088665F">
            <w:pPr>
              <w:pStyle w:val="TAC"/>
            </w:pPr>
          </w:p>
        </w:tc>
        <w:tc>
          <w:tcPr>
            <w:tcW w:w="1098" w:type="dxa"/>
            <w:shd w:val="clear" w:color="auto" w:fill="auto"/>
          </w:tcPr>
          <w:p w14:paraId="06AADF0D" w14:textId="77777777" w:rsidR="00CF7E25" w:rsidRPr="00833B7C" w:rsidRDefault="00CF7E25" w:rsidP="0088665F">
            <w:pPr>
              <w:pStyle w:val="TAC"/>
            </w:pPr>
            <w:r w:rsidRPr="00833B7C">
              <w:t>-96.1 +TT</w:t>
            </w:r>
          </w:p>
        </w:tc>
        <w:tc>
          <w:tcPr>
            <w:tcW w:w="1098" w:type="dxa"/>
            <w:shd w:val="clear" w:color="auto" w:fill="auto"/>
          </w:tcPr>
          <w:p w14:paraId="643B9DF5" w14:textId="77777777" w:rsidR="00CF7E25" w:rsidRPr="00833B7C" w:rsidRDefault="00CF7E25" w:rsidP="0088665F">
            <w:pPr>
              <w:pStyle w:val="TAC"/>
            </w:pPr>
          </w:p>
        </w:tc>
        <w:tc>
          <w:tcPr>
            <w:tcW w:w="1098" w:type="dxa"/>
            <w:shd w:val="clear" w:color="auto" w:fill="auto"/>
          </w:tcPr>
          <w:p w14:paraId="5E27AE99" w14:textId="77777777" w:rsidR="00CF7E25" w:rsidRPr="00833B7C" w:rsidRDefault="00CF7E25" w:rsidP="0088665F">
            <w:pPr>
              <w:pStyle w:val="TAC"/>
            </w:pPr>
          </w:p>
        </w:tc>
        <w:tc>
          <w:tcPr>
            <w:tcW w:w="906" w:type="dxa"/>
            <w:shd w:val="clear" w:color="auto" w:fill="auto"/>
          </w:tcPr>
          <w:p w14:paraId="33620152" w14:textId="77777777" w:rsidR="00CF7E25" w:rsidRPr="00833B7C" w:rsidRDefault="00CF7E25" w:rsidP="0088665F">
            <w:pPr>
              <w:pStyle w:val="TAC"/>
            </w:pPr>
          </w:p>
        </w:tc>
        <w:tc>
          <w:tcPr>
            <w:tcW w:w="1021" w:type="dxa"/>
          </w:tcPr>
          <w:p w14:paraId="51D9632E" w14:textId="77777777" w:rsidR="00CF7E25" w:rsidRPr="00833B7C" w:rsidRDefault="00CF7E25" w:rsidP="0088665F">
            <w:pPr>
              <w:pStyle w:val="TAC"/>
            </w:pPr>
          </w:p>
        </w:tc>
        <w:tc>
          <w:tcPr>
            <w:tcW w:w="982" w:type="dxa"/>
            <w:shd w:val="clear" w:color="auto" w:fill="auto"/>
          </w:tcPr>
          <w:p w14:paraId="1BBEC4FD" w14:textId="77777777" w:rsidR="00CF7E25" w:rsidRPr="00833B7C" w:rsidRDefault="00CF7E25" w:rsidP="0088665F">
            <w:pPr>
              <w:pStyle w:val="TAC"/>
            </w:pPr>
          </w:p>
        </w:tc>
        <w:tc>
          <w:tcPr>
            <w:tcW w:w="952" w:type="dxa"/>
            <w:shd w:val="clear" w:color="auto" w:fill="auto"/>
          </w:tcPr>
          <w:p w14:paraId="0097D942" w14:textId="77777777" w:rsidR="00CF7E25" w:rsidRPr="00833B7C" w:rsidRDefault="00CF7E25" w:rsidP="0088665F">
            <w:pPr>
              <w:pStyle w:val="TAC"/>
            </w:pPr>
          </w:p>
        </w:tc>
        <w:tc>
          <w:tcPr>
            <w:tcW w:w="990" w:type="dxa"/>
          </w:tcPr>
          <w:p w14:paraId="5C76670E" w14:textId="77777777" w:rsidR="00CF7E25" w:rsidRPr="00833B7C" w:rsidRDefault="00CF7E25" w:rsidP="0088665F">
            <w:pPr>
              <w:pStyle w:val="TAC"/>
            </w:pPr>
          </w:p>
        </w:tc>
        <w:tc>
          <w:tcPr>
            <w:tcW w:w="960" w:type="dxa"/>
          </w:tcPr>
          <w:p w14:paraId="455C7920" w14:textId="77777777" w:rsidR="00CF7E25" w:rsidRPr="00833B7C" w:rsidRDefault="00CF7E25" w:rsidP="0088665F">
            <w:pPr>
              <w:pStyle w:val="TAC"/>
            </w:pPr>
          </w:p>
        </w:tc>
        <w:tc>
          <w:tcPr>
            <w:tcW w:w="1005" w:type="dxa"/>
            <w:vMerge/>
            <w:shd w:val="clear" w:color="auto" w:fill="auto"/>
            <w:vAlign w:val="center"/>
          </w:tcPr>
          <w:p w14:paraId="079F9B4B" w14:textId="77777777" w:rsidR="00CF7E25" w:rsidRPr="00833B7C" w:rsidRDefault="00CF7E25" w:rsidP="0088665F">
            <w:pPr>
              <w:pStyle w:val="TAC"/>
              <w:rPr>
                <w:lang w:eastAsia="zh-CN"/>
              </w:rPr>
            </w:pPr>
          </w:p>
        </w:tc>
      </w:tr>
      <w:tr w:rsidR="00CF7E25" w:rsidRPr="00833B7C" w14:paraId="153A792B" w14:textId="77777777" w:rsidTr="00CF7E25">
        <w:trPr>
          <w:jc w:val="center"/>
        </w:trPr>
        <w:tc>
          <w:tcPr>
            <w:tcW w:w="1314" w:type="dxa"/>
            <w:gridSpan w:val="2"/>
            <w:vMerge/>
            <w:shd w:val="clear" w:color="auto" w:fill="auto"/>
            <w:vAlign w:val="center"/>
          </w:tcPr>
          <w:p w14:paraId="75FE3C1A" w14:textId="77777777" w:rsidR="00CF7E25" w:rsidRPr="00833B7C" w:rsidRDefault="00CF7E25" w:rsidP="0088665F">
            <w:pPr>
              <w:pStyle w:val="TAC"/>
            </w:pPr>
          </w:p>
        </w:tc>
        <w:tc>
          <w:tcPr>
            <w:tcW w:w="784" w:type="dxa"/>
          </w:tcPr>
          <w:p w14:paraId="3554AA28" w14:textId="77777777" w:rsidR="00CF7E25" w:rsidRPr="00833B7C" w:rsidRDefault="00CF7E25" w:rsidP="0088665F">
            <w:pPr>
              <w:pStyle w:val="TAC"/>
            </w:pPr>
            <w:r w:rsidRPr="00833B7C">
              <w:rPr>
                <w:rFonts w:eastAsia="MS Mincho"/>
              </w:rPr>
              <w:t>60</w:t>
            </w:r>
          </w:p>
        </w:tc>
        <w:tc>
          <w:tcPr>
            <w:tcW w:w="970" w:type="dxa"/>
          </w:tcPr>
          <w:p w14:paraId="27CFECCA" w14:textId="77777777" w:rsidR="00CF7E25" w:rsidRPr="00833B7C" w:rsidRDefault="00CF7E25" w:rsidP="0088665F">
            <w:pPr>
              <w:pStyle w:val="TAC"/>
            </w:pPr>
          </w:p>
        </w:tc>
        <w:tc>
          <w:tcPr>
            <w:tcW w:w="1098" w:type="dxa"/>
            <w:shd w:val="clear" w:color="auto" w:fill="auto"/>
          </w:tcPr>
          <w:p w14:paraId="0C108BFD" w14:textId="49D5BD67" w:rsidR="00CF7E25" w:rsidRPr="00833B7C" w:rsidRDefault="00CF7E25" w:rsidP="0088665F">
            <w:pPr>
              <w:pStyle w:val="TAC"/>
            </w:pPr>
          </w:p>
        </w:tc>
        <w:tc>
          <w:tcPr>
            <w:tcW w:w="1098" w:type="dxa"/>
            <w:shd w:val="clear" w:color="auto" w:fill="auto"/>
          </w:tcPr>
          <w:p w14:paraId="71D71903" w14:textId="77777777" w:rsidR="00CF7E25" w:rsidRPr="00833B7C" w:rsidRDefault="00CF7E25" w:rsidP="0088665F">
            <w:pPr>
              <w:pStyle w:val="TAC"/>
            </w:pPr>
          </w:p>
        </w:tc>
        <w:tc>
          <w:tcPr>
            <w:tcW w:w="1098" w:type="dxa"/>
            <w:shd w:val="clear" w:color="auto" w:fill="auto"/>
          </w:tcPr>
          <w:p w14:paraId="63E77974" w14:textId="77777777" w:rsidR="00CF7E25" w:rsidRPr="00833B7C" w:rsidRDefault="00CF7E25" w:rsidP="0088665F">
            <w:pPr>
              <w:pStyle w:val="TAC"/>
            </w:pPr>
          </w:p>
        </w:tc>
        <w:tc>
          <w:tcPr>
            <w:tcW w:w="1098" w:type="dxa"/>
            <w:shd w:val="clear" w:color="auto" w:fill="auto"/>
          </w:tcPr>
          <w:p w14:paraId="422B5099" w14:textId="77777777" w:rsidR="00CF7E25" w:rsidRPr="00833B7C" w:rsidRDefault="00CF7E25" w:rsidP="0088665F">
            <w:pPr>
              <w:pStyle w:val="TAC"/>
            </w:pPr>
          </w:p>
        </w:tc>
        <w:tc>
          <w:tcPr>
            <w:tcW w:w="906" w:type="dxa"/>
            <w:shd w:val="clear" w:color="auto" w:fill="auto"/>
          </w:tcPr>
          <w:p w14:paraId="12BFE848" w14:textId="77777777" w:rsidR="00CF7E25" w:rsidRPr="00833B7C" w:rsidRDefault="00CF7E25" w:rsidP="0088665F">
            <w:pPr>
              <w:pStyle w:val="TAC"/>
            </w:pPr>
          </w:p>
        </w:tc>
        <w:tc>
          <w:tcPr>
            <w:tcW w:w="1021" w:type="dxa"/>
          </w:tcPr>
          <w:p w14:paraId="673EDECE" w14:textId="77777777" w:rsidR="00CF7E25" w:rsidRPr="00833B7C" w:rsidRDefault="00CF7E25" w:rsidP="0088665F">
            <w:pPr>
              <w:pStyle w:val="TAC"/>
            </w:pPr>
          </w:p>
        </w:tc>
        <w:tc>
          <w:tcPr>
            <w:tcW w:w="982" w:type="dxa"/>
            <w:shd w:val="clear" w:color="auto" w:fill="auto"/>
          </w:tcPr>
          <w:p w14:paraId="71F67E11" w14:textId="77777777" w:rsidR="00CF7E25" w:rsidRPr="00833B7C" w:rsidRDefault="00CF7E25" w:rsidP="0088665F">
            <w:pPr>
              <w:pStyle w:val="TAC"/>
            </w:pPr>
          </w:p>
        </w:tc>
        <w:tc>
          <w:tcPr>
            <w:tcW w:w="952" w:type="dxa"/>
            <w:shd w:val="clear" w:color="auto" w:fill="auto"/>
          </w:tcPr>
          <w:p w14:paraId="184F4E56" w14:textId="77777777" w:rsidR="00CF7E25" w:rsidRPr="00833B7C" w:rsidRDefault="00CF7E25" w:rsidP="0088665F">
            <w:pPr>
              <w:pStyle w:val="TAC"/>
            </w:pPr>
          </w:p>
        </w:tc>
        <w:tc>
          <w:tcPr>
            <w:tcW w:w="990" w:type="dxa"/>
          </w:tcPr>
          <w:p w14:paraId="357CEBF8" w14:textId="77777777" w:rsidR="00CF7E25" w:rsidRPr="00833B7C" w:rsidRDefault="00CF7E25" w:rsidP="0088665F">
            <w:pPr>
              <w:pStyle w:val="TAC"/>
            </w:pPr>
          </w:p>
        </w:tc>
        <w:tc>
          <w:tcPr>
            <w:tcW w:w="960" w:type="dxa"/>
          </w:tcPr>
          <w:p w14:paraId="147561D0" w14:textId="77777777" w:rsidR="00CF7E25" w:rsidRPr="00833B7C" w:rsidRDefault="00CF7E25" w:rsidP="0088665F">
            <w:pPr>
              <w:pStyle w:val="TAC"/>
            </w:pPr>
          </w:p>
        </w:tc>
        <w:tc>
          <w:tcPr>
            <w:tcW w:w="1005" w:type="dxa"/>
            <w:vMerge/>
            <w:shd w:val="clear" w:color="auto" w:fill="auto"/>
            <w:vAlign w:val="center"/>
          </w:tcPr>
          <w:p w14:paraId="76361E6F" w14:textId="77777777" w:rsidR="00CF7E25" w:rsidRPr="00833B7C" w:rsidRDefault="00CF7E25" w:rsidP="0088665F">
            <w:pPr>
              <w:pStyle w:val="TAC"/>
              <w:rPr>
                <w:lang w:eastAsia="zh-CN"/>
              </w:rPr>
            </w:pPr>
          </w:p>
        </w:tc>
      </w:tr>
      <w:tr w:rsidR="00CF7E25" w:rsidRPr="00833B7C" w14:paraId="26A96D92" w14:textId="77777777" w:rsidTr="00CF7E25">
        <w:trPr>
          <w:jc w:val="center"/>
        </w:trPr>
        <w:tc>
          <w:tcPr>
            <w:tcW w:w="1314" w:type="dxa"/>
            <w:gridSpan w:val="2"/>
            <w:vMerge w:val="restart"/>
            <w:shd w:val="clear" w:color="auto" w:fill="auto"/>
            <w:vAlign w:val="center"/>
          </w:tcPr>
          <w:p w14:paraId="7F472F5F" w14:textId="77777777" w:rsidR="00CF7E25" w:rsidRPr="00833B7C" w:rsidRDefault="00CF7E25" w:rsidP="0088665F">
            <w:pPr>
              <w:pStyle w:val="TAC"/>
              <w:rPr>
                <w:lang w:eastAsia="zh-CN"/>
              </w:rPr>
            </w:pPr>
            <w:r w:rsidRPr="00833B7C">
              <w:t>n65</w:t>
            </w:r>
          </w:p>
        </w:tc>
        <w:tc>
          <w:tcPr>
            <w:tcW w:w="784" w:type="dxa"/>
          </w:tcPr>
          <w:p w14:paraId="68F15E06" w14:textId="77777777" w:rsidR="00CF7E25" w:rsidRPr="00833B7C" w:rsidRDefault="00CF7E25" w:rsidP="0088665F">
            <w:pPr>
              <w:pStyle w:val="TAC"/>
              <w:rPr>
                <w:rFonts w:eastAsia="MS Mincho"/>
              </w:rPr>
            </w:pPr>
            <w:r w:rsidRPr="00833B7C">
              <w:rPr>
                <w:rFonts w:eastAsia="MS Mincho"/>
              </w:rPr>
              <w:t>15</w:t>
            </w:r>
          </w:p>
        </w:tc>
        <w:tc>
          <w:tcPr>
            <w:tcW w:w="970" w:type="dxa"/>
          </w:tcPr>
          <w:p w14:paraId="351E4AAD" w14:textId="77777777" w:rsidR="00CF7E25" w:rsidRPr="00833B7C" w:rsidRDefault="00CF7E25" w:rsidP="0088665F">
            <w:pPr>
              <w:pStyle w:val="TAC"/>
            </w:pPr>
          </w:p>
        </w:tc>
        <w:tc>
          <w:tcPr>
            <w:tcW w:w="1098" w:type="dxa"/>
            <w:shd w:val="clear" w:color="auto" w:fill="auto"/>
          </w:tcPr>
          <w:p w14:paraId="0EB0F89B" w14:textId="6EBBC916" w:rsidR="00CF7E25" w:rsidRPr="00833B7C" w:rsidRDefault="00CF7E25" w:rsidP="0088665F">
            <w:pPr>
              <w:pStyle w:val="TAC"/>
            </w:pPr>
            <w:r w:rsidRPr="00833B7C">
              <w:t>-99.5+TT</w:t>
            </w:r>
          </w:p>
        </w:tc>
        <w:tc>
          <w:tcPr>
            <w:tcW w:w="1098" w:type="dxa"/>
            <w:shd w:val="clear" w:color="auto" w:fill="auto"/>
          </w:tcPr>
          <w:p w14:paraId="363DFF6B" w14:textId="77777777" w:rsidR="00CF7E25" w:rsidRPr="00833B7C" w:rsidRDefault="00CF7E25" w:rsidP="0088665F">
            <w:pPr>
              <w:pStyle w:val="TAC"/>
            </w:pPr>
            <w:r w:rsidRPr="00833B7C">
              <w:t>-96.3+TT</w:t>
            </w:r>
          </w:p>
        </w:tc>
        <w:tc>
          <w:tcPr>
            <w:tcW w:w="1098" w:type="dxa"/>
            <w:shd w:val="clear" w:color="auto" w:fill="auto"/>
          </w:tcPr>
          <w:p w14:paraId="037C6CB0" w14:textId="77777777" w:rsidR="00CF7E25" w:rsidRPr="00833B7C" w:rsidRDefault="00CF7E25" w:rsidP="0088665F">
            <w:pPr>
              <w:pStyle w:val="TAC"/>
            </w:pPr>
            <w:r w:rsidRPr="00833B7C">
              <w:t>-94.5+TT</w:t>
            </w:r>
          </w:p>
        </w:tc>
        <w:tc>
          <w:tcPr>
            <w:tcW w:w="1098" w:type="dxa"/>
            <w:shd w:val="clear" w:color="auto" w:fill="auto"/>
          </w:tcPr>
          <w:p w14:paraId="576253FC" w14:textId="77777777" w:rsidR="00CF7E25" w:rsidRPr="00833B7C" w:rsidRDefault="00CF7E25" w:rsidP="0088665F">
            <w:pPr>
              <w:pStyle w:val="TAC"/>
            </w:pPr>
            <w:r w:rsidRPr="00833B7C">
              <w:t>-93.3+TT</w:t>
            </w:r>
          </w:p>
        </w:tc>
        <w:tc>
          <w:tcPr>
            <w:tcW w:w="906" w:type="dxa"/>
            <w:shd w:val="clear" w:color="auto" w:fill="auto"/>
          </w:tcPr>
          <w:p w14:paraId="723CBF4A" w14:textId="77777777" w:rsidR="00CF7E25" w:rsidRPr="00833B7C" w:rsidRDefault="00CF7E25" w:rsidP="0088665F">
            <w:pPr>
              <w:pStyle w:val="TAC"/>
            </w:pPr>
          </w:p>
        </w:tc>
        <w:tc>
          <w:tcPr>
            <w:tcW w:w="1021" w:type="dxa"/>
          </w:tcPr>
          <w:p w14:paraId="1F83646F" w14:textId="77777777" w:rsidR="00CF7E25" w:rsidRPr="00833B7C" w:rsidRDefault="00CF7E25" w:rsidP="0088665F">
            <w:pPr>
              <w:pStyle w:val="TAC"/>
            </w:pPr>
          </w:p>
        </w:tc>
        <w:tc>
          <w:tcPr>
            <w:tcW w:w="982" w:type="dxa"/>
            <w:shd w:val="clear" w:color="auto" w:fill="auto"/>
          </w:tcPr>
          <w:p w14:paraId="0EB0B531" w14:textId="77777777" w:rsidR="00CF7E25" w:rsidRPr="00833B7C" w:rsidRDefault="00CF7E25" w:rsidP="0088665F">
            <w:pPr>
              <w:pStyle w:val="TAC"/>
            </w:pPr>
          </w:p>
        </w:tc>
        <w:tc>
          <w:tcPr>
            <w:tcW w:w="952" w:type="dxa"/>
            <w:shd w:val="clear" w:color="auto" w:fill="auto"/>
          </w:tcPr>
          <w:p w14:paraId="2C23DB7D" w14:textId="77777777" w:rsidR="00CF7E25" w:rsidRPr="00833B7C" w:rsidRDefault="00CF7E25" w:rsidP="0088665F">
            <w:pPr>
              <w:pStyle w:val="TAC"/>
            </w:pPr>
          </w:p>
        </w:tc>
        <w:tc>
          <w:tcPr>
            <w:tcW w:w="990" w:type="dxa"/>
          </w:tcPr>
          <w:p w14:paraId="76A81735" w14:textId="77777777" w:rsidR="00CF7E25" w:rsidRPr="00833B7C" w:rsidRDefault="00CF7E25" w:rsidP="0088665F">
            <w:pPr>
              <w:pStyle w:val="TAC"/>
            </w:pPr>
          </w:p>
        </w:tc>
        <w:tc>
          <w:tcPr>
            <w:tcW w:w="960" w:type="dxa"/>
          </w:tcPr>
          <w:p w14:paraId="298F536D" w14:textId="77777777" w:rsidR="00CF7E25" w:rsidRPr="00833B7C" w:rsidRDefault="00CF7E25" w:rsidP="0088665F">
            <w:pPr>
              <w:pStyle w:val="TAC"/>
            </w:pPr>
          </w:p>
        </w:tc>
        <w:tc>
          <w:tcPr>
            <w:tcW w:w="1005" w:type="dxa"/>
            <w:vMerge w:val="restart"/>
            <w:shd w:val="clear" w:color="auto" w:fill="auto"/>
            <w:vAlign w:val="center"/>
          </w:tcPr>
          <w:p w14:paraId="7A804A25" w14:textId="77777777" w:rsidR="00CF7E25" w:rsidRPr="00833B7C" w:rsidRDefault="00CF7E25" w:rsidP="0088665F">
            <w:pPr>
              <w:pStyle w:val="TAC"/>
              <w:rPr>
                <w:lang w:eastAsia="zh-CN"/>
              </w:rPr>
            </w:pPr>
            <w:r w:rsidRPr="00833B7C">
              <w:t>FDD</w:t>
            </w:r>
          </w:p>
        </w:tc>
      </w:tr>
      <w:tr w:rsidR="00CF7E25" w:rsidRPr="00833B7C" w14:paraId="02A2C81B" w14:textId="77777777" w:rsidTr="00CF7E25">
        <w:trPr>
          <w:jc w:val="center"/>
        </w:trPr>
        <w:tc>
          <w:tcPr>
            <w:tcW w:w="1314" w:type="dxa"/>
            <w:gridSpan w:val="2"/>
            <w:vMerge/>
            <w:shd w:val="clear" w:color="auto" w:fill="auto"/>
            <w:vAlign w:val="center"/>
          </w:tcPr>
          <w:p w14:paraId="4CDD44E4" w14:textId="77777777" w:rsidR="00CF7E25" w:rsidRPr="00833B7C" w:rsidRDefault="00CF7E25" w:rsidP="0088665F">
            <w:pPr>
              <w:pStyle w:val="TAC"/>
              <w:rPr>
                <w:lang w:eastAsia="zh-CN"/>
              </w:rPr>
            </w:pPr>
          </w:p>
        </w:tc>
        <w:tc>
          <w:tcPr>
            <w:tcW w:w="784" w:type="dxa"/>
          </w:tcPr>
          <w:p w14:paraId="5FA8CA46" w14:textId="77777777" w:rsidR="00CF7E25" w:rsidRPr="00833B7C" w:rsidRDefault="00CF7E25" w:rsidP="0088665F">
            <w:pPr>
              <w:pStyle w:val="TAC"/>
              <w:rPr>
                <w:rFonts w:eastAsia="MS Mincho"/>
              </w:rPr>
            </w:pPr>
            <w:r w:rsidRPr="00833B7C">
              <w:rPr>
                <w:rFonts w:eastAsia="MS Mincho"/>
              </w:rPr>
              <w:t>30</w:t>
            </w:r>
          </w:p>
        </w:tc>
        <w:tc>
          <w:tcPr>
            <w:tcW w:w="970" w:type="dxa"/>
          </w:tcPr>
          <w:p w14:paraId="00F43AA6" w14:textId="77777777" w:rsidR="00CF7E25" w:rsidRPr="00833B7C" w:rsidRDefault="00CF7E25" w:rsidP="0088665F">
            <w:pPr>
              <w:pStyle w:val="TAC"/>
            </w:pPr>
          </w:p>
        </w:tc>
        <w:tc>
          <w:tcPr>
            <w:tcW w:w="1098" w:type="dxa"/>
            <w:shd w:val="clear" w:color="auto" w:fill="auto"/>
          </w:tcPr>
          <w:p w14:paraId="6964CB66" w14:textId="6623A816" w:rsidR="00CF7E25" w:rsidRPr="00833B7C" w:rsidRDefault="00CF7E25" w:rsidP="0088665F">
            <w:pPr>
              <w:pStyle w:val="TAC"/>
            </w:pPr>
          </w:p>
        </w:tc>
        <w:tc>
          <w:tcPr>
            <w:tcW w:w="1098" w:type="dxa"/>
            <w:shd w:val="clear" w:color="auto" w:fill="auto"/>
          </w:tcPr>
          <w:p w14:paraId="5ADBFE71" w14:textId="77777777" w:rsidR="00CF7E25" w:rsidRPr="00833B7C" w:rsidRDefault="00CF7E25" w:rsidP="0088665F">
            <w:pPr>
              <w:pStyle w:val="TAC"/>
            </w:pPr>
            <w:r w:rsidRPr="00833B7C">
              <w:t>-96.6+TT</w:t>
            </w:r>
          </w:p>
        </w:tc>
        <w:tc>
          <w:tcPr>
            <w:tcW w:w="1098" w:type="dxa"/>
            <w:shd w:val="clear" w:color="auto" w:fill="auto"/>
          </w:tcPr>
          <w:p w14:paraId="44BD0E97" w14:textId="77777777" w:rsidR="00CF7E25" w:rsidRPr="00833B7C" w:rsidRDefault="00CF7E25" w:rsidP="0088665F">
            <w:pPr>
              <w:pStyle w:val="TAC"/>
            </w:pPr>
            <w:r w:rsidRPr="00833B7C">
              <w:t>-94.6+TT</w:t>
            </w:r>
          </w:p>
        </w:tc>
        <w:tc>
          <w:tcPr>
            <w:tcW w:w="1098" w:type="dxa"/>
            <w:shd w:val="clear" w:color="auto" w:fill="auto"/>
          </w:tcPr>
          <w:p w14:paraId="23E59305" w14:textId="77777777" w:rsidR="00CF7E25" w:rsidRPr="00833B7C" w:rsidRDefault="00CF7E25" w:rsidP="0088665F">
            <w:pPr>
              <w:pStyle w:val="TAC"/>
            </w:pPr>
            <w:r w:rsidRPr="00833B7C">
              <w:t>-93.5+TT</w:t>
            </w:r>
          </w:p>
        </w:tc>
        <w:tc>
          <w:tcPr>
            <w:tcW w:w="906" w:type="dxa"/>
            <w:shd w:val="clear" w:color="auto" w:fill="auto"/>
          </w:tcPr>
          <w:p w14:paraId="3945EA54" w14:textId="77777777" w:rsidR="00CF7E25" w:rsidRPr="00833B7C" w:rsidRDefault="00CF7E25" w:rsidP="0088665F">
            <w:pPr>
              <w:pStyle w:val="TAC"/>
            </w:pPr>
          </w:p>
        </w:tc>
        <w:tc>
          <w:tcPr>
            <w:tcW w:w="1021" w:type="dxa"/>
          </w:tcPr>
          <w:p w14:paraId="4A3B653E" w14:textId="77777777" w:rsidR="00CF7E25" w:rsidRPr="00833B7C" w:rsidRDefault="00CF7E25" w:rsidP="0088665F">
            <w:pPr>
              <w:pStyle w:val="TAC"/>
            </w:pPr>
          </w:p>
        </w:tc>
        <w:tc>
          <w:tcPr>
            <w:tcW w:w="982" w:type="dxa"/>
            <w:shd w:val="clear" w:color="auto" w:fill="auto"/>
          </w:tcPr>
          <w:p w14:paraId="63A7D55C" w14:textId="77777777" w:rsidR="00CF7E25" w:rsidRPr="00833B7C" w:rsidRDefault="00CF7E25" w:rsidP="0088665F">
            <w:pPr>
              <w:pStyle w:val="TAC"/>
            </w:pPr>
          </w:p>
        </w:tc>
        <w:tc>
          <w:tcPr>
            <w:tcW w:w="952" w:type="dxa"/>
            <w:shd w:val="clear" w:color="auto" w:fill="auto"/>
          </w:tcPr>
          <w:p w14:paraId="38B12275" w14:textId="77777777" w:rsidR="00CF7E25" w:rsidRPr="00833B7C" w:rsidRDefault="00CF7E25" w:rsidP="0088665F">
            <w:pPr>
              <w:pStyle w:val="TAC"/>
            </w:pPr>
          </w:p>
        </w:tc>
        <w:tc>
          <w:tcPr>
            <w:tcW w:w="990" w:type="dxa"/>
          </w:tcPr>
          <w:p w14:paraId="7E83BBE4" w14:textId="77777777" w:rsidR="00CF7E25" w:rsidRPr="00833B7C" w:rsidRDefault="00CF7E25" w:rsidP="0088665F">
            <w:pPr>
              <w:pStyle w:val="TAC"/>
            </w:pPr>
          </w:p>
        </w:tc>
        <w:tc>
          <w:tcPr>
            <w:tcW w:w="960" w:type="dxa"/>
          </w:tcPr>
          <w:p w14:paraId="1ECC0E6B" w14:textId="77777777" w:rsidR="00CF7E25" w:rsidRPr="00833B7C" w:rsidRDefault="00CF7E25" w:rsidP="0088665F">
            <w:pPr>
              <w:pStyle w:val="TAC"/>
            </w:pPr>
          </w:p>
        </w:tc>
        <w:tc>
          <w:tcPr>
            <w:tcW w:w="1005" w:type="dxa"/>
            <w:vMerge/>
            <w:shd w:val="clear" w:color="auto" w:fill="auto"/>
            <w:vAlign w:val="center"/>
          </w:tcPr>
          <w:p w14:paraId="1551EAA0" w14:textId="77777777" w:rsidR="00CF7E25" w:rsidRPr="00833B7C" w:rsidRDefault="00CF7E25" w:rsidP="0088665F">
            <w:pPr>
              <w:pStyle w:val="TAC"/>
              <w:rPr>
                <w:lang w:eastAsia="zh-CN"/>
              </w:rPr>
            </w:pPr>
          </w:p>
        </w:tc>
      </w:tr>
      <w:tr w:rsidR="00CF7E25" w:rsidRPr="00833B7C" w14:paraId="78ACAA86" w14:textId="77777777" w:rsidTr="00CF7E25">
        <w:trPr>
          <w:jc w:val="center"/>
        </w:trPr>
        <w:tc>
          <w:tcPr>
            <w:tcW w:w="1314" w:type="dxa"/>
            <w:gridSpan w:val="2"/>
            <w:vMerge/>
            <w:shd w:val="clear" w:color="auto" w:fill="auto"/>
            <w:vAlign w:val="center"/>
          </w:tcPr>
          <w:p w14:paraId="39E36E54" w14:textId="77777777" w:rsidR="00CF7E25" w:rsidRPr="00833B7C" w:rsidRDefault="00CF7E25" w:rsidP="0088665F">
            <w:pPr>
              <w:pStyle w:val="TAC"/>
              <w:rPr>
                <w:lang w:eastAsia="zh-CN"/>
              </w:rPr>
            </w:pPr>
          </w:p>
        </w:tc>
        <w:tc>
          <w:tcPr>
            <w:tcW w:w="784" w:type="dxa"/>
          </w:tcPr>
          <w:p w14:paraId="650C6109" w14:textId="77777777" w:rsidR="00CF7E25" w:rsidRPr="00833B7C" w:rsidRDefault="00CF7E25" w:rsidP="0088665F">
            <w:pPr>
              <w:pStyle w:val="TAC"/>
              <w:rPr>
                <w:rFonts w:eastAsia="MS Mincho"/>
              </w:rPr>
            </w:pPr>
            <w:r w:rsidRPr="00833B7C">
              <w:rPr>
                <w:rFonts w:eastAsia="MS Mincho"/>
              </w:rPr>
              <w:t>60</w:t>
            </w:r>
          </w:p>
        </w:tc>
        <w:tc>
          <w:tcPr>
            <w:tcW w:w="970" w:type="dxa"/>
          </w:tcPr>
          <w:p w14:paraId="5F56856A" w14:textId="77777777" w:rsidR="00CF7E25" w:rsidRPr="00833B7C" w:rsidRDefault="00CF7E25" w:rsidP="0088665F">
            <w:pPr>
              <w:pStyle w:val="TAC"/>
            </w:pPr>
          </w:p>
        </w:tc>
        <w:tc>
          <w:tcPr>
            <w:tcW w:w="1098" w:type="dxa"/>
            <w:shd w:val="clear" w:color="auto" w:fill="auto"/>
          </w:tcPr>
          <w:p w14:paraId="26F382EB" w14:textId="347A9FF0" w:rsidR="00CF7E25" w:rsidRPr="00833B7C" w:rsidRDefault="00CF7E25" w:rsidP="0088665F">
            <w:pPr>
              <w:pStyle w:val="TAC"/>
            </w:pPr>
          </w:p>
        </w:tc>
        <w:tc>
          <w:tcPr>
            <w:tcW w:w="1098" w:type="dxa"/>
            <w:shd w:val="clear" w:color="auto" w:fill="auto"/>
          </w:tcPr>
          <w:p w14:paraId="66F23362" w14:textId="77777777" w:rsidR="00CF7E25" w:rsidRPr="00833B7C" w:rsidRDefault="00CF7E25" w:rsidP="0088665F">
            <w:pPr>
              <w:pStyle w:val="TAC"/>
            </w:pPr>
            <w:r w:rsidRPr="00833B7C">
              <w:rPr>
                <w:lang w:eastAsia="zh-CN"/>
              </w:rPr>
              <w:t>-97.0+TT</w:t>
            </w:r>
          </w:p>
        </w:tc>
        <w:tc>
          <w:tcPr>
            <w:tcW w:w="1098" w:type="dxa"/>
            <w:shd w:val="clear" w:color="auto" w:fill="auto"/>
          </w:tcPr>
          <w:p w14:paraId="74AA1169" w14:textId="77777777" w:rsidR="00CF7E25" w:rsidRPr="00833B7C" w:rsidRDefault="00CF7E25" w:rsidP="0088665F">
            <w:pPr>
              <w:pStyle w:val="TAC"/>
            </w:pPr>
            <w:r w:rsidRPr="00833B7C">
              <w:t>-94.9+TT</w:t>
            </w:r>
          </w:p>
        </w:tc>
        <w:tc>
          <w:tcPr>
            <w:tcW w:w="1098" w:type="dxa"/>
            <w:shd w:val="clear" w:color="auto" w:fill="auto"/>
          </w:tcPr>
          <w:p w14:paraId="3B6AEF0B" w14:textId="77777777" w:rsidR="00CF7E25" w:rsidRPr="00833B7C" w:rsidRDefault="00CF7E25" w:rsidP="0088665F">
            <w:pPr>
              <w:pStyle w:val="TAC"/>
            </w:pPr>
            <w:r w:rsidRPr="00833B7C">
              <w:t>-93.7+TT</w:t>
            </w:r>
          </w:p>
        </w:tc>
        <w:tc>
          <w:tcPr>
            <w:tcW w:w="906" w:type="dxa"/>
            <w:shd w:val="clear" w:color="auto" w:fill="auto"/>
          </w:tcPr>
          <w:p w14:paraId="10614341" w14:textId="77777777" w:rsidR="00CF7E25" w:rsidRPr="00833B7C" w:rsidRDefault="00CF7E25" w:rsidP="0088665F">
            <w:pPr>
              <w:pStyle w:val="TAC"/>
            </w:pPr>
          </w:p>
        </w:tc>
        <w:tc>
          <w:tcPr>
            <w:tcW w:w="1021" w:type="dxa"/>
          </w:tcPr>
          <w:p w14:paraId="7E5DC84F" w14:textId="77777777" w:rsidR="00CF7E25" w:rsidRPr="00833B7C" w:rsidRDefault="00CF7E25" w:rsidP="0088665F">
            <w:pPr>
              <w:pStyle w:val="TAC"/>
            </w:pPr>
          </w:p>
        </w:tc>
        <w:tc>
          <w:tcPr>
            <w:tcW w:w="982" w:type="dxa"/>
            <w:shd w:val="clear" w:color="auto" w:fill="auto"/>
          </w:tcPr>
          <w:p w14:paraId="6EDA8BA3" w14:textId="77777777" w:rsidR="00CF7E25" w:rsidRPr="00833B7C" w:rsidRDefault="00CF7E25" w:rsidP="0088665F">
            <w:pPr>
              <w:pStyle w:val="TAC"/>
            </w:pPr>
          </w:p>
        </w:tc>
        <w:tc>
          <w:tcPr>
            <w:tcW w:w="952" w:type="dxa"/>
            <w:shd w:val="clear" w:color="auto" w:fill="auto"/>
          </w:tcPr>
          <w:p w14:paraId="512BDFAE" w14:textId="77777777" w:rsidR="00CF7E25" w:rsidRPr="00833B7C" w:rsidRDefault="00CF7E25" w:rsidP="0088665F">
            <w:pPr>
              <w:pStyle w:val="TAC"/>
            </w:pPr>
          </w:p>
        </w:tc>
        <w:tc>
          <w:tcPr>
            <w:tcW w:w="990" w:type="dxa"/>
          </w:tcPr>
          <w:p w14:paraId="1B30EC9B" w14:textId="77777777" w:rsidR="00CF7E25" w:rsidRPr="00833B7C" w:rsidRDefault="00CF7E25" w:rsidP="0088665F">
            <w:pPr>
              <w:pStyle w:val="TAC"/>
            </w:pPr>
          </w:p>
        </w:tc>
        <w:tc>
          <w:tcPr>
            <w:tcW w:w="960" w:type="dxa"/>
          </w:tcPr>
          <w:p w14:paraId="3EF1BA58" w14:textId="77777777" w:rsidR="00CF7E25" w:rsidRPr="00833B7C" w:rsidRDefault="00CF7E25" w:rsidP="0088665F">
            <w:pPr>
              <w:pStyle w:val="TAC"/>
            </w:pPr>
          </w:p>
        </w:tc>
        <w:tc>
          <w:tcPr>
            <w:tcW w:w="1005" w:type="dxa"/>
            <w:vMerge/>
            <w:shd w:val="clear" w:color="auto" w:fill="auto"/>
            <w:vAlign w:val="center"/>
          </w:tcPr>
          <w:p w14:paraId="5A86991C" w14:textId="77777777" w:rsidR="00CF7E25" w:rsidRPr="00833B7C" w:rsidRDefault="00CF7E25" w:rsidP="0088665F">
            <w:pPr>
              <w:pStyle w:val="TAC"/>
              <w:rPr>
                <w:lang w:eastAsia="zh-CN"/>
              </w:rPr>
            </w:pPr>
          </w:p>
        </w:tc>
      </w:tr>
      <w:tr w:rsidR="00CF7E25" w:rsidRPr="00833B7C" w14:paraId="59C76E56" w14:textId="77777777" w:rsidTr="00CF7E25">
        <w:trPr>
          <w:jc w:val="center"/>
        </w:trPr>
        <w:tc>
          <w:tcPr>
            <w:tcW w:w="1314" w:type="dxa"/>
            <w:gridSpan w:val="2"/>
            <w:vMerge w:val="restart"/>
            <w:shd w:val="clear" w:color="auto" w:fill="auto"/>
            <w:vAlign w:val="center"/>
          </w:tcPr>
          <w:p w14:paraId="1316D157" w14:textId="77777777" w:rsidR="00CF7E25" w:rsidRPr="00833B7C" w:rsidRDefault="00CF7E25" w:rsidP="0088665F">
            <w:pPr>
              <w:pStyle w:val="TAC"/>
            </w:pPr>
            <w:r w:rsidRPr="00833B7C">
              <w:rPr>
                <w:lang w:eastAsia="zh-CN"/>
              </w:rPr>
              <w:t>n66</w:t>
            </w:r>
          </w:p>
        </w:tc>
        <w:tc>
          <w:tcPr>
            <w:tcW w:w="784" w:type="dxa"/>
          </w:tcPr>
          <w:p w14:paraId="6D69B76A" w14:textId="77777777" w:rsidR="00CF7E25" w:rsidRPr="00833B7C" w:rsidRDefault="00CF7E25" w:rsidP="0088665F">
            <w:pPr>
              <w:pStyle w:val="TAC"/>
              <w:rPr>
                <w:rFonts w:eastAsia="MS Mincho"/>
              </w:rPr>
            </w:pPr>
            <w:r w:rsidRPr="00833B7C">
              <w:rPr>
                <w:rFonts w:eastAsia="MS Mincho"/>
              </w:rPr>
              <w:t>15</w:t>
            </w:r>
          </w:p>
        </w:tc>
        <w:tc>
          <w:tcPr>
            <w:tcW w:w="970" w:type="dxa"/>
          </w:tcPr>
          <w:p w14:paraId="326784E1" w14:textId="77777777" w:rsidR="00CF7E25" w:rsidRPr="00833B7C" w:rsidRDefault="00CF7E25" w:rsidP="0088665F">
            <w:pPr>
              <w:pStyle w:val="TAC"/>
            </w:pPr>
          </w:p>
        </w:tc>
        <w:tc>
          <w:tcPr>
            <w:tcW w:w="1098" w:type="dxa"/>
            <w:shd w:val="clear" w:color="auto" w:fill="auto"/>
          </w:tcPr>
          <w:p w14:paraId="0BAE6249" w14:textId="154926F0" w:rsidR="00CF7E25" w:rsidRPr="00833B7C" w:rsidRDefault="00CF7E25" w:rsidP="0088665F">
            <w:pPr>
              <w:pStyle w:val="TAC"/>
            </w:pPr>
            <w:r w:rsidRPr="00833B7C">
              <w:t>-99.5 +TT</w:t>
            </w:r>
          </w:p>
        </w:tc>
        <w:tc>
          <w:tcPr>
            <w:tcW w:w="1098" w:type="dxa"/>
            <w:shd w:val="clear" w:color="auto" w:fill="auto"/>
          </w:tcPr>
          <w:p w14:paraId="3BFD38E7" w14:textId="77777777" w:rsidR="00CF7E25" w:rsidRPr="00833B7C" w:rsidRDefault="00CF7E25" w:rsidP="0088665F">
            <w:pPr>
              <w:pStyle w:val="TAC"/>
            </w:pPr>
            <w:r w:rsidRPr="00833B7C">
              <w:t>-96.3 +TT</w:t>
            </w:r>
          </w:p>
        </w:tc>
        <w:tc>
          <w:tcPr>
            <w:tcW w:w="1098" w:type="dxa"/>
            <w:shd w:val="clear" w:color="auto" w:fill="auto"/>
          </w:tcPr>
          <w:p w14:paraId="7C7CBA19" w14:textId="77777777" w:rsidR="00CF7E25" w:rsidRPr="00833B7C" w:rsidRDefault="00CF7E25" w:rsidP="0088665F">
            <w:pPr>
              <w:pStyle w:val="TAC"/>
            </w:pPr>
            <w:r w:rsidRPr="00833B7C">
              <w:t>-94.5 +TT</w:t>
            </w:r>
          </w:p>
        </w:tc>
        <w:tc>
          <w:tcPr>
            <w:tcW w:w="1098" w:type="dxa"/>
            <w:shd w:val="clear" w:color="auto" w:fill="auto"/>
          </w:tcPr>
          <w:p w14:paraId="57FC5C86" w14:textId="77777777" w:rsidR="00CF7E25" w:rsidRPr="00833B7C" w:rsidRDefault="00CF7E25" w:rsidP="0088665F">
            <w:pPr>
              <w:pStyle w:val="TAC"/>
            </w:pPr>
            <w:r w:rsidRPr="00833B7C">
              <w:t>-93.3 +TT</w:t>
            </w:r>
          </w:p>
        </w:tc>
        <w:tc>
          <w:tcPr>
            <w:tcW w:w="906" w:type="dxa"/>
            <w:shd w:val="clear" w:color="auto" w:fill="auto"/>
          </w:tcPr>
          <w:p w14:paraId="07765BDF" w14:textId="77777777" w:rsidR="00CF7E25" w:rsidRPr="00833B7C" w:rsidRDefault="00CF7E25" w:rsidP="0088665F">
            <w:pPr>
              <w:pStyle w:val="TAC"/>
            </w:pPr>
            <w:r w:rsidRPr="00833B7C">
              <w:t>-92.2 +TT</w:t>
            </w:r>
          </w:p>
        </w:tc>
        <w:tc>
          <w:tcPr>
            <w:tcW w:w="1021" w:type="dxa"/>
          </w:tcPr>
          <w:p w14:paraId="62AF2FA9" w14:textId="77777777" w:rsidR="00CF7E25" w:rsidRPr="00833B7C" w:rsidRDefault="00CF7E25" w:rsidP="0088665F">
            <w:pPr>
              <w:pStyle w:val="TAC"/>
            </w:pPr>
            <w:r w:rsidRPr="00833B7C">
              <w:t>-91.4 +TT</w:t>
            </w:r>
          </w:p>
        </w:tc>
        <w:tc>
          <w:tcPr>
            <w:tcW w:w="982" w:type="dxa"/>
            <w:shd w:val="clear" w:color="auto" w:fill="auto"/>
          </w:tcPr>
          <w:p w14:paraId="75C44254" w14:textId="77777777" w:rsidR="00CF7E25" w:rsidRPr="00833B7C" w:rsidRDefault="00CF7E25" w:rsidP="0088665F">
            <w:pPr>
              <w:pStyle w:val="TAC"/>
            </w:pPr>
          </w:p>
        </w:tc>
        <w:tc>
          <w:tcPr>
            <w:tcW w:w="952" w:type="dxa"/>
            <w:shd w:val="clear" w:color="auto" w:fill="auto"/>
          </w:tcPr>
          <w:p w14:paraId="05318BDA" w14:textId="77777777" w:rsidR="00CF7E25" w:rsidRPr="00833B7C" w:rsidRDefault="00CF7E25" w:rsidP="0088665F">
            <w:pPr>
              <w:pStyle w:val="TAC"/>
            </w:pPr>
            <w:r w:rsidRPr="00833B7C">
              <w:t>-90.1</w:t>
            </w:r>
            <w:r w:rsidRPr="00833B7C">
              <w:rPr>
                <w:rFonts w:cs="Arial"/>
                <w:szCs w:val="18"/>
              </w:rPr>
              <w:t xml:space="preserve"> </w:t>
            </w:r>
            <w:r w:rsidRPr="00833B7C">
              <w:t>+TT</w:t>
            </w:r>
          </w:p>
        </w:tc>
        <w:tc>
          <w:tcPr>
            <w:tcW w:w="990" w:type="dxa"/>
          </w:tcPr>
          <w:p w14:paraId="58CEDD12" w14:textId="77777777" w:rsidR="00CF7E25" w:rsidRPr="00833B7C" w:rsidRDefault="00CF7E25" w:rsidP="0088665F">
            <w:pPr>
              <w:pStyle w:val="TAC"/>
            </w:pPr>
          </w:p>
        </w:tc>
        <w:tc>
          <w:tcPr>
            <w:tcW w:w="960" w:type="dxa"/>
          </w:tcPr>
          <w:p w14:paraId="1303E232" w14:textId="77777777" w:rsidR="00CF7E25" w:rsidRPr="00833B7C" w:rsidRDefault="00CF7E25" w:rsidP="0088665F">
            <w:pPr>
              <w:pStyle w:val="TAC"/>
            </w:pPr>
          </w:p>
        </w:tc>
        <w:tc>
          <w:tcPr>
            <w:tcW w:w="1005" w:type="dxa"/>
            <w:vMerge w:val="restart"/>
            <w:shd w:val="clear" w:color="auto" w:fill="auto"/>
            <w:vAlign w:val="center"/>
          </w:tcPr>
          <w:p w14:paraId="170945CC" w14:textId="77777777" w:rsidR="00CF7E25" w:rsidRPr="00833B7C" w:rsidRDefault="00CF7E25" w:rsidP="0088665F">
            <w:pPr>
              <w:pStyle w:val="TAC"/>
            </w:pPr>
            <w:r w:rsidRPr="00833B7C">
              <w:rPr>
                <w:lang w:eastAsia="zh-CN"/>
              </w:rPr>
              <w:t>FDD</w:t>
            </w:r>
          </w:p>
        </w:tc>
      </w:tr>
      <w:tr w:rsidR="00CF7E25" w:rsidRPr="00833B7C" w14:paraId="0266EF09" w14:textId="77777777" w:rsidTr="00CF7E25">
        <w:trPr>
          <w:jc w:val="center"/>
        </w:trPr>
        <w:tc>
          <w:tcPr>
            <w:tcW w:w="1314" w:type="dxa"/>
            <w:gridSpan w:val="2"/>
            <w:vMerge/>
            <w:shd w:val="clear" w:color="auto" w:fill="auto"/>
            <w:vAlign w:val="center"/>
          </w:tcPr>
          <w:p w14:paraId="52E0C12B" w14:textId="77777777" w:rsidR="00CF7E25" w:rsidRPr="00833B7C" w:rsidRDefault="00CF7E25" w:rsidP="0088665F">
            <w:pPr>
              <w:pStyle w:val="TAC"/>
            </w:pPr>
          </w:p>
        </w:tc>
        <w:tc>
          <w:tcPr>
            <w:tcW w:w="784" w:type="dxa"/>
          </w:tcPr>
          <w:p w14:paraId="135F65FE" w14:textId="77777777" w:rsidR="00CF7E25" w:rsidRPr="00833B7C" w:rsidRDefault="00CF7E25" w:rsidP="0088665F">
            <w:pPr>
              <w:pStyle w:val="TAC"/>
              <w:rPr>
                <w:rFonts w:eastAsia="MS Mincho"/>
              </w:rPr>
            </w:pPr>
            <w:r w:rsidRPr="00833B7C">
              <w:rPr>
                <w:rFonts w:eastAsia="MS Mincho"/>
              </w:rPr>
              <w:t>30</w:t>
            </w:r>
          </w:p>
        </w:tc>
        <w:tc>
          <w:tcPr>
            <w:tcW w:w="970" w:type="dxa"/>
          </w:tcPr>
          <w:p w14:paraId="5CD33887" w14:textId="77777777" w:rsidR="00CF7E25" w:rsidRPr="00833B7C" w:rsidRDefault="00CF7E25" w:rsidP="0088665F">
            <w:pPr>
              <w:pStyle w:val="TAC"/>
            </w:pPr>
          </w:p>
        </w:tc>
        <w:tc>
          <w:tcPr>
            <w:tcW w:w="1098" w:type="dxa"/>
            <w:shd w:val="clear" w:color="auto" w:fill="auto"/>
          </w:tcPr>
          <w:p w14:paraId="4DD86CCE" w14:textId="48616E59" w:rsidR="00CF7E25" w:rsidRPr="00833B7C" w:rsidRDefault="00CF7E25" w:rsidP="0088665F">
            <w:pPr>
              <w:pStyle w:val="TAC"/>
            </w:pPr>
          </w:p>
        </w:tc>
        <w:tc>
          <w:tcPr>
            <w:tcW w:w="1098" w:type="dxa"/>
            <w:shd w:val="clear" w:color="auto" w:fill="auto"/>
          </w:tcPr>
          <w:p w14:paraId="02D30922" w14:textId="77777777" w:rsidR="00CF7E25" w:rsidRPr="00833B7C" w:rsidRDefault="00CF7E25" w:rsidP="0088665F">
            <w:pPr>
              <w:pStyle w:val="TAC"/>
            </w:pPr>
            <w:r w:rsidRPr="00833B7C">
              <w:t>-96.6 +TT</w:t>
            </w:r>
          </w:p>
        </w:tc>
        <w:tc>
          <w:tcPr>
            <w:tcW w:w="1098" w:type="dxa"/>
            <w:shd w:val="clear" w:color="auto" w:fill="auto"/>
          </w:tcPr>
          <w:p w14:paraId="75121F36" w14:textId="77777777" w:rsidR="00CF7E25" w:rsidRPr="00833B7C" w:rsidRDefault="00CF7E25" w:rsidP="0088665F">
            <w:pPr>
              <w:pStyle w:val="TAC"/>
            </w:pPr>
            <w:r w:rsidRPr="00833B7C">
              <w:t>-94.6 +TT</w:t>
            </w:r>
          </w:p>
        </w:tc>
        <w:tc>
          <w:tcPr>
            <w:tcW w:w="1098" w:type="dxa"/>
            <w:shd w:val="clear" w:color="auto" w:fill="auto"/>
          </w:tcPr>
          <w:p w14:paraId="53444DDC" w14:textId="77777777" w:rsidR="00CF7E25" w:rsidRPr="00833B7C" w:rsidRDefault="00CF7E25" w:rsidP="0088665F">
            <w:pPr>
              <w:pStyle w:val="TAC"/>
            </w:pPr>
            <w:r w:rsidRPr="00833B7C">
              <w:t>-93.5 +TT</w:t>
            </w:r>
          </w:p>
        </w:tc>
        <w:tc>
          <w:tcPr>
            <w:tcW w:w="906" w:type="dxa"/>
            <w:shd w:val="clear" w:color="auto" w:fill="auto"/>
          </w:tcPr>
          <w:p w14:paraId="7E6BC969" w14:textId="77777777" w:rsidR="00CF7E25" w:rsidRPr="00833B7C" w:rsidRDefault="00CF7E25" w:rsidP="0088665F">
            <w:pPr>
              <w:pStyle w:val="TAC"/>
            </w:pPr>
            <w:r w:rsidRPr="00833B7C">
              <w:t>-92.3 +TT</w:t>
            </w:r>
          </w:p>
        </w:tc>
        <w:tc>
          <w:tcPr>
            <w:tcW w:w="1021" w:type="dxa"/>
          </w:tcPr>
          <w:p w14:paraId="081AAED8" w14:textId="77777777" w:rsidR="00CF7E25" w:rsidRPr="00833B7C" w:rsidRDefault="00CF7E25" w:rsidP="0088665F">
            <w:pPr>
              <w:pStyle w:val="TAC"/>
            </w:pPr>
            <w:r w:rsidRPr="00833B7C">
              <w:t>-91.5 +TT</w:t>
            </w:r>
          </w:p>
        </w:tc>
        <w:tc>
          <w:tcPr>
            <w:tcW w:w="982" w:type="dxa"/>
            <w:shd w:val="clear" w:color="auto" w:fill="auto"/>
          </w:tcPr>
          <w:p w14:paraId="02B244F4" w14:textId="77777777" w:rsidR="00CF7E25" w:rsidRPr="00833B7C" w:rsidRDefault="00CF7E25" w:rsidP="0088665F">
            <w:pPr>
              <w:pStyle w:val="TAC"/>
            </w:pPr>
          </w:p>
        </w:tc>
        <w:tc>
          <w:tcPr>
            <w:tcW w:w="952" w:type="dxa"/>
            <w:shd w:val="clear" w:color="auto" w:fill="auto"/>
          </w:tcPr>
          <w:p w14:paraId="0C0BE5C3" w14:textId="77777777" w:rsidR="00CF7E25" w:rsidRPr="00833B7C" w:rsidRDefault="00CF7E25" w:rsidP="0088665F">
            <w:pPr>
              <w:pStyle w:val="TAC"/>
            </w:pPr>
            <w:r w:rsidRPr="00833B7C">
              <w:rPr>
                <w:lang w:eastAsia="zh-CN"/>
              </w:rPr>
              <w:t>-90.2</w:t>
            </w:r>
            <w:r w:rsidRPr="00833B7C">
              <w:rPr>
                <w:rFonts w:cs="Arial"/>
                <w:szCs w:val="18"/>
              </w:rPr>
              <w:t xml:space="preserve"> </w:t>
            </w:r>
            <w:r w:rsidRPr="00833B7C">
              <w:t>+TT</w:t>
            </w:r>
          </w:p>
        </w:tc>
        <w:tc>
          <w:tcPr>
            <w:tcW w:w="990" w:type="dxa"/>
          </w:tcPr>
          <w:p w14:paraId="3F7A2842" w14:textId="77777777" w:rsidR="00CF7E25" w:rsidRPr="00833B7C" w:rsidRDefault="00CF7E25" w:rsidP="0088665F">
            <w:pPr>
              <w:pStyle w:val="TAC"/>
              <w:rPr>
                <w:lang w:eastAsia="zh-CN"/>
              </w:rPr>
            </w:pPr>
          </w:p>
        </w:tc>
        <w:tc>
          <w:tcPr>
            <w:tcW w:w="960" w:type="dxa"/>
          </w:tcPr>
          <w:p w14:paraId="4C674236" w14:textId="77777777" w:rsidR="00CF7E25" w:rsidRPr="00833B7C" w:rsidRDefault="00CF7E25" w:rsidP="0088665F">
            <w:pPr>
              <w:pStyle w:val="TAC"/>
            </w:pPr>
          </w:p>
        </w:tc>
        <w:tc>
          <w:tcPr>
            <w:tcW w:w="1005" w:type="dxa"/>
            <w:vMerge/>
            <w:shd w:val="clear" w:color="auto" w:fill="auto"/>
            <w:vAlign w:val="center"/>
          </w:tcPr>
          <w:p w14:paraId="3063DECB" w14:textId="77777777" w:rsidR="00CF7E25" w:rsidRPr="00833B7C" w:rsidRDefault="00CF7E25" w:rsidP="0088665F">
            <w:pPr>
              <w:pStyle w:val="TAC"/>
            </w:pPr>
          </w:p>
        </w:tc>
      </w:tr>
      <w:tr w:rsidR="00CF7E25" w:rsidRPr="00833B7C" w14:paraId="6D248060" w14:textId="77777777" w:rsidTr="00CF7E25">
        <w:trPr>
          <w:jc w:val="center"/>
        </w:trPr>
        <w:tc>
          <w:tcPr>
            <w:tcW w:w="1314" w:type="dxa"/>
            <w:gridSpan w:val="2"/>
            <w:vMerge/>
            <w:shd w:val="clear" w:color="auto" w:fill="auto"/>
            <w:vAlign w:val="center"/>
          </w:tcPr>
          <w:p w14:paraId="41ECE537" w14:textId="77777777" w:rsidR="00CF7E25" w:rsidRPr="00833B7C" w:rsidRDefault="00CF7E25" w:rsidP="0088665F">
            <w:pPr>
              <w:pStyle w:val="TAC"/>
            </w:pPr>
          </w:p>
        </w:tc>
        <w:tc>
          <w:tcPr>
            <w:tcW w:w="784" w:type="dxa"/>
          </w:tcPr>
          <w:p w14:paraId="38224A9F" w14:textId="77777777" w:rsidR="00CF7E25" w:rsidRPr="00833B7C" w:rsidRDefault="00CF7E25" w:rsidP="0088665F">
            <w:pPr>
              <w:pStyle w:val="TAC"/>
              <w:rPr>
                <w:rFonts w:eastAsia="MS Mincho"/>
              </w:rPr>
            </w:pPr>
            <w:r w:rsidRPr="00833B7C">
              <w:rPr>
                <w:rFonts w:eastAsia="MS Mincho"/>
              </w:rPr>
              <w:t>60</w:t>
            </w:r>
          </w:p>
        </w:tc>
        <w:tc>
          <w:tcPr>
            <w:tcW w:w="970" w:type="dxa"/>
          </w:tcPr>
          <w:p w14:paraId="7B0358A1" w14:textId="77777777" w:rsidR="00CF7E25" w:rsidRPr="00833B7C" w:rsidRDefault="00CF7E25" w:rsidP="0088665F">
            <w:pPr>
              <w:pStyle w:val="TAC"/>
            </w:pPr>
          </w:p>
        </w:tc>
        <w:tc>
          <w:tcPr>
            <w:tcW w:w="1098" w:type="dxa"/>
            <w:shd w:val="clear" w:color="auto" w:fill="auto"/>
          </w:tcPr>
          <w:p w14:paraId="169585DD" w14:textId="2E2C77F9" w:rsidR="00CF7E25" w:rsidRPr="00833B7C" w:rsidRDefault="00CF7E25" w:rsidP="0088665F">
            <w:pPr>
              <w:pStyle w:val="TAC"/>
            </w:pPr>
          </w:p>
        </w:tc>
        <w:tc>
          <w:tcPr>
            <w:tcW w:w="1098" w:type="dxa"/>
            <w:shd w:val="clear" w:color="auto" w:fill="auto"/>
          </w:tcPr>
          <w:p w14:paraId="013D296F" w14:textId="77777777" w:rsidR="00CF7E25" w:rsidRPr="00833B7C" w:rsidRDefault="00CF7E25" w:rsidP="0088665F">
            <w:pPr>
              <w:pStyle w:val="TAC"/>
            </w:pPr>
            <w:r w:rsidRPr="00833B7C">
              <w:rPr>
                <w:lang w:eastAsia="zh-CN"/>
              </w:rPr>
              <w:t>-97.0</w:t>
            </w:r>
            <w:r w:rsidRPr="00833B7C">
              <w:rPr>
                <w:rFonts w:cs="Arial"/>
                <w:szCs w:val="18"/>
              </w:rPr>
              <w:t xml:space="preserve"> </w:t>
            </w:r>
            <w:r w:rsidRPr="00833B7C">
              <w:t>+TT</w:t>
            </w:r>
          </w:p>
        </w:tc>
        <w:tc>
          <w:tcPr>
            <w:tcW w:w="1098" w:type="dxa"/>
            <w:shd w:val="clear" w:color="auto" w:fill="auto"/>
          </w:tcPr>
          <w:p w14:paraId="226B3901" w14:textId="77777777" w:rsidR="00CF7E25" w:rsidRPr="00833B7C" w:rsidRDefault="00CF7E25" w:rsidP="0088665F">
            <w:pPr>
              <w:pStyle w:val="TAC"/>
            </w:pPr>
            <w:r w:rsidRPr="00833B7C">
              <w:t>-94.9 +TT</w:t>
            </w:r>
          </w:p>
        </w:tc>
        <w:tc>
          <w:tcPr>
            <w:tcW w:w="1098" w:type="dxa"/>
            <w:shd w:val="clear" w:color="auto" w:fill="auto"/>
          </w:tcPr>
          <w:p w14:paraId="06769F41" w14:textId="77777777" w:rsidR="00CF7E25" w:rsidRPr="00833B7C" w:rsidRDefault="00CF7E25" w:rsidP="0088665F">
            <w:pPr>
              <w:pStyle w:val="TAC"/>
            </w:pPr>
            <w:r w:rsidRPr="00833B7C">
              <w:t>-93.7 +TT</w:t>
            </w:r>
          </w:p>
        </w:tc>
        <w:tc>
          <w:tcPr>
            <w:tcW w:w="906" w:type="dxa"/>
            <w:shd w:val="clear" w:color="auto" w:fill="auto"/>
          </w:tcPr>
          <w:p w14:paraId="0FC82EF6" w14:textId="77777777" w:rsidR="00CF7E25" w:rsidRPr="00833B7C" w:rsidRDefault="00CF7E25" w:rsidP="0088665F">
            <w:pPr>
              <w:pStyle w:val="TAC"/>
            </w:pPr>
            <w:r w:rsidRPr="00833B7C">
              <w:t>-92.5 +TT</w:t>
            </w:r>
          </w:p>
        </w:tc>
        <w:tc>
          <w:tcPr>
            <w:tcW w:w="1021" w:type="dxa"/>
          </w:tcPr>
          <w:p w14:paraId="0DBE40E4" w14:textId="77777777" w:rsidR="00CF7E25" w:rsidRPr="00833B7C" w:rsidRDefault="00CF7E25" w:rsidP="0088665F">
            <w:pPr>
              <w:pStyle w:val="TAC"/>
            </w:pPr>
            <w:r w:rsidRPr="00833B7C">
              <w:t>-91.6 +TT</w:t>
            </w:r>
          </w:p>
        </w:tc>
        <w:tc>
          <w:tcPr>
            <w:tcW w:w="982" w:type="dxa"/>
            <w:shd w:val="clear" w:color="auto" w:fill="auto"/>
          </w:tcPr>
          <w:p w14:paraId="56CC186C" w14:textId="77777777" w:rsidR="00CF7E25" w:rsidRPr="00833B7C" w:rsidRDefault="00CF7E25" w:rsidP="0088665F">
            <w:pPr>
              <w:pStyle w:val="TAC"/>
            </w:pPr>
          </w:p>
        </w:tc>
        <w:tc>
          <w:tcPr>
            <w:tcW w:w="952" w:type="dxa"/>
            <w:shd w:val="clear" w:color="auto" w:fill="auto"/>
          </w:tcPr>
          <w:p w14:paraId="6ED1C228" w14:textId="77777777" w:rsidR="00CF7E25" w:rsidRPr="00833B7C" w:rsidRDefault="00CF7E25" w:rsidP="0088665F">
            <w:pPr>
              <w:pStyle w:val="TAC"/>
            </w:pPr>
            <w:r w:rsidRPr="00833B7C">
              <w:rPr>
                <w:lang w:eastAsia="zh-CN"/>
              </w:rPr>
              <w:t>-90.4</w:t>
            </w:r>
            <w:r w:rsidRPr="00833B7C">
              <w:rPr>
                <w:rFonts w:cs="Arial"/>
                <w:szCs w:val="18"/>
              </w:rPr>
              <w:t xml:space="preserve"> </w:t>
            </w:r>
            <w:r w:rsidRPr="00833B7C">
              <w:t>+TT</w:t>
            </w:r>
          </w:p>
        </w:tc>
        <w:tc>
          <w:tcPr>
            <w:tcW w:w="990" w:type="dxa"/>
          </w:tcPr>
          <w:p w14:paraId="001275AA" w14:textId="77777777" w:rsidR="00CF7E25" w:rsidRPr="00833B7C" w:rsidRDefault="00CF7E25" w:rsidP="0088665F">
            <w:pPr>
              <w:pStyle w:val="TAC"/>
              <w:rPr>
                <w:lang w:eastAsia="zh-CN"/>
              </w:rPr>
            </w:pPr>
          </w:p>
        </w:tc>
        <w:tc>
          <w:tcPr>
            <w:tcW w:w="960" w:type="dxa"/>
          </w:tcPr>
          <w:p w14:paraId="5F38BB6B" w14:textId="77777777" w:rsidR="00CF7E25" w:rsidRPr="00833B7C" w:rsidRDefault="00CF7E25" w:rsidP="0088665F">
            <w:pPr>
              <w:pStyle w:val="TAC"/>
            </w:pPr>
          </w:p>
        </w:tc>
        <w:tc>
          <w:tcPr>
            <w:tcW w:w="1005" w:type="dxa"/>
            <w:vMerge/>
            <w:shd w:val="clear" w:color="auto" w:fill="auto"/>
            <w:vAlign w:val="center"/>
          </w:tcPr>
          <w:p w14:paraId="1E7AEEB6" w14:textId="77777777" w:rsidR="00CF7E25" w:rsidRPr="00833B7C" w:rsidRDefault="00CF7E25" w:rsidP="0088665F">
            <w:pPr>
              <w:pStyle w:val="TAC"/>
            </w:pPr>
          </w:p>
        </w:tc>
      </w:tr>
      <w:tr w:rsidR="00CF7E25" w:rsidRPr="00833B7C" w14:paraId="63274511" w14:textId="77777777" w:rsidTr="00CF7E25">
        <w:trPr>
          <w:jc w:val="center"/>
        </w:trPr>
        <w:tc>
          <w:tcPr>
            <w:tcW w:w="1314" w:type="dxa"/>
            <w:gridSpan w:val="2"/>
            <w:vMerge w:val="restart"/>
            <w:shd w:val="clear" w:color="auto" w:fill="auto"/>
            <w:vAlign w:val="center"/>
          </w:tcPr>
          <w:p w14:paraId="2C5DCEEC" w14:textId="77777777" w:rsidR="00CF7E25" w:rsidRPr="00833B7C" w:rsidRDefault="00CF7E25" w:rsidP="0088665F">
            <w:pPr>
              <w:pStyle w:val="TAC"/>
            </w:pPr>
            <w:r w:rsidRPr="00833B7C">
              <w:rPr>
                <w:lang w:eastAsia="zh-CN"/>
              </w:rPr>
              <w:t>n70</w:t>
            </w:r>
          </w:p>
        </w:tc>
        <w:tc>
          <w:tcPr>
            <w:tcW w:w="784" w:type="dxa"/>
          </w:tcPr>
          <w:p w14:paraId="25D80AE1" w14:textId="77777777" w:rsidR="00CF7E25" w:rsidRPr="00833B7C" w:rsidRDefault="00CF7E25" w:rsidP="0088665F">
            <w:pPr>
              <w:pStyle w:val="TAC"/>
              <w:rPr>
                <w:rFonts w:eastAsia="MS Mincho"/>
              </w:rPr>
            </w:pPr>
            <w:r w:rsidRPr="00833B7C">
              <w:rPr>
                <w:rFonts w:eastAsia="MS Mincho"/>
              </w:rPr>
              <w:t>15</w:t>
            </w:r>
          </w:p>
        </w:tc>
        <w:tc>
          <w:tcPr>
            <w:tcW w:w="970" w:type="dxa"/>
          </w:tcPr>
          <w:p w14:paraId="30804A1A" w14:textId="77777777" w:rsidR="00CF7E25" w:rsidRPr="00833B7C" w:rsidRDefault="00CF7E25" w:rsidP="0088665F">
            <w:pPr>
              <w:pStyle w:val="TAC"/>
            </w:pPr>
          </w:p>
        </w:tc>
        <w:tc>
          <w:tcPr>
            <w:tcW w:w="1098" w:type="dxa"/>
            <w:shd w:val="clear" w:color="auto" w:fill="auto"/>
          </w:tcPr>
          <w:p w14:paraId="6C2616BA" w14:textId="4A6C1C23" w:rsidR="00CF7E25" w:rsidRPr="00833B7C" w:rsidRDefault="00CF7E25" w:rsidP="0088665F">
            <w:pPr>
              <w:pStyle w:val="TAC"/>
            </w:pPr>
            <w:r w:rsidRPr="00833B7C">
              <w:t>-100.0 +TT</w:t>
            </w:r>
          </w:p>
        </w:tc>
        <w:tc>
          <w:tcPr>
            <w:tcW w:w="1098" w:type="dxa"/>
            <w:shd w:val="clear" w:color="auto" w:fill="auto"/>
          </w:tcPr>
          <w:p w14:paraId="0C42D83B" w14:textId="77777777" w:rsidR="00CF7E25" w:rsidRPr="00833B7C" w:rsidRDefault="00CF7E25" w:rsidP="0088665F">
            <w:pPr>
              <w:pStyle w:val="TAC"/>
            </w:pPr>
            <w:r w:rsidRPr="00833B7C">
              <w:t>-96.8 +TT</w:t>
            </w:r>
          </w:p>
        </w:tc>
        <w:tc>
          <w:tcPr>
            <w:tcW w:w="1098" w:type="dxa"/>
            <w:shd w:val="clear" w:color="auto" w:fill="auto"/>
          </w:tcPr>
          <w:p w14:paraId="7B6E103E" w14:textId="77777777" w:rsidR="00CF7E25" w:rsidRPr="00833B7C" w:rsidRDefault="00CF7E25" w:rsidP="0088665F">
            <w:pPr>
              <w:pStyle w:val="TAC"/>
            </w:pPr>
            <w:r w:rsidRPr="00833B7C">
              <w:t>-95.0 +TT</w:t>
            </w:r>
          </w:p>
        </w:tc>
        <w:tc>
          <w:tcPr>
            <w:tcW w:w="1098" w:type="dxa"/>
            <w:shd w:val="clear" w:color="auto" w:fill="auto"/>
          </w:tcPr>
          <w:p w14:paraId="48721F4C" w14:textId="77777777" w:rsidR="00CF7E25" w:rsidRPr="00833B7C" w:rsidRDefault="00CF7E25" w:rsidP="0088665F">
            <w:pPr>
              <w:pStyle w:val="TAC"/>
            </w:pPr>
            <w:r w:rsidRPr="00833B7C">
              <w:t>-93.8 +TT</w:t>
            </w:r>
          </w:p>
        </w:tc>
        <w:tc>
          <w:tcPr>
            <w:tcW w:w="906" w:type="dxa"/>
            <w:shd w:val="clear" w:color="auto" w:fill="auto"/>
          </w:tcPr>
          <w:p w14:paraId="5D277B5A" w14:textId="77777777" w:rsidR="00CF7E25" w:rsidRPr="00833B7C" w:rsidRDefault="00CF7E25" w:rsidP="0088665F">
            <w:pPr>
              <w:pStyle w:val="TAC"/>
            </w:pPr>
            <w:r w:rsidRPr="00833B7C">
              <w:t>-92.7 +TT</w:t>
            </w:r>
          </w:p>
        </w:tc>
        <w:tc>
          <w:tcPr>
            <w:tcW w:w="1021" w:type="dxa"/>
          </w:tcPr>
          <w:p w14:paraId="4EB4163E" w14:textId="77777777" w:rsidR="00CF7E25" w:rsidRPr="00833B7C" w:rsidRDefault="00CF7E25" w:rsidP="0088665F">
            <w:pPr>
              <w:pStyle w:val="TAC"/>
            </w:pPr>
          </w:p>
        </w:tc>
        <w:tc>
          <w:tcPr>
            <w:tcW w:w="982" w:type="dxa"/>
            <w:shd w:val="clear" w:color="auto" w:fill="auto"/>
          </w:tcPr>
          <w:p w14:paraId="6DC62D99" w14:textId="77777777" w:rsidR="00CF7E25" w:rsidRPr="00833B7C" w:rsidRDefault="00CF7E25" w:rsidP="0088665F">
            <w:pPr>
              <w:pStyle w:val="TAC"/>
            </w:pPr>
          </w:p>
        </w:tc>
        <w:tc>
          <w:tcPr>
            <w:tcW w:w="952" w:type="dxa"/>
            <w:shd w:val="clear" w:color="auto" w:fill="auto"/>
          </w:tcPr>
          <w:p w14:paraId="66D0480E" w14:textId="77777777" w:rsidR="00CF7E25" w:rsidRPr="00833B7C" w:rsidRDefault="00CF7E25" w:rsidP="0088665F">
            <w:pPr>
              <w:pStyle w:val="TAC"/>
            </w:pPr>
          </w:p>
        </w:tc>
        <w:tc>
          <w:tcPr>
            <w:tcW w:w="990" w:type="dxa"/>
          </w:tcPr>
          <w:p w14:paraId="5F693C7E" w14:textId="77777777" w:rsidR="00CF7E25" w:rsidRPr="00833B7C" w:rsidRDefault="00CF7E25" w:rsidP="0088665F">
            <w:pPr>
              <w:pStyle w:val="TAC"/>
            </w:pPr>
          </w:p>
        </w:tc>
        <w:tc>
          <w:tcPr>
            <w:tcW w:w="960" w:type="dxa"/>
          </w:tcPr>
          <w:p w14:paraId="63428DD4" w14:textId="77777777" w:rsidR="00CF7E25" w:rsidRPr="00833B7C" w:rsidRDefault="00CF7E25" w:rsidP="0088665F">
            <w:pPr>
              <w:pStyle w:val="TAC"/>
            </w:pPr>
          </w:p>
        </w:tc>
        <w:tc>
          <w:tcPr>
            <w:tcW w:w="1005" w:type="dxa"/>
            <w:vMerge w:val="restart"/>
            <w:shd w:val="clear" w:color="auto" w:fill="auto"/>
            <w:vAlign w:val="center"/>
          </w:tcPr>
          <w:p w14:paraId="0B47F8FA" w14:textId="77777777" w:rsidR="00CF7E25" w:rsidRPr="00833B7C" w:rsidRDefault="00CF7E25" w:rsidP="0088665F">
            <w:pPr>
              <w:pStyle w:val="TAC"/>
            </w:pPr>
            <w:r w:rsidRPr="00833B7C">
              <w:rPr>
                <w:lang w:eastAsia="zh-CN"/>
              </w:rPr>
              <w:t>FDD</w:t>
            </w:r>
          </w:p>
        </w:tc>
      </w:tr>
      <w:tr w:rsidR="00CF7E25" w:rsidRPr="00833B7C" w14:paraId="2239FB28" w14:textId="77777777" w:rsidTr="00CF7E25">
        <w:trPr>
          <w:jc w:val="center"/>
        </w:trPr>
        <w:tc>
          <w:tcPr>
            <w:tcW w:w="1314" w:type="dxa"/>
            <w:gridSpan w:val="2"/>
            <w:vMerge/>
            <w:shd w:val="clear" w:color="auto" w:fill="auto"/>
            <w:vAlign w:val="center"/>
          </w:tcPr>
          <w:p w14:paraId="74918A7E" w14:textId="77777777" w:rsidR="00CF7E25" w:rsidRPr="00833B7C" w:rsidRDefault="00CF7E25" w:rsidP="0088665F">
            <w:pPr>
              <w:pStyle w:val="TAC"/>
            </w:pPr>
          </w:p>
        </w:tc>
        <w:tc>
          <w:tcPr>
            <w:tcW w:w="784" w:type="dxa"/>
          </w:tcPr>
          <w:p w14:paraId="0E7B0481" w14:textId="77777777" w:rsidR="00CF7E25" w:rsidRPr="00833B7C" w:rsidRDefault="00CF7E25" w:rsidP="0088665F">
            <w:pPr>
              <w:pStyle w:val="TAC"/>
              <w:rPr>
                <w:rFonts w:eastAsia="MS Mincho"/>
              </w:rPr>
            </w:pPr>
            <w:r w:rsidRPr="00833B7C">
              <w:rPr>
                <w:rFonts w:eastAsia="MS Mincho"/>
              </w:rPr>
              <w:t>30</w:t>
            </w:r>
          </w:p>
        </w:tc>
        <w:tc>
          <w:tcPr>
            <w:tcW w:w="970" w:type="dxa"/>
          </w:tcPr>
          <w:p w14:paraId="6973D246" w14:textId="77777777" w:rsidR="00CF7E25" w:rsidRPr="00833B7C" w:rsidRDefault="00CF7E25" w:rsidP="0088665F">
            <w:pPr>
              <w:pStyle w:val="TAC"/>
            </w:pPr>
          </w:p>
        </w:tc>
        <w:tc>
          <w:tcPr>
            <w:tcW w:w="1098" w:type="dxa"/>
            <w:shd w:val="clear" w:color="auto" w:fill="auto"/>
          </w:tcPr>
          <w:p w14:paraId="20687EBD" w14:textId="44A783B0" w:rsidR="00CF7E25" w:rsidRPr="00833B7C" w:rsidRDefault="00CF7E25" w:rsidP="0088665F">
            <w:pPr>
              <w:pStyle w:val="TAC"/>
            </w:pPr>
          </w:p>
        </w:tc>
        <w:tc>
          <w:tcPr>
            <w:tcW w:w="1098" w:type="dxa"/>
            <w:shd w:val="clear" w:color="auto" w:fill="auto"/>
          </w:tcPr>
          <w:p w14:paraId="63D2E323" w14:textId="77777777" w:rsidR="00CF7E25" w:rsidRPr="00833B7C" w:rsidRDefault="00CF7E25" w:rsidP="0088665F">
            <w:pPr>
              <w:pStyle w:val="TAC"/>
            </w:pPr>
            <w:r w:rsidRPr="00833B7C">
              <w:t>-97.1 +TT</w:t>
            </w:r>
          </w:p>
        </w:tc>
        <w:tc>
          <w:tcPr>
            <w:tcW w:w="1098" w:type="dxa"/>
            <w:shd w:val="clear" w:color="auto" w:fill="auto"/>
          </w:tcPr>
          <w:p w14:paraId="2C60A4AF" w14:textId="77777777" w:rsidR="00CF7E25" w:rsidRPr="00833B7C" w:rsidRDefault="00CF7E25" w:rsidP="0088665F">
            <w:pPr>
              <w:pStyle w:val="TAC"/>
            </w:pPr>
            <w:r w:rsidRPr="00833B7C">
              <w:t>-95.1 +TT</w:t>
            </w:r>
          </w:p>
        </w:tc>
        <w:tc>
          <w:tcPr>
            <w:tcW w:w="1098" w:type="dxa"/>
            <w:shd w:val="clear" w:color="auto" w:fill="auto"/>
          </w:tcPr>
          <w:p w14:paraId="129AA7CA" w14:textId="77777777" w:rsidR="00CF7E25" w:rsidRPr="00833B7C" w:rsidRDefault="00CF7E25" w:rsidP="0088665F">
            <w:pPr>
              <w:pStyle w:val="TAC"/>
            </w:pPr>
            <w:r w:rsidRPr="00833B7C">
              <w:t>-94.0 +TT</w:t>
            </w:r>
          </w:p>
        </w:tc>
        <w:tc>
          <w:tcPr>
            <w:tcW w:w="906" w:type="dxa"/>
            <w:shd w:val="clear" w:color="auto" w:fill="auto"/>
          </w:tcPr>
          <w:p w14:paraId="5223BE88" w14:textId="77777777" w:rsidR="00CF7E25" w:rsidRPr="00833B7C" w:rsidRDefault="00CF7E25" w:rsidP="0088665F">
            <w:pPr>
              <w:pStyle w:val="TAC"/>
            </w:pPr>
            <w:r w:rsidRPr="00833B7C">
              <w:t>-92.8 +TT</w:t>
            </w:r>
          </w:p>
        </w:tc>
        <w:tc>
          <w:tcPr>
            <w:tcW w:w="1021" w:type="dxa"/>
          </w:tcPr>
          <w:p w14:paraId="4051528E" w14:textId="77777777" w:rsidR="00CF7E25" w:rsidRPr="00833B7C" w:rsidRDefault="00CF7E25" w:rsidP="0088665F">
            <w:pPr>
              <w:pStyle w:val="TAC"/>
            </w:pPr>
          </w:p>
        </w:tc>
        <w:tc>
          <w:tcPr>
            <w:tcW w:w="982" w:type="dxa"/>
            <w:shd w:val="clear" w:color="auto" w:fill="auto"/>
          </w:tcPr>
          <w:p w14:paraId="0AD8E1B0" w14:textId="77777777" w:rsidR="00CF7E25" w:rsidRPr="00833B7C" w:rsidRDefault="00CF7E25" w:rsidP="0088665F">
            <w:pPr>
              <w:pStyle w:val="TAC"/>
            </w:pPr>
          </w:p>
        </w:tc>
        <w:tc>
          <w:tcPr>
            <w:tcW w:w="952" w:type="dxa"/>
            <w:shd w:val="clear" w:color="auto" w:fill="auto"/>
          </w:tcPr>
          <w:p w14:paraId="3D56D715" w14:textId="77777777" w:rsidR="00CF7E25" w:rsidRPr="00833B7C" w:rsidRDefault="00CF7E25" w:rsidP="0088665F">
            <w:pPr>
              <w:pStyle w:val="TAC"/>
            </w:pPr>
          </w:p>
        </w:tc>
        <w:tc>
          <w:tcPr>
            <w:tcW w:w="990" w:type="dxa"/>
          </w:tcPr>
          <w:p w14:paraId="478618AB" w14:textId="77777777" w:rsidR="00CF7E25" w:rsidRPr="00833B7C" w:rsidRDefault="00CF7E25" w:rsidP="0088665F">
            <w:pPr>
              <w:pStyle w:val="TAC"/>
            </w:pPr>
          </w:p>
        </w:tc>
        <w:tc>
          <w:tcPr>
            <w:tcW w:w="960" w:type="dxa"/>
          </w:tcPr>
          <w:p w14:paraId="7E6D425E" w14:textId="77777777" w:rsidR="00CF7E25" w:rsidRPr="00833B7C" w:rsidRDefault="00CF7E25" w:rsidP="0088665F">
            <w:pPr>
              <w:pStyle w:val="TAC"/>
            </w:pPr>
          </w:p>
        </w:tc>
        <w:tc>
          <w:tcPr>
            <w:tcW w:w="1005" w:type="dxa"/>
            <w:vMerge/>
            <w:shd w:val="clear" w:color="auto" w:fill="auto"/>
            <w:vAlign w:val="center"/>
          </w:tcPr>
          <w:p w14:paraId="4097FFB8" w14:textId="77777777" w:rsidR="00CF7E25" w:rsidRPr="00833B7C" w:rsidRDefault="00CF7E25" w:rsidP="0088665F">
            <w:pPr>
              <w:pStyle w:val="TAC"/>
            </w:pPr>
          </w:p>
        </w:tc>
      </w:tr>
      <w:tr w:rsidR="00CF7E25" w:rsidRPr="00833B7C" w14:paraId="1BF90BE1" w14:textId="77777777" w:rsidTr="00CF7E25">
        <w:trPr>
          <w:jc w:val="center"/>
        </w:trPr>
        <w:tc>
          <w:tcPr>
            <w:tcW w:w="1314" w:type="dxa"/>
            <w:gridSpan w:val="2"/>
            <w:vMerge/>
            <w:shd w:val="clear" w:color="auto" w:fill="auto"/>
            <w:vAlign w:val="center"/>
          </w:tcPr>
          <w:p w14:paraId="2564E1AF" w14:textId="77777777" w:rsidR="00CF7E25" w:rsidRPr="00833B7C" w:rsidRDefault="00CF7E25" w:rsidP="0088665F">
            <w:pPr>
              <w:pStyle w:val="TAC"/>
            </w:pPr>
          </w:p>
        </w:tc>
        <w:tc>
          <w:tcPr>
            <w:tcW w:w="784" w:type="dxa"/>
          </w:tcPr>
          <w:p w14:paraId="2A32BA3C" w14:textId="77777777" w:rsidR="00CF7E25" w:rsidRPr="00833B7C" w:rsidRDefault="00CF7E25" w:rsidP="0088665F">
            <w:pPr>
              <w:pStyle w:val="TAC"/>
              <w:rPr>
                <w:rFonts w:eastAsia="MS Mincho"/>
              </w:rPr>
            </w:pPr>
            <w:r w:rsidRPr="00833B7C">
              <w:rPr>
                <w:rFonts w:eastAsia="MS Mincho"/>
              </w:rPr>
              <w:t>60</w:t>
            </w:r>
          </w:p>
        </w:tc>
        <w:tc>
          <w:tcPr>
            <w:tcW w:w="970" w:type="dxa"/>
          </w:tcPr>
          <w:p w14:paraId="67DFA9EE" w14:textId="77777777" w:rsidR="00CF7E25" w:rsidRPr="00833B7C" w:rsidRDefault="00CF7E25" w:rsidP="0088665F">
            <w:pPr>
              <w:pStyle w:val="TAC"/>
            </w:pPr>
          </w:p>
        </w:tc>
        <w:tc>
          <w:tcPr>
            <w:tcW w:w="1098" w:type="dxa"/>
            <w:shd w:val="clear" w:color="auto" w:fill="auto"/>
          </w:tcPr>
          <w:p w14:paraId="771F6A75" w14:textId="1B56B161" w:rsidR="00CF7E25" w:rsidRPr="00833B7C" w:rsidRDefault="00CF7E25" w:rsidP="0088665F">
            <w:pPr>
              <w:pStyle w:val="TAC"/>
            </w:pPr>
          </w:p>
        </w:tc>
        <w:tc>
          <w:tcPr>
            <w:tcW w:w="1098" w:type="dxa"/>
            <w:shd w:val="clear" w:color="auto" w:fill="auto"/>
          </w:tcPr>
          <w:p w14:paraId="0B440278" w14:textId="77777777" w:rsidR="00CF7E25" w:rsidRPr="00833B7C" w:rsidRDefault="00CF7E25" w:rsidP="0088665F">
            <w:pPr>
              <w:pStyle w:val="TAC"/>
            </w:pPr>
            <w:r w:rsidRPr="00833B7C">
              <w:rPr>
                <w:lang w:eastAsia="zh-CN"/>
              </w:rPr>
              <w:t>-97.5</w:t>
            </w:r>
            <w:r w:rsidRPr="00833B7C">
              <w:rPr>
                <w:rFonts w:cs="Arial"/>
                <w:szCs w:val="18"/>
              </w:rPr>
              <w:t xml:space="preserve"> </w:t>
            </w:r>
            <w:r w:rsidRPr="00833B7C">
              <w:t>+TT</w:t>
            </w:r>
          </w:p>
        </w:tc>
        <w:tc>
          <w:tcPr>
            <w:tcW w:w="1098" w:type="dxa"/>
            <w:shd w:val="clear" w:color="auto" w:fill="auto"/>
          </w:tcPr>
          <w:p w14:paraId="4B1F61BA" w14:textId="77777777" w:rsidR="00CF7E25" w:rsidRPr="00833B7C" w:rsidRDefault="00CF7E25" w:rsidP="0088665F">
            <w:pPr>
              <w:pStyle w:val="TAC"/>
            </w:pPr>
            <w:r w:rsidRPr="00833B7C">
              <w:t>-95.4 +TT</w:t>
            </w:r>
          </w:p>
        </w:tc>
        <w:tc>
          <w:tcPr>
            <w:tcW w:w="1098" w:type="dxa"/>
            <w:shd w:val="clear" w:color="auto" w:fill="auto"/>
          </w:tcPr>
          <w:p w14:paraId="0DF4F5E3" w14:textId="77777777" w:rsidR="00CF7E25" w:rsidRPr="00833B7C" w:rsidRDefault="00CF7E25" w:rsidP="0088665F">
            <w:pPr>
              <w:pStyle w:val="TAC"/>
            </w:pPr>
            <w:r w:rsidRPr="00833B7C">
              <w:t>-94.2 +TT</w:t>
            </w:r>
          </w:p>
        </w:tc>
        <w:tc>
          <w:tcPr>
            <w:tcW w:w="906" w:type="dxa"/>
            <w:shd w:val="clear" w:color="auto" w:fill="auto"/>
          </w:tcPr>
          <w:p w14:paraId="0989CCBA" w14:textId="77777777" w:rsidR="00CF7E25" w:rsidRPr="00833B7C" w:rsidRDefault="00CF7E25" w:rsidP="0088665F">
            <w:pPr>
              <w:pStyle w:val="TAC"/>
            </w:pPr>
            <w:r w:rsidRPr="00833B7C">
              <w:t>-93.0 +TT</w:t>
            </w:r>
          </w:p>
        </w:tc>
        <w:tc>
          <w:tcPr>
            <w:tcW w:w="1021" w:type="dxa"/>
          </w:tcPr>
          <w:p w14:paraId="067FA516" w14:textId="77777777" w:rsidR="00CF7E25" w:rsidRPr="00833B7C" w:rsidRDefault="00CF7E25" w:rsidP="0088665F">
            <w:pPr>
              <w:pStyle w:val="TAC"/>
            </w:pPr>
          </w:p>
        </w:tc>
        <w:tc>
          <w:tcPr>
            <w:tcW w:w="982" w:type="dxa"/>
            <w:shd w:val="clear" w:color="auto" w:fill="auto"/>
          </w:tcPr>
          <w:p w14:paraId="69ECE23B" w14:textId="77777777" w:rsidR="00CF7E25" w:rsidRPr="00833B7C" w:rsidRDefault="00CF7E25" w:rsidP="0088665F">
            <w:pPr>
              <w:pStyle w:val="TAC"/>
            </w:pPr>
          </w:p>
        </w:tc>
        <w:tc>
          <w:tcPr>
            <w:tcW w:w="952" w:type="dxa"/>
            <w:shd w:val="clear" w:color="auto" w:fill="auto"/>
          </w:tcPr>
          <w:p w14:paraId="3FAFD5D6" w14:textId="77777777" w:rsidR="00CF7E25" w:rsidRPr="00833B7C" w:rsidRDefault="00CF7E25" w:rsidP="0088665F">
            <w:pPr>
              <w:pStyle w:val="TAC"/>
            </w:pPr>
          </w:p>
        </w:tc>
        <w:tc>
          <w:tcPr>
            <w:tcW w:w="990" w:type="dxa"/>
          </w:tcPr>
          <w:p w14:paraId="57AB5BDE" w14:textId="77777777" w:rsidR="00CF7E25" w:rsidRPr="00833B7C" w:rsidRDefault="00CF7E25" w:rsidP="0088665F">
            <w:pPr>
              <w:pStyle w:val="TAC"/>
            </w:pPr>
          </w:p>
        </w:tc>
        <w:tc>
          <w:tcPr>
            <w:tcW w:w="960" w:type="dxa"/>
          </w:tcPr>
          <w:p w14:paraId="63F0276B" w14:textId="77777777" w:rsidR="00CF7E25" w:rsidRPr="00833B7C" w:rsidRDefault="00CF7E25" w:rsidP="0088665F">
            <w:pPr>
              <w:pStyle w:val="TAC"/>
            </w:pPr>
          </w:p>
        </w:tc>
        <w:tc>
          <w:tcPr>
            <w:tcW w:w="1005" w:type="dxa"/>
            <w:vMerge/>
            <w:shd w:val="clear" w:color="auto" w:fill="auto"/>
            <w:vAlign w:val="center"/>
          </w:tcPr>
          <w:p w14:paraId="0F251090" w14:textId="77777777" w:rsidR="00CF7E25" w:rsidRPr="00833B7C" w:rsidRDefault="00CF7E25" w:rsidP="0088665F">
            <w:pPr>
              <w:pStyle w:val="TAC"/>
            </w:pPr>
          </w:p>
        </w:tc>
      </w:tr>
      <w:tr w:rsidR="00CF7E25" w:rsidRPr="00833B7C" w14:paraId="4B1A7FE7" w14:textId="77777777" w:rsidTr="00CF7E25">
        <w:trPr>
          <w:jc w:val="center"/>
        </w:trPr>
        <w:tc>
          <w:tcPr>
            <w:tcW w:w="1314" w:type="dxa"/>
            <w:gridSpan w:val="2"/>
            <w:vMerge w:val="restart"/>
            <w:shd w:val="clear" w:color="auto" w:fill="auto"/>
            <w:vAlign w:val="center"/>
          </w:tcPr>
          <w:p w14:paraId="3C49669E" w14:textId="77777777" w:rsidR="00CF7E25" w:rsidRPr="00833B7C" w:rsidRDefault="00CF7E25" w:rsidP="0088665F">
            <w:pPr>
              <w:pStyle w:val="TAC"/>
            </w:pPr>
            <w:r w:rsidRPr="00833B7C">
              <w:t>n71</w:t>
            </w:r>
          </w:p>
        </w:tc>
        <w:tc>
          <w:tcPr>
            <w:tcW w:w="784" w:type="dxa"/>
          </w:tcPr>
          <w:p w14:paraId="66F297DC" w14:textId="77777777" w:rsidR="00CF7E25" w:rsidRPr="00833B7C" w:rsidRDefault="00CF7E25" w:rsidP="0088665F">
            <w:pPr>
              <w:pStyle w:val="TAC"/>
              <w:rPr>
                <w:rFonts w:eastAsia="MS Mincho"/>
              </w:rPr>
            </w:pPr>
            <w:r w:rsidRPr="00833B7C">
              <w:rPr>
                <w:rFonts w:eastAsia="MS Mincho"/>
              </w:rPr>
              <w:t>15</w:t>
            </w:r>
          </w:p>
        </w:tc>
        <w:tc>
          <w:tcPr>
            <w:tcW w:w="970" w:type="dxa"/>
          </w:tcPr>
          <w:p w14:paraId="79D2A58A" w14:textId="77777777" w:rsidR="00CF7E25" w:rsidRPr="00833B7C" w:rsidRDefault="00CF7E25" w:rsidP="0088665F">
            <w:pPr>
              <w:pStyle w:val="TAC"/>
            </w:pPr>
          </w:p>
        </w:tc>
        <w:tc>
          <w:tcPr>
            <w:tcW w:w="1098" w:type="dxa"/>
            <w:shd w:val="clear" w:color="auto" w:fill="auto"/>
          </w:tcPr>
          <w:p w14:paraId="03B8B24F" w14:textId="0A870B8C" w:rsidR="00CF7E25" w:rsidRPr="00833B7C" w:rsidRDefault="00CF7E25" w:rsidP="0088665F">
            <w:pPr>
              <w:pStyle w:val="TAC"/>
            </w:pPr>
            <w:r w:rsidRPr="00833B7C">
              <w:t>-97.2</w:t>
            </w:r>
            <w:r w:rsidRPr="00833B7C">
              <w:rPr>
                <w:rFonts w:cs="Arial"/>
                <w:szCs w:val="18"/>
              </w:rPr>
              <w:t xml:space="preserve"> </w:t>
            </w:r>
            <w:r w:rsidRPr="00833B7C">
              <w:t>+TT</w:t>
            </w:r>
          </w:p>
        </w:tc>
        <w:tc>
          <w:tcPr>
            <w:tcW w:w="1098" w:type="dxa"/>
            <w:shd w:val="clear" w:color="auto" w:fill="auto"/>
          </w:tcPr>
          <w:p w14:paraId="5F9D3CF1" w14:textId="77777777" w:rsidR="00CF7E25" w:rsidRPr="00833B7C" w:rsidRDefault="00CF7E25" w:rsidP="0088665F">
            <w:pPr>
              <w:pStyle w:val="TAC"/>
            </w:pPr>
            <w:r w:rsidRPr="00833B7C">
              <w:t>-94.0</w:t>
            </w:r>
            <w:r w:rsidRPr="00833B7C">
              <w:rPr>
                <w:rFonts w:cs="Arial"/>
                <w:szCs w:val="18"/>
              </w:rPr>
              <w:t xml:space="preserve"> </w:t>
            </w:r>
            <w:r w:rsidRPr="00833B7C">
              <w:t>+TT</w:t>
            </w:r>
          </w:p>
        </w:tc>
        <w:tc>
          <w:tcPr>
            <w:tcW w:w="1098" w:type="dxa"/>
            <w:shd w:val="clear" w:color="auto" w:fill="auto"/>
          </w:tcPr>
          <w:p w14:paraId="2E37C4E4" w14:textId="77777777" w:rsidR="00CF7E25" w:rsidRPr="00833B7C" w:rsidRDefault="00CF7E25" w:rsidP="0088665F">
            <w:pPr>
              <w:pStyle w:val="TAC"/>
            </w:pPr>
            <w:r w:rsidRPr="00833B7C">
              <w:t>-91.6</w:t>
            </w:r>
            <w:r w:rsidRPr="00833B7C">
              <w:rPr>
                <w:rFonts w:cs="Arial"/>
                <w:szCs w:val="18"/>
              </w:rPr>
              <w:t xml:space="preserve"> </w:t>
            </w:r>
            <w:r w:rsidRPr="00833B7C">
              <w:t>+TT</w:t>
            </w:r>
          </w:p>
        </w:tc>
        <w:tc>
          <w:tcPr>
            <w:tcW w:w="1098" w:type="dxa"/>
            <w:shd w:val="clear" w:color="auto" w:fill="auto"/>
          </w:tcPr>
          <w:p w14:paraId="2C89226A" w14:textId="77777777" w:rsidR="00CF7E25" w:rsidRPr="00833B7C" w:rsidRDefault="00CF7E25" w:rsidP="0088665F">
            <w:pPr>
              <w:pStyle w:val="TAC"/>
            </w:pPr>
            <w:r w:rsidRPr="00833B7C">
              <w:t>-86.0</w:t>
            </w:r>
            <w:r w:rsidRPr="00833B7C">
              <w:rPr>
                <w:rFonts w:cs="Arial"/>
                <w:szCs w:val="18"/>
              </w:rPr>
              <w:t xml:space="preserve"> </w:t>
            </w:r>
            <w:r w:rsidRPr="00833B7C">
              <w:t>+TT</w:t>
            </w:r>
          </w:p>
        </w:tc>
        <w:tc>
          <w:tcPr>
            <w:tcW w:w="906" w:type="dxa"/>
            <w:shd w:val="clear" w:color="auto" w:fill="auto"/>
          </w:tcPr>
          <w:p w14:paraId="23FA1034" w14:textId="77777777" w:rsidR="00CF7E25" w:rsidRPr="00833B7C" w:rsidRDefault="00CF7E25" w:rsidP="0088665F">
            <w:pPr>
              <w:pStyle w:val="TAC"/>
            </w:pPr>
            <w:r w:rsidRPr="00833B7C">
              <w:rPr>
                <w:rFonts w:eastAsia="PMingLiU"/>
              </w:rPr>
              <w:t>-84.1 +TT</w:t>
            </w:r>
          </w:p>
        </w:tc>
        <w:tc>
          <w:tcPr>
            <w:tcW w:w="1021" w:type="dxa"/>
          </w:tcPr>
          <w:p w14:paraId="4B4C709C" w14:textId="77777777" w:rsidR="00CF7E25" w:rsidRPr="00833B7C" w:rsidRDefault="00CF7E25" w:rsidP="0088665F">
            <w:pPr>
              <w:pStyle w:val="TAC"/>
            </w:pPr>
            <w:r w:rsidRPr="00833B7C">
              <w:rPr>
                <w:rFonts w:eastAsia="PMingLiU"/>
              </w:rPr>
              <w:t>-82.5 +TT</w:t>
            </w:r>
          </w:p>
        </w:tc>
        <w:tc>
          <w:tcPr>
            <w:tcW w:w="982" w:type="dxa"/>
            <w:shd w:val="clear" w:color="auto" w:fill="auto"/>
          </w:tcPr>
          <w:p w14:paraId="4E88E2B8" w14:textId="77777777" w:rsidR="00CF7E25" w:rsidRPr="00833B7C" w:rsidRDefault="00CF7E25" w:rsidP="0088665F">
            <w:pPr>
              <w:pStyle w:val="TAC"/>
            </w:pPr>
            <w:r w:rsidRPr="00833B7C">
              <w:rPr>
                <w:rFonts w:eastAsia="PMingLiU"/>
              </w:rPr>
              <w:t>-80.7 +TT</w:t>
            </w:r>
          </w:p>
        </w:tc>
        <w:tc>
          <w:tcPr>
            <w:tcW w:w="952" w:type="dxa"/>
            <w:shd w:val="clear" w:color="auto" w:fill="auto"/>
          </w:tcPr>
          <w:p w14:paraId="746E82B5" w14:textId="77777777" w:rsidR="00CF7E25" w:rsidRPr="00833B7C" w:rsidRDefault="00CF7E25" w:rsidP="0088665F">
            <w:pPr>
              <w:pStyle w:val="TAC"/>
            </w:pPr>
          </w:p>
        </w:tc>
        <w:tc>
          <w:tcPr>
            <w:tcW w:w="990" w:type="dxa"/>
          </w:tcPr>
          <w:p w14:paraId="4E99601A" w14:textId="77777777" w:rsidR="00CF7E25" w:rsidRPr="00833B7C" w:rsidRDefault="00CF7E25" w:rsidP="0088665F">
            <w:pPr>
              <w:pStyle w:val="TAC"/>
            </w:pPr>
          </w:p>
        </w:tc>
        <w:tc>
          <w:tcPr>
            <w:tcW w:w="960" w:type="dxa"/>
          </w:tcPr>
          <w:p w14:paraId="6D089325" w14:textId="77777777" w:rsidR="00CF7E25" w:rsidRPr="00833B7C" w:rsidRDefault="00CF7E25" w:rsidP="0088665F">
            <w:pPr>
              <w:pStyle w:val="TAC"/>
            </w:pPr>
          </w:p>
        </w:tc>
        <w:tc>
          <w:tcPr>
            <w:tcW w:w="1005" w:type="dxa"/>
            <w:vMerge w:val="restart"/>
            <w:shd w:val="clear" w:color="auto" w:fill="auto"/>
            <w:vAlign w:val="center"/>
          </w:tcPr>
          <w:p w14:paraId="7D01DA24" w14:textId="77777777" w:rsidR="00CF7E25" w:rsidRPr="00833B7C" w:rsidRDefault="00CF7E25" w:rsidP="0088665F">
            <w:pPr>
              <w:pStyle w:val="TAC"/>
            </w:pPr>
            <w:r w:rsidRPr="00833B7C">
              <w:t>FDD</w:t>
            </w:r>
          </w:p>
        </w:tc>
      </w:tr>
      <w:tr w:rsidR="00CF7E25" w:rsidRPr="00833B7C" w14:paraId="17A36ACA" w14:textId="77777777" w:rsidTr="00CF7E25">
        <w:trPr>
          <w:jc w:val="center"/>
        </w:trPr>
        <w:tc>
          <w:tcPr>
            <w:tcW w:w="1314" w:type="dxa"/>
            <w:gridSpan w:val="2"/>
            <w:vMerge/>
            <w:shd w:val="clear" w:color="auto" w:fill="auto"/>
            <w:vAlign w:val="center"/>
          </w:tcPr>
          <w:p w14:paraId="52A99F40" w14:textId="77777777" w:rsidR="00CF7E25" w:rsidRPr="00833B7C" w:rsidRDefault="00CF7E25" w:rsidP="0088665F">
            <w:pPr>
              <w:pStyle w:val="TAC"/>
              <w:rPr>
                <w:rFonts w:eastAsia="MS Mincho"/>
              </w:rPr>
            </w:pPr>
          </w:p>
        </w:tc>
        <w:tc>
          <w:tcPr>
            <w:tcW w:w="784" w:type="dxa"/>
          </w:tcPr>
          <w:p w14:paraId="504F4E63" w14:textId="77777777" w:rsidR="00CF7E25" w:rsidRPr="00833B7C" w:rsidRDefault="00CF7E25" w:rsidP="0088665F">
            <w:pPr>
              <w:pStyle w:val="TAC"/>
              <w:rPr>
                <w:rFonts w:eastAsia="MS Mincho"/>
              </w:rPr>
            </w:pPr>
            <w:r w:rsidRPr="00833B7C">
              <w:rPr>
                <w:rFonts w:eastAsia="MS Mincho"/>
              </w:rPr>
              <w:t>30</w:t>
            </w:r>
          </w:p>
        </w:tc>
        <w:tc>
          <w:tcPr>
            <w:tcW w:w="970" w:type="dxa"/>
          </w:tcPr>
          <w:p w14:paraId="3AC61EEB" w14:textId="77777777" w:rsidR="00CF7E25" w:rsidRPr="00833B7C" w:rsidRDefault="00CF7E25" w:rsidP="0088665F">
            <w:pPr>
              <w:pStyle w:val="TAC"/>
            </w:pPr>
          </w:p>
        </w:tc>
        <w:tc>
          <w:tcPr>
            <w:tcW w:w="1098" w:type="dxa"/>
            <w:shd w:val="clear" w:color="auto" w:fill="auto"/>
          </w:tcPr>
          <w:p w14:paraId="0D7F1AA3" w14:textId="21259B5E" w:rsidR="00CF7E25" w:rsidRPr="00833B7C" w:rsidRDefault="00CF7E25" w:rsidP="0088665F">
            <w:pPr>
              <w:pStyle w:val="TAC"/>
            </w:pPr>
          </w:p>
        </w:tc>
        <w:tc>
          <w:tcPr>
            <w:tcW w:w="1098" w:type="dxa"/>
            <w:shd w:val="clear" w:color="auto" w:fill="auto"/>
          </w:tcPr>
          <w:p w14:paraId="602D9D8E" w14:textId="77777777" w:rsidR="00CF7E25" w:rsidRPr="00833B7C" w:rsidRDefault="00CF7E25" w:rsidP="0088665F">
            <w:pPr>
              <w:pStyle w:val="TAC"/>
            </w:pPr>
            <w:r w:rsidRPr="00833B7C">
              <w:t>-94.3 +TT</w:t>
            </w:r>
          </w:p>
        </w:tc>
        <w:tc>
          <w:tcPr>
            <w:tcW w:w="1098" w:type="dxa"/>
            <w:shd w:val="clear" w:color="auto" w:fill="auto"/>
          </w:tcPr>
          <w:p w14:paraId="51022F38" w14:textId="77777777" w:rsidR="00CF7E25" w:rsidRPr="00833B7C" w:rsidRDefault="00CF7E25" w:rsidP="0088665F">
            <w:pPr>
              <w:pStyle w:val="TAC"/>
            </w:pPr>
            <w:r w:rsidRPr="00833B7C">
              <w:t>-91.9 +TT</w:t>
            </w:r>
          </w:p>
        </w:tc>
        <w:tc>
          <w:tcPr>
            <w:tcW w:w="1098" w:type="dxa"/>
            <w:shd w:val="clear" w:color="auto" w:fill="auto"/>
          </w:tcPr>
          <w:p w14:paraId="5BDA60FE" w14:textId="77777777" w:rsidR="00CF7E25" w:rsidRPr="00833B7C" w:rsidRDefault="00CF7E25" w:rsidP="0088665F">
            <w:pPr>
              <w:pStyle w:val="TAC"/>
            </w:pPr>
            <w:r w:rsidRPr="00833B7C">
              <w:t>-87.</w:t>
            </w:r>
            <w:r w:rsidRPr="00833B7C">
              <w:rPr>
                <w:lang w:eastAsia="zh-CN"/>
              </w:rPr>
              <w:t>4</w:t>
            </w:r>
            <w:r w:rsidRPr="00833B7C">
              <w:t xml:space="preserve"> +TT</w:t>
            </w:r>
          </w:p>
        </w:tc>
        <w:tc>
          <w:tcPr>
            <w:tcW w:w="906" w:type="dxa"/>
            <w:shd w:val="clear" w:color="auto" w:fill="auto"/>
          </w:tcPr>
          <w:p w14:paraId="63C7CE75" w14:textId="77777777" w:rsidR="00CF7E25" w:rsidRPr="00833B7C" w:rsidRDefault="00CF7E25" w:rsidP="0088665F">
            <w:pPr>
              <w:pStyle w:val="TAC"/>
            </w:pPr>
            <w:r w:rsidRPr="00833B7C">
              <w:rPr>
                <w:rFonts w:eastAsia="PMingLiU"/>
              </w:rPr>
              <w:t>-84.2 +TT</w:t>
            </w:r>
          </w:p>
        </w:tc>
        <w:tc>
          <w:tcPr>
            <w:tcW w:w="1021" w:type="dxa"/>
          </w:tcPr>
          <w:p w14:paraId="034844B6" w14:textId="77777777" w:rsidR="00CF7E25" w:rsidRPr="00833B7C" w:rsidRDefault="00CF7E25" w:rsidP="0088665F">
            <w:pPr>
              <w:pStyle w:val="TAC"/>
            </w:pPr>
            <w:r w:rsidRPr="00833B7C">
              <w:rPr>
                <w:rFonts w:eastAsia="PMingLiU"/>
              </w:rPr>
              <w:t>-82.6 +TT</w:t>
            </w:r>
          </w:p>
        </w:tc>
        <w:tc>
          <w:tcPr>
            <w:tcW w:w="982" w:type="dxa"/>
            <w:shd w:val="clear" w:color="auto" w:fill="auto"/>
          </w:tcPr>
          <w:p w14:paraId="0680A44E" w14:textId="77777777" w:rsidR="00CF7E25" w:rsidRPr="00833B7C" w:rsidRDefault="00CF7E25" w:rsidP="0088665F">
            <w:pPr>
              <w:pStyle w:val="TAC"/>
            </w:pPr>
            <w:r w:rsidRPr="00833B7C">
              <w:rPr>
                <w:rFonts w:eastAsia="PMingLiU"/>
              </w:rPr>
              <w:t>-80.8 +TT</w:t>
            </w:r>
          </w:p>
        </w:tc>
        <w:tc>
          <w:tcPr>
            <w:tcW w:w="952" w:type="dxa"/>
            <w:shd w:val="clear" w:color="auto" w:fill="auto"/>
          </w:tcPr>
          <w:p w14:paraId="102C01EF" w14:textId="77777777" w:rsidR="00CF7E25" w:rsidRPr="00833B7C" w:rsidRDefault="00CF7E25" w:rsidP="0088665F">
            <w:pPr>
              <w:pStyle w:val="TAC"/>
            </w:pPr>
          </w:p>
        </w:tc>
        <w:tc>
          <w:tcPr>
            <w:tcW w:w="990" w:type="dxa"/>
          </w:tcPr>
          <w:p w14:paraId="0352DDC6" w14:textId="77777777" w:rsidR="00CF7E25" w:rsidRPr="00833B7C" w:rsidRDefault="00CF7E25" w:rsidP="0088665F">
            <w:pPr>
              <w:pStyle w:val="TAC"/>
            </w:pPr>
          </w:p>
        </w:tc>
        <w:tc>
          <w:tcPr>
            <w:tcW w:w="960" w:type="dxa"/>
          </w:tcPr>
          <w:p w14:paraId="1D12A2C0" w14:textId="77777777" w:rsidR="00CF7E25" w:rsidRPr="00833B7C" w:rsidRDefault="00CF7E25" w:rsidP="0088665F">
            <w:pPr>
              <w:pStyle w:val="TAC"/>
            </w:pPr>
          </w:p>
        </w:tc>
        <w:tc>
          <w:tcPr>
            <w:tcW w:w="1005" w:type="dxa"/>
            <w:vMerge/>
            <w:shd w:val="clear" w:color="auto" w:fill="auto"/>
            <w:vAlign w:val="center"/>
          </w:tcPr>
          <w:p w14:paraId="6EFA6938" w14:textId="77777777" w:rsidR="00CF7E25" w:rsidRPr="00833B7C" w:rsidRDefault="00CF7E25" w:rsidP="0088665F">
            <w:pPr>
              <w:pStyle w:val="TAC"/>
              <w:rPr>
                <w:rFonts w:eastAsia="MS Mincho"/>
              </w:rPr>
            </w:pPr>
          </w:p>
        </w:tc>
      </w:tr>
      <w:tr w:rsidR="00CF7E25" w:rsidRPr="00833B7C" w14:paraId="05F7093D" w14:textId="77777777" w:rsidTr="00CF7E25">
        <w:trPr>
          <w:jc w:val="center"/>
        </w:trPr>
        <w:tc>
          <w:tcPr>
            <w:tcW w:w="1314" w:type="dxa"/>
            <w:gridSpan w:val="2"/>
            <w:vMerge/>
            <w:shd w:val="clear" w:color="auto" w:fill="auto"/>
            <w:vAlign w:val="center"/>
          </w:tcPr>
          <w:p w14:paraId="734496BB" w14:textId="77777777" w:rsidR="00CF7E25" w:rsidRPr="00833B7C" w:rsidRDefault="00CF7E25" w:rsidP="0088665F">
            <w:pPr>
              <w:pStyle w:val="TAC"/>
              <w:rPr>
                <w:rFonts w:eastAsia="MS Mincho"/>
              </w:rPr>
            </w:pPr>
          </w:p>
        </w:tc>
        <w:tc>
          <w:tcPr>
            <w:tcW w:w="784" w:type="dxa"/>
          </w:tcPr>
          <w:p w14:paraId="29576B7C" w14:textId="77777777" w:rsidR="00CF7E25" w:rsidRPr="00833B7C" w:rsidRDefault="00CF7E25" w:rsidP="0088665F">
            <w:pPr>
              <w:pStyle w:val="TAC"/>
              <w:rPr>
                <w:rFonts w:eastAsia="MS Mincho"/>
              </w:rPr>
            </w:pPr>
            <w:r w:rsidRPr="00833B7C">
              <w:rPr>
                <w:rFonts w:eastAsia="MS Mincho"/>
              </w:rPr>
              <w:t>60</w:t>
            </w:r>
          </w:p>
        </w:tc>
        <w:tc>
          <w:tcPr>
            <w:tcW w:w="970" w:type="dxa"/>
          </w:tcPr>
          <w:p w14:paraId="6A06C150" w14:textId="77777777" w:rsidR="00CF7E25" w:rsidRPr="00833B7C" w:rsidRDefault="00CF7E25" w:rsidP="0088665F">
            <w:pPr>
              <w:pStyle w:val="TAC"/>
            </w:pPr>
          </w:p>
        </w:tc>
        <w:tc>
          <w:tcPr>
            <w:tcW w:w="1098" w:type="dxa"/>
            <w:shd w:val="clear" w:color="auto" w:fill="auto"/>
          </w:tcPr>
          <w:p w14:paraId="19C34F16" w14:textId="5D9CF8EF" w:rsidR="00CF7E25" w:rsidRPr="00833B7C" w:rsidRDefault="00CF7E25" w:rsidP="0088665F">
            <w:pPr>
              <w:pStyle w:val="TAC"/>
            </w:pPr>
            <w:r w:rsidRPr="00833B7C">
              <w:t>-</w:t>
            </w:r>
          </w:p>
        </w:tc>
        <w:tc>
          <w:tcPr>
            <w:tcW w:w="1098" w:type="dxa"/>
            <w:shd w:val="clear" w:color="auto" w:fill="auto"/>
          </w:tcPr>
          <w:p w14:paraId="74BDCD11" w14:textId="77777777" w:rsidR="00CF7E25" w:rsidRPr="00833B7C" w:rsidRDefault="00CF7E25" w:rsidP="0088665F">
            <w:pPr>
              <w:pStyle w:val="TAC"/>
            </w:pPr>
          </w:p>
        </w:tc>
        <w:tc>
          <w:tcPr>
            <w:tcW w:w="1098" w:type="dxa"/>
            <w:shd w:val="clear" w:color="auto" w:fill="auto"/>
          </w:tcPr>
          <w:p w14:paraId="3070E95B" w14:textId="77777777" w:rsidR="00CF7E25" w:rsidRPr="00833B7C" w:rsidRDefault="00CF7E25" w:rsidP="0088665F">
            <w:pPr>
              <w:pStyle w:val="TAC"/>
            </w:pPr>
          </w:p>
        </w:tc>
        <w:tc>
          <w:tcPr>
            <w:tcW w:w="1098" w:type="dxa"/>
            <w:shd w:val="clear" w:color="auto" w:fill="auto"/>
          </w:tcPr>
          <w:p w14:paraId="76B51C5A" w14:textId="77777777" w:rsidR="00CF7E25" w:rsidRPr="00833B7C" w:rsidRDefault="00CF7E25" w:rsidP="0088665F">
            <w:pPr>
              <w:pStyle w:val="TAC"/>
            </w:pPr>
          </w:p>
        </w:tc>
        <w:tc>
          <w:tcPr>
            <w:tcW w:w="906" w:type="dxa"/>
            <w:shd w:val="clear" w:color="auto" w:fill="auto"/>
          </w:tcPr>
          <w:p w14:paraId="1D0D8FCD" w14:textId="77777777" w:rsidR="00CF7E25" w:rsidRPr="00833B7C" w:rsidRDefault="00CF7E25" w:rsidP="0088665F">
            <w:pPr>
              <w:pStyle w:val="TAC"/>
            </w:pPr>
          </w:p>
        </w:tc>
        <w:tc>
          <w:tcPr>
            <w:tcW w:w="1021" w:type="dxa"/>
          </w:tcPr>
          <w:p w14:paraId="2C525C8D" w14:textId="77777777" w:rsidR="00CF7E25" w:rsidRPr="00833B7C" w:rsidRDefault="00CF7E25" w:rsidP="0088665F">
            <w:pPr>
              <w:pStyle w:val="TAC"/>
            </w:pPr>
          </w:p>
        </w:tc>
        <w:tc>
          <w:tcPr>
            <w:tcW w:w="982" w:type="dxa"/>
            <w:shd w:val="clear" w:color="auto" w:fill="auto"/>
          </w:tcPr>
          <w:p w14:paraId="6EB56616" w14:textId="77777777" w:rsidR="00CF7E25" w:rsidRPr="00833B7C" w:rsidRDefault="00CF7E25" w:rsidP="0088665F">
            <w:pPr>
              <w:pStyle w:val="TAC"/>
            </w:pPr>
          </w:p>
        </w:tc>
        <w:tc>
          <w:tcPr>
            <w:tcW w:w="952" w:type="dxa"/>
            <w:shd w:val="clear" w:color="auto" w:fill="auto"/>
          </w:tcPr>
          <w:p w14:paraId="401A442A" w14:textId="77777777" w:rsidR="00CF7E25" w:rsidRPr="00833B7C" w:rsidRDefault="00CF7E25" w:rsidP="0088665F">
            <w:pPr>
              <w:pStyle w:val="TAC"/>
            </w:pPr>
          </w:p>
        </w:tc>
        <w:tc>
          <w:tcPr>
            <w:tcW w:w="990" w:type="dxa"/>
          </w:tcPr>
          <w:p w14:paraId="4AB5E7EF" w14:textId="77777777" w:rsidR="00CF7E25" w:rsidRPr="00833B7C" w:rsidRDefault="00CF7E25" w:rsidP="0088665F">
            <w:pPr>
              <w:pStyle w:val="TAC"/>
            </w:pPr>
          </w:p>
        </w:tc>
        <w:tc>
          <w:tcPr>
            <w:tcW w:w="960" w:type="dxa"/>
          </w:tcPr>
          <w:p w14:paraId="3F8F8C26" w14:textId="77777777" w:rsidR="00CF7E25" w:rsidRPr="00833B7C" w:rsidRDefault="00CF7E25" w:rsidP="0088665F">
            <w:pPr>
              <w:pStyle w:val="TAC"/>
            </w:pPr>
          </w:p>
        </w:tc>
        <w:tc>
          <w:tcPr>
            <w:tcW w:w="1005" w:type="dxa"/>
            <w:vMerge/>
            <w:shd w:val="clear" w:color="auto" w:fill="auto"/>
            <w:vAlign w:val="center"/>
          </w:tcPr>
          <w:p w14:paraId="01005CDC" w14:textId="77777777" w:rsidR="00CF7E25" w:rsidRPr="00833B7C" w:rsidRDefault="00CF7E25" w:rsidP="0088665F">
            <w:pPr>
              <w:pStyle w:val="TAC"/>
              <w:rPr>
                <w:rFonts w:eastAsia="MS Mincho"/>
              </w:rPr>
            </w:pPr>
          </w:p>
        </w:tc>
      </w:tr>
      <w:tr w:rsidR="00CF7E25" w:rsidRPr="00833B7C" w14:paraId="6F2FA8D3" w14:textId="77777777" w:rsidTr="00CF7E25">
        <w:trPr>
          <w:jc w:val="center"/>
        </w:trPr>
        <w:tc>
          <w:tcPr>
            <w:tcW w:w="1314" w:type="dxa"/>
            <w:gridSpan w:val="2"/>
            <w:vMerge w:val="restart"/>
            <w:shd w:val="clear" w:color="auto" w:fill="auto"/>
            <w:vAlign w:val="center"/>
          </w:tcPr>
          <w:p w14:paraId="712A2E2B" w14:textId="77777777" w:rsidR="00CF7E25" w:rsidRPr="00833B7C" w:rsidRDefault="00CF7E25" w:rsidP="0088665F">
            <w:pPr>
              <w:pStyle w:val="TAC"/>
              <w:rPr>
                <w:rFonts w:eastAsia="MS Mincho"/>
              </w:rPr>
            </w:pPr>
            <w:r w:rsidRPr="00833B7C">
              <w:rPr>
                <w:rFonts w:eastAsia="MS Mincho"/>
              </w:rPr>
              <w:t>n74</w:t>
            </w:r>
          </w:p>
        </w:tc>
        <w:tc>
          <w:tcPr>
            <w:tcW w:w="784" w:type="dxa"/>
          </w:tcPr>
          <w:p w14:paraId="7A3A181E" w14:textId="77777777" w:rsidR="00CF7E25" w:rsidRPr="00833B7C" w:rsidRDefault="00CF7E25" w:rsidP="0088665F">
            <w:pPr>
              <w:pStyle w:val="TAC"/>
              <w:rPr>
                <w:rFonts w:eastAsia="MS Mincho"/>
              </w:rPr>
            </w:pPr>
            <w:r w:rsidRPr="00833B7C">
              <w:t>15</w:t>
            </w:r>
          </w:p>
        </w:tc>
        <w:tc>
          <w:tcPr>
            <w:tcW w:w="970" w:type="dxa"/>
          </w:tcPr>
          <w:p w14:paraId="60BD7451" w14:textId="77777777" w:rsidR="00CF7E25" w:rsidRPr="00833B7C" w:rsidRDefault="00CF7E25" w:rsidP="0088665F">
            <w:pPr>
              <w:pStyle w:val="TAC"/>
            </w:pPr>
          </w:p>
        </w:tc>
        <w:tc>
          <w:tcPr>
            <w:tcW w:w="1098" w:type="dxa"/>
            <w:shd w:val="clear" w:color="auto" w:fill="auto"/>
          </w:tcPr>
          <w:p w14:paraId="21BC3874" w14:textId="203307C3" w:rsidR="00CF7E25" w:rsidRPr="00833B7C" w:rsidRDefault="00CF7E25" w:rsidP="0088665F">
            <w:pPr>
              <w:pStyle w:val="TAC"/>
            </w:pPr>
            <w:r w:rsidRPr="00833B7C">
              <w:t>-99.5</w:t>
            </w:r>
            <w:r w:rsidRPr="00833B7C">
              <w:rPr>
                <w:vertAlign w:val="superscript"/>
              </w:rPr>
              <w:t xml:space="preserve">3 </w:t>
            </w:r>
            <w:r w:rsidRPr="00833B7C">
              <w:t>+TT</w:t>
            </w:r>
          </w:p>
        </w:tc>
        <w:tc>
          <w:tcPr>
            <w:tcW w:w="1098" w:type="dxa"/>
            <w:shd w:val="clear" w:color="auto" w:fill="auto"/>
          </w:tcPr>
          <w:p w14:paraId="4CCE6FDD" w14:textId="77777777" w:rsidR="00CF7E25" w:rsidRPr="00833B7C" w:rsidRDefault="00CF7E25" w:rsidP="0088665F">
            <w:pPr>
              <w:pStyle w:val="TAC"/>
            </w:pPr>
            <w:r w:rsidRPr="00833B7C">
              <w:t>-96.3</w:t>
            </w:r>
            <w:r w:rsidRPr="00833B7C">
              <w:rPr>
                <w:vertAlign w:val="superscript"/>
              </w:rPr>
              <w:t xml:space="preserve">3 </w:t>
            </w:r>
            <w:r w:rsidRPr="00833B7C">
              <w:t>+TT</w:t>
            </w:r>
          </w:p>
        </w:tc>
        <w:tc>
          <w:tcPr>
            <w:tcW w:w="1098" w:type="dxa"/>
            <w:shd w:val="clear" w:color="auto" w:fill="auto"/>
          </w:tcPr>
          <w:p w14:paraId="26A65431" w14:textId="77777777" w:rsidR="00CF7E25" w:rsidRPr="00833B7C" w:rsidRDefault="00CF7E25" w:rsidP="0088665F">
            <w:pPr>
              <w:pStyle w:val="TAC"/>
            </w:pPr>
            <w:r w:rsidRPr="00833B7C">
              <w:t>-94.5</w:t>
            </w:r>
            <w:r w:rsidRPr="00833B7C">
              <w:rPr>
                <w:vertAlign w:val="superscript"/>
              </w:rPr>
              <w:t xml:space="preserve">3 </w:t>
            </w:r>
            <w:r w:rsidRPr="00833B7C">
              <w:t>+TT</w:t>
            </w:r>
          </w:p>
        </w:tc>
        <w:tc>
          <w:tcPr>
            <w:tcW w:w="1098" w:type="dxa"/>
            <w:shd w:val="clear" w:color="auto" w:fill="auto"/>
          </w:tcPr>
          <w:p w14:paraId="55F8ACA6" w14:textId="77777777" w:rsidR="00CF7E25" w:rsidRPr="00833B7C" w:rsidRDefault="00CF7E25" w:rsidP="0088665F">
            <w:pPr>
              <w:pStyle w:val="TAC"/>
            </w:pPr>
            <w:r w:rsidRPr="00833B7C">
              <w:t>-93.3</w:t>
            </w:r>
            <w:r w:rsidRPr="00833B7C">
              <w:rPr>
                <w:vertAlign w:val="superscript"/>
              </w:rPr>
              <w:t xml:space="preserve">3 </w:t>
            </w:r>
            <w:r w:rsidRPr="00833B7C">
              <w:t>+TT</w:t>
            </w:r>
          </w:p>
        </w:tc>
        <w:tc>
          <w:tcPr>
            <w:tcW w:w="906" w:type="dxa"/>
            <w:shd w:val="clear" w:color="auto" w:fill="auto"/>
          </w:tcPr>
          <w:p w14:paraId="400435C5" w14:textId="77777777" w:rsidR="00CF7E25" w:rsidRPr="00833B7C" w:rsidRDefault="00CF7E25" w:rsidP="0088665F">
            <w:pPr>
              <w:pStyle w:val="TAC"/>
            </w:pPr>
          </w:p>
        </w:tc>
        <w:tc>
          <w:tcPr>
            <w:tcW w:w="1021" w:type="dxa"/>
          </w:tcPr>
          <w:p w14:paraId="7C8F9BC2" w14:textId="77777777" w:rsidR="00CF7E25" w:rsidRPr="00833B7C" w:rsidRDefault="00CF7E25" w:rsidP="0088665F">
            <w:pPr>
              <w:pStyle w:val="TAC"/>
            </w:pPr>
          </w:p>
        </w:tc>
        <w:tc>
          <w:tcPr>
            <w:tcW w:w="982" w:type="dxa"/>
            <w:shd w:val="clear" w:color="auto" w:fill="auto"/>
          </w:tcPr>
          <w:p w14:paraId="2C574F79" w14:textId="77777777" w:rsidR="00CF7E25" w:rsidRPr="00833B7C" w:rsidRDefault="00CF7E25" w:rsidP="0088665F">
            <w:pPr>
              <w:pStyle w:val="TAC"/>
            </w:pPr>
          </w:p>
        </w:tc>
        <w:tc>
          <w:tcPr>
            <w:tcW w:w="952" w:type="dxa"/>
            <w:shd w:val="clear" w:color="auto" w:fill="auto"/>
          </w:tcPr>
          <w:p w14:paraId="2C90A14F" w14:textId="77777777" w:rsidR="00CF7E25" w:rsidRPr="00833B7C" w:rsidRDefault="00CF7E25" w:rsidP="0088665F">
            <w:pPr>
              <w:pStyle w:val="TAC"/>
            </w:pPr>
          </w:p>
        </w:tc>
        <w:tc>
          <w:tcPr>
            <w:tcW w:w="990" w:type="dxa"/>
          </w:tcPr>
          <w:p w14:paraId="4389310F" w14:textId="77777777" w:rsidR="00CF7E25" w:rsidRPr="00833B7C" w:rsidRDefault="00CF7E25" w:rsidP="0088665F">
            <w:pPr>
              <w:pStyle w:val="TAC"/>
            </w:pPr>
          </w:p>
        </w:tc>
        <w:tc>
          <w:tcPr>
            <w:tcW w:w="960" w:type="dxa"/>
          </w:tcPr>
          <w:p w14:paraId="012BF2BB" w14:textId="77777777" w:rsidR="00CF7E25" w:rsidRPr="00833B7C" w:rsidRDefault="00CF7E25" w:rsidP="0088665F">
            <w:pPr>
              <w:pStyle w:val="TAC"/>
            </w:pPr>
          </w:p>
        </w:tc>
        <w:tc>
          <w:tcPr>
            <w:tcW w:w="1005" w:type="dxa"/>
            <w:vMerge w:val="restart"/>
            <w:shd w:val="clear" w:color="auto" w:fill="auto"/>
            <w:vAlign w:val="center"/>
          </w:tcPr>
          <w:p w14:paraId="0E0BA117" w14:textId="77777777" w:rsidR="00CF7E25" w:rsidRPr="00833B7C" w:rsidRDefault="00CF7E25" w:rsidP="0088665F">
            <w:pPr>
              <w:pStyle w:val="TAC"/>
              <w:rPr>
                <w:rFonts w:eastAsia="MS Mincho" w:cs="Arial"/>
              </w:rPr>
            </w:pPr>
            <w:r w:rsidRPr="00833B7C">
              <w:t>FDD</w:t>
            </w:r>
          </w:p>
        </w:tc>
      </w:tr>
      <w:tr w:rsidR="00CF7E25" w:rsidRPr="00833B7C" w14:paraId="062BE91C" w14:textId="77777777" w:rsidTr="00CF7E25">
        <w:trPr>
          <w:jc w:val="center"/>
        </w:trPr>
        <w:tc>
          <w:tcPr>
            <w:tcW w:w="1314" w:type="dxa"/>
            <w:gridSpan w:val="2"/>
            <w:vMerge/>
            <w:shd w:val="clear" w:color="auto" w:fill="auto"/>
            <w:vAlign w:val="center"/>
          </w:tcPr>
          <w:p w14:paraId="126C9836" w14:textId="77777777" w:rsidR="00CF7E25" w:rsidRPr="00833B7C" w:rsidRDefault="00CF7E25" w:rsidP="0088665F">
            <w:pPr>
              <w:pStyle w:val="TAC"/>
              <w:rPr>
                <w:rFonts w:eastAsia="MS Mincho"/>
              </w:rPr>
            </w:pPr>
          </w:p>
        </w:tc>
        <w:tc>
          <w:tcPr>
            <w:tcW w:w="784" w:type="dxa"/>
          </w:tcPr>
          <w:p w14:paraId="6B17FA8C" w14:textId="77777777" w:rsidR="00CF7E25" w:rsidRPr="00833B7C" w:rsidRDefault="00CF7E25" w:rsidP="0088665F">
            <w:pPr>
              <w:pStyle w:val="TAC"/>
              <w:rPr>
                <w:rFonts w:eastAsia="MS Mincho"/>
              </w:rPr>
            </w:pPr>
            <w:r w:rsidRPr="00833B7C">
              <w:t>30</w:t>
            </w:r>
          </w:p>
        </w:tc>
        <w:tc>
          <w:tcPr>
            <w:tcW w:w="970" w:type="dxa"/>
          </w:tcPr>
          <w:p w14:paraId="0B1C7CD9" w14:textId="77777777" w:rsidR="00CF7E25" w:rsidRPr="00833B7C" w:rsidRDefault="00CF7E25" w:rsidP="0088665F">
            <w:pPr>
              <w:pStyle w:val="TAC"/>
            </w:pPr>
          </w:p>
        </w:tc>
        <w:tc>
          <w:tcPr>
            <w:tcW w:w="1098" w:type="dxa"/>
            <w:shd w:val="clear" w:color="auto" w:fill="auto"/>
          </w:tcPr>
          <w:p w14:paraId="11F3D023" w14:textId="5F243545" w:rsidR="00CF7E25" w:rsidRPr="00833B7C" w:rsidRDefault="00CF7E25" w:rsidP="0088665F">
            <w:pPr>
              <w:pStyle w:val="TAC"/>
            </w:pPr>
          </w:p>
        </w:tc>
        <w:tc>
          <w:tcPr>
            <w:tcW w:w="1098" w:type="dxa"/>
            <w:shd w:val="clear" w:color="auto" w:fill="auto"/>
          </w:tcPr>
          <w:p w14:paraId="51848B2E" w14:textId="77777777" w:rsidR="00CF7E25" w:rsidRPr="00833B7C" w:rsidRDefault="00CF7E25" w:rsidP="0088665F">
            <w:pPr>
              <w:pStyle w:val="TAC"/>
            </w:pPr>
            <w:r w:rsidRPr="00833B7C">
              <w:t>-96.6</w:t>
            </w:r>
            <w:r w:rsidRPr="00833B7C">
              <w:rPr>
                <w:vertAlign w:val="superscript"/>
              </w:rPr>
              <w:t xml:space="preserve">3 </w:t>
            </w:r>
            <w:r w:rsidRPr="00833B7C">
              <w:t>+TT</w:t>
            </w:r>
          </w:p>
        </w:tc>
        <w:tc>
          <w:tcPr>
            <w:tcW w:w="1098" w:type="dxa"/>
            <w:shd w:val="clear" w:color="auto" w:fill="auto"/>
          </w:tcPr>
          <w:p w14:paraId="64DC53F4" w14:textId="77777777" w:rsidR="00CF7E25" w:rsidRPr="00833B7C" w:rsidRDefault="00CF7E25" w:rsidP="0088665F">
            <w:pPr>
              <w:pStyle w:val="TAC"/>
            </w:pPr>
            <w:r w:rsidRPr="00833B7C">
              <w:t>-94.6</w:t>
            </w:r>
            <w:r w:rsidRPr="00833B7C">
              <w:rPr>
                <w:vertAlign w:val="superscript"/>
              </w:rPr>
              <w:t xml:space="preserve">3 </w:t>
            </w:r>
            <w:r w:rsidRPr="00833B7C">
              <w:t>+TT</w:t>
            </w:r>
          </w:p>
        </w:tc>
        <w:tc>
          <w:tcPr>
            <w:tcW w:w="1098" w:type="dxa"/>
            <w:shd w:val="clear" w:color="auto" w:fill="auto"/>
          </w:tcPr>
          <w:p w14:paraId="738D9539" w14:textId="77777777" w:rsidR="00CF7E25" w:rsidRPr="00833B7C" w:rsidRDefault="00CF7E25" w:rsidP="0088665F">
            <w:pPr>
              <w:pStyle w:val="TAC"/>
            </w:pPr>
            <w:r w:rsidRPr="00833B7C">
              <w:t>-93.5</w:t>
            </w:r>
            <w:r w:rsidRPr="00833B7C">
              <w:rPr>
                <w:vertAlign w:val="superscript"/>
              </w:rPr>
              <w:t xml:space="preserve">3 </w:t>
            </w:r>
            <w:r w:rsidRPr="00833B7C">
              <w:t>+TT</w:t>
            </w:r>
          </w:p>
        </w:tc>
        <w:tc>
          <w:tcPr>
            <w:tcW w:w="906" w:type="dxa"/>
            <w:shd w:val="clear" w:color="auto" w:fill="auto"/>
          </w:tcPr>
          <w:p w14:paraId="19A2A6E4" w14:textId="77777777" w:rsidR="00CF7E25" w:rsidRPr="00833B7C" w:rsidRDefault="00CF7E25" w:rsidP="0088665F">
            <w:pPr>
              <w:pStyle w:val="TAC"/>
            </w:pPr>
          </w:p>
        </w:tc>
        <w:tc>
          <w:tcPr>
            <w:tcW w:w="1021" w:type="dxa"/>
          </w:tcPr>
          <w:p w14:paraId="0FE943FC" w14:textId="77777777" w:rsidR="00CF7E25" w:rsidRPr="00833B7C" w:rsidRDefault="00CF7E25" w:rsidP="0088665F">
            <w:pPr>
              <w:pStyle w:val="TAC"/>
            </w:pPr>
          </w:p>
        </w:tc>
        <w:tc>
          <w:tcPr>
            <w:tcW w:w="982" w:type="dxa"/>
            <w:shd w:val="clear" w:color="auto" w:fill="auto"/>
          </w:tcPr>
          <w:p w14:paraId="02E1D525" w14:textId="77777777" w:rsidR="00CF7E25" w:rsidRPr="00833B7C" w:rsidRDefault="00CF7E25" w:rsidP="0088665F">
            <w:pPr>
              <w:pStyle w:val="TAC"/>
            </w:pPr>
          </w:p>
        </w:tc>
        <w:tc>
          <w:tcPr>
            <w:tcW w:w="952" w:type="dxa"/>
            <w:shd w:val="clear" w:color="auto" w:fill="auto"/>
          </w:tcPr>
          <w:p w14:paraId="2CBAA191" w14:textId="77777777" w:rsidR="00CF7E25" w:rsidRPr="00833B7C" w:rsidRDefault="00CF7E25" w:rsidP="0088665F">
            <w:pPr>
              <w:pStyle w:val="TAC"/>
            </w:pPr>
          </w:p>
        </w:tc>
        <w:tc>
          <w:tcPr>
            <w:tcW w:w="990" w:type="dxa"/>
          </w:tcPr>
          <w:p w14:paraId="0ED50934" w14:textId="77777777" w:rsidR="00CF7E25" w:rsidRPr="00833B7C" w:rsidRDefault="00CF7E25" w:rsidP="0088665F">
            <w:pPr>
              <w:pStyle w:val="TAC"/>
            </w:pPr>
          </w:p>
        </w:tc>
        <w:tc>
          <w:tcPr>
            <w:tcW w:w="960" w:type="dxa"/>
          </w:tcPr>
          <w:p w14:paraId="1DCECBFC" w14:textId="77777777" w:rsidR="00CF7E25" w:rsidRPr="00833B7C" w:rsidRDefault="00CF7E25" w:rsidP="0088665F">
            <w:pPr>
              <w:pStyle w:val="TAC"/>
            </w:pPr>
          </w:p>
        </w:tc>
        <w:tc>
          <w:tcPr>
            <w:tcW w:w="1005" w:type="dxa"/>
            <w:vMerge/>
            <w:shd w:val="clear" w:color="auto" w:fill="auto"/>
            <w:vAlign w:val="center"/>
          </w:tcPr>
          <w:p w14:paraId="21744FF3" w14:textId="77777777" w:rsidR="00CF7E25" w:rsidRPr="00833B7C" w:rsidRDefault="00CF7E25" w:rsidP="0088665F">
            <w:pPr>
              <w:pStyle w:val="TAC"/>
              <w:rPr>
                <w:rFonts w:eastAsia="MS Mincho"/>
              </w:rPr>
            </w:pPr>
          </w:p>
        </w:tc>
      </w:tr>
      <w:tr w:rsidR="00CF7E25" w:rsidRPr="00833B7C" w14:paraId="20456F5D" w14:textId="77777777" w:rsidTr="00CF7E25">
        <w:trPr>
          <w:jc w:val="center"/>
        </w:trPr>
        <w:tc>
          <w:tcPr>
            <w:tcW w:w="1314" w:type="dxa"/>
            <w:gridSpan w:val="2"/>
            <w:vMerge/>
            <w:shd w:val="clear" w:color="auto" w:fill="auto"/>
            <w:vAlign w:val="center"/>
          </w:tcPr>
          <w:p w14:paraId="5D9A83C1" w14:textId="77777777" w:rsidR="00CF7E25" w:rsidRPr="00833B7C" w:rsidRDefault="00CF7E25" w:rsidP="0088665F">
            <w:pPr>
              <w:pStyle w:val="TAC"/>
              <w:rPr>
                <w:rFonts w:eastAsia="MS Mincho"/>
              </w:rPr>
            </w:pPr>
          </w:p>
        </w:tc>
        <w:tc>
          <w:tcPr>
            <w:tcW w:w="784" w:type="dxa"/>
          </w:tcPr>
          <w:p w14:paraId="0BBD5FE1" w14:textId="77777777" w:rsidR="00CF7E25" w:rsidRPr="00833B7C" w:rsidRDefault="00CF7E25" w:rsidP="0088665F">
            <w:pPr>
              <w:pStyle w:val="TAC"/>
              <w:rPr>
                <w:rFonts w:eastAsia="MS Mincho"/>
              </w:rPr>
            </w:pPr>
            <w:r w:rsidRPr="00833B7C">
              <w:t>60</w:t>
            </w:r>
          </w:p>
        </w:tc>
        <w:tc>
          <w:tcPr>
            <w:tcW w:w="970" w:type="dxa"/>
          </w:tcPr>
          <w:p w14:paraId="7782A810" w14:textId="77777777" w:rsidR="00CF7E25" w:rsidRPr="00833B7C" w:rsidRDefault="00CF7E25" w:rsidP="0088665F">
            <w:pPr>
              <w:pStyle w:val="TAC"/>
            </w:pPr>
          </w:p>
        </w:tc>
        <w:tc>
          <w:tcPr>
            <w:tcW w:w="1098" w:type="dxa"/>
            <w:shd w:val="clear" w:color="auto" w:fill="auto"/>
          </w:tcPr>
          <w:p w14:paraId="7B13E944" w14:textId="5EEE5012" w:rsidR="00CF7E25" w:rsidRPr="00833B7C" w:rsidRDefault="00CF7E25" w:rsidP="0088665F">
            <w:pPr>
              <w:pStyle w:val="TAC"/>
            </w:pPr>
          </w:p>
        </w:tc>
        <w:tc>
          <w:tcPr>
            <w:tcW w:w="1098" w:type="dxa"/>
            <w:shd w:val="clear" w:color="auto" w:fill="auto"/>
          </w:tcPr>
          <w:p w14:paraId="45E8CE30" w14:textId="77777777" w:rsidR="00CF7E25" w:rsidRPr="00833B7C" w:rsidRDefault="00CF7E25" w:rsidP="0088665F">
            <w:pPr>
              <w:pStyle w:val="TAC"/>
            </w:pPr>
            <w:r w:rsidRPr="00833B7C">
              <w:rPr>
                <w:lang w:eastAsia="zh-CN"/>
              </w:rPr>
              <w:t>-97.0</w:t>
            </w:r>
            <w:r w:rsidRPr="00833B7C">
              <w:rPr>
                <w:vertAlign w:val="superscript"/>
                <w:lang w:eastAsia="zh-CN"/>
              </w:rPr>
              <w:t xml:space="preserve">3 </w:t>
            </w:r>
            <w:r w:rsidRPr="00833B7C">
              <w:t>+TT</w:t>
            </w:r>
          </w:p>
        </w:tc>
        <w:tc>
          <w:tcPr>
            <w:tcW w:w="1098" w:type="dxa"/>
            <w:shd w:val="clear" w:color="auto" w:fill="auto"/>
          </w:tcPr>
          <w:p w14:paraId="0F3AE447" w14:textId="77777777" w:rsidR="00CF7E25" w:rsidRPr="00833B7C" w:rsidRDefault="00CF7E25" w:rsidP="0088665F">
            <w:pPr>
              <w:pStyle w:val="TAC"/>
            </w:pPr>
            <w:r w:rsidRPr="00833B7C">
              <w:t>-94.9</w:t>
            </w:r>
            <w:r w:rsidRPr="00833B7C">
              <w:rPr>
                <w:vertAlign w:val="superscript"/>
              </w:rPr>
              <w:t xml:space="preserve">3 </w:t>
            </w:r>
            <w:r w:rsidRPr="00833B7C">
              <w:t>+TT</w:t>
            </w:r>
          </w:p>
        </w:tc>
        <w:tc>
          <w:tcPr>
            <w:tcW w:w="1098" w:type="dxa"/>
            <w:shd w:val="clear" w:color="auto" w:fill="auto"/>
          </w:tcPr>
          <w:p w14:paraId="61542D4A" w14:textId="77777777" w:rsidR="00CF7E25" w:rsidRPr="00833B7C" w:rsidRDefault="00CF7E25" w:rsidP="0088665F">
            <w:pPr>
              <w:pStyle w:val="TAC"/>
            </w:pPr>
            <w:r w:rsidRPr="00833B7C">
              <w:t>-93.7</w:t>
            </w:r>
            <w:r w:rsidRPr="00833B7C">
              <w:rPr>
                <w:vertAlign w:val="superscript"/>
              </w:rPr>
              <w:t xml:space="preserve">3 </w:t>
            </w:r>
            <w:r w:rsidRPr="00833B7C">
              <w:t>+TT</w:t>
            </w:r>
          </w:p>
        </w:tc>
        <w:tc>
          <w:tcPr>
            <w:tcW w:w="906" w:type="dxa"/>
            <w:shd w:val="clear" w:color="auto" w:fill="auto"/>
          </w:tcPr>
          <w:p w14:paraId="755A643E" w14:textId="77777777" w:rsidR="00CF7E25" w:rsidRPr="00833B7C" w:rsidRDefault="00CF7E25" w:rsidP="0088665F">
            <w:pPr>
              <w:pStyle w:val="TAC"/>
            </w:pPr>
          </w:p>
        </w:tc>
        <w:tc>
          <w:tcPr>
            <w:tcW w:w="1021" w:type="dxa"/>
          </w:tcPr>
          <w:p w14:paraId="27C4A219" w14:textId="77777777" w:rsidR="00CF7E25" w:rsidRPr="00833B7C" w:rsidRDefault="00CF7E25" w:rsidP="0088665F">
            <w:pPr>
              <w:pStyle w:val="TAC"/>
            </w:pPr>
          </w:p>
        </w:tc>
        <w:tc>
          <w:tcPr>
            <w:tcW w:w="982" w:type="dxa"/>
            <w:shd w:val="clear" w:color="auto" w:fill="auto"/>
          </w:tcPr>
          <w:p w14:paraId="3D8B716C" w14:textId="77777777" w:rsidR="00CF7E25" w:rsidRPr="00833B7C" w:rsidRDefault="00CF7E25" w:rsidP="0088665F">
            <w:pPr>
              <w:pStyle w:val="TAC"/>
            </w:pPr>
          </w:p>
        </w:tc>
        <w:tc>
          <w:tcPr>
            <w:tcW w:w="952" w:type="dxa"/>
            <w:shd w:val="clear" w:color="auto" w:fill="auto"/>
          </w:tcPr>
          <w:p w14:paraId="298B1BFF" w14:textId="77777777" w:rsidR="00CF7E25" w:rsidRPr="00833B7C" w:rsidRDefault="00CF7E25" w:rsidP="0088665F">
            <w:pPr>
              <w:pStyle w:val="TAC"/>
            </w:pPr>
          </w:p>
        </w:tc>
        <w:tc>
          <w:tcPr>
            <w:tcW w:w="990" w:type="dxa"/>
          </w:tcPr>
          <w:p w14:paraId="58BDBE5B" w14:textId="77777777" w:rsidR="00CF7E25" w:rsidRPr="00833B7C" w:rsidRDefault="00CF7E25" w:rsidP="0088665F">
            <w:pPr>
              <w:pStyle w:val="TAC"/>
            </w:pPr>
          </w:p>
        </w:tc>
        <w:tc>
          <w:tcPr>
            <w:tcW w:w="960" w:type="dxa"/>
          </w:tcPr>
          <w:p w14:paraId="023C9629" w14:textId="77777777" w:rsidR="00CF7E25" w:rsidRPr="00833B7C" w:rsidRDefault="00CF7E25" w:rsidP="0088665F">
            <w:pPr>
              <w:pStyle w:val="TAC"/>
            </w:pPr>
          </w:p>
        </w:tc>
        <w:tc>
          <w:tcPr>
            <w:tcW w:w="1005" w:type="dxa"/>
            <w:vMerge/>
            <w:shd w:val="clear" w:color="auto" w:fill="auto"/>
            <w:vAlign w:val="center"/>
          </w:tcPr>
          <w:p w14:paraId="695941FD" w14:textId="77777777" w:rsidR="00CF7E25" w:rsidRPr="00833B7C" w:rsidRDefault="00CF7E25" w:rsidP="0088665F">
            <w:pPr>
              <w:pStyle w:val="TAC"/>
              <w:rPr>
                <w:rFonts w:eastAsia="MS Mincho"/>
              </w:rPr>
            </w:pPr>
          </w:p>
        </w:tc>
      </w:tr>
      <w:tr w:rsidR="0082651B" w:rsidRPr="00833B7C" w14:paraId="43920923" w14:textId="77777777" w:rsidTr="00CF7E25">
        <w:trPr>
          <w:jc w:val="center"/>
          <w:ins w:id="171" w:author="Nokia-Tuomo Säynäjäkangas" w:date="2024-04-25T12:11:00Z"/>
        </w:trPr>
        <w:tc>
          <w:tcPr>
            <w:tcW w:w="1314" w:type="dxa"/>
            <w:gridSpan w:val="2"/>
            <w:vMerge w:val="restart"/>
            <w:shd w:val="clear" w:color="auto" w:fill="auto"/>
            <w:vAlign w:val="center"/>
          </w:tcPr>
          <w:p w14:paraId="1F152A97" w14:textId="25B7C252" w:rsidR="0082651B" w:rsidRPr="00833B7C" w:rsidRDefault="0082651B" w:rsidP="00CF7E25">
            <w:pPr>
              <w:pStyle w:val="TAC"/>
              <w:rPr>
                <w:ins w:id="172" w:author="Nokia-Tuomo Säynäjäkangas" w:date="2024-04-25T12:11:00Z"/>
                <w:rFonts w:eastAsia="MS Mincho"/>
              </w:rPr>
            </w:pPr>
            <w:ins w:id="173" w:author="Nokia-Tuomo Säynäjäkangas" w:date="2024-04-25T12:11:00Z">
              <w:r>
                <w:rPr>
                  <w:rFonts w:eastAsia="MS Mincho"/>
                </w:rPr>
                <w:lastRenderedPageBreak/>
                <w:t>n85</w:t>
              </w:r>
            </w:ins>
          </w:p>
        </w:tc>
        <w:tc>
          <w:tcPr>
            <w:tcW w:w="784" w:type="dxa"/>
          </w:tcPr>
          <w:p w14:paraId="0A0FB009" w14:textId="1F6F1C5B" w:rsidR="0082651B" w:rsidRPr="00833B7C" w:rsidRDefault="0082651B" w:rsidP="00CF7E25">
            <w:pPr>
              <w:pStyle w:val="TAC"/>
              <w:rPr>
                <w:ins w:id="174" w:author="Nokia-Tuomo Säynäjäkangas" w:date="2024-04-25T12:11:00Z"/>
              </w:rPr>
            </w:pPr>
            <w:ins w:id="175" w:author="Nokia-Tuomo Säynäjäkangas" w:date="2024-04-25T12:11:00Z">
              <w:r w:rsidRPr="00833B7C">
                <w:t>15</w:t>
              </w:r>
            </w:ins>
          </w:p>
        </w:tc>
        <w:tc>
          <w:tcPr>
            <w:tcW w:w="970" w:type="dxa"/>
          </w:tcPr>
          <w:p w14:paraId="16E10032" w14:textId="48C93F98" w:rsidR="0082651B" w:rsidRPr="00833B7C" w:rsidRDefault="0082651B" w:rsidP="00CF7E25">
            <w:pPr>
              <w:pStyle w:val="TAC"/>
              <w:rPr>
                <w:ins w:id="176" w:author="Nokia-Tuomo Säynäjäkangas" w:date="2024-04-25T12:11:00Z"/>
              </w:rPr>
            </w:pPr>
            <w:ins w:id="177" w:author="Nokia-Tuomo Säynäjäkangas" w:date="2024-04-25T12:12:00Z">
              <w:r w:rsidRPr="001D386E">
                <w:rPr>
                  <w:rFonts w:eastAsia="MS Mincho" w:cs="Arial"/>
                </w:rPr>
                <w:t>-99.2</w:t>
              </w:r>
              <w:r>
                <w:rPr>
                  <w:rFonts w:eastAsia="MS Mincho" w:cs="Arial"/>
                </w:rPr>
                <w:t xml:space="preserve"> </w:t>
              </w:r>
              <w:r w:rsidRPr="00833B7C">
                <w:t>+TT</w:t>
              </w:r>
            </w:ins>
          </w:p>
        </w:tc>
        <w:tc>
          <w:tcPr>
            <w:tcW w:w="1098" w:type="dxa"/>
            <w:shd w:val="clear" w:color="auto" w:fill="auto"/>
          </w:tcPr>
          <w:p w14:paraId="50D1371C" w14:textId="77777777" w:rsidR="0082651B" w:rsidRPr="00833B7C" w:rsidRDefault="0082651B" w:rsidP="00CF7E25">
            <w:pPr>
              <w:pStyle w:val="TAC"/>
              <w:rPr>
                <w:ins w:id="178" w:author="Nokia-Tuomo Säynäjäkangas" w:date="2024-04-25T12:11:00Z"/>
              </w:rPr>
            </w:pPr>
          </w:p>
        </w:tc>
        <w:tc>
          <w:tcPr>
            <w:tcW w:w="1098" w:type="dxa"/>
            <w:shd w:val="clear" w:color="auto" w:fill="auto"/>
          </w:tcPr>
          <w:p w14:paraId="053C08D0" w14:textId="77777777" w:rsidR="0082651B" w:rsidRPr="00833B7C" w:rsidRDefault="0082651B" w:rsidP="00CF7E25">
            <w:pPr>
              <w:pStyle w:val="TAC"/>
              <w:rPr>
                <w:ins w:id="179" w:author="Nokia-Tuomo Säynäjäkangas" w:date="2024-04-25T12:11:00Z"/>
                <w:lang w:eastAsia="zh-CN"/>
              </w:rPr>
            </w:pPr>
          </w:p>
        </w:tc>
        <w:tc>
          <w:tcPr>
            <w:tcW w:w="1098" w:type="dxa"/>
            <w:shd w:val="clear" w:color="auto" w:fill="auto"/>
          </w:tcPr>
          <w:p w14:paraId="6B2ACCA8" w14:textId="77777777" w:rsidR="0082651B" w:rsidRPr="00833B7C" w:rsidRDefault="0082651B" w:rsidP="00CF7E25">
            <w:pPr>
              <w:pStyle w:val="TAC"/>
              <w:rPr>
                <w:ins w:id="180" w:author="Nokia-Tuomo Säynäjäkangas" w:date="2024-04-25T12:11:00Z"/>
              </w:rPr>
            </w:pPr>
          </w:p>
        </w:tc>
        <w:tc>
          <w:tcPr>
            <w:tcW w:w="1098" w:type="dxa"/>
            <w:shd w:val="clear" w:color="auto" w:fill="auto"/>
          </w:tcPr>
          <w:p w14:paraId="63FA329A" w14:textId="77777777" w:rsidR="0082651B" w:rsidRPr="00833B7C" w:rsidRDefault="0082651B" w:rsidP="00CF7E25">
            <w:pPr>
              <w:pStyle w:val="TAC"/>
              <w:rPr>
                <w:ins w:id="181" w:author="Nokia-Tuomo Säynäjäkangas" w:date="2024-04-25T12:11:00Z"/>
              </w:rPr>
            </w:pPr>
          </w:p>
        </w:tc>
        <w:tc>
          <w:tcPr>
            <w:tcW w:w="906" w:type="dxa"/>
            <w:shd w:val="clear" w:color="auto" w:fill="auto"/>
          </w:tcPr>
          <w:p w14:paraId="10743B9A" w14:textId="77777777" w:rsidR="0082651B" w:rsidRPr="00833B7C" w:rsidRDefault="0082651B" w:rsidP="00CF7E25">
            <w:pPr>
              <w:pStyle w:val="TAC"/>
              <w:rPr>
                <w:ins w:id="182" w:author="Nokia-Tuomo Säynäjäkangas" w:date="2024-04-25T12:11:00Z"/>
              </w:rPr>
            </w:pPr>
          </w:p>
        </w:tc>
        <w:tc>
          <w:tcPr>
            <w:tcW w:w="1021" w:type="dxa"/>
          </w:tcPr>
          <w:p w14:paraId="561F4DDF" w14:textId="77777777" w:rsidR="0082651B" w:rsidRPr="00833B7C" w:rsidRDefault="0082651B" w:rsidP="00CF7E25">
            <w:pPr>
              <w:pStyle w:val="TAC"/>
              <w:rPr>
                <w:ins w:id="183" w:author="Nokia-Tuomo Säynäjäkangas" w:date="2024-04-25T12:11:00Z"/>
              </w:rPr>
            </w:pPr>
          </w:p>
        </w:tc>
        <w:tc>
          <w:tcPr>
            <w:tcW w:w="982" w:type="dxa"/>
            <w:shd w:val="clear" w:color="auto" w:fill="auto"/>
          </w:tcPr>
          <w:p w14:paraId="09FB566E" w14:textId="77777777" w:rsidR="0082651B" w:rsidRPr="00833B7C" w:rsidRDefault="0082651B" w:rsidP="00CF7E25">
            <w:pPr>
              <w:pStyle w:val="TAC"/>
              <w:rPr>
                <w:ins w:id="184" w:author="Nokia-Tuomo Säynäjäkangas" w:date="2024-04-25T12:11:00Z"/>
              </w:rPr>
            </w:pPr>
          </w:p>
        </w:tc>
        <w:tc>
          <w:tcPr>
            <w:tcW w:w="952" w:type="dxa"/>
            <w:shd w:val="clear" w:color="auto" w:fill="auto"/>
          </w:tcPr>
          <w:p w14:paraId="0A2F7B74" w14:textId="77777777" w:rsidR="0082651B" w:rsidRPr="00833B7C" w:rsidRDefault="0082651B" w:rsidP="00CF7E25">
            <w:pPr>
              <w:pStyle w:val="TAC"/>
              <w:rPr>
                <w:ins w:id="185" w:author="Nokia-Tuomo Säynäjäkangas" w:date="2024-04-25T12:11:00Z"/>
              </w:rPr>
            </w:pPr>
          </w:p>
        </w:tc>
        <w:tc>
          <w:tcPr>
            <w:tcW w:w="990" w:type="dxa"/>
          </w:tcPr>
          <w:p w14:paraId="5A9FBB2D" w14:textId="77777777" w:rsidR="0082651B" w:rsidRPr="00833B7C" w:rsidRDefault="0082651B" w:rsidP="00CF7E25">
            <w:pPr>
              <w:pStyle w:val="TAC"/>
              <w:rPr>
                <w:ins w:id="186" w:author="Nokia-Tuomo Säynäjäkangas" w:date="2024-04-25T12:11:00Z"/>
              </w:rPr>
            </w:pPr>
          </w:p>
        </w:tc>
        <w:tc>
          <w:tcPr>
            <w:tcW w:w="960" w:type="dxa"/>
          </w:tcPr>
          <w:p w14:paraId="3CDC835E" w14:textId="77777777" w:rsidR="0082651B" w:rsidRPr="00833B7C" w:rsidRDefault="0082651B" w:rsidP="00CF7E25">
            <w:pPr>
              <w:pStyle w:val="TAC"/>
              <w:rPr>
                <w:ins w:id="187" w:author="Nokia-Tuomo Säynäjäkangas" w:date="2024-04-25T12:11:00Z"/>
              </w:rPr>
            </w:pPr>
          </w:p>
        </w:tc>
        <w:tc>
          <w:tcPr>
            <w:tcW w:w="1005" w:type="dxa"/>
            <w:vMerge w:val="restart"/>
            <w:shd w:val="clear" w:color="auto" w:fill="auto"/>
            <w:vAlign w:val="center"/>
          </w:tcPr>
          <w:p w14:paraId="72A874B4" w14:textId="564DB954" w:rsidR="0082651B" w:rsidRPr="00833B7C" w:rsidRDefault="0082651B" w:rsidP="00CF7E25">
            <w:pPr>
              <w:pStyle w:val="TAC"/>
              <w:rPr>
                <w:ins w:id="188" w:author="Nokia-Tuomo Säynäjäkangas" w:date="2024-04-25T12:11:00Z"/>
                <w:rFonts w:eastAsia="MS Mincho"/>
              </w:rPr>
            </w:pPr>
            <w:ins w:id="189" w:author="Nokia-Tuomo Säynäjäkangas" w:date="2024-05-07T16:06:00Z">
              <w:r>
                <w:rPr>
                  <w:rFonts w:eastAsia="MS Mincho"/>
                </w:rPr>
                <w:t>FDD</w:t>
              </w:r>
            </w:ins>
          </w:p>
        </w:tc>
      </w:tr>
      <w:tr w:rsidR="0082651B" w:rsidRPr="00833B7C" w14:paraId="5047224B" w14:textId="77777777" w:rsidTr="00CF7E25">
        <w:trPr>
          <w:jc w:val="center"/>
          <w:ins w:id="190" w:author="Nokia-Tuomo Säynäjäkangas" w:date="2024-04-25T12:11:00Z"/>
        </w:trPr>
        <w:tc>
          <w:tcPr>
            <w:tcW w:w="1314" w:type="dxa"/>
            <w:gridSpan w:val="2"/>
            <w:vMerge/>
            <w:shd w:val="clear" w:color="auto" w:fill="auto"/>
            <w:vAlign w:val="center"/>
          </w:tcPr>
          <w:p w14:paraId="5E29CBB7" w14:textId="77777777" w:rsidR="0082651B" w:rsidRPr="00833B7C" w:rsidRDefault="0082651B" w:rsidP="00CF7E25">
            <w:pPr>
              <w:pStyle w:val="TAC"/>
              <w:rPr>
                <w:ins w:id="191" w:author="Nokia-Tuomo Säynäjäkangas" w:date="2024-04-25T12:11:00Z"/>
                <w:rFonts w:eastAsia="MS Mincho"/>
              </w:rPr>
            </w:pPr>
          </w:p>
        </w:tc>
        <w:tc>
          <w:tcPr>
            <w:tcW w:w="784" w:type="dxa"/>
          </w:tcPr>
          <w:p w14:paraId="0479234B" w14:textId="049F9CFD" w:rsidR="0082651B" w:rsidRPr="00833B7C" w:rsidRDefault="0082651B" w:rsidP="00CF7E25">
            <w:pPr>
              <w:pStyle w:val="TAC"/>
              <w:rPr>
                <w:ins w:id="192" w:author="Nokia-Tuomo Säynäjäkangas" w:date="2024-04-25T12:11:00Z"/>
              </w:rPr>
            </w:pPr>
            <w:ins w:id="193" w:author="Nokia-Tuomo Säynäjäkangas" w:date="2024-04-25T12:11:00Z">
              <w:r w:rsidRPr="00833B7C">
                <w:t>30</w:t>
              </w:r>
            </w:ins>
          </w:p>
        </w:tc>
        <w:tc>
          <w:tcPr>
            <w:tcW w:w="970" w:type="dxa"/>
          </w:tcPr>
          <w:p w14:paraId="364BB8BB" w14:textId="77777777" w:rsidR="0082651B" w:rsidRPr="00833B7C" w:rsidRDefault="0082651B" w:rsidP="00CF7E25">
            <w:pPr>
              <w:pStyle w:val="TAC"/>
              <w:rPr>
                <w:ins w:id="194" w:author="Nokia-Tuomo Säynäjäkangas" w:date="2024-04-25T12:11:00Z"/>
              </w:rPr>
            </w:pPr>
          </w:p>
        </w:tc>
        <w:tc>
          <w:tcPr>
            <w:tcW w:w="1098" w:type="dxa"/>
            <w:shd w:val="clear" w:color="auto" w:fill="auto"/>
          </w:tcPr>
          <w:p w14:paraId="11FAB886" w14:textId="77777777" w:rsidR="0082651B" w:rsidRPr="00833B7C" w:rsidRDefault="0082651B" w:rsidP="00CF7E25">
            <w:pPr>
              <w:pStyle w:val="TAC"/>
              <w:rPr>
                <w:ins w:id="195" w:author="Nokia-Tuomo Säynäjäkangas" w:date="2024-04-25T12:11:00Z"/>
              </w:rPr>
            </w:pPr>
          </w:p>
        </w:tc>
        <w:tc>
          <w:tcPr>
            <w:tcW w:w="1098" w:type="dxa"/>
            <w:shd w:val="clear" w:color="auto" w:fill="auto"/>
          </w:tcPr>
          <w:p w14:paraId="5A85B74F" w14:textId="77777777" w:rsidR="0082651B" w:rsidRPr="00833B7C" w:rsidRDefault="0082651B" w:rsidP="00CF7E25">
            <w:pPr>
              <w:pStyle w:val="TAC"/>
              <w:rPr>
                <w:ins w:id="196" w:author="Nokia-Tuomo Säynäjäkangas" w:date="2024-04-25T12:11:00Z"/>
                <w:lang w:eastAsia="zh-CN"/>
              </w:rPr>
            </w:pPr>
          </w:p>
        </w:tc>
        <w:tc>
          <w:tcPr>
            <w:tcW w:w="1098" w:type="dxa"/>
            <w:shd w:val="clear" w:color="auto" w:fill="auto"/>
          </w:tcPr>
          <w:p w14:paraId="56D6283E" w14:textId="77777777" w:rsidR="0082651B" w:rsidRPr="00833B7C" w:rsidRDefault="0082651B" w:rsidP="00CF7E25">
            <w:pPr>
              <w:pStyle w:val="TAC"/>
              <w:rPr>
                <w:ins w:id="197" w:author="Nokia-Tuomo Säynäjäkangas" w:date="2024-04-25T12:11:00Z"/>
              </w:rPr>
            </w:pPr>
          </w:p>
        </w:tc>
        <w:tc>
          <w:tcPr>
            <w:tcW w:w="1098" w:type="dxa"/>
            <w:shd w:val="clear" w:color="auto" w:fill="auto"/>
          </w:tcPr>
          <w:p w14:paraId="70D2A47E" w14:textId="77777777" w:rsidR="0082651B" w:rsidRPr="00833B7C" w:rsidRDefault="0082651B" w:rsidP="00CF7E25">
            <w:pPr>
              <w:pStyle w:val="TAC"/>
              <w:rPr>
                <w:ins w:id="198" w:author="Nokia-Tuomo Säynäjäkangas" w:date="2024-04-25T12:11:00Z"/>
              </w:rPr>
            </w:pPr>
          </w:p>
        </w:tc>
        <w:tc>
          <w:tcPr>
            <w:tcW w:w="906" w:type="dxa"/>
            <w:shd w:val="clear" w:color="auto" w:fill="auto"/>
          </w:tcPr>
          <w:p w14:paraId="5BFD6B09" w14:textId="77777777" w:rsidR="0082651B" w:rsidRPr="00833B7C" w:rsidRDefault="0082651B" w:rsidP="00CF7E25">
            <w:pPr>
              <w:pStyle w:val="TAC"/>
              <w:rPr>
                <w:ins w:id="199" w:author="Nokia-Tuomo Säynäjäkangas" w:date="2024-04-25T12:11:00Z"/>
              </w:rPr>
            </w:pPr>
          </w:p>
        </w:tc>
        <w:tc>
          <w:tcPr>
            <w:tcW w:w="1021" w:type="dxa"/>
          </w:tcPr>
          <w:p w14:paraId="24001C73" w14:textId="77777777" w:rsidR="0082651B" w:rsidRPr="00833B7C" w:rsidRDefault="0082651B" w:rsidP="00CF7E25">
            <w:pPr>
              <w:pStyle w:val="TAC"/>
              <w:rPr>
                <w:ins w:id="200" w:author="Nokia-Tuomo Säynäjäkangas" w:date="2024-04-25T12:11:00Z"/>
              </w:rPr>
            </w:pPr>
          </w:p>
        </w:tc>
        <w:tc>
          <w:tcPr>
            <w:tcW w:w="982" w:type="dxa"/>
            <w:shd w:val="clear" w:color="auto" w:fill="auto"/>
          </w:tcPr>
          <w:p w14:paraId="33503BFF" w14:textId="77777777" w:rsidR="0082651B" w:rsidRPr="00833B7C" w:rsidRDefault="0082651B" w:rsidP="00CF7E25">
            <w:pPr>
              <w:pStyle w:val="TAC"/>
              <w:rPr>
                <w:ins w:id="201" w:author="Nokia-Tuomo Säynäjäkangas" w:date="2024-04-25T12:11:00Z"/>
              </w:rPr>
            </w:pPr>
          </w:p>
        </w:tc>
        <w:tc>
          <w:tcPr>
            <w:tcW w:w="952" w:type="dxa"/>
            <w:shd w:val="clear" w:color="auto" w:fill="auto"/>
          </w:tcPr>
          <w:p w14:paraId="281A85C6" w14:textId="77777777" w:rsidR="0082651B" w:rsidRPr="00833B7C" w:rsidRDefault="0082651B" w:rsidP="00CF7E25">
            <w:pPr>
              <w:pStyle w:val="TAC"/>
              <w:rPr>
                <w:ins w:id="202" w:author="Nokia-Tuomo Säynäjäkangas" w:date="2024-04-25T12:11:00Z"/>
              </w:rPr>
            </w:pPr>
          </w:p>
        </w:tc>
        <w:tc>
          <w:tcPr>
            <w:tcW w:w="990" w:type="dxa"/>
          </w:tcPr>
          <w:p w14:paraId="1C8AB222" w14:textId="77777777" w:rsidR="0082651B" w:rsidRPr="00833B7C" w:rsidRDefault="0082651B" w:rsidP="00CF7E25">
            <w:pPr>
              <w:pStyle w:val="TAC"/>
              <w:rPr>
                <w:ins w:id="203" w:author="Nokia-Tuomo Säynäjäkangas" w:date="2024-04-25T12:11:00Z"/>
              </w:rPr>
            </w:pPr>
          </w:p>
        </w:tc>
        <w:tc>
          <w:tcPr>
            <w:tcW w:w="960" w:type="dxa"/>
          </w:tcPr>
          <w:p w14:paraId="0FE0747B" w14:textId="77777777" w:rsidR="0082651B" w:rsidRPr="00833B7C" w:rsidRDefault="0082651B" w:rsidP="00CF7E25">
            <w:pPr>
              <w:pStyle w:val="TAC"/>
              <w:rPr>
                <w:ins w:id="204" w:author="Nokia-Tuomo Säynäjäkangas" w:date="2024-04-25T12:11:00Z"/>
              </w:rPr>
            </w:pPr>
          </w:p>
        </w:tc>
        <w:tc>
          <w:tcPr>
            <w:tcW w:w="1005" w:type="dxa"/>
            <w:vMerge/>
            <w:shd w:val="clear" w:color="auto" w:fill="auto"/>
            <w:vAlign w:val="center"/>
          </w:tcPr>
          <w:p w14:paraId="30E15A04" w14:textId="77777777" w:rsidR="0082651B" w:rsidRPr="00833B7C" w:rsidRDefault="0082651B" w:rsidP="00CF7E25">
            <w:pPr>
              <w:pStyle w:val="TAC"/>
              <w:rPr>
                <w:ins w:id="205" w:author="Nokia-Tuomo Säynäjäkangas" w:date="2024-04-25T12:11:00Z"/>
                <w:rFonts w:eastAsia="MS Mincho"/>
              </w:rPr>
            </w:pPr>
          </w:p>
        </w:tc>
      </w:tr>
      <w:tr w:rsidR="00CF7E25" w:rsidRPr="00833B7C" w14:paraId="59239A77" w14:textId="77777777" w:rsidTr="00CF7E25">
        <w:trPr>
          <w:jc w:val="center"/>
        </w:trPr>
        <w:tc>
          <w:tcPr>
            <w:tcW w:w="1314" w:type="dxa"/>
            <w:gridSpan w:val="2"/>
            <w:vMerge w:val="restart"/>
            <w:shd w:val="clear" w:color="auto" w:fill="auto"/>
            <w:vAlign w:val="center"/>
          </w:tcPr>
          <w:p w14:paraId="22CE1535" w14:textId="77777777" w:rsidR="00CF7E25" w:rsidRPr="00833B7C" w:rsidRDefault="00CF7E25" w:rsidP="00CF7E25">
            <w:pPr>
              <w:pStyle w:val="TAC"/>
              <w:rPr>
                <w:rFonts w:eastAsia="MS Mincho"/>
              </w:rPr>
            </w:pPr>
            <w:r w:rsidRPr="00833B7C">
              <w:rPr>
                <w:rFonts w:eastAsia="MS Mincho"/>
              </w:rPr>
              <w:t>n100</w:t>
            </w:r>
          </w:p>
        </w:tc>
        <w:tc>
          <w:tcPr>
            <w:tcW w:w="784" w:type="dxa"/>
          </w:tcPr>
          <w:p w14:paraId="57106499" w14:textId="77777777" w:rsidR="00CF7E25" w:rsidRPr="00833B7C" w:rsidRDefault="00CF7E25" w:rsidP="00CF7E25">
            <w:pPr>
              <w:pStyle w:val="TAC"/>
            </w:pPr>
            <w:r w:rsidRPr="00833B7C">
              <w:t>15</w:t>
            </w:r>
          </w:p>
        </w:tc>
        <w:tc>
          <w:tcPr>
            <w:tcW w:w="970" w:type="dxa"/>
            <w:vAlign w:val="center"/>
          </w:tcPr>
          <w:p w14:paraId="5D1C7920" w14:textId="1AC6AB1D" w:rsidR="00CF7E25" w:rsidRPr="00833B7C" w:rsidRDefault="00CF7E25" w:rsidP="00CF7E25">
            <w:pPr>
              <w:pStyle w:val="TAC"/>
            </w:pPr>
            <w:ins w:id="206" w:author="Nokia-Tuomo Säynäjäkangas" w:date="2024-04-25T12:12:00Z">
              <w:r w:rsidRPr="001D386E">
                <w:rPr>
                  <w:rFonts w:eastAsia="MS Mincho" w:cs="Arial"/>
                </w:rPr>
                <w:t>-10</w:t>
              </w:r>
              <w:r>
                <w:rPr>
                  <w:rFonts w:eastAsia="MS Mincho" w:cs="Arial"/>
                </w:rPr>
                <w:t>2</w:t>
              </w:r>
              <w:r w:rsidRPr="001D386E">
                <w:rPr>
                  <w:rFonts w:eastAsia="MS Mincho" w:cs="Arial"/>
                </w:rPr>
                <w:t>.</w:t>
              </w:r>
              <w:r>
                <w:rPr>
                  <w:rFonts w:eastAsia="MS Mincho" w:cs="Arial"/>
                </w:rPr>
                <w:t xml:space="preserve">2 </w:t>
              </w:r>
              <w:r w:rsidRPr="00833B7C">
                <w:t>+TT</w:t>
              </w:r>
            </w:ins>
          </w:p>
        </w:tc>
        <w:tc>
          <w:tcPr>
            <w:tcW w:w="1098" w:type="dxa"/>
            <w:shd w:val="clear" w:color="auto" w:fill="auto"/>
          </w:tcPr>
          <w:p w14:paraId="2AF03353" w14:textId="6A7672BC" w:rsidR="00CF7E25" w:rsidRPr="00833B7C" w:rsidRDefault="00CF7E25" w:rsidP="00CF7E25">
            <w:pPr>
              <w:pStyle w:val="TAC"/>
            </w:pPr>
            <w:r w:rsidRPr="00833B7C">
              <w:t>-100.0 +TT</w:t>
            </w:r>
          </w:p>
        </w:tc>
        <w:tc>
          <w:tcPr>
            <w:tcW w:w="1098" w:type="dxa"/>
            <w:shd w:val="clear" w:color="auto" w:fill="auto"/>
          </w:tcPr>
          <w:p w14:paraId="5BEDC6A6" w14:textId="77777777" w:rsidR="00CF7E25" w:rsidRPr="00833B7C" w:rsidRDefault="00CF7E25" w:rsidP="00CF7E25">
            <w:pPr>
              <w:pStyle w:val="TAC"/>
              <w:rPr>
                <w:lang w:eastAsia="zh-CN"/>
              </w:rPr>
            </w:pPr>
          </w:p>
        </w:tc>
        <w:tc>
          <w:tcPr>
            <w:tcW w:w="1098" w:type="dxa"/>
            <w:shd w:val="clear" w:color="auto" w:fill="auto"/>
          </w:tcPr>
          <w:p w14:paraId="4BEAC3CB" w14:textId="77777777" w:rsidR="00CF7E25" w:rsidRPr="00833B7C" w:rsidRDefault="00CF7E25" w:rsidP="00CF7E25">
            <w:pPr>
              <w:pStyle w:val="TAC"/>
            </w:pPr>
          </w:p>
        </w:tc>
        <w:tc>
          <w:tcPr>
            <w:tcW w:w="1098" w:type="dxa"/>
            <w:shd w:val="clear" w:color="auto" w:fill="auto"/>
          </w:tcPr>
          <w:p w14:paraId="08661565" w14:textId="77777777" w:rsidR="00CF7E25" w:rsidRPr="00833B7C" w:rsidRDefault="00CF7E25" w:rsidP="00CF7E25">
            <w:pPr>
              <w:pStyle w:val="TAC"/>
            </w:pPr>
          </w:p>
        </w:tc>
        <w:tc>
          <w:tcPr>
            <w:tcW w:w="906" w:type="dxa"/>
            <w:shd w:val="clear" w:color="auto" w:fill="auto"/>
          </w:tcPr>
          <w:p w14:paraId="4F4F8494" w14:textId="77777777" w:rsidR="00CF7E25" w:rsidRPr="00833B7C" w:rsidRDefault="00CF7E25" w:rsidP="00CF7E25">
            <w:pPr>
              <w:pStyle w:val="TAC"/>
            </w:pPr>
          </w:p>
        </w:tc>
        <w:tc>
          <w:tcPr>
            <w:tcW w:w="1021" w:type="dxa"/>
          </w:tcPr>
          <w:p w14:paraId="389E0725" w14:textId="77777777" w:rsidR="00CF7E25" w:rsidRPr="00833B7C" w:rsidRDefault="00CF7E25" w:rsidP="00CF7E25">
            <w:pPr>
              <w:pStyle w:val="TAC"/>
            </w:pPr>
          </w:p>
        </w:tc>
        <w:tc>
          <w:tcPr>
            <w:tcW w:w="982" w:type="dxa"/>
            <w:shd w:val="clear" w:color="auto" w:fill="auto"/>
          </w:tcPr>
          <w:p w14:paraId="2184E711" w14:textId="77777777" w:rsidR="00CF7E25" w:rsidRPr="00833B7C" w:rsidRDefault="00CF7E25" w:rsidP="00CF7E25">
            <w:pPr>
              <w:pStyle w:val="TAC"/>
            </w:pPr>
          </w:p>
        </w:tc>
        <w:tc>
          <w:tcPr>
            <w:tcW w:w="952" w:type="dxa"/>
            <w:shd w:val="clear" w:color="auto" w:fill="auto"/>
          </w:tcPr>
          <w:p w14:paraId="02A13BBD" w14:textId="77777777" w:rsidR="00CF7E25" w:rsidRPr="00833B7C" w:rsidRDefault="00CF7E25" w:rsidP="00CF7E25">
            <w:pPr>
              <w:pStyle w:val="TAC"/>
            </w:pPr>
          </w:p>
        </w:tc>
        <w:tc>
          <w:tcPr>
            <w:tcW w:w="990" w:type="dxa"/>
          </w:tcPr>
          <w:p w14:paraId="7E7D7CDA" w14:textId="77777777" w:rsidR="00CF7E25" w:rsidRPr="00833B7C" w:rsidRDefault="00CF7E25" w:rsidP="00CF7E25">
            <w:pPr>
              <w:pStyle w:val="TAC"/>
            </w:pPr>
          </w:p>
        </w:tc>
        <w:tc>
          <w:tcPr>
            <w:tcW w:w="960" w:type="dxa"/>
          </w:tcPr>
          <w:p w14:paraId="2F2BA412" w14:textId="77777777" w:rsidR="00CF7E25" w:rsidRPr="00833B7C" w:rsidRDefault="00CF7E25" w:rsidP="00CF7E25">
            <w:pPr>
              <w:pStyle w:val="TAC"/>
            </w:pPr>
          </w:p>
        </w:tc>
        <w:tc>
          <w:tcPr>
            <w:tcW w:w="1005" w:type="dxa"/>
            <w:vMerge w:val="restart"/>
            <w:shd w:val="clear" w:color="auto" w:fill="auto"/>
            <w:vAlign w:val="center"/>
          </w:tcPr>
          <w:p w14:paraId="38420E19" w14:textId="77777777" w:rsidR="00CF7E25" w:rsidRPr="00833B7C" w:rsidRDefault="00CF7E25" w:rsidP="00CF7E25">
            <w:pPr>
              <w:pStyle w:val="TAC"/>
              <w:rPr>
                <w:rFonts w:eastAsia="MS Mincho"/>
              </w:rPr>
            </w:pPr>
            <w:r w:rsidRPr="00833B7C">
              <w:rPr>
                <w:rFonts w:eastAsia="MS Mincho"/>
              </w:rPr>
              <w:t>FDD</w:t>
            </w:r>
          </w:p>
        </w:tc>
      </w:tr>
      <w:tr w:rsidR="00CF7E25" w:rsidRPr="00833B7C" w14:paraId="04C817D5" w14:textId="77777777" w:rsidTr="00CF7E25">
        <w:trPr>
          <w:jc w:val="center"/>
        </w:trPr>
        <w:tc>
          <w:tcPr>
            <w:tcW w:w="1314" w:type="dxa"/>
            <w:gridSpan w:val="2"/>
            <w:vMerge/>
            <w:shd w:val="clear" w:color="auto" w:fill="auto"/>
          </w:tcPr>
          <w:p w14:paraId="45E9A8B6" w14:textId="77777777" w:rsidR="00CF7E25" w:rsidRPr="00833B7C" w:rsidRDefault="00CF7E25" w:rsidP="00CF7E25">
            <w:pPr>
              <w:pStyle w:val="TAC"/>
              <w:rPr>
                <w:rFonts w:eastAsia="MS Mincho"/>
              </w:rPr>
            </w:pPr>
          </w:p>
        </w:tc>
        <w:tc>
          <w:tcPr>
            <w:tcW w:w="784" w:type="dxa"/>
          </w:tcPr>
          <w:p w14:paraId="2FFA3405" w14:textId="77777777" w:rsidR="00CF7E25" w:rsidRPr="00833B7C" w:rsidRDefault="00CF7E25" w:rsidP="00CF7E25">
            <w:pPr>
              <w:pStyle w:val="TAC"/>
            </w:pPr>
            <w:r w:rsidRPr="00833B7C">
              <w:t>30</w:t>
            </w:r>
          </w:p>
        </w:tc>
        <w:tc>
          <w:tcPr>
            <w:tcW w:w="970" w:type="dxa"/>
          </w:tcPr>
          <w:p w14:paraId="7A11123B" w14:textId="77777777" w:rsidR="00CF7E25" w:rsidRPr="00833B7C" w:rsidRDefault="00CF7E25" w:rsidP="00CF7E25">
            <w:pPr>
              <w:pStyle w:val="TAC"/>
            </w:pPr>
          </w:p>
        </w:tc>
        <w:tc>
          <w:tcPr>
            <w:tcW w:w="1098" w:type="dxa"/>
            <w:shd w:val="clear" w:color="auto" w:fill="auto"/>
          </w:tcPr>
          <w:p w14:paraId="2CAA7EDB" w14:textId="285FB0DF" w:rsidR="00CF7E25" w:rsidRPr="00833B7C" w:rsidRDefault="00CF7E25" w:rsidP="00CF7E25">
            <w:pPr>
              <w:pStyle w:val="TAC"/>
            </w:pPr>
          </w:p>
        </w:tc>
        <w:tc>
          <w:tcPr>
            <w:tcW w:w="1098" w:type="dxa"/>
            <w:shd w:val="clear" w:color="auto" w:fill="auto"/>
          </w:tcPr>
          <w:p w14:paraId="23D165A3" w14:textId="77777777" w:rsidR="00CF7E25" w:rsidRPr="00833B7C" w:rsidRDefault="00CF7E25" w:rsidP="00CF7E25">
            <w:pPr>
              <w:pStyle w:val="TAC"/>
              <w:rPr>
                <w:lang w:eastAsia="zh-CN"/>
              </w:rPr>
            </w:pPr>
          </w:p>
        </w:tc>
        <w:tc>
          <w:tcPr>
            <w:tcW w:w="1098" w:type="dxa"/>
            <w:shd w:val="clear" w:color="auto" w:fill="auto"/>
          </w:tcPr>
          <w:p w14:paraId="3334DC08" w14:textId="77777777" w:rsidR="00CF7E25" w:rsidRPr="00833B7C" w:rsidRDefault="00CF7E25" w:rsidP="00CF7E25">
            <w:pPr>
              <w:pStyle w:val="TAC"/>
            </w:pPr>
          </w:p>
        </w:tc>
        <w:tc>
          <w:tcPr>
            <w:tcW w:w="1098" w:type="dxa"/>
            <w:shd w:val="clear" w:color="auto" w:fill="auto"/>
          </w:tcPr>
          <w:p w14:paraId="0DE9F321" w14:textId="77777777" w:rsidR="00CF7E25" w:rsidRPr="00833B7C" w:rsidRDefault="00CF7E25" w:rsidP="00CF7E25">
            <w:pPr>
              <w:pStyle w:val="TAC"/>
            </w:pPr>
          </w:p>
        </w:tc>
        <w:tc>
          <w:tcPr>
            <w:tcW w:w="906" w:type="dxa"/>
            <w:shd w:val="clear" w:color="auto" w:fill="auto"/>
          </w:tcPr>
          <w:p w14:paraId="6320F2C2" w14:textId="77777777" w:rsidR="00CF7E25" w:rsidRPr="00833B7C" w:rsidRDefault="00CF7E25" w:rsidP="00CF7E25">
            <w:pPr>
              <w:pStyle w:val="TAC"/>
            </w:pPr>
          </w:p>
        </w:tc>
        <w:tc>
          <w:tcPr>
            <w:tcW w:w="1021" w:type="dxa"/>
          </w:tcPr>
          <w:p w14:paraId="020DD80B" w14:textId="77777777" w:rsidR="00CF7E25" w:rsidRPr="00833B7C" w:rsidRDefault="00CF7E25" w:rsidP="00CF7E25">
            <w:pPr>
              <w:pStyle w:val="TAC"/>
            </w:pPr>
          </w:p>
        </w:tc>
        <w:tc>
          <w:tcPr>
            <w:tcW w:w="982" w:type="dxa"/>
            <w:shd w:val="clear" w:color="auto" w:fill="auto"/>
          </w:tcPr>
          <w:p w14:paraId="6825D01F" w14:textId="77777777" w:rsidR="00CF7E25" w:rsidRPr="00833B7C" w:rsidRDefault="00CF7E25" w:rsidP="00CF7E25">
            <w:pPr>
              <w:pStyle w:val="TAC"/>
            </w:pPr>
          </w:p>
        </w:tc>
        <w:tc>
          <w:tcPr>
            <w:tcW w:w="952" w:type="dxa"/>
            <w:shd w:val="clear" w:color="auto" w:fill="auto"/>
          </w:tcPr>
          <w:p w14:paraId="0DAE22F6" w14:textId="77777777" w:rsidR="00CF7E25" w:rsidRPr="00833B7C" w:rsidRDefault="00CF7E25" w:rsidP="00CF7E25">
            <w:pPr>
              <w:pStyle w:val="TAC"/>
            </w:pPr>
          </w:p>
        </w:tc>
        <w:tc>
          <w:tcPr>
            <w:tcW w:w="990" w:type="dxa"/>
          </w:tcPr>
          <w:p w14:paraId="6C7FFED9" w14:textId="77777777" w:rsidR="00CF7E25" w:rsidRPr="00833B7C" w:rsidRDefault="00CF7E25" w:rsidP="00CF7E25">
            <w:pPr>
              <w:pStyle w:val="TAC"/>
            </w:pPr>
          </w:p>
        </w:tc>
        <w:tc>
          <w:tcPr>
            <w:tcW w:w="960" w:type="dxa"/>
          </w:tcPr>
          <w:p w14:paraId="0560AF9D" w14:textId="77777777" w:rsidR="00CF7E25" w:rsidRPr="00833B7C" w:rsidRDefault="00CF7E25" w:rsidP="00CF7E25">
            <w:pPr>
              <w:pStyle w:val="TAC"/>
            </w:pPr>
          </w:p>
        </w:tc>
        <w:tc>
          <w:tcPr>
            <w:tcW w:w="1005" w:type="dxa"/>
            <w:vMerge/>
            <w:shd w:val="clear" w:color="auto" w:fill="auto"/>
          </w:tcPr>
          <w:p w14:paraId="693DD959" w14:textId="77777777" w:rsidR="00CF7E25" w:rsidRPr="00833B7C" w:rsidRDefault="00CF7E25" w:rsidP="00CF7E25">
            <w:pPr>
              <w:pStyle w:val="TAC"/>
              <w:rPr>
                <w:rFonts w:eastAsia="MS Mincho"/>
              </w:rPr>
            </w:pPr>
          </w:p>
        </w:tc>
      </w:tr>
      <w:tr w:rsidR="00CF7E25" w:rsidRPr="00833B7C" w14:paraId="1F302C70" w14:textId="77777777" w:rsidTr="00CF7E25">
        <w:trPr>
          <w:jc w:val="center"/>
        </w:trPr>
        <w:tc>
          <w:tcPr>
            <w:tcW w:w="1314" w:type="dxa"/>
            <w:gridSpan w:val="2"/>
            <w:vMerge/>
            <w:shd w:val="clear" w:color="auto" w:fill="auto"/>
          </w:tcPr>
          <w:p w14:paraId="0B46FA75" w14:textId="77777777" w:rsidR="00CF7E25" w:rsidRPr="00833B7C" w:rsidRDefault="00CF7E25" w:rsidP="00CF7E25">
            <w:pPr>
              <w:pStyle w:val="TAC"/>
              <w:rPr>
                <w:rFonts w:eastAsia="MS Mincho"/>
              </w:rPr>
            </w:pPr>
          </w:p>
        </w:tc>
        <w:tc>
          <w:tcPr>
            <w:tcW w:w="784" w:type="dxa"/>
          </w:tcPr>
          <w:p w14:paraId="3D031732" w14:textId="77777777" w:rsidR="00CF7E25" w:rsidRPr="00833B7C" w:rsidRDefault="00CF7E25" w:rsidP="00CF7E25">
            <w:pPr>
              <w:pStyle w:val="TAC"/>
            </w:pPr>
            <w:r w:rsidRPr="00833B7C">
              <w:t>60</w:t>
            </w:r>
          </w:p>
        </w:tc>
        <w:tc>
          <w:tcPr>
            <w:tcW w:w="970" w:type="dxa"/>
          </w:tcPr>
          <w:p w14:paraId="0EEEE48E" w14:textId="77777777" w:rsidR="00CF7E25" w:rsidRPr="00833B7C" w:rsidRDefault="00CF7E25" w:rsidP="00CF7E25">
            <w:pPr>
              <w:pStyle w:val="TAC"/>
            </w:pPr>
          </w:p>
        </w:tc>
        <w:tc>
          <w:tcPr>
            <w:tcW w:w="1098" w:type="dxa"/>
            <w:shd w:val="clear" w:color="auto" w:fill="auto"/>
          </w:tcPr>
          <w:p w14:paraId="3A9DB7F3" w14:textId="7BF55C9D" w:rsidR="00CF7E25" w:rsidRPr="00833B7C" w:rsidRDefault="00CF7E25" w:rsidP="00CF7E25">
            <w:pPr>
              <w:pStyle w:val="TAC"/>
            </w:pPr>
          </w:p>
        </w:tc>
        <w:tc>
          <w:tcPr>
            <w:tcW w:w="1098" w:type="dxa"/>
            <w:shd w:val="clear" w:color="auto" w:fill="auto"/>
          </w:tcPr>
          <w:p w14:paraId="4FA6B680" w14:textId="77777777" w:rsidR="00CF7E25" w:rsidRPr="00833B7C" w:rsidRDefault="00CF7E25" w:rsidP="00CF7E25">
            <w:pPr>
              <w:pStyle w:val="TAC"/>
              <w:rPr>
                <w:lang w:eastAsia="zh-CN"/>
              </w:rPr>
            </w:pPr>
          </w:p>
        </w:tc>
        <w:tc>
          <w:tcPr>
            <w:tcW w:w="1098" w:type="dxa"/>
            <w:shd w:val="clear" w:color="auto" w:fill="auto"/>
          </w:tcPr>
          <w:p w14:paraId="49B42271" w14:textId="77777777" w:rsidR="00CF7E25" w:rsidRPr="00833B7C" w:rsidRDefault="00CF7E25" w:rsidP="00CF7E25">
            <w:pPr>
              <w:pStyle w:val="TAC"/>
            </w:pPr>
          </w:p>
        </w:tc>
        <w:tc>
          <w:tcPr>
            <w:tcW w:w="1098" w:type="dxa"/>
            <w:shd w:val="clear" w:color="auto" w:fill="auto"/>
          </w:tcPr>
          <w:p w14:paraId="1E9A3001" w14:textId="77777777" w:rsidR="00CF7E25" w:rsidRPr="00833B7C" w:rsidRDefault="00CF7E25" w:rsidP="00CF7E25">
            <w:pPr>
              <w:pStyle w:val="TAC"/>
            </w:pPr>
          </w:p>
        </w:tc>
        <w:tc>
          <w:tcPr>
            <w:tcW w:w="906" w:type="dxa"/>
            <w:shd w:val="clear" w:color="auto" w:fill="auto"/>
          </w:tcPr>
          <w:p w14:paraId="1C305FDF" w14:textId="77777777" w:rsidR="00CF7E25" w:rsidRPr="00833B7C" w:rsidRDefault="00CF7E25" w:rsidP="00CF7E25">
            <w:pPr>
              <w:pStyle w:val="TAC"/>
            </w:pPr>
          </w:p>
        </w:tc>
        <w:tc>
          <w:tcPr>
            <w:tcW w:w="1021" w:type="dxa"/>
          </w:tcPr>
          <w:p w14:paraId="06DAA8C2" w14:textId="77777777" w:rsidR="00CF7E25" w:rsidRPr="00833B7C" w:rsidRDefault="00CF7E25" w:rsidP="00CF7E25">
            <w:pPr>
              <w:pStyle w:val="TAC"/>
            </w:pPr>
          </w:p>
        </w:tc>
        <w:tc>
          <w:tcPr>
            <w:tcW w:w="982" w:type="dxa"/>
            <w:shd w:val="clear" w:color="auto" w:fill="auto"/>
          </w:tcPr>
          <w:p w14:paraId="0D88DD8A" w14:textId="77777777" w:rsidR="00CF7E25" w:rsidRPr="00833B7C" w:rsidRDefault="00CF7E25" w:rsidP="00CF7E25">
            <w:pPr>
              <w:pStyle w:val="TAC"/>
            </w:pPr>
          </w:p>
        </w:tc>
        <w:tc>
          <w:tcPr>
            <w:tcW w:w="952" w:type="dxa"/>
            <w:shd w:val="clear" w:color="auto" w:fill="auto"/>
          </w:tcPr>
          <w:p w14:paraId="56A7C069" w14:textId="77777777" w:rsidR="00CF7E25" w:rsidRPr="00833B7C" w:rsidRDefault="00CF7E25" w:rsidP="00CF7E25">
            <w:pPr>
              <w:pStyle w:val="TAC"/>
            </w:pPr>
          </w:p>
        </w:tc>
        <w:tc>
          <w:tcPr>
            <w:tcW w:w="990" w:type="dxa"/>
          </w:tcPr>
          <w:p w14:paraId="7C8D6EB5" w14:textId="77777777" w:rsidR="00CF7E25" w:rsidRPr="00833B7C" w:rsidRDefault="00CF7E25" w:rsidP="00CF7E25">
            <w:pPr>
              <w:pStyle w:val="TAC"/>
            </w:pPr>
          </w:p>
        </w:tc>
        <w:tc>
          <w:tcPr>
            <w:tcW w:w="960" w:type="dxa"/>
          </w:tcPr>
          <w:p w14:paraId="58DD0B8A" w14:textId="77777777" w:rsidR="00CF7E25" w:rsidRPr="00833B7C" w:rsidRDefault="00CF7E25" w:rsidP="00CF7E25">
            <w:pPr>
              <w:pStyle w:val="TAC"/>
            </w:pPr>
          </w:p>
        </w:tc>
        <w:tc>
          <w:tcPr>
            <w:tcW w:w="1005" w:type="dxa"/>
            <w:vMerge/>
            <w:shd w:val="clear" w:color="auto" w:fill="auto"/>
          </w:tcPr>
          <w:p w14:paraId="33109BA7" w14:textId="77777777" w:rsidR="00CF7E25" w:rsidRPr="00833B7C" w:rsidRDefault="00CF7E25" w:rsidP="00CF7E25">
            <w:pPr>
              <w:pStyle w:val="TAC"/>
              <w:rPr>
                <w:rFonts w:eastAsia="MS Mincho"/>
              </w:rPr>
            </w:pPr>
          </w:p>
        </w:tc>
      </w:tr>
      <w:tr w:rsidR="00CF7E25" w:rsidRPr="00833B7C" w14:paraId="550A7F39" w14:textId="77777777" w:rsidTr="00CF7E25">
        <w:trPr>
          <w:trHeight w:val="255"/>
          <w:jc w:val="center"/>
        </w:trPr>
        <w:tc>
          <w:tcPr>
            <w:tcW w:w="1118" w:type="dxa"/>
          </w:tcPr>
          <w:p w14:paraId="36A25E12" w14:textId="77777777" w:rsidR="00CF7E25" w:rsidRPr="00833B7C" w:rsidRDefault="00CF7E25" w:rsidP="00CF7E25">
            <w:pPr>
              <w:pStyle w:val="TAN"/>
            </w:pPr>
          </w:p>
        </w:tc>
        <w:tc>
          <w:tcPr>
            <w:tcW w:w="13158" w:type="dxa"/>
            <w:gridSpan w:val="14"/>
            <w:shd w:val="clear" w:color="auto" w:fill="auto"/>
            <w:vAlign w:val="center"/>
          </w:tcPr>
          <w:p w14:paraId="16258534" w14:textId="7DC2D640" w:rsidR="00CF7E25" w:rsidRPr="00833B7C" w:rsidRDefault="00CF7E25" w:rsidP="00CF7E25">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3873DE6E" w14:textId="77777777" w:rsidR="00CF7E25" w:rsidRPr="00833B7C" w:rsidRDefault="00CF7E25" w:rsidP="00CF7E25">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5028E0D3" w14:textId="77777777" w:rsidR="00CF7E25" w:rsidRPr="00833B7C" w:rsidRDefault="00CF7E25" w:rsidP="00CF7E25">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4B45E7B4" w14:textId="77777777" w:rsidR="00CF7E25" w:rsidRPr="00833B7C" w:rsidRDefault="00CF7E25" w:rsidP="00CF7E25">
            <w:pPr>
              <w:pStyle w:val="TAN"/>
              <w:rPr>
                <w:lang w:eastAsia="zh-Hans"/>
              </w:rPr>
            </w:pPr>
            <w:r w:rsidRPr="00833B7C">
              <w:t>NOTE 4:</w:t>
            </w:r>
            <w:r w:rsidRPr="00833B7C">
              <w:tab/>
            </w:r>
            <w:r w:rsidRPr="00833B7C">
              <w:rPr>
                <w:lang w:eastAsia="zh-Hans"/>
              </w:rPr>
              <w:t>Void</w:t>
            </w:r>
          </w:p>
          <w:p w14:paraId="53D6B131" w14:textId="77777777" w:rsidR="00CF7E25" w:rsidRPr="00833B7C" w:rsidRDefault="00CF7E25" w:rsidP="00CF7E25">
            <w:pPr>
              <w:pStyle w:val="TAN"/>
              <w:rPr>
                <w:lang w:eastAsia="zh-Hans"/>
              </w:rPr>
            </w:pPr>
            <w:r w:rsidRPr="00833B7C">
              <w:t>NOTE 5:</w:t>
            </w:r>
            <w:r w:rsidRPr="00833B7C">
              <w:tab/>
            </w:r>
            <w:r w:rsidRPr="00833B7C">
              <w:rPr>
                <w:lang w:eastAsia="zh-Hans"/>
              </w:rPr>
              <w:t>Void</w:t>
            </w:r>
          </w:p>
          <w:p w14:paraId="6E58859B" w14:textId="77777777" w:rsidR="00CF7E25" w:rsidRPr="00833B7C" w:rsidRDefault="00CF7E25" w:rsidP="00CF7E25">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0EBF878D" w14:textId="77777777" w:rsidR="00554C92" w:rsidRDefault="00554C92" w:rsidP="00554C92"/>
    <w:p w14:paraId="75F26EE4" w14:textId="77777777" w:rsidR="006E396D" w:rsidRDefault="006E396D" w:rsidP="006E396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87218F9" w14:textId="77777777" w:rsidR="00C513C9" w:rsidRPr="00833B7C" w:rsidRDefault="00C513C9" w:rsidP="00C513C9">
      <w:pPr>
        <w:pStyle w:val="Heading2"/>
      </w:pPr>
      <w:r w:rsidRPr="00833B7C">
        <w:t>7.4</w:t>
      </w:r>
      <w:r w:rsidRPr="00833B7C">
        <w:tab/>
        <w:t>Maximum input level</w:t>
      </w:r>
    </w:p>
    <w:p w14:paraId="3C34C3F3" w14:textId="77777777" w:rsidR="00C513C9" w:rsidRPr="00833B7C" w:rsidRDefault="00C513C9" w:rsidP="00C513C9">
      <w:pPr>
        <w:pStyle w:val="H6"/>
        <w:rPr>
          <w:lang w:eastAsia="zh-CN"/>
        </w:rPr>
      </w:pPr>
      <w:bookmarkStart w:id="207" w:name="_Toc27478407"/>
      <w:bookmarkStart w:id="208" w:name="_Toc36227121"/>
      <w:r w:rsidRPr="00833B7C">
        <w:t>7.4.1</w:t>
      </w:r>
      <w:r w:rsidRPr="00833B7C">
        <w:tab/>
        <w:t>Test purpose</w:t>
      </w:r>
      <w:bookmarkEnd w:id="207"/>
      <w:bookmarkEnd w:id="208"/>
    </w:p>
    <w:p w14:paraId="4F4E23A8" w14:textId="77777777" w:rsidR="00C513C9" w:rsidRPr="00833B7C" w:rsidRDefault="00C513C9" w:rsidP="00C513C9">
      <w:pPr>
        <w:rPr>
          <w:lang w:eastAsia="zh-CN"/>
        </w:rPr>
      </w:pPr>
      <w:r w:rsidRPr="00833B7C">
        <w:rPr>
          <w:lang w:eastAsia="zh-CN"/>
        </w:rPr>
        <w:t xml:space="preserve">Maximum input level tests the UE's ability to receive data with a given average throughput for a specified reference measurement channel, under conditions of high signal level, ideal </w:t>
      </w:r>
      <w:proofErr w:type="gramStart"/>
      <w:r w:rsidRPr="00833B7C">
        <w:rPr>
          <w:lang w:eastAsia="zh-CN"/>
        </w:rPr>
        <w:t>propagation</w:t>
      </w:r>
      <w:proofErr w:type="gramEnd"/>
      <w:r w:rsidRPr="00833B7C">
        <w:rPr>
          <w:lang w:eastAsia="zh-CN"/>
        </w:rPr>
        <w:t xml:space="preserve"> and no added noise.</w:t>
      </w:r>
    </w:p>
    <w:p w14:paraId="03BAD0D5" w14:textId="77777777" w:rsidR="00C513C9" w:rsidRPr="00833B7C" w:rsidRDefault="00C513C9" w:rsidP="00C513C9">
      <w:pPr>
        <w:rPr>
          <w:lang w:eastAsia="zh-CN"/>
        </w:rPr>
      </w:pPr>
      <w:r w:rsidRPr="00833B7C">
        <w:rPr>
          <w:lang w:eastAsia="zh-CN"/>
        </w:rPr>
        <w:t>A UE unable to meet the throughput requirement under these conditions will decrease the coverage area near to a g-</w:t>
      </w:r>
      <w:proofErr w:type="spellStart"/>
      <w:r w:rsidRPr="00833B7C">
        <w:rPr>
          <w:lang w:eastAsia="zh-CN"/>
        </w:rPr>
        <w:t>NodeB</w:t>
      </w:r>
      <w:proofErr w:type="spellEnd"/>
      <w:r w:rsidRPr="00833B7C">
        <w:rPr>
          <w:lang w:eastAsia="zh-CN"/>
        </w:rPr>
        <w:t>.</w:t>
      </w:r>
    </w:p>
    <w:p w14:paraId="30EA24F7" w14:textId="77777777" w:rsidR="00C513C9" w:rsidRPr="00833B7C" w:rsidRDefault="00C513C9" w:rsidP="00C513C9">
      <w:pPr>
        <w:pStyle w:val="H6"/>
        <w:rPr>
          <w:lang w:eastAsia="zh-CN"/>
        </w:rPr>
      </w:pPr>
      <w:bookmarkStart w:id="209" w:name="_Toc27478408"/>
      <w:bookmarkStart w:id="210" w:name="_Toc36227122"/>
      <w:r w:rsidRPr="00833B7C">
        <w:t>7.4.2</w:t>
      </w:r>
      <w:r w:rsidRPr="00833B7C">
        <w:tab/>
        <w:t>Test applicability</w:t>
      </w:r>
      <w:bookmarkEnd w:id="209"/>
      <w:bookmarkEnd w:id="210"/>
    </w:p>
    <w:p w14:paraId="2198EA4E" w14:textId="77777777" w:rsidR="00C513C9" w:rsidRPr="00833B7C" w:rsidRDefault="00C513C9" w:rsidP="00C513C9">
      <w:pPr>
        <w:rPr>
          <w:lang w:eastAsia="zh-CN"/>
        </w:rPr>
      </w:pPr>
      <w:r w:rsidRPr="00833B7C">
        <w:t>This test applies to all types of NR UE release 15 and forward.</w:t>
      </w:r>
    </w:p>
    <w:p w14:paraId="02616C42" w14:textId="77777777" w:rsidR="00C513C9" w:rsidRPr="00833B7C" w:rsidRDefault="00C513C9" w:rsidP="00C513C9">
      <w:pPr>
        <w:pStyle w:val="H6"/>
        <w:rPr>
          <w:lang w:eastAsia="zh-CN"/>
        </w:rPr>
      </w:pPr>
      <w:bookmarkStart w:id="211" w:name="_Toc27478409"/>
      <w:bookmarkStart w:id="212" w:name="_Toc36227123"/>
      <w:r w:rsidRPr="00833B7C">
        <w:t>7.4.3</w:t>
      </w:r>
      <w:r w:rsidRPr="00833B7C">
        <w:tab/>
        <w:t>Minimum conformance requirement</w:t>
      </w:r>
      <w:r w:rsidRPr="00833B7C">
        <w:rPr>
          <w:lang w:eastAsia="zh-CN"/>
        </w:rPr>
        <w:t>s</w:t>
      </w:r>
      <w:bookmarkEnd w:id="211"/>
      <w:bookmarkEnd w:id="212"/>
    </w:p>
    <w:p w14:paraId="6E82E31C" w14:textId="77777777" w:rsidR="00C513C9" w:rsidRPr="00833B7C" w:rsidRDefault="00C513C9" w:rsidP="00C513C9">
      <w:r w:rsidRPr="00833B7C">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833B7C">
        <w:rPr>
          <w:lang w:eastAsia="zh-CN"/>
        </w:rPr>
        <w:t>.2 and A.3.3</w:t>
      </w:r>
      <w:r w:rsidRPr="00833B7C">
        <w:t xml:space="preserve"> (with one sided dynamic OCNG Pattern OP.1 FDD/TDD as described in Annex A.5.1.1/A.5.2.1) with parameters specified in Table 7.4</w:t>
      </w:r>
      <w:r w:rsidRPr="00833B7C">
        <w:rPr>
          <w:lang w:eastAsia="zh-CN"/>
        </w:rPr>
        <w:t>.3</w:t>
      </w:r>
      <w:r w:rsidRPr="00833B7C">
        <w:t>-1.</w:t>
      </w:r>
    </w:p>
    <w:p w14:paraId="2E4F9FC9" w14:textId="77777777" w:rsidR="00C513C9" w:rsidRPr="00833B7C" w:rsidRDefault="00C513C9" w:rsidP="00C513C9">
      <w:pPr>
        <w:pStyle w:val="TH"/>
      </w:pPr>
      <w:r w:rsidRPr="00833B7C">
        <w:lastRenderedPageBreak/>
        <w:t>Table 7.4</w:t>
      </w:r>
      <w:r w:rsidRPr="00833B7C">
        <w:rPr>
          <w:lang w:eastAsia="zh-CN"/>
        </w:rPr>
        <w:t>.3</w:t>
      </w:r>
      <w:r w:rsidRPr="00833B7C">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C513C9" w:rsidRPr="00833B7C" w14:paraId="7C9BB516" w14:textId="77777777" w:rsidTr="0088665F">
        <w:trPr>
          <w:trHeight w:val="187"/>
          <w:jc w:val="center"/>
        </w:trPr>
        <w:tc>
          <w:tcPr>
            <w:tcW w:w="1515" w:type="dxa"/>
            <w:vMerge w:val="restart"/>
            <w:shd w:val="clear" w:color="auto" w:fill="auto"/>
            <w:vAlign w:val="center"/>
          </w:tcPr>
          <w:p w14:paraId="3FB1C11B" w14:textId="77777777" w:rsidR="00C513C9" w:rsidRPr="00833B7C" w:rsidRDefault="00C513C9" w:rsidP="0088665F">
            <w:pPr>
              <w:pStyle w:val="TAH"/>
            </w:pPr>
            <w:r w:rsidRPr="00833B7C">
              <w:t>Rx Parameter</w:t>
            </w:r>
          </w:p>
        </w:tc>
        <w:tc>
          <w:tcPr>
            <w:tcW w:w="817" w:type="dxa"/>
            <w:vMerge w:val="restart"/>
            <w:shd w:val="clear" w:color="auto" w:fill="auto"/>
            <w:vAlign w:val="center"/>
          </w:tcPr>
          <w:p w14:paraId="2149EF8B" w14:textId="77777777" w:rsidR="00C513C9" w:rsidRPr="00833B7C" w:rsidRDefault="00C513C9" w:rsidP="0088665F">
            <w:pPr>
              <w:pStyle w:val="TAH"/>
            </w:pPr>
            <w:r w:rsidRPr="00833B7C">
              <w:t>Units</w:t>
            </w:r>
          </w:p>
        </w:tc>
        <w:tc>
          <w:tcPr>
            <w:tcW w:w="6452" w:type="dxa"/>
            <w:gridSpan w:val="3"/>
            <w:vAlign w:val="center"/>
          </w:tcPr>
          <w:p w14:paraId="2C776CF5" w14:textId="77777777" w:rsidR="00C513C9" w:rsidRPr="00833B7C" w:rsidRDefault="00C513C9" w:rsidP="0088665F">
            <w:pPr>
              <w:pStyle w:val="TAH"/>
            </w:pPr>
            <w:r w:rsidRPr="00833B7C">
              <w:t>Channel bandwidth (MHz)</w:t>
            </w:r>
          </w:p>
        </w:tc>
      </w:tr>
      <w:tr w:rsidR="00C513C9" w:rsidRPr="00833B7C" w14:paraId="1AECBFF3" w14:textId="77777777" w:rsidTr="0088665F">
        <w:trPr>
          <w:trHeight w:val="187"/>
          <w:jc w:val="center"/>
        </w:trPr>
        <w:tc>
          <w:tcPr>
            <w:tcW w:w="1515" w:type="dxa"/>
            <w:vMerge/>
            <w:tcBorders>
              <w:bottom w:val="single" w:sz="4" w:space="0" w:color="auto"/>
            </w:tcBorders>
            <w:shd w:val="clear" w:color="auto" w:fill="auto"/>
            <w:vAlign w:val="center"/>
          </w:tcPr>
          <w:p w14:paraId="7C7F1522" w14:textId="77777777" w:rsidR="00C513C9" w:rsidRPr="00833B7C" w:rsidRDefault="00C513C9" w:rsidP="0088665F">
            <w:pPr>
              <w:pStyle w:val="TAH"/>
            </w:pPr>
          </w:p>
        </w:tc>
        <w:tc>
          <w:tcPr>
            <w:tcW w:w="817" w:type="dxa"/>
            <w:vMerge/>
            <w:tcBorders>
              <w:bottom w:val="single" w:sz="4" w:space="0" w:color="auto"/>
            </w:tcBorders>
            <w:shd w:val="clear" w:color="auto" w:fill="auto"/>
            <w:vAlign w:val="center"/>
          </w:tcPr>
          <w:p w14:paraId="325ABB34" w14:textId="77777777" w:rsidR="00C513C9" w:rsidRPr="00833B7C" w:rsidRDefault="00C513C9" w:rsidP="0088665F">
            <w:pPr>
              <w:pStyle w:val="TAH"/>
            </w:pPr>
          </w:p>
        </w:tc>
        <w:tc>
          <w:tcPr>
            <w:tcW w:w="1349" w:type="dxa"/>
            <w:vAlign w:val="center"/>
          </w:tcPr>
          <w:p w14:paraId="5DCC8B7C" w14:textId="337C3085" w:rsidR="00C513C9" w:rsidRPr="00833B7C" w:rsidRDefault="00C513C9" w:rsidP="0088665F">
            <w:pPr>
              <w:pStyle w:val="TAH"/>
            </w:pPr>
            <w:ins w:id="213" w:author="Nokia-Tuomo Säynäjäkangas" w:date="2024-04-25T12:21:00Z">
              <w:r>
                <w:t xml:space="preserve">3, </w:t>
              </w:r>
            </w:ins>
            <w:r w:rsidRPr="00833B7C">
              <w:t>5, 10, 15, 20</w:t>
            </w:r>
          </w:p>
        </w:tc>
        <w:tc>
          <w:tcPr>
            <w:tcW w:w="3118" w:type="dxa"/>
            <w:vAlign w:val="center"/>
          </w:tcPr>
          <w:p w14:paraId="0B100CD6" w14:textId="77777777" w:rsidR="00C513C9" w:rsidRPr="00833B7C" w:rsidRDefault="00C513C9" w:rsidP="0088665F">
            <w:pPr>
              <w:pStyle w:val="TAH"/>
            </w:pPr>
            <w:r w:rsidRPr="00833B7C">
              <w:t>25, 30, 35, 40, 45, 50</w:t>
            </w:r>
          </w:p>
        </w:tc>
        <w:tc>
          <w:tcPr>
            <w:tcW w:w="1985" w:type="dxa"/>
            <w:vAlign w:val="center"/>
          </w:tcPr>
          <w:p w14:paraId="01C919BB" w14:textId="77777777" w:rsidR="00C513C9" w:rsidRPr="00833B7C" w:rsidRDefault="00C513C9" w:rsidP="0088665F">
            <w:pPr>
              <w:pStyle w:val="TAH"/>
            </w:pPr>
            <w:r w:rsidRPr="00833B7C">
              <w:t>60, 70, 80, 90, 100</w:t>
            </w:r>
          </w:p>
        </w:tc>
      </w:tr>
      <w:tr w:rsidR="00C513C9" w:rsidRPr="00833B7C" w14:paraId="4575C8EB" w14:textId="77777777" w:rsidTr="0088665F">
        <w:trPr>
          <w:trHeight w:val="187"/>
          <w:jc w:val="center"/>
        </w:trPr>
        <w:tc>
          <w:tcPr>
            <w:tcW w:w="1515" w:type="dxa"/>
            <w:tcBorders>
              <w:bottom w:val="nil"/>
            </w:tcBorders>
            <w:shd w:val="clear" w:color="auto" w:fill="auto"/>
            <w:vAlign w:val="center"/>
          </w:tcPr>
          <w:p w14:paraId="078C9CC8" w14:textId="77777777" w:rsidR="00C513C9" w:rsidRPr="00833B7C" w:rsidRDefault="00C513C9" w:rsidP="0088665F">
            <w:pPr>
              <w:pStyle w:val="TAL"/>
            </w:pPr>
            <w:r w:rsidRPr="00833B7C">
              <w:t>Power in Transmission Bandwidth Configuration</w:t>
            </w:r>
            <w:r w:rsidRPr="00833B7C">
              <w:rPr>
                <w:vertAlign w:val="superscript"/>
              </w:rPr>
              <w:t>4</w:t>
            </w:r>
          </w:p>
        </w:tc>
        <w:tc>
          <w:tcPr>
            <w:tcW w:w="817" w:type="dxa"/>
            <w:tcBorders>
              <w:bottom w:val="nil"/>
            </w:tcBorders>
            <w:shd w:val="clear" w:color="auto" w:fill="auto"/>
            <w:vAlign w:val="center"/>
          </w:tcPr>
          <w:p w14:paraId="3867646C" w14:textId="77777777" w:rsidR="00C513C9" w:rsidRPr="00833B7C" w:rsidRDefault="00C513C9" w:rsidP="0088665F">
            <w:pPr>
              <w:pStyle w:val="TAL"/>
            </w:pPr>
            <w:r w:rsidRPr="00833B7C">
              <w:t>dBm</w:t>
            </w:r>
          </w:p>
        </w:tc>
        <w:tc>
          <w:tcPr>
            <w:tcW w:w="1349" w:type="dxa"/>
            <w:vAlign w:val="center"/>
          </w:tcPr>
          <w:p w14:paraId="71844CD0" w14:textId="77777777" w:rsidR="00C513C9" w:rsidRPr="00833B7C" w:rsidRDefault="00C513C9" w:rsidP="0088665F">
            <w:pPr>
              <w:pStyle w:val="TAL"/>
            </w:pPr>
            <w:r w:rsidRPr="00833B7C">
              <w:t>-25</w:t>
            </w:r>
            <w:r w:rsidRPr="00833B7C">
              <w:rPr>
                <w:vertAlign w:val="superscript"/>
                <w:lang w:eastAsia="zh-CN"/>
              </w:rPr>
              <w:t>2</w:t>
            </w:r>
          </w:p>
        </w:tc>
        <w:tc>
          <w:tcPr>
            <w:tcW w:w="3118" w:type="dxa"/>
            <w:vAlign w:val="center"/>
          </w:tcPr>
          <w:p w14:paraId="7B83AFA2" w14:textId="77777777" w:rsidR="00C513C9" w:rsidRPr="00833B7C" w:rsidRDefault="00C513C9" w:rsidP="0088665F">
            <w:pPr>
              <w:pStyle w:val="TAL"/>
            </w:pPr>
            <w:r w:rsidRPr="00833B7C">
              <w:t>-25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Note 2</w:t>
            </w:r>
          </w:p>
        </w:tc>
        <w:tc>
          <w:tcPr>
            <w:tcW w:w="1985" w:type="dxa"/>
            <w:vAlign w:val="center"/>
          </w:tcPr>
          <w:p w14:paraId="05F5E599" w14:textId="77777777" w:rsidR="00C513C9" w:rsidRPr="00833B7C" w:rsidRDefault="00C513C9" w:rsidP="0088665F">
            <w:pPr>
              <w:pStyle w:val="TAL"/>
            </w:pPr>
            <w:r w:rsidRPr="00833B7C">
              <w:t>-20</w:t>
            </w:r>
            <w:r w:rsidRPr="00833B7C">
              <w:rPr>
                <w:vertAlign w:val="superscript"/>
                <w:lang w:eastAsia="zh-CN"/>
              </w:rPr>
              <w:t>2</w:t>
            </w:r>
          </w:p>
        </w:tc>
      </w:tr>
      <w:tr w:rsidR="00C513C9" w:rsidRPr="00833B7C" w14:paraId="1CE83455" w14:textId="77777777" w:rsidTr="0088665F">
        <w:trPr>
          <w:trHeight w:val="187"/>
          <w:jc w:val="center"/>
        </w:trPr>
        <w:tc>
          <w:tcPr>
            <w:tcW w:w="1515" w:type="dxa"/>
            <w:tcBorders>
              <w:top w:val="nil"/>
            </w:tcBorders>
            <w:shd w:val="clear" w:color="auto" w:fill="auto"/>
            <w:vAlign w:val="center"/>
          </w:tcPr>
          <w:p w14:paraId="52A9AAE6" w14:textId="77777777" w:rsidR="00C513C9" w:rsidRPr="00833B7C" w:rsidRDefault="00C513C9" w:rsidP="0088665F">
            <w:pPr>
              <w:pStyle w:val="TAL"/>
            </w:pPr>
          </w:p>
        </w:tc>
        <w:tc>
          <w:tcPr>
            <w:tcW w:w="817" w:type="dxa"/>
            <w:tcBorders>
              <w:top w:val="nil"/>
            </w:tcBorders>
            <w:shd w:val="clear" w:color="auto" w:fill="auto"/>
            <w:vAlign w:val="center"/>
          </w:tcPr>
          <w:p w14:paraId="520E16FD" w14:textId="77777777" w:rsidR="00C513C9" w:rsidRPr="00833B7C" w:rsidRDefault="00C513C9" w:rsidP="0088665F">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0194D529" w14:textId="77777777" w:rsidR="00C513C9" w:rsidRPr="00833B7C" w:rsidRDefault="00C513C9" w:rsidP="0088665F">
            <w:pPr>
              <w:pStyle w:val="TAL"/>
            </w:pPr>
            <w:r w:rsidRPr="00833B7C">
              <w:rPr>
                <w:lang w:eastAsia="zh-CN"/>
              </w:rPr>
              <w:t>-27</w:t>
            </w:r>
            <w:r w:rsidRPr="00833B7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45C232ED" w14:textId="77777777" w:rsidR="00C513C9" w:rsidRPr="00833B7C" w:rsidRDefault="00C513C9" w:rsidP="0088665F">
            <w:pPr>
              <w:pStyle w:val="TAL"/>
              <w:rPr>
                <w:lang w:eastAsia="zh-CN"/>
              </w:rPr>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6288E4F" w14:textId="77777777" w:rsidR="00C513C9" w:rsidRPr="00833B7C" w:rsidRDefault="00C513C9" w:rsidP="0088665F">
            <w:pPr>
              <w:pStyle w:val="TAL"/>
              <w:rPr>
                <w:lang w:eastAsia="zh-CN"/>
              </w:rPr>
            </w:pPr>
            <w:r w:rsidRPr="00833B7C">
              <w:rPr>
                <w:lang w:eastAsia="zh-CN"/>
              </w:rPr>
              <w:t>-22</w:t>
            </w:r>
            <w:r w:rsidRPr="00833B7C">
              <w:rPr>
                <w:vertAlign w:val="superscript"/>
                <w:lang w:eastAsia="zh-CN"/>
              </w:rPr>
              <w:t>3,5</w:t>
            </w:r>
          </w:p>
        </w:tc>
      </w:tr>
      <w:tr w:rsidR="00C513C9" w:rsidRPr="00833B7C" w14:paraId="00D1A631" w14:textId="77777777" w:rsidTr="0088665F">
        <w:trPr>
          <w:trHeight w:val="398"/>
          <w:jc w:val="center"/>
        </w:trPr>
        <w:tc>
          <w:tcPr>
            <w:tcW w:w="8784" w:type="dxa"/>
            <w:gridSpan w:val="5"/>
          </w:tcPr>
          <w:p w14:paraId="132C6D3C" w14:textId="77777777" w:rsidR="00C513C9" w:rsidRPr="00833B7C" w:rsidRDefault="00C513C9" w:rsidP="0088665F">
            <w:pPr>
              <w:pStyle w:val="TAN"/>
            </w:pPr>
            <w:r w:rsidRPr="00833B7C">
              <w:t>NOTE 1:</w:t>
            </w:r>
            <w:r w:rsidRPr="00833B7C">
              <w:tab/>
              <w:t xml:space="preserve">The transmitter shall be set to 4 dB below </w:t>
            </w:r>
            <w:proofErr w:type="spellStart"/>
            <w:r w:rsidRPr="00833B7C">
              <w:t>P</w:t>
            </w:r>
            <w:r w:rsidRPr="00833B7C">
              <w:rPr>
                <w:szCs w:val="22"/>
                <w:vertAlign w:val="subscript"/>
              </w:rPr>
              <w:t>CMAX_L,f,c</w:t>
            </w:r>
            <w:proofErr w:type="spellEnd"/>
            <w:r w:rsidRPr="00833B7C">
              <w:t xml:space="preserve"> at the minimum uplink configuration specified in Table 7.3.2-3 with </w:t>
            </w:r>
            <w:proofErr w:type="spellStart"/>
            <w:r w:rsidRPr="00833B7C">
              <w:t>P</w:t>
            </w:r>
            <w:r w:rsidRPr="00833B7C">
              <w:rPr>
                <w:szCs w:val="22"/>
                <w:vertAlign w:val="subscript"/>
              </w:rPr>
              <w:t>CMAX_L,f,c</w:t>
            </w:r>
            <w:proofErr w:type="spellEnd"/>
            <w:r w:rsidRPr="00833B7C">
              <w:t xml:space="preserve"> as defined in clause 6.2.4.</w:t>
            </w:r>
          </w:p>
          <w:p w14:paraId="2A674DCC" w14:textId="77777777" w:rsidR="00C513C9" w:rsidRPr="00833B7C" w:rsidRDefault="00C513C9" w:rsidP="0088665F">
            <w:pPr>
              <w:pStyle w:val="TAN"/>
            </w:pPr>
            <w:r w:rsidRPr="00833B7C">
              <w:t>NOTE 2:</w:t>
            </w:r>
            <w:r w:rsidRPr="00833B7C">
              <w:tab/>
              <w:t>Reference measurement channel is A.3.2.3 or A.3.3.3 for 64 QAM.</w:t>
            </w:r>
          </w:p>
          <w:p w14:paraId="58204B06" w14:textId="77777777" w:rsidR="00C513C9" w:rsidRPr="00833B7C" w:rsidRDefault="00C513C9" w:rsidP="0088665F">
            <w:pPr>
              <w:pStyle w:val="TAN"/>
            </w:pPr>
            <w:r w:rsidRPr="00833B7C">
              <w:t xml:space="preserve">NOTE </w:t>
            </w:r>
            <w:r w:rsidRPr="00833B7C">
              <w:rPr>
                <w:lang w:eastAsia="zh-CN"/>
              </w:rPr>
              <w:t>3</w:t>
            </w:r>
            <w:r w:rsidRPr="00833B7C">
              <w:t>:</w:t>
            </w:r>
            <w:r w:rsidRPr="00833B7C">
              <w:tab/>
              <w:t>Reference measurement channel is A.3.2.4 or A.3.3.4 for 256 QAM.</w:t>
            </w:r>
          </w:p>
          <w:p w14:paraId="69EAFCB2" w14:textId="77777777" w:rsidR="00C513C9" w:rsidRPr="00833B7C" w:rsidRDefault="00C513C9" w:rsidP="0088665F">
            <w:pPr>
              <w:pStyle w:val="TAN"/>
              <w:rPr>
                <w:rFonts w:eastAsia="MS Mincho"/>
              </w:rPr>
            </w:pPr>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p>
          <w:p w14:paraId="76ED187F" w14:textId="77777777" w:rsidR="00C513C9" w:rsidRPr="00833B7C" w:rsidRDefault="00C513C9" w:rsidP="0088665F">
            <w:pPr>
              <w:pStyle w:val="TAN"/>
            </w:pPr>
            <w:r w:rsidRPr="00833B7C">
              <w:rPr>
                <w:lang w:eastAsia="zh-CN"/>
              </w:rPr>
              <w:t>NOTE 5:</w:t>
            </w:r>
            <w:r>
              <w:rPr>
                <w:rFonts w:eastAsia="MS Mincho"/>
              </w:rPr>
              <w:tab/>
            </w:r>
            <w:r w:rsidRPr="00833B7C">
              <w:t xml:space="preserve">Reference measurement channel is </w:t>
            </w:r>
            <w:r w:rsidRPr="00833B7C">
              <w:rPr>
                <w:lang w:eastAsia="zh-CN"/>
              </w:rPr>
              <w:t>A.3.2.x</w:t>
            </w:r>
            <w:r w:rsidRPr="00833B7C" w:rsidDel="00C37F53">
              <w:t xml:space="preserve"> </w:t>
            </w:r>
            <w:r w:rsidRPr="00833B7C">
              <w:t xml:space="preserve">for </w:t>
            </w:r>
            <w:r w:rsidRPr="00833B7C">
              <w:rPr>
                <w:lang w:eastAsia="zh-CN"/>
              </w:rPr>
              <w:t>1024</w:t>
            </w:r>
            <w:r w:rsidRPr="00833B7C">
              <w:t xml:space="preserve"> QAM.</w:t>
            </w:r>
          </w:p>
        </w:tc>
      </w:tr>
    </w:tbl>
    <w:p w14:paraId="05E16891" w14:textId="77777777" w:rsidR="00C513C9" w:rsidRPr="00833B7C" w:rsidRDefault="00C513C9" w:rsidP="00C513C9">
      <w:pPr>
        <w:rPr>
          <w:lang w:eastAsia="zh-CN"/>
        </w:rPr>
      </w:pPr>
    </w:p>
    <w:p w14:paraId="33753016" w14:textId="77777777" w:rsidR="00C513C9" w:rsidRPr="00833B7C" w:rsidRDefault="00C513C9" w:rsidP="00C513C9">
      <w:pPr>
        <w:rPr>
          <w:lang w:eastAsia="zh-CN"/>
        </w:rPr>
      </w:pPr>
      <w:r w:rsidRPr="00833B7C">
        <w:t>The normative reference for this requirement is TS 38.101-</w:t>
      </w:r>
      <w:r w:rsidRPr="00833B7C">
        <w:rPr>
          <w:lang w:eastAsia="zh-CN"/>
        </w:rPr>
        <w:t>1</w:t>
      </w:r>
      <w:r w:rsidRPr="00833B7C">
        <w:t xml:space="preserve"> [</w:t>
      </w:r>
      <w:r w:rsidRPr="00833B7C">
        <w:rPr>
          <w:lang w:eastAsia="zh-CN"/>
        </w:rPr>
        <w:t>2</w:t>
      </w:r>
      <w:r w:rsidRPr="00833B7C">
        <w:t>] clause 7.</w:t>
      </w:r>
      <w:r w:rsidRPr="00833B7C">
        <w:rPr>
          <w:lang w:eastAsia="zh-CN"/>
        </w:rPr>
        <w:t>4</w:t>
      </w:r>
      <w:r w:rsidRPr="00833B7C">
        <w:t>.</w:t>
      </w:r>
    </w:p>
    <w:p w14:paraId="31C27DD0" w14:textId="77777777" w:rsidR="00C513C9" w:rsidRPr="00833B7C" w:rsidRDefault="00C513C9" w:rsidP="00C513C9">
      <w:pPr>
        <w:pStyle w:val="H6"/>
        <w:rPr>
          <w:lang w:eastAsia="zh-CN"/>
        </w:rPr>
      </w:pPr>
      <w:bookmarkStart w:id="214" w:name="_Toc27478410"/>
      <w:bookmarkStart w:id="215" w:name="_Toc36227124"/>
      <w:r w:rsidRPr="00833B7C">
        <w:t>7.4.</w:t>
      </w:r>
      <w:r w:rsidRPr="00833B7C">
        <w:rPr>
          <w:lang w:eastAsia="zh-CN"/>
        </w:rPr>
        <w:t>4</w:t>
      </w:r>
      <w:r w:rsidRPr="00833B7C">
        <w:tab/>
        <w:t>Test description</w:t>
      </w:r>
      <w:bookmarkEnd w:id="214"/>
      <w:bookmarkEnd w:id="215"/>
    </w:p>
    <w:p w14:paraId="0D61697F" w14:textId="77777777" w:rsidR="00C513C9" w:rsidRPr="00833B7C" w:rsidRDefault="00C513C9" w:rsidP="00C513C9">
      <w:pPr>
        <w:pStyle w:val="H6"/>
      </w:pPr>
      <w:bookmarkStart w:id="216" w:name="_Toc27478411"/>
      <w:bookmarkStart w:id="217" w:name="_Toc36227125"/>
      <w:r w:rsidRPr="00833B7C">
        <w:t>7.4.</w:t>
      </w:r>
      <w:r w:rsidRPr="00833B7C">
        <w:rPr>
          <w:lang w:eastAsia="zh-CN"/>
        </w:rPr>
        <w:t>4</w:t>
      </w:r>
      <w:r w:rsidRPr="00833B7C">
        <w:t>.1</w:t>
      </w:r>
      <w:r w:rsidRPr="00833B7C">
        <w:tab/>
        <w:t>Initial conditions</w:t>
      </w:r>
      <w:bookmarkEnd w:id="216"/>
      <w:bookmarkEnd w:id="217"/>
    </w:p>
    <w:p w14:paraId="6D18EF8F" w14:textId="77777777" w:rsidR="00C513C9" w:rsidRPr="00833B7C" w:rsidRDefault="00C513C9" w:rsidP="00C513C9">
      <w:pPr>
        <w:rPr>
          <w:lang w:eastAsia="zh-CN"/>
        </w:rPr>
      </w:pPr>
      <w:r w:rsidRPr="00833B7C">
        <w:t>Initial conditions are a set of test configurations the UE needs to be tested in and the steps for the SS to take with the UE to reach the correct measurement state.</w:t>
      </w:r>
    </w:p>
    <w:p w14:paraId="70AB2EE7" w14:textId="77777777" w:rsidR="00C513C9" w:rsidRPr="00833B7C" w:rsidRDefault="00C513C9" w:rsidP="00C513C9">
      <w:pPr>
        <w:rPr>
          <w:lang w:eastAsia="zh-CN"/>
        </w:rPr>
      </w:pPr>
      <w:r w:rsidRPr="00833B7C">
        <w:t xml:space="preserve">The initial test configurations consist of environmental conditions, test frequencies, test channel bandwidths and sub-carrier spacing based on NR operating bands specified in table </w:t>
      </w:r>
      <w:r w:rsidRPr="00833B7C">
        <w:rPr>
          <w:lang w:eastAsia="zh-CN"/>
        </w:rPr>
        <w:t>5.3.5-1</w:t>
      </w:r>
      <w:r w:rsidRPr="00833B7C">
        <w:t xml:space="preserve">. </w:t>
      </w:r>
      <w:proofErr w:type="gramStart"/>
      <w:r w:rsidRPr="00833B7C">
        <w:t>All of</w:t>
      </w:r>
      <w:proofErr w:type="gramEnd"/>
      <w:r w:rsidRPr="00833B7C">
        <w:t xml:space="preserve"> these configurations shall be tested with applicable test parameters for each combination of channel bandwidth and sub-carrier spacing, are shown in table 7.</w:t>
      </w:r>
      <w:r w:rsidRPr="00833B7C">
        <w:rPr>
          <w:lang w:eastAsia="zh-CN"/>
        </w:rPr>
        <w:t>4</w:t>
      </w:r>
      <w:r w:rsidRPr="00833B7C">
        <w:t xml:space="preserve">.4.1-1. The details of the uplink </w:t>
      </w:r>
      <w:r w:rsidRPr="00833B7C">
        <w:rPr>
          <w:lang w:eastAsia="zh-CN"/>
        </w:rPr>
        <w:t xml:space="preserve">and downlink </w:t>
      </w:r>
      <w:r w:rsidRPr="00833B7C">
        <w:t>refe</w:t>
      </w:r>
      <w:r w:rsidRPr="00833B7C">
        <w:rPr>
          <w:lang w:eastAsia="zh-CN"/>
        </w:rPr>
        <w:t>re</w:t>
      </w:r>
      <w:r w:rsidRPr="00833B7C">
        <w:t>nce</w:t>
      </w:r>
      <w:r w:rsidRPr="00833B7C">
        <w:rPr>
          <w:lang w:eastAsia="zh-CN"/>
        </w:rPr>
        <w:t xml:space="preserve"> </w:t>
      </w:r>
      <w:r w:rsidRPr="00833B7C">
        <w:t>measurement channels (RMC) are specified in Annexes A.2 and A.3. The details of the OCNG patterns used are specified in Annex A</w:t>
      </w:r>
      <w:r w:rsidRPr="00833B7C">
        <w:rPr>
          <w:lang w:eastAsia="zh-CN"/>
        </w:rPr>
        <w:t>.5</w:t>
      </w:r>
      <w:r w:rsidRPr="00833B7C">
        <w:t>. Configuration</w:t>
      </w:r>
      <w:r w:rsidRPr="00833B7C">
        <w:rPr>
          <w:lang w:eastAsia="zh-CN"/>
        </w:rPr>
        <w:t>s</w:t>
      </w:r>
      <w:r w:rsidRPr="00833B7C">
        <w:t xml:space="preserve"> of PDSCH and PDCCH before measurement are specified in Annex </w:t>
      </w:r>
      <w:r w:rsidRPr="00833B7C">
        <w:rPr>
          <w:lang w:eastAsia="zh-CN"/>
        </w:rPr>
        <w:t>C.2</w:t>
      </w:r>
      <w:r w:rsidRPr="00833B7C">
        <w:t>.</w:t>
      </w:r>
    </w:p>
    <w:p w14:paraId="7233565E" w14:textId="77777777" w:rsidR="00C513C9" w:rsidRPr="00833B7C" w:rsidRDefault="00C513C9" w:rsidP="00C513C9">
      <w:pPr>
        <w:pStyle w:val="TH"/>
      </w:pPr>
      <w:r w:rsidRPr="00833B7C">
        <w:lastRenderedPageBreak/>
        <w:t>Table 7.</w:t>
      </w:r>
      <w:r w:rsidRPr="00833B7C">
        <w:rPr>
          <w:lang w:eastAsia="zh-CN"/>
        </w:rPr>
        <w:t>4</w:t>
      </w:r>
      <w:r w:rsidRPr="00833B7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2892"/>
        <w:gridCol w:w="3371"/>
        <w:gridCol w:w="2930"/>
      </w:tblGrid>
      <w:tr w:rsidR="00C513C9" w:rsidRPr="00833B7C" w14:paraId="2FA0C4E1" w14:textId="77777777" w:rsidTr="0088665F">
        <w:tc>
          <w:tcPr>
            <w:tcW w:w="5000" w:type="pct"/>
            <w:gridSpan w:val="4"/>
          </w:tcPr>
          <w:p w14:paraId="36853721" w14:textId="77777777" w:rsidR="00C513C9" w:rsidRPr="00833B7C" w:rsidRDefault="00C513C9" w:rsidP="0088665F">
            <w:pPr>
              <w:pStyle w:val="TAH"/>
            </w:pPr>
            <w:r w:rsidRPr="00833B7C">
              <w:t>Initial Conditions</w:t>
            </w:r>
          </w:p>
        </w:tc>
      </w:tr>
      <w:tr w:rsidR="00C513C9" w:rsidRPr="00833B7C" w14:paraId="5AA29878" w14:textId="77777777" w:rsidTr="0088665F">
        <w:tc>
          <w:tcPr>
            <w:tcW w:w="2488" w:type="pct"/>
            <w:gridSpan w:val="2"/>
            <w:shd w:val="clear" w:color="auto" w:fill="auto"/>
          </w:tcPr>
          <w:p w14:paraId="45ADC80D" w14:textId="77777777" w:rsidR="00C513C9" w:rsidRPr="00833B7C" w:rsidRDefault="00C513C9" w:rsidP="0088665F">
            <w:pPr>
              <w:pStyle w:val="TAL"/>
            </w:pPr>
            <w:r w:rsidRPr="00833B7C">
              <w:t>Test Environment as specified in TS 38.508-1 [5] subclause 4.1</w:t>
            </w:r>
          </w:p>
        </w:tc>
        <w:tc>
          <w:tcPr>
            <w:tcW w:w="2512" w:type="pct"/>
            <w:gridSpan w:val="2"/>
          </w:tcPr>
          <w:p w14:paraId="36E06C2C" w14:textId="77777777" w:rsidR="00C513C9" w:rsidRPr="00833B7C" w:rsidRDefault="00C513C9" w:rsidP="0088665F">
            <w:pPr>
              <w:pStyle w:val="TAL"/>
            </w:pPr>
            <w:r w:rsidRPr="00833B7C">
              <w:t>Normal</w:t>
            </w:r>
          </w:p>
        </w:tc>
      </w:tr>
      <w:tr w:rsidR="00C513C9" w:rsidRPr="00833B7C" w14:paraId="301B2EEF" w14:textId="77777777" w:rsidTr="0088665F">
        <w:tc>
          <w:tcPr>
            <w:tcW w:w="2488" w:type="pct"/>
            <w:gridSpan w:val="2"/>
            <w:shd w:val="clear" w:color="auto" w:fill="auto"/>
          </w:tcPr>
          <w:p w14:paraId="2AC00E2F" w14:textId="77777777" w:rsidR="00C513C9" w:rsidRPr="00833B7C" w:rsidRDefault="00C513C9" w:rsidP="0088665F">
            <w:pPr>
              <w:pStyle w:val="TAL"/>
            </w:pPr>
            <w:r w:rsidRPr="00833B7C">
              <w:t>Test Frequencies as specified in TS 38.508-1 [5] subclause 4.3.1</w:t>
            </w:r>
          </w:p>
        </w:tc>
        <w:tc>
          <w:tcPr>
            <w:tcW w:w="2512" w:type="pct"/>
            <w:gridSpan w:val="2"/>
          </w:tcPr>
          <w:p w14:paraId="24ECEBB4" w14:textId="77777777" w:rsidR="00C513C9" w:rsidRPr="00833B7C" w:rsidRDefault="00C513C9" w:rsidP="0088665F">
            <w:pPr>
              <w:pStyle w:val="TAL"/>
              <w:rPr>
                <w:lang w:eastAsia="zh-CN"/>
              </w:rPr>
            </w:pPr>
            <w:proofErr w:type="spellStart"/>
            <w:r w:rsidRPr="00833B7C">
              <w:t>Mid range</w:t>
            </w:r>
            <w:proofErr w:type="spellEnd"/>
            <w:r w:rsidRPr="00833B7C">
              <w:t xml:space="preserve"> (NOTE 5)</w:t>
            </w:r>
          </w:p>
        </w:tc>
      </w:tr>
      <w:tr w:rsidR="00C513C9" w:rsidRPr="00833B7C" w14:paraId="20F909A2" w14:textId="77777777" w:rsidTr="0088665F">
        <w:tc>
          <w:tcPr>
            <w:tcW w:w="2488" w:type="pct"/>
            <w:gridSpan w:val="2"/>
            <w:shd w:val="clear" w:color="auto" w:fill="auto"/>
          </w:tcPr>
          <w:p w14:paraId="1DE458CC" w14:textId="77777777" w:rsidR="00C513C9" w:rsidRPr="00833B7C" w:rsidRDefault="00C513C9" w:rsidP="0088665F">
            <w:pPr>
              <w:pStyle w:val="TAL"/>
            </w:pPr>
            <w:r w:rsidRPr="00833B7C">
              <w:t>Test Channel Bandwidths as specified in TS 38.508-1 [5] subclause 4.3.1</w:t>
            </w:r>
          </w:p>
        </w:tc>
        <w:tc>
          <w:tcPr>
            <w:tcW w:w="2512" w:type="pct"/>
            <w:gridSpan w:val="2"/>
          </w:tcPr>
          <w:p w14:paraId="5C2F5902" w14:textId="77777777" w:rsidR="00C513C9" w:rsidRPr="00833B7C" w:rsidRDefault="00C513C9" w:rsidP="0088665F">
            <w:pPr>
              <w:pStyle w:val="TAL"/>
              <w:rPr>
                <w:szCs w:val="18"/>
              </w:rPr>
            </w:pPr>
            <w:r w:rsidRPr="00833B7C">
              <w:t>Lowest, Mid, Highest</w:t>
            </w:r>
          </w:p>
          <w:p w14:paraId="1F7685D5" w14:textId="77777777" w:rsidR="00C513C9" w:rsidRPr="00833B7C" w:rsidRDefault="00C513C9" w:rsidP="0088665F">
            <w:pPr>
              <w:pStyle w:val="TAL"/>
            </w:pPr>
            <w:r w:rsidRPr="00833B7C">
              <w:t>Lowest UL / Lowest DL, Lowest UL / Highest DL (NOTE 4)</w:t>
            </w:r>
          </w:p>
        </w:tc>
      </w:tr>
      <w:tr w:rsidR="00C513C9" w:rsidRPr="00833B7C" w14:paraId="5A79C8A1" w14:textId="77777777" w:rsidTr="0088665F">
        <w:tc>
          <w:tcPr>
            <w:tcW w:w="2488" w:type="pct"/>
            <w:gridSpan w:val="2"/>
            <w:shd w:val="clear" w:color="auto" w:fill="auto"/>
          </w:tcPr>
          <w:p w14:paraId="0CF349BF" w14:textId="77777777" w:rsidR="00C513C9" w:rsidRPr="00833B7C" w:rsidDel="00FE0884" w:rsidRDefault="00C513C9" w:rsidP="0088665F">
            <w:pPr>
              <w:pStyle w:val="TAL"/>
            </w:pPr>
            <w:r w:rsidRPr="00833B7C">
              <w:t>Test SCS as specified in Table 5.3.5-1</w:t>
            </w:r>
          </w:p>
        </w:tc>
        <w:tc>
          <w:tcPr>
            <w:tcW w:w="2512" w:type="pct"/>
            <w:gridSpan w:val="2"/>
          </w:tcPr>
          <w:p w14:paraId="6C60D935" w14:textId="77777777" w:rsidR="00C513C9" w:rsidRPr="00833B7C" w:rsidRDefault="00C513C9" w:rsidP="0088665F">
            <w:pPr>
              <w:pStyle w:val="TAL"/>
              <w:rPr>
                <w:lang w:eastAsia="zh-CN"/>
              </w:rPr>
            </w:pPr>
            <w:r w:rsidRPr="00833B7C">
              <w:t>Lowest</w:t>
            </w:r>
          </w:p>
        </w:tc>
      </w:tr>
      <w:tr w:rsidR="00C513C9" w:rsidRPr="00833B7C" w14:paraId="1F3ABE92" w14:textId="77777777" w:rsidTr="0088665F">
        <w:tc>
          <w:tcPr>
            <w:tcW w:w="5000" w:type="pct"/>
            <w:gridSpan w:val="4"/>
          </w:tcPr>
          <w:p w14:paraId="0D12A46E" w14:textId="77777777" w:rsidR="00C513C9" w:rsidRPr="00833B7C" w:rsidRDefault="00C513C9" w:rsidP="0088665F">
            <w:pPr>
              <w:pStyle w:val="TAH"/>
              <w:rPr>
                <w:lang w:eastAsia="zh-CN"/>
              </w:rPr>
            </w:pPr>
            <w:r w:rsidRPr="00833B7C">
              <w:t>Test Parameters</w:t>
            </w:r>
            <w:r w:rsidRPr="00833B7C">
              <w:rPr>
                <w:lang w:eastAsia="zh-CN"/>
              </w:rPr>
              <w:t xml:space="preserve"> for Channel Bandwidths</w:t>
            </w:r>
          </w:p>
        </w:tc>
      </w:tr>
      <w:tr w:rsidR="00C513C9" w:rsidRPr="00833B7C" w14:paraId="59F22F9B" w14:textId="77777777" w:rsidTr="0088665F">
        <w:tc>
          <w:tcPr>
            <w:tcW w:w="2488" w:type="pct"/>
            <w:gridSpan w:val="2"/>
            <w:shd w:val="clear" w:color="auto" w:fill="auto"/>
          </w:tcPr>
          <w:p w14:paraId="2BAD99C4" w14:textId="77777777" w:rsidR="00C513C9" w:rsidRPr="00833B7C" w:rsidRDefault="00C513C9" w:rsidP="0088665F">
            <w:pPr>
              <w:pStyle w:val="TAH"/>
            </w:pPr>
            <w:r w:rsidRPr="00833B7C">
              <w:t>Downlink Configuration</w:t>
            </w:r>
          </w:p>
        </w:tc>
        <w:tc>
          <w:tcPr>
            <w:tcW w:w="2512" w:type="pct"/>
            <w:gridSpan w:val="2"/>
          </w:tcPr>
          <w:p w14:paraId="3DF0CCEB" w14:textId="77777777" w:rsidR="00C513C9" w:rsidRPr="00833B7C" w:rsidRDefault="00C513C9" w:rsidP="0088665F">
            <w:pPr>
              <w:pStyle w:val="TAH"/>
              <w:rPr>
                <w:lang w:eastAsia="zh-CN"/>
              </w:rPr>
            </w:pPr>
            <w:r w:rsidRPr="00833B7C">
              <w:t>Uplink Configuration</w:t>
            </w:r>
          </w:p>
        </w:tc>
      </w:tr>
      <w:tr w:rsidR="00C513C9" w:rsidRPr="00833B7C" w14:paraId="793FD500" w14:textId="77777777" w:rsidTr="0088665F">
        <w:tc>
          <w:tcPr>
            <w:tcW w:w="1335" w:type="pct"/>
            <w:shd w:val="clear" w:color="auto" w:fill="auto"/>
          </w:tcPr>
          <w:p w14:paraId="3B193E27" w14:textId="77777777" w:rsidR="00C513C9" w:rsidRPr="00833B7C" w:rsidRDefault="00C513C9" w:rsidP="0088665F">
            <w:pPr>
              <w:pStyle w:val="TAC"/>
            </w:pPr>
            <w:r w:rsidRPr="00833B7C">
              <w:rPr>
                <w:lang w:eastAsia="zh-CN"/>
              </w:rPr>
              <w:t>Modulation</w:t>
            </w:r>
          </w:p>
        </w:tc>
        <w:tc>
          <w:tcPr>
            <w:tcW w:w="1153" w:type="pct"/>
          </w:tcPr>
          <w:p w14:paraId="527226C6" w14:textId="77777777" w:rsidR="00C513C9" w:rsidRPr="00833B7C" w:rsidRDefault="00C513C9" w:rsidP="0088665F">
            <w:pPr>
              <w:pStyle w:val="TAH"/>
              <w:rPr>
                <w:lang w:eastAsia="zh-CN"/>
              </w:rPr>
            </w:pPr>
            <w:r w:rsidRPr="00833B7C">
              <w:rPr>
                <w:lang w:eastAsia="zh-CN"/>
              </w:rPr>
              <w:t xml:space="preserve">RB allocation </w:t>
            </w:r>
          </w:p>
        </w:tc>
        <w:tc>
          <w:tcPr>
            <w:tcW w:w="1344" w:type="pct"/>
          </w:tcPr>
          <w:p w14:paraId="00465426" w14:textId="77777777" w:rsidR="00C513C9" w:rsidRPr="00833B7C" w:rsidRDefault="00C513C9" w:rsidP="0088665F">
            <w:pPr>
              <w:pStyle w:val="TAH"/>
              <w:rPr>
                <w:lang w:eastAsia="zh-CN"/>
              </w:rPr>
            </w:pPr>
            <w:r w:rsidRPr="00833B7C">
              <w:rPr>
                <w:lang w:eastAsia="zh-CN"/>
              </w:rPr>
              <w:t>Modulation</w:t>
            </w:r>
          </w:p>
        </w:tc>
        <w:tc>
          <w:tcPr>
            <w:tcW w:w="1168" w:type="pct"/>
            <w:shd w:val="clear" w:color="auto" w:fill="auto"/>
          </w:tcPr>
          <w:p w14:paraId="2516DD98" w14:textId="77777777" w:rsidR="00C513C9" w:rsidRPr="00833B7C" w:rsidRDefault="00C513C9" w:rsidP="0088665F">
            <w:pPr>
              <w:pStyle w:val="TAH"/>
              <w:rPr>
                <w:lang w:eastAsia="zh-CN"/>
              </w:rPr>
            </w:pPr>
            <w:r w:rsidRPr="00833B7C">
              <w:rPr>
                <w:lang w:eastAsia="zh-CN"/>
              </w:rPr>
              <w:t xml:space="preserve">RB allocation </w:t>
            </w:r>
          </w:p>
        </w:tc>
      </w:tr>
      <w:tr w:rsidR="00C513C9" w:rsidRPr="00833B7C" w14:paraId="764B0F3A" w14:textId="77777777" w:rsidTr="0088665F">
        <w:tc>
          <w:tcPr>
            <w:tcW w:w="1335" w:type="pct"/>
            <w:shd w:val="clear" w:color="auto" w:fill="auto"/>
          </w:tcPr>
          <w:p w14:paraId="20DB65DA" w14:textId="77777777" w:rsidR="00C513C9" w:rsidRPr="00833B7C" w:rsidRDefault="00C513C9" w:rsidP="0088665F">
            <w:pPr>
              <w:pStyle w:val="TAC"/>
              <w:rPr>
                <w:lang w:eastAsia="zh-CN"/>
              </w:rPr>
            </w:pPr>
            <w:r w:rsidRPr="00833B7C">
              <w:t xml:space="preserve">CP-OFDM </w:t>
            </w:r>
            <w:r w:rsidRPr="00833B7C">
              <w:rPr>
                <w:lang w:eastAsia="zh-CN"/>
              </w:rPr>
              <w:t>64 QAM</w:t>
            </w:r>
          </w:p>
        </w:tc>
        <w:tc>
          <w:tcPr>
            <w:tcW w:w="1153" w:type="pct"/>
          </w:tcPr>
          <w:p w14:paraId="1BDF119F" w14:textId="77777777" w:rsidR="00C513C9" w:rsidRPr="00833B7C" w:rsidRDefault="00C513C9" w:rsidP="0088665F">
            <w:pPr>
              <w:pStyle w:val="TAC"/>
              <w:rPr>
                <w:lang w:eastAsia="zh-CN"/>
              </w:rPr>
            </w:pPr>
            <w:r w:rsidRPr="00833B7C">
              <w:t xml:space="preserve">NOTE </w:t>
            </w:r>
            <w:r w:rsidRPr="00833B7C">
              <w:rPr>
                <w:lang w:eastAsia="zh-CN"/>
              </w:rPr>
              <w:t>1</w:t>
            </w:r>
          </w:p>
        </w:tc>
        <w:tc>
          <w:tcPr>
            <w:tcW w:w="1344" w:type="pct"/>
          </w:tcPr>
          <w:p w14:paraId="57B3C7CB" w14:textId="77777777" w:rsidR="00C513C9" w:rsidRPr="00833B7C" w:rsidRDefault="00C513C9" w:rsidP="0088665F">
            <w:pPr>
              <w:pStyle w:val="TAC"/>
            </w:pPr>
            <w:r w:rsidRPr="00833B7C">
              <w:t>DFT-s-OFDM QPSK</w:t>
            </w:r>
          </w:p>
        </w:tc>
        <w:tc>
          <w:tcPr>
            <w:tcW w:w="1168" w:type="pct"/>
            <w:shd w:val="clear" w:color="auto" w:fill="auto"/>
          </w:tcPr>
          <w:p w14:paraId="27049814" w14:textId="77777777" w:rsidR="00C513C9" w:rsidRPr="00833B7C" w:rsidRDefault="00C513C9" w:rsidP="0088665F">
            <w:pPr>
              <w:pStyle w:val="TAC"/>
              <w:rPr>
                <w:lang w:eastAsia="zh-CN"/>
              </w:rPr>
            </w:pPr>
            <w:r w:rsidRPr="00833B7C">
              <w:t xml:space="preserve">NOTE </w:t>
            </w:r>
            <w:r w:rsidRPr="00833B7C">
              <w:rPr>
                <w:lang w:eastAsia="zh-CN"/>
              </w:rPr>
              <w:t>2</w:t>
            </w:r>
          </w:p>
        </w:tc>
      </w:tr>
      <w:tr w:rsidR="00C513C9" w:rsidRPr="00833B7C" w14:paraId="6E14668A" w14:textId="77777777" w:rsidTr="0088665F">
        <w:tc>
          <w:tcPr>
            <w:tcW w:w="1335" w:type="pct"/>
            <w:shd w:val="clear" w:color="auto" w:fill="auto"/>
          </w:tcPr>
          <w:p w14:paraId="38942DB7" w14:textId="77777777" w:rsidR="00C513C9" w:rsidRPr="00833B7C" w:rsidRDefault="00C513C9" w:rsidP="0088665F">
            <w:pPr>
              <w:pStyle w:val="TAC"/>
            </w:pPr>
            <w:r w:rsidRPr="00833B7C">
              <w:t xml:space="preserve">CP-OFDM </w:t>
            </w:r>
            <w:r w:rsidRPr="00833B7C">
              <w:rPr>
                <w:lang w:eastAsia="zh-CN"/>
              </w:rPr>
              <w:t>256 QAM</w:t>
            </w:r>
          </w:p>
        </w:tc>
        <w:tc>
          <w:tcPr>
            <w:tcW w:w="1153" w:type="pct"/>
          </w:tcPr>
          <w:p w14:paraId="27AA92E2" w14:textId="77777777" w:rsidR="00C513C9" w:rsidRPr="00833B7C" w:rsidRDefault="00C513C9" w:rsidP="0088665F">
            <w:pPr>
              <w:pStyle w:val="TAC"/>
            </w:pPr>
            <w:r w:rsidRPr="00833B7C">
              <w:t xml:space="preserve">NOTE </w:t>
            </w:r>
            <w:r w:rsidRPr="00833B7C">
              <w:rPr>
                <w:lang w:eastAsia="zh-CN"/>
              </w:rPr>
              <w:t>1</w:t>
            </w:r>
          </w:p>
        </w:tc>
        <w:tc>
          <w:tcPr>
            <w:tcW w:w="1344" w:type="pct"/>
          </w:tcPr>
          <w:p w14:paraId="55D1B3EE" w14:textId="77777777" w:rsidR="00C513C9" w:rsidRPr="00833B7C" w:rsidRDefault="00C513C9" w:rsidP="0088665F">
            <w:pPr>
              <w:pStyle w:val="TAC"/>
            </w:pPr>
            <w:r w:rsidRPr="00833B7C">
              <w:t>DFT-s-OFDM QPSK</w:t>
            </w:r>
          </w:p>
        </w:tc>
        <w:tc>
          <w:tcPr>
            <w:tcW w:w="1168" w:type="pct"/>
            <w:shd w:val="clear" w:color="auto" w:fill="auto"/>
          </w:tcPr>
          <w:p w14:paraId="68F08468" w14:textId="77777777" w:rsidR="00C513C9" w:rsidRPr="00833B7C" w:rsidRDefault="00C513C9" w:rsidP="0088665F">
            <w:pPr>
              <w:pStyle w:val="TAC"/>
              <w:rPr>
                <w:lang w:eastAsia="zh-CN"/>
              </w:rPr>
            </w:pPr>
            <w:r w:rsidRPr="00833B7C">
              <w:t xml:space="preserve">NOTE </w:t>
            </w:r>
            <w:r w:rsidRPr="00833B7C">
              <w:rPr>
                <w:lang w:eastAsia="zh-CN"/>
              </w:rPr>
              <w:t>2</w:t>
            </w:r>
          </w:p>
        </w:tc>
      </w:tr>
      <w:tr w:rsidR="00C513C9" w:rsidRPr="00833B7C" w14:paraId="5F5774D5" w14:textId="77777777" w:rsidTr="0088665F">
        <w:tc>
          <w:tcPr>
            <w:tcW w:w="1335" w:type="pct"/>
            <w:shd w:val="clear" w:color="auto" w:fill="auto"/>
          </w:tcPr>
          <w:p w14:paraId="1FAEB764" w14:textId="77777777" w:rsidR="00C513C9" w:rsidRPr="00833B7C" w:rsidRDefault="00C513C9" w:rsidP="0088665F">
            <w:pPr>
              <w:pStyle w:val="TAC"/>
            </w:pPr>
            <w:r w:rsidRPr="00833B7C">
              <w:t xml:space="preserve">CP-OFDM </w:t>
            </w:r>
            <w:r w:rsidRPr="00833B7C">
              <w:rPr>
                <w:lang w:eastAsia="zh-CN"/>
              </w:rPr>
              <w:t>1024 QAM</w:t>
            </w:r>
          </w:p>
        </w:tc>
        <w:tc>
          <w:tcPr>
            <w:tcW w:w="1153" w:type="pct"/>
          </w:tcPr>
          <w:p w14:paraId="0CBE4987" w14:textId="77777777" w:rsidR="00C513C9" w:rsidRPr="00833B7C" w:rsidRDefault="00C513C9" w:rsidP="0088665F">
            <w:pPr>
              <w:pStyle w:val="TAC"/>
            </w:pPr>
            <w:r w:rsidRPr="00833B7C">
              <w:t xml:space="preserve">NOTE </w:t>
            </w:r>
            <w:r w:rsidRPr="00833B7C">
              <w:rPr>
                <w:lang w:eastAsia="zh-CN"/>
              </w:rPr>
              <w:t>1</w:t>
            </w:r>
          </w:p>
        </w:tc>
        <w:tc>
          <w:tcPr>
            <w:tcW w:w="1344" w:type="pct"/>
          </w:tcPr>
          <w:p w14:paraId="7B177D7B" w14:textId="77777777" w:rsidR="00C513C9" w:rsidRPr="00833B7C" w:rsidRDefault="00C513C9" w:rsidP="0088665F">
            <w:pPr>
              <w:pStyle w:val="TAC"/>
            </w:pPr>
            <w:r w:rsidRPr="00833B7C">
              <w:t>DFT-s-OFDM QPSK</w:t>
            </w:r>
          </w:p>
        </w:tc>
        <w:tc>
          <w:tcPr>
            <w:tcW w:w="1168" w:type="pct"/>
            <w:shd w:val="clear" w:color="auto" w:fill="auto"/>
          </w:tcPr>
          <w:p w14:paraId="4F35D5CA" w14:textId="77777777" w:rsidR="00C513C9" w:rsidRPr="00833B7C" w:rsidRDefault="00C513C9" w:rsidP="0088665F">
            <w:pPr>
              <w:pStyle w:val="TAC"/>
            </w:pPr>
            <w:r w:rsidRPr="00833B7C">
              <w:t xml:space="preserve">NOTE </w:t>
            </w:r>
            <w:r w:rsidRPr="00833B7C">
              <w:rPr>
                <w:lang w:eastAsia="zh-CN"/>
              </w:rPr>
              <w:t>2</w:t>
            </w:r>
          </w:p>
        </w:tc>
      </w:tr>
      <w:tr w:rsidR="00C513C9" w:rsidRPr="00833B7C" w14:paraId="472706A9" w14:textId="77777777" w:rsidTr="0088665F">
        <w:tc>
          <w:tcPr>
            <w:tcW w:w="5000" w:type="pct"/>
            <w:gridSpan w:val="4"/>
            <w:shd w:val="clear" w:color="auto" w:fill="auto"/>
          </w:tcPr>
          <w:p w14:paraId="3929F00A" w14:textId="77777777" w:rsidR="00C513C9" w:rsidRPr="00833B7C" w:rsidRDefault="00C513C9" w:rsidP="0088665F">
            <w:pPr>
              <w:pStyle w:val="TAN"/>
              <w:rPr>
                <w:lang w:eastAsia="zh-CN"/>
              </w:rPr>
            </w:pPr>
            <w:r w:rsidRPr="00833B7C">
              <w:t xml:space="preserve">NOTE </w:t>
            </w:r>
            <w:r w:rsidRPr="00833B7C">
              <w:rPr>
                <w:lang w:eastAsia="zh-CN"/>
              </w:rPr>
              <w:t>1</w:t>
            </w:r>
            <w:r w:rsidRPr="00833B7C">
              <w:t>:</w:t>
            </w:r>
            <w:r w:rsidRPr="00833B7C">
              <w:tab/>
              <w:t>The specific configuration of</w:t>
            </w:r>
            <w:r w:rsidRPr="00833B7C">
              <w:rPr>
                <w:lang w:eastAsia="zh-CN"/>
              </w:rPr>
              <w:t xml:space="preserve"> downlink</w:t>
            </w:r>
            <w:r w:rsidRPr="00833B7C">
              <w:t xml:space="preserve"> RB allocation is </w:t>
            </w:r>
            <w:r w:rsidRPr="00833B7C">
              <w:rPr>
                <w:lang w:eastAsia="zh-CN"/>
              </w:rPr>
              <w:t xml:space="preserve">defined in </w:t>
            </w:r>
            <w:r w:rsidRPr="00833B7C">
              <w:t>Table 7.3.2.4.1-2</w:t>
            </w:r>
            <w:r w:rsidRPr="00833B7C">
              <w:rPr>
                <w:lang w:eastAsia="zh-CN"/>
              </w:rPr>
              <w:t>.</w:t>
            </w:r>
          </w:p>
          <w:p w14:paraId="18EA6F40" w14:textId="77777777" w:rsidR="00C513C9" w:rsidRPr="00833B7C" w:rsidRDefault="00C513C9" w:rsidP="0088665F">
            <w:pPr>
              <w:pStyle w:val="TAN"/>
            </w:pPr>
            <w:r w:rsidRPr="00833B7C">
              <w:t xml:space="preserve">NOTE </w:t>
            </w:r>
            <w:r w:rsidRPr="00833B7C">
              <w:rPr>
                <w:lang w:eastAsia="zh-CN"/>
              </w:rPr>
              <w:t>2</w:t>
            </w:r>
            <w:r w:rsidRPr="00833B7C">
              <w:t>:</w:t>
            </w:r>
            <w:r w:rsidRPr="00833B7C">
              <w:tab/>
              <w:t xml:space="preserve">The specific configuration of </w:t>
            </w:r>
            <w:r w:rsidRPr="00833B7C">
              <w:rPr>
                <w:lang w:eastAsia="zh-CN"/>
              </w:rPr>
              <w:t>uplink</w:t>
            </w:r>
            <w:r w:rsidRPr="00833B7C">
              <w:t xml:space="preserve"> RB allocation is </w:t>
            </w:r>
            <w:r w:rsidRPr="00833B7C">
              <w:rPr>
                <w:lang w:eastAsia="zh-CN"/>
              </w:rPr>
              <w:t>defined in Table 7.3.2.4.1-3</w:t>
            </w:r>
            <w:r w:rsidRPr="00833B7C">
              <w:t>.</w:t>
            </w:r>
          </w:p>
          <w:p w14:paraId="74BAA5E4" w14:textId="77777777" w:rsidR="00C513C9" w:rsidRPr="00833B7C" w:rsidRDefault="00C513C9" w:rsidP="0088665F">
            <w:pPr>
              <w:pStyle w:val="TAN"/>
              <w:rPr>
                <w:rFonts w:cs="Arial"/>
              </w:rPr>
            </w:pPr>
            <w:r w:rsidRPr="00833B7C">
              <w:rPr>
                <w:lang w:eastAsia="zh-CN"/>
              </w:rPr>
              <w:t>NOTE 3:</w:t>
            </w:r>
            <w:r w:rsidRPr="00833B7C">
              <w:rPr>
                <w:lang w:eastAsia="zh-CN"/>
              </w:rPr>
              <w:tab/>
              <w:t>In a band where UE supports 4Rx, the test shall be performed only with 4Rx antennas ports connected.</w:t>
            </w:r>
          </w:p>
          <w:p w14:paraId="377B0C26" w14:textId="77777777" w:rsidR="00C513C9" w:rsidRPr="00833B7C" w:rsidRDefault="00C513C9" w:rsidP="0088665F">
            <w:pPr>
              <w:pStyle w:val="TAN"/>
              <w:rPr>
                <w:lang w:eastAsia="zh-CN"/>
              </w:rPr>
            </w:pPr>
            <w:r w:rsidRPr="00833B7C">
              <w:rPr>
                <w:lang w:eastAsia="zh-CN"/>
              </w:rPr>
              <w:t>NOTE 4:</w:t>
            </w:r>
            <w:r w:rsidRPr="00833B7C">
              <w:rPr>
                <w:lang w:eastAsia="zh-CN"/>
              </w:rPr>
              <w:tab/>
            </w:r>
            <w:r w:rsidRPr="00833B7C">
              <w:t>Additional test points selected according to asymmetric channel bandwidths specified in clause 5.3.6. DL channel bandwidth shall be selected first.</w:t>
            </w:r>
          </w:p>
          <w:p w14:paraId="068DCC13" w14:textId="77777777" w:rsidR="00C513C9" w:rsidRPr="00833B7C" w:rsidRDefault="00C513C9" w:rsidP="0088665F">
            <w:pPr>
              <w:pStyle w:val="TAN"/>
              <w:rPr>
                <w:lang w:eastAsia="zh-CN"/>
              </w:rPr>
            </w:pPr>
            <w:r w:rsidRPr="00833B7C">
              <w:rPr>
                <w:lang w:eastAsia="zh-CN"/>
              </w:rPr>
              <w:t>NOTE 5:</w:t>
            </w:r>
            <w:r w:rsidRPr="00833B7C">
              <w:rPr>
                <w:lang w:eastAsia="zh-CN"/>
              </w:rPr>
              <w:tab/>
              <w:t>For NR band n28, 30MHz test channel bandwidth is tested with Low range test frequencies.</w:t>
            </w:r>
          </w:p>
          <w:p w14:paraId="08DAA635" w14:textId="77777777" w:rsidR="00C513C9" w:rsidRPr="00833B7C" w:rsidRDefault="00C513C9" w:rsidP="0088665F">
            <w:pPr>
              <w:pStyle w:val="TAN"/>
              <w:rPr>
                <w:lang w:eastAsia="zh-CN"/>
              </w:rPr>
            </w:pPr>
            <w:r w:rsidRPr="00833B7C">
              <w:rPr>
                <w:lang w:eastAsia="zh-CN"/>
              </w:rPr>
              <w:t>NOTE 6:</w:t>
            </w:r>
            <w:r w:rsidRPr="00833B7C">
              <w:rPr>
                <w:lang w:eastAsia="zh-CN"/>
              </w:rPr>
              <w:tab/>
              <w:t>Testing for 1024 QAM is applicable for UE supporting capabilities 1024QAM (pdsch-1024QAM-FR1).</w:t>
            </w:r>
          </w:p>
        </w:tc>
      </w:tr>
    </w:tbl>
    <w:p w14:paraId="3F375F35" w14:textId="77777777" w:rsidR="00C513C9" w:rsidRPr="00833B7C" w:rsidRDefault="00C513C9" w:rsidP="00C513C9">
      <w:pPr>
        <w:rPr>
          <w:lang w:eastAsia="zh-CN"/>
        </w:rPr>
      </w:pPr>
    </w:p>
    <w:p w14:paraId="4A4C379D" w14:textId="77777777" w:rsidR="00C513C9" w:rsidRPr="00833B7C" w:rsidRDefault="00C513C9" w:rsidP="00C513C9">
      <w:pPr>
        <w:pStyle w:val="B10"/>
      </w:pPr>
      <w:r w:rsidRPr="00833B7C">
        <w:t>1.</w:t>
      </w:r>
      <w:r w:rsidRPr="00833B7C">
        <w:tab/>
        <w:t>Connect the SS to the UE antenna connectors as shown in TS 38.508-1 [5] Annex A, Figure A.3.1.1.1 for TE diagram and section A.3.2 for UE diagram.</w:t>
      </w:r>
    </w:p>
    <w:p w14:paraId="68FE6730" w14:textId="77777777" w:rsidR="00C513C9" w:rsidRPr="00833B7C" w:rsidRDefault="00C513C9" w:rsidP="00C513C9">
      <w:pPr>
        <w:pStyle w:val="B10"/>
      </w:pPr>
      <w:r w:rsidRPr="00833B7C">
        <w:t>2.</w:t>
      </w:r>
      <w:r w:rsidRPr="00833B7C">
        <w:tab/>
        <w:t>The parameter settings for the cell are set up according to TS 38.508-1 [5] subclause 4.4.3.</w:t>
      </w:r>
    </w:p>
    <w:p w14:paraId="02C97E86" w14:textId="77777777" w:rsidR="00C513C9" w:rsidRPr="00833B7C" w:rsidRDefault="00C513C9" w:rsidP="00C513C9">
      <w:pPr>
        <w:pStyle w:val="B10"/>
      </w:pPr>
      <w:r w:rsidRPr="00833B7C">
        <w:t>3.</w:t>
      </w:r>
      <w:r w:rsidRPr="00833B7C">
        <w:tab/>
        <w:t>Downlink signals are initially set up according to Annex C.0, C.1, C.2 , and C.3.1, and uplink signals according to</w:t>
      </w:r>
      <w:r w:rsidRPr="00833B7C">
        <w:rPr>
          <w:lang w:eastAsia="zh-CN"/>
        </w:rPr>
        <w:t xml:space="preserve"> </w:t>
      </w:r>
      <w:r w:rsidRPr="00833B7C">
        <w:t>Annex G.0, G.1, G.2, and G.3.1.</w:t>
      </w:r>
    </w:p>
    <w:p w14:paraId="0707853E" w14:textId="77777777" w:rsidR="00C513C9" w:rsidRPr="00833B7C" w:rsidRDefault="00C513C9" w:rsidP="00C513C9">
      <w:pPr>
        <w:pStyle w:val="B10"/>
      </w:pPr>
      <w:r w:rsidRPr="00833B7C">
        <w:t>4.</w:t>
      </w:r>
      <w:r w:rsidRPr="00833B7C">
        <w:tab/>
        <w:t xml:space="preserve">The </w:t>
      </w:r>
      <w:r w:rsidRPr="00833B7C">
        <w:rPr>
          <w:lang w:eastAsia="zh-CN"/>
        </w:rPr>
        <w:t xml:space="preserve">DL and </w:t>
      </w:r>
      <w:r w:rsidRPr="00833B7C">
        <w:t>UL</w:t>
      </w:r>
      <w:r w:rsidRPr="00833B7C">
        <w:rPr>
          <w:lang w:eastAsia="zh-CN"/>
        </w:rPr>
        <w:t xml:space="preserve"> </w:t>
      </w:r>
      <w:r w:rsidRPr="00833B7C">
        <w:t>Reference Measurement Channel</w:t>
      </w:r>
      <w:r w:rsidRPr="00833B7C">
        <w:rPr>
          <w:lang w:eastAsia="zh-CN"/>
        </w:rPr>
        <w:t>s</w:t>
      </w:r>
      <w:r w:rsidRPr="00833B7C">
        <w:t xml:space="preserve"> </w:t>
      </w:r>
      <w:r w:rsidRPr="00833B7C">
        <w:rPr>
          <w:lang w:eastAsia="zh-CN"/>
        </w:rPr>
        <w:t>are</w:t>
      </w:r>
      <w:r w:rsidRPr="00833B7C">
        <w:t xml:space="preserve"> set according to Table 7.</w:t>
      </w:r>
      <w:r w:rsidRPr="00833B7C">
        <w:rPr>
          <w:lang w:eastAsia="zh-CN"/>
        </w:rPr>
        <w:t>4</w:t>
      </w:r>
      <w:r w:rsidRPr="00833B7C">
        <w:t xml:space="preserve">.4.1-1. </w:t>
      </w:r>
    </w:p>
    <w:p w14:paraId="468F5598" w14:textId="77777777" w:rsidR="00C513C9" w:rsidRPr="00833B7C" w:rsidRDefault="00C513C9" w:rsidP="00C513C9">
      <w:pPr>
        <w:pStyle w:val="B10"/>
      </w:pPr>
      <w:r w:rsidRPr="00833B7C">
        <w:t>5.</w:t>
      </w:r>
      <w:r w:rsidRPr="00833B7C">
        <w:tab/>
        <w:t>Propagation conditions are set according to Annex B.0.</w:t>
      </w:r>
    </w:p>
    <w:p w14:paraId="03D3904A" w14:textId="77777777" w:rsidR="00C513C9" w:rsidRPr="00833B7C" w:rsidRDefault="00C513C9" w:rsidP="00C513C9">
      <w:pPr>
        <w:pStyle w:val="B10"/>
      </w:pPr>
      <w:r w:rsidRPr="00833B7C">
        <w:t>6.</w:t>
      </w:r>
      <w:r w:rsidRPr="00833B7C">
        <w:tab/>
        <w:t xml:space="preserve">Ensure the UE is in State RRC_CONNECTED with generic procedure parameters Connectivity </w:t>
      </w:r>
      <w:r w:rsidRPr="00833B7C">
        <w:rPr>
          <w:i/>
        </w:rPr>
        <w:t>NR</w:t>
      </w:r>
      <w:r w:rsidRPr="00833B7C">
        <w:t xml:space="preserve">, </w:t>
      </w:r>
      <w:proofErr w:type="gramStart"/>
      <w:r w:rsidRPr="00833B7C">
        <w:t>Connected</w:t>
      </w:r>
      <w:proofErr w:type="gramEnd"/>
      <w:r w:rsidRPr="00833B7C">
        <w:t xml:space="preserve"> without release </w:t>
      </w:r>
      <w:r w:rsidRPr="00833B7C">
        <w:rPr>
          <w:i/>
        </w:rPr>
        <w:t xml:space="preserve">On, </w:t>
      </w:r>
      <w:r w:rsidRPr="00833B7C">
        <w:t>Test Mode</w:t>
      </w:r>
      <w:r w:rsidRPr="00833B7C">
        <w:rPr>
          <w:i/>
        </w:rPr>
        <w:t xml:space="preserve"> On </w:t>
      </w:r>
      <w:r w:rsidRPr="00833B7C">
        <w:t>and Test Loop Function</w:t>
      </w:r>
      <w:r w:rsidRPr="00833B7C">
        <w:rPr>
          <w:i/>
        </w:rPr>
        <w:t xml:space="preserve"> On</w:t>
      </w:r>
      <w:r w:rsidRPr="00833B7C">
        <w:t xml:space="preserve"> according to TS 38.508-1 [5] clause 4.5. Message contents are defined in clause 7.</w:t>
      </w:r>
      <w:r w:rsidRPr="00833B7C">
        <w:rPr>
          <w:lang w:eastAsia="zh-CN"/>
        </w:rPr>
        <w:t>4</w:t>
      </w:r>
      <w:r w:rsidRPr="00833B7C">
        <w:t>.4.3</w:t>
      </w:r>
      <w:r w:rsidRPr="00833B7C">
        <w:rPr>
          <w:i/>
        </w:rPr>
        <w:t>.</w:t>
      </w:r>
      <w:r w:rsidRPr="00833B7C">
        <w:t xml:space="preserve"> </w:t>
      </w:r>
    </w:p>
    <w:p w14:paraId="66531689" w14:textId="77777777" w:rsidR="00C513C9" w:rsidRPr="00833B7C" w:rsidRDefault="00C513C9" w:rsidP="00C513C9">
      <w:pPr>
        <w:pStyle w:val="H6"/>
        <w:rPr>
          <w:snapToGrid w:val="0"/>
        </w:rPr>
      </w:pPr>
      <w:bookmarkStart w:id="218" w:name="_Toc27478412"/>
      <w:bookmarkStart w:id="219" w:name="_Toc36227126"/>
      <w:r w:rsidRPr="00833B7C">
        <w:t>7.</w:t>
      </w:r>
      <w:r w:rsidRPr="00833B7C">
        <w:rPr>
          <w:lang w:eastAsia="zh-CN"/>
        </w:rPr>
        <w:t>4</w:t>
      </w:r>
      <w:r w:rsidRPr="00833B7C">
        <w:t>.4.2</w:t>
      </w:r>
      <w:r w:rsidRPr="00833B7C">
        <w:tab/>
      </w:r>
      <w:r w:rsidRPr="00833B7C">
        <w:rPr>
          <w:snapToGrid w:val="0"/>
        </w:rPr>
        <w:t>Test procedure</w:t>
      </w:r>
      <w:bookmarkEnd w:id="218"/>
      <w:bookmarkEnd w:id="219"/>
    </w:p>
    <w:p w14:paraId="1C9473B1" w14:textId="77777777" w:rsidR="00C513C9" w:rsidRPr="00833B7C" w:rsidRDefault="00C513C9" w:rsidP="00C513C9">
      <w:pPr>
        <w:pStyle w:val="B10"/>
      </w:pPr>
      <w:r w:rsidRPr="00833B7C">
        <w:t>1.</w:t>
      </w:r>
      <w:r>
        <w:tab/>
      </w:r>
      <w:r w:rsidRPr="00833B7C">
        <w:t>SS transmits PDSCH via PDCCH DCI format 1_1 for C_RNTI to transmit the DL RMC according to Table 7.</w:t>
      </w:r>
      <w:r w:rsidRPr="00833B7C">
        <w:rPr>
          <w:lang w:eastAsia="zh-CN"/>
        </w:rPr>
        <w:t>4</w:t>
      </w:r>
      <w:r w:rsidRPr="00833B7C">
        <w:t>.4.1-1. The SS sends downlink MAC padding bits on the DL RMC.</w:t>
      </w:r>
    </w:p>
    <w:p w14:paraId="062712B0" w14:textId="77777777" w:rsidR="00C513C9" w:rsidRPr="00833B7C" w:rsidRDefault="00C513C9" w:rsidP="00C513C9">
      <w:pPr>
        <w:pStyle w:val="B10"/>
      </w:pPr>
      <w:r w:rsidRPr="00833B7C">
        <w:t>2.</w:t>
      </w:r>
      <w:r w:rsidRPr="00833B7C">
        <w:tab/>
        <w:t>SS sends uplink scheduling information for each UL HARQ process via PDCCH DCI format 0_1 for C_RNTI to schedule the UL RMC according to Tables 7.</w:t>
      </w:r>
      <w:r w:rsidRPr="00833B7C">
        <w:rPr>
          <w:lang w:eastAsia="zh-CN"/>
        </w:rPr>
        <w:t>4</w:t>
      </w:r>
      <w:r w:rsidRPr="00833B7C">
        <w:t xml:space="preserve">.4.1-1. Since the UE has no payload data </w:t>
      </w:r>
      <w:r w:rsidRPr="00833B7C">
        <w:rPr>
          <w:lang w:eastAsia="zh-CN"/>
        </w:rPr>
        <w:t xml:space="preserve">and no loopback data </w:t>
      </w:r>
      <w:r w:rsidRPr="00833B7C">
        <w:t xml:space="preserve">to send, the UE </w:t>
      </w:r>
      <w:r w:rsidRPr="00833B7C">
        <w:rPr>
          <w:lang w:eastAsia="zh-CN"/>
        </w:rPr>
        <w:t>send</w:t>
      </w:r>
      <w:r w:rsidRPr="00833B7C">
        <w:t>s uplink MAC padding bits on the UL RMC.</w:t>
      </w:r>
    </w:p>
    <w:p w14:paraId="2404A50F" w14:textId="77777777" w:rsidR="00C513C9" w:rsidRPr="00833B7C" w:rsidRDefault="00C513C9" w:rsidP="00C513C9">
      <w:pPr>
        <w:pStyle w:val="B10"/>
      </w:pPr>
      <w:r w:rsidRPr="00833B7C">
        <w:lastRenderedPageBreak/>
        <w:t>3.</w:t>
      </w:r>
      <w:r w:rsidRPr="00833B7C">
        <w:tab/>
        <w:t xml:space="preserve">Set the Downlink signal level to the value </w:t>
      </w:r>
      <w:r w:rsidRPr="00833B7C">
        <w:rPr>
          <w:lang w:eastAsia="zh-CN"/>
        </w:rPr>
        <w:t xml:space="preserve">as </w:t>
      </w:r>
      <w:r w:rsidRPr="00833B7C">
        <w:t>defined in Table 7.</w:t>
      </w:r>
      <w:r w:rsidRPr="00833B7C">
        <w:rPr>
          <w:lang w:eastAsia="zh-CN"/>
        </w:rPr>
        <w:t>4</w:t>
      </w:r>
      <w:r w:rsidRPr="00833B7C">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613CEFFD" w14:textId="77777777" w:rsidR="00C513C9" w:rsidRPr="00833B7C" w:rsidRDefault="00C513C9" w:rsidP="00C513C9">
      <w:pPr>
        <w:pStyle w:val="B20"/>
      </w:pPr>
      <w:r w:rsidRPr="00833B7C">
        <w:t>-</w:t>
      </w:r>
      <w:r w:rsidRPr="00833B7C">
        <w:tab/>
        <w:t>MU is the test system uplink power measurement uncertainty and is specified in Table F.1.3-1 for the carrier frequency f and the channel bandwidth BW</w:t>
      </w:r>
    </w:p>
    <w:p w14:paraId="79CF97F2" w14:textId="77777777" w:rsidR="00C513C9" w:rsidRPr="00833B7C" w:rsidRDefault="00C513C9" w:rsidP="00C513C9">
      <w:pPr>
        <w:pStyle w:val="B20"/>
        <w:rPr>
          <w:lang w:eastAsia="zh-CN"/>
        </w:rPr>
      </w:pPr>
      <w:r w:rsidRPr="00833B7C">
        <w:t>-</w:t>
      </w:r>
      <w:r w:rsidRPr="00833B7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833B7C">
        <w:rPr>
          <w:lang w:eastAsia="zh-CN"/>
        </w:rPr>
        <w:t>and the Test system relative power measurement uncertainty is specified for test case 6.3.4.3 in Table F.1.2-1.</w:t>
      </w:r>
    </w:p>
    <w:p w14:paraId="2C05135B" w14:textId="77777777" w:rsidR="00C513C9" w:rsidRPr="00833B7C" w:rsidRDefault="00C513C9" w:rsidP="00C513C9">
      <w:pPr>
        <w:pStyle w:val="B20"/>
        <w:rPr>
          <w:lang w:eastAsia="zh-CN"/>
        </w:rPr>
      </w:pPr>
      <w:r w:rsidRPr="00833B7C">
        <w:rPr>
          <w:lang w:eastAsia="zh-CN"/>
        </w:rPr>
        <w:t>-</w:t>
      </w:r>
      <w:r w:rsidRPr="00833B7C">
        <w:rPr>
          <w:lang w:eastAsia="zh-CN"/>
        </w:rPr>
        <w:tab/>
        <w:t>For UEs supporting Tx diversity, the transmit power is measured as the sum of the output power from both UE antenna connectors.</w:t>
      </w:r>
    </w:p>
    <w:p w14:paraId="59C44806" w14:textId="77777777" w:rsidR="00C513C9" w:rsidRPr="00833B7C" w:rsidRDefault="00C513C9" w:rsidP="00C513C9">
      <w:pPr>
        <w:pStyle w:val="B10"/>
      </w:pPr>
      <w:r w:rsidRPr="00833B7C">
        <w:t>4.</w:t>
      </w:r>
      <w:r w:rsidRPr="00833B7C">
        <w:tab/>
        <w:t>Measure the average throughput for a duration sufficient to achieve statistical significance according to Annex H.2</w:t>
      </w:r>
    </w:p>
    <w:p w14:paraId="5A0BF056" w14:textId="77777777" w:rsidR="00C513C9" w:rsidRPr="00833B7C" w:rsidRDefault="00C513C9" w:rsidP="00C513C9">
      <w:pPr>
        <w:pStyle w:val="NO"/>
        <w:rPr>
          <w:lang w:eastAsia="zh-CN"/>
        </w:rPr>
      </w:pPr>
      <w:r w:rsidRPr="00833B7C">
        <w:rPr>
          <w:lang w:eastAsia="zh-CN"/>
        </w:rPr>
        <w:t>NOTE:</w:t>
      </w:r>
      <w:r w:rsidRPr="00833B7C">
        <w:tab/>
      </w:r>
      <w:r w:rsidRPr="00833B7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70FEB23" w14:textId="77777777" w:rsidR="00C513C9" w:rsidRPr="00833B7C" w:rsidRDefault="00C513C9" w:rsidP="00C513C9">
      <w:pPr>
        <w:pStyle w:val="H6"/>
      </w:pPr>
      <w:bookmarkStart w:id="220" w:name="_Toc27478413"/>
      <w:bookmarkStart w:id="221" w:name="_Toc36227127"/>
      <w:r w:rsidRPr="00833B7C">
        <w:t>7.</w:t>
      </w:r>
      <w:r w:rsidRPr="00833B7C">
        <w:rPr>
          <w:lang w:eastAsia="zh-CN"/>
        </w:rPr>
        <w:t>4</w:t>
      </w:r>
      <w:r w:rsidRPr="00833B7C">
        <w:t>.4.3</w:t>
      </w:r>
      <w:r w:rsidRPr="00833B7C">
        <w:tab/>
        <w:t>Message contents</w:t>
      </w:r>
      <w:bookmarkEnd w:id="220"/>
      <w:bookmarkEnd w:id="221"/>
    </w:p>
    <w:p w14:paraId="58BC53A9" w14:textId="77777777" w:rsidR="00C513C9" w:rsidRPr="00833B7C" w:rsidRDefault="00C513C9" w:rsidP="00C513C9">
      <w:r w:rsidRPr="00833B7C">
        <w:t>Message contents are according to TS 38.508-1 [5] subclause 4.6 ensuring Table 4.6.3-118 with condition TRANSFORM_PRECODER_ENABLED.</w:t>
      </w:r>
    </w:p>
    <w:p w14:paraId="4BE27234" w14:textId="77777777" w:rsidR="00C513C9" w:rsidRPr="00833B7C" w:rsidRDefault="00C513C9" w:rsidP="00C513C9">
      <w:r w:rsidRPr="00833B7C">
        <w:t>The following exception applies to 1024QAM testing:</w:t>
      </w:r>
    </w:p>
    <w:p w14:paraId="49441FBD" w14:textId="77777777" w:rsidR="00C513C9" w:rsidRPr="00833B7C" w:rsidRDefault="00C513C9" w:rsidP="00C513C9">
      <w:pPr>
        <w:pStyle w:val="TH"/>
      </w:pPr>
      <w:r w:rsidRPr="00833B7C">
        <w:t>Table 7.4.4.3-1: 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13C9" w:rsidRPr="00833B7C" w14:paraId="081911E2" w14:textId="77777777" w:rsidTr="0088665F">
        <w:tc>
          <w:tcPr>
            <w:tcW w:w="9747" w:type="dxa"/>
            <w:gridSpan w:val="4"/>
            <w:tcBorders>
              <w:top w:val="single" w:sz="4" w:space="0" w:color="auto"/>
              <w:left w:val="single" w:sz="4" w:space="0" w:color="auto"/>
              <w:bottom w:val="single" w:sz="4" w:space="0" w:color="auto"/>
              <w:right w:val="single" w:sz="4" w:space="0" w:color="auto"/>
            </w:tcBorders>
            <w:hideMark/>
          </w:tcPr>
          <w:p w14:paraId="5582703F" w14:textId="77777777" w:rsidR="00C513C9" w:rsidRPr="00833B7C" w:rsidRDefault="00C513C9" w:rsidP="0088665F">
            <w:pPr>
              <w:pStyle w:val="TAH"/>
              <w:jc w:val="left"/>
              <w:rPr>
                <w:b w:val="0"/>
              </w:rPr>
            </w:pPr>
            <w:r w:rsidRPr="00833B7C">
              <w:rPr>
                <w:b w:val="0"/>
              </w:rPr>
              <w:t>Derivation Path: TS 38.508-1 Table 5.4.2.0-26</w:t>
            </w:r>
          </w:p>
        </w:tc>
      </w:tr>
      <w:tr w:rsidR="00C513C9" w:rsidRPr="00833B7C" w14:paraId="3C7A4D29"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44CFBB48" w14:textId="77777777" w:rsidR="00C513C9" w:rsidRPr="00833B7C" w:rsidRDefault="00C513C9" w:rsidP="0088665F">
            <w:pPr>
              <w:pStyle w:val="TAH"/>
            </w:pPr>
            <w:r w:rsidRPr="00833B7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508B20" w14:textId="77777777" w:rsidR="00C513C9" w:rsidRPr="00833B7C" w:rsidRDefault="00C513C9" w:rsidP="0088665F">
            <w:pPr>
              <w:pStyle w:val="TAH"/>
            </w:pPr>
            <w:r w:rsidRPr="00833B7C">
              <w:t>Value/remark</w:t>
            </w:r>
          </w:p>
        </w:tc>
        <w:tc>
          <w:tcPr>
            <w:tcW w:w="1700" w:type="dxa"/>
            <w:tcBorders>
              <w:top w:val="single" w:sz="4" w:space="0" w:color="auto"/>
              <w:left w:val="single" w:sz="4" w:space="0" w:color="auto"/>
              <w:bottom w:val="single" w:sz="4" w:space="0" w:color="auto"/>
              <w:right w:val="single" w:sz="4" w:space="0" w:color="auto"/>
            </w:tcBorders>
            <w:hideMark/>
          </w:tcPr>
          <w:p w14:paraId="5CF63FE3" w14:textId="77777777" w:rsidR="00C513C9" w:rsidRPr="00833B7C" w:rsidRDefault="00C513C9" w:rsidP="0088665F">
            <w:pPr>
              <w:pStyle w:val="TAH"/>
            </w:pPr>
            <w:r w:rsidRPr="00833B7C">
              <w:t>Comment</w:t>
            </w:r>
          </w:p>
        </w:tc>
        <w:tc>
          <w:tcPr>
            <w:tcW w:w="1245" w:type="dxa"/>
            <w:tcBorders>
              <w:top w:val="single" w:sz="4" w:space="0" w:color="auto"/>
              <w:left w:val="single" w:sz="4" w:space="0" w:color="auto"/>
              <w:bottom w:val="single" w:sz="4" w:space="0" w:color="auto"/>
              <w:right w:val="single" w:sz="4" w:space="0" w:color="auto"/>
            </w:tcBorders>
            <w:hideMark/>
          </w:tcPr>
          <w:p w14:paraId="6DFDCBA4" w14:textId="77777777" w:rsidR="00C513C9" w:rsidRPr="00833B7C" w:rsidRDefault="00C513C9" w:rsidP="0088665F">
            <w:pPr>
              <w:pStyle w:val="TAH"/>
            </w:pPr>
            <w:r w:rsidRPr="00833B7C">
              <w:t>Condition</w:t>
            </w:r>
          </w:p>
        </w:tc>
      </w:tr>
      <w:tr w:rsidR="00C513C9" w:rsidRPr="00833B7C" w14:paraId="0562BE0D"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3AEEFE07" w14:textId="77777777" w:rsidR="00C513C9" w:rsidRPr="00833B7C" w:rsidRDefault="00C513C9" w:rsidP="0088665F">
            <w:pPr>
              <w:pStyle w:val="TAL"/>
            </w:pPr>
            <w:r w:rsidRPr="00833B7C">
              <w:t>PDSCH-Config ::= SEQUENCE {</w:t>
            </w:r>
          </w:p>
        </w:tc>
        <w:tc>
          <w:tcPr>
            <w:tcW w:w="2267" w:type="dxa"/>
            <w:tcBorders>
              <w:top w:val="single" w:sz="4" w:space="0" w:color="auto"/>
              <w:left w:val="single" w:sz="4" w:space="0" w:color="auto"/>
              <w:bottom w:val="single" w:sz="4" w:space="0" w:color="auto"/>
              <w:right w:val="single" w:sz="4" w:space="0" w:color="auto"/>
            </w:tcBorders>
          </w:tcPr>
          <w:p w14:paraId="7D942E1A" w14:textId="77777777" w:rsidR="00C513C9" w:rsidRPr="00833B7C" w:rsidRDefault="00C513C9" w:rsidP="0088665F">
            <w:pPr>
              <w:pStyle w:val="TAL"/>
            </w:pPr>
          </w:p>
        </w:tc>
        <w:tc>
          <w:tcPr>
            <w:tcW w:w="1700" w:type="dxa"/>
            <w:tcBorders>
              <w:top w:val="single" w:sz="4" w:space="0" w:color="auto"/>
              <w:left w:val="single" w:sz="4" w:space="0" w:color="auto"/>
              <w:bottom w:val="single" w:sz="4" w:space="0" w:color="auto"/>
              <w:right w:val="single" w:sz="4" w:space="0" w:color="auto"/>
            </w:tcBorders>
          </w:tcPr>
          <w:p w14:paraId="38B99A4D"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tcPr>
          <w:p w14:paraId="43614361" w14:textId="77777777" w:rsidR="00C513C9" w:rsidRPr="00833B7C" w:rsidRDefault="00C513C9" w:rsidP="0088665F">
            <w:pPr>
              <w:pStyle w:val="TAL"/>
            </w:pPr>
          </w:p>
        </w:tc>
      </w:tr>
      <w:tr w:rsidR="00C513C9" w:rsidRPr="00833B7C" w14:paraId="652CCF10"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3821BC16" w14:textId="77777777" w:rsidR="00C513C9" w:rsidRPr="00833B7C" w:rsidRDefault="00C513C9" w:rsidP="0088665F">
            <w:pPr>
              <w:pStyle w:val="TAL"/>
            </w:pPr>
            <w:r w:rsidRPr="00833B7C">
              <w:t xml:space="preserve">  mcs-Table-r17</w:t>
            </w:r>
          </w:p>
        </w:tc>
        <w:tc>
          <w:tcPr>
            <w:tcW w:w="2267" w:type="dxa"/>
            <w:tcBorders>
              <w:top w:val="single" w:sz="4" w:space="0" w:color="auto"/>
              <w:left w:val="single" w:sz="4" w:space="0" w:color="auto"/>
              <w:bottom w:val="single" w:sz="4" w:space="0" w:color="auto"/>
              <w:right w:val="single" w:sz="4" w:space="0" w:color="auto"/>
            </w:tcBorders>
            <w:hideMark/>
          </w:tcPr>
          <w:p w14:paraId="013956C9" w14:textId="77777777" w:rsidR="00C513C9" w:rsidRPr="00833B7C" w:rsidRDefault="00C513C9" w:rsidP="0088665F">
            <w:pPr>
              <w:pStyle w:val="TAL"/>
            </w:pPr>
            <w:r w:rsidRPr="00833B7C">
              <w:t>qam1024</w:t>
            </w:r>
          </w:p>
        </w:tc>
        <w:tc>
          <w:tcPr>
            <w:tcW w:w="1700" w:type="dxa"/>
            <w:tcBorders>
              <w:top w:val="single" w:sz="4" w:space="0" w:color="auto"/>
              <w:left w:val="single" w:sz="4" w:space="0" w:color="auto"/>
              <w:bottom w:val="single" w:sz="4" w:space="0" w:color="auto"/>
              <w:right w:val="single" w:sz="4" w:space="0" w:color="auto"/>
            </w:tcBorders>
          </w:tcPr>
          <w:p w14:paraId="0FC318BE"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A98DB95" w14:textId="77777777" w:rsidR="00C513C9" w:rsidRPr="00833B7C" w:rsidRDefault="00C513C9" w:rsidP="0088665F">
            <w:pPr>
              <w:pStyle w:val="TAL"/>
              <w:rPr>
                <w:rFonts w:eastAsia="SimSun"/>
                <w:lang w:eastAsia="zh-CN"/>
              </w:rPr>
            </w:pPr>
          </w:p>
        </w:tc>
      </w:tr>
      <w:tr w:rsidR="00C513C9" w:rsidRPr="00833B7C" w14:paraId="1E58087D" w14:textId="77777777" w:rsidTr="0088665F">
        <w:tc>
          <w:tcPr>
            <w:tcW w:w="4535" w:type="dxa"/>
            <w:tcBorders>
              <w:top w:val="single" w:sz="4" w:space="0" w:color="auto"/>
              <w:left w:val="single" w:sz="4" w:space="0" w:color="auto"/>
              <w:bottom w:val="single" w:sz="4" w:space="0" w:color="auto"/>
              <w:right w:val="single" w:sz="4" w:space="0" w:color="auto"/>
            </w:tcBorders>
            <w:hideMark/>
          </w:tcPr>
          <w:p w14:paraId="03107893" w14:textId="77777777" w:rsidR="00C513C9" w:rsidRPr="00833B7C" w:rsidRDefault="00C513C9" w:rsidP="0088665F">
            <w:pPr>
              <w:pStyle w:val="TAL"/>
              <w:rPr>
                <w:rFonts w:eastAsia="Malgun Gothic"/>
              </w:rPr>
            </w:pPr>
            <w:r w:rsidRPr="00833B7C">
              <w:t>}</w:t>
            </w:r>
          </w:p>
        </w:tc>
        <w:tc>
          <w:tcPr>
            <w:tcW w:w="2267" w:type="dxa"/>
            <w:tcBorders>
              <w:top w:val="single" w:sz="4" w:space="0" w:color="auto"/>
              <w:left w:val="single" w:sz="4" w:space="0" w:color="auto"/>
              <w:bottom w:val="single" w:sz="4" w:space="0" w:color="auto"/>
              <w:right w:val="single" w:sz="4" w:space="0" w:color="auto"/>
            </w:tcBorders>
          </w:tcPr>
          <w:p w14:paraId="29EE5820" w14:textId="77777777" w:rsidR="00C513C9" w:rsidRPr="00833B7C" w:rsidRDefault="00C513C9" w:rsidP="0088665F">
            <w:pPr>
              <w:pStyle w:val="TAL"/>
            </w:pPr>
          </w:p>
        </w:tc>
        <w:tc>
          <w:tcPr>
            <w:tcW w:w="1700" w:type="dxa"/>
            <w:tcBorders>
              <w:top w:val="single" w:sz="4" w:space="0" w:color="auto"/>
              <w:left w:val="single" w:sz="4" w:space="0" w:color="auto"/>
              <w:bottom w:val="single" w:sz="4" w:space="0" w:color="auto"/>
              <w:right w:val="single" w:sz="4" w:space="0" w:color="auto"/>
            </w:tcBorders>
          </w:tcPr>
          <w:p w14:paraId="37B78A5C" w14:textId="77777777" w:rsidR="00C513C9" w:rsidRPr="00833B7C" w:rsidRDefault="00C513C9" w:rsidP="0088665F">
            <w:pPr>
              <w:pStyle w:val="TAL"/>
            </w:pPr>
          </w:p>
        </w:tc>
        <w:tc>
          <w:tcPr>
            <w:tcW w:w="1245" w:type="dxa"/>
            <w:tcBorders>
              <w:top w:val="single" w:sz="4" w:space="0" w:color="auto"/>
              <w:left w:val="single" w:sz="4" w:space="0" w:color="auto"/>
              <w:bottom w:val="single" w:sz="4" w:space="0" w:color="auto"/>
              <w:right w:val="single" w:sz="4" w:space="0" w:color="auto"/>
            </w:tcBorders>
          </w:tcPr>
          <w:p w14:paraId="1743C7E3" w14:textId="77777777" w:rsidR="00C513C9" w:rsidRPr="00833B7C" w:rsidRDefault="00C513C9" w:rsidP="0088665F">
            <w:pPr>
              <w:pStyle w:val="TAL"/>
            </w:pPr>
          </w:p>
        </w:tc>
      </w:tr>
    </w:tbl>
    <w:p w14:paraId="324A5FA7" w14:textId="77777777" w:rsidR="00C513C9" w:rsidRPr="00833B7C" w:rsidRDefault="00C513C9" w:rsidP="00C513C9"/>
    <w:p w14:paraId="6A446501" w14:textId="77777777" w:rsidR="00C513C9" w:rsidRPr="00833B7C" w:rsidRDefault="00C513C9" w:rsidP="00C513C9">
      <w:pPr>
        <w:pStyle w:val="H6"/>
        <w:rPr>
          <w:lang w:eastAsia="zh-CN"/>
        </w:rPr>
      </w:pPr>
      <w:bookmarkStart w:id="222" w:name="_Toc27478414"/>
      <w:bookmarkStart w:id="223" w:name="_Toc36227128"/>
      <w:r w:rsidRPr="00833B7C">
        <w:t>7.4.</w:t>
      </w:r>
      <w:r w:rsidRPr="00833B7C">
        <w:rPr>
          <w:lang w:eastAsia="zh-CN"/>
        </w:rPr>
        <w:t>5</w:t>
      </w:r>
      <w:r w:rsidRPr="00833B7C">
        <w:tab/>
        <w:t>Test requirement</w:t>
      </w:r>
      <w:bookmarkEnd w:id="222"/>
      <w:bookmarkEnd w:id="223"/>
    </w:p>
    <w:p w14:paraId="5CE3C14F" w14:textId="77777777" w:rsidR="00C513C9" w:rsidRPr="00833B7C" w:rsidRDefault="00C513C9" w:rsidP="00C513C9">
      <w:r w:rsidRPr="00833B7C">
        <w:t xml:space="preserve">The throughput measurement derived in test procedure shall be ≥ 95% of the maximum throughput of the reference measurement channels as specified in Annex </w:t>
      </w:r>
      <w:r w:rsidRPr="00833B7C">
        <w:rPr>
          <w:lang w:eastAsia="zh-CN"/>
        </w:rPr>
        <w:t>A.3.2 and A.3.3</w:t>
      </w:r>
      <w:r w:rsidRPr="00833B7C">
        <w:t xml:space="preserve"> with parameters specified in Tables 7.</w:t>
      </w:r>
      <w:r w:rsidRPr="00833B7C">
        <w:rPr>
          <w:lang w:eastAsia="zh-CN"/>
        </w:rPr>
        <w:t>4</w:t>
      </w:r>
      <w:r w:rsidRPr="00833B7C">
        <w:t>.5-1.</w:t>
      </w:r>
    </w:p>
    <w:p w14:paraId="287BEDC2" w14:textId="77777777" w:rsidR="00C513C9" w:rsidRPr="00833B7C" w:rsidRDefault="00C513C9" w:rsidP="00C513C9">
      <w:pPr>
        <w:pStyle w:val="TH"/>
        <w:rPr>
          <w:rFonts w:eastAsia="Osaka"/>
        </w:rPr>
      </w:pPr>
      <w:r w:rsidRPr="00833B7C">
        <w:rPr>
          <w:rFonts w:eastAsia="Osaka"/>
        </w:rPr>
        <w:lastRenderedPageBreak/>
        <w:t>Table 7.4.</w:t>
      </w:r>
      <w:r w:rsidRPr="00833B7C">
        <w:rPr>
          <w:lang w:eastAsia="zh-CN"/>
        </w:rPr>
        <w:t>5</w:t>
      </w:r>
      <w:r w:rsidRPr="00833B7C">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C513C9" w:rsidRPr="00833B7C" w14:paraId="05836309" w14:textId="77777777" w:rsidTr="0088665F">
        <w:trPr>
          <w:trHeight w:val="187"/>
          <w:jc w:val="center"/>
        </w:trPr>
        <w:tc>
          <w:tcPr>
            <w:tcW w:w="1515" w:type="dxa"/>
            <w:vMerge w:val="restart"/>
            <w:shd w:val="clear" w:color="auto" w:fill="auto"/>
            <w:vAlign w:val="center"/>
          </w:tcPr>
          <w:p w14:paraId="355D0132" w14:textId="77777777" w:rsidR="00C513C9" w:rsidRPr="00833B7C" w:rsidRDefault="00C513C9" w:rsidP="0088665F">
            <w:pPr>
              <w:pStyle w:val="TAH"/>
            </w:pPr>
            <w:r w:rsidRPr="00833B7C">
              <w:t>Rx Parameter</w:t>
            </w:r>
          </w:p>
        </w:tc>
        <w:tc>
          <w:tcPr>
            <w:tcW w:w="817" w:type="dxa"/>
            <w:vMerge w:val="restart"/>
            <w:shd w:val="clear" w:color="auto" w:fill="auto"/>
            <w:vAlign w:val="center"/>
          </w:tcPr>
          <w:p w14:paraId="4C03AD36" w14:textId="77777777" w:rsidR="00C513C9" w:rsidRPr="00833B7C" w:rsidRDefault="00C513C9" w:rsidP="0088665F">
            <w:pPr>
              <w:pStyle w:val="TAH"/>
            </w:pPr>
            <w:r w:rsidRPr="00833B7C">
              <w:t>Units</w:t>
            </w:r>
          </w:p>
        </w:tc>
        <w:tc>
          <w:tcPr>
            <w:tcW w:w="6452" w:type="dxa"/>
            <w:gridSpan w:val="3"/>
            <w:vAlign w:val="center"/>
          </w:tcPr>
          <w:p w14:paraId="4418C67C" w14:textId="77777777" w:rsidR="00C513C9" w:rsidRPr="00833B7C" w:rsidRDefault="00C513C9" w:rsidP="0088665F">
            <w:pPr>
              <w:pStyle w:val="TAH"/>
            </w:pPr>
            <w:r w:rsidRPr="00833B7C">
              <w:t>Channel bandwidth (MHz)</w:t>
            </w:r>
          </w:p>
        </w:tc>
      </w:tr>
      <w:tr w:rsidR="00C513C9" w:rsidRPr="00833B7C" w14:paraId="03B41715" w14:textId="77777777" w:rsidTr="0088665F">
        <w:trPr>
          <w:trHeight w:val="187"/>
          <w:jc w:val="center"/>
        </w:trPr>
        <w:tc>
          <w:tcPr>
            <w:tcW w:w="1515" w:type="dxa"/>
            <w:vMerge/>
            <w:tcBorders>
              <w:bottom w:val="single" w:sz="4" w:space="0" w:color="auto"/>
            </w:tcBorders>
            <w:shd w:val="clear" w:color="auto" w:fill="auto"/>
            <w:vAlign w:val="center"/>
          </w:tcPr>
          <w:p w14:paraId="1C7AF789" w14:textId="77777777" w:rsidR="00C513C9" w:rsidRPr="00833B7C" w:rsidRDefault="00C513C9" w:rsidP="0088665F">
            <w:pPr>
              <w:pStyle w:val="TAH"/>
            </w:pPr>
          </w:p>
        </w:tc>
        <w:tc>
          <w:tcPr>
            <w:tcW w:w="817" w:type="dxa"/>
            <w:vMerge/>
            <w:tcBorders>
              <w:bottom w:val="single" w:sz="4" w:space="0" w:color="auto"/>
            </w:tcBorders>
            <w:shd w:val="clear" w:color="auto" w:fill="auto"/>
            <w:vAlign w:val="center"/>
          </w:tcPr>
          <w:p w14:paraId="3476FD24" w14:textId="77777777" w:rsidR="00C513C9" w:rsidRPr="00833B7C" w:rsidRDefault="00C513C9" w:rsidP="0088665F">
            <w:pPr>
              <w:pStyle w:val="TAH"/>
            </w:pPr>
          </w:p>
        </w:tc>
        <w:tc>
          <w:tcPr>
            <w:tcW w:w="1349" w:type="dxa"/>
            <w:vAlign w:val="center"/>
          </w:tcPr>
          <w:p w14:paraId="53DA14A9" w14:textId="53CA2DED" w:rsidR="00C513C9" w:rsidRPr="00833B7C" w:rsidRDefault="00C513C9" w:rsidP="0088665F">
            <w:pPr>
              <w:pStyle w:val="TAH"/>
            </w:pPr>
            <w:ins w:id="224" w:author="Nokia-Tuomo Säynäjäkangas" w:date="2024-04-25T12:21:00Z">
              <w:r>
                <w:t xml:space="preserve">3, </w:t>
              </w:r>
            </w:ins>
            <w:r w:rsidRPr="00833B7C">
              <w:t>5, 10, 15, 20</w:t>
            </w:r>
          </w:p>
        </w:tc>
        <w:tc>
          <w:tcPr>
            <w:tcW w:w="3118" w:type="dxa"/>
            <w:vAlign w:val="center"/>
          </w:tcPr>
          <w:p w14:paraId="70577547" w14:textId="77777777" w:rsidR="00C513C9" w:rsidRPr="00833B7C" w:rsidRDefault="00C513C9" w:rsidP="0088665F">
            <w:pPr>
              <w:pStyle w:val="TAH"/>
            </w:pPr>
            <w:r w:rsidRPr="00833B7C">
              <w:t>25, 30, 35, 40, 45, 50</w:t>
            </w:r>
          </w:p>
        </w:tc>
        <w:tc>
          <w:tcPr>
            <w:tcW w:w="1985" w:type="dxa"/>
            <w:vAlign w:val="center"/>
          </w:tcPr>
          <w:p w14:paraId="663B157C" w14:textId="77777777" w:rsidR="00C513C9" w:rsidRPr="00833B7C" w:rsidRDefault="00C513C9" w:rsidP="0088665F">
            <w:pPr>
              <w:pStyle w:val="TAH"/>
            </w:pPr>
            <w:r w:rsidRPr="00833B7C">
              <w:t>60, 70, 80, 90, 100</w:t>
            </w:r>
          </w:p>
        </w:tc>
      </w:tr>
      <w:tr w:rsidR="00C513C9" w:rsidRPr="00833B7C" w14:paraId="2208143E" w14:textId="77777777" w:rsidTr="0088665F">
        <w:trPr>
          <w:trHeight w:val="187"/>
          <w:jc w:val="center"/>
        </w:trPr>
        <w:tc>
          <w:tcPr>
            <w:tcW w:w="1515" w:type="dxa"/>
            <w:tcBorders>
              <w:bottom w:val="nil"/>
            </w:tcBorders>
            <w:shd w:val="clear" w:color="auto" w:fill="auto"/>
            <w:vAlign w:val="center"/>
          </w:tcPr>
          <w:p w14:paraId="2EE63CB9" w14:textId="77777777" w:rsidR="00C513C9" w:rsidRPr="00833B7C" w:rsidRDefault="00C513C9" w:rsidP="0088665F">
            <w:pPr>
              <w:pStyle w:val="TAL"/>
            </w:pPr>
            <w:r w:rsidRPr="00833B7C">
              <w:t>Power in Transmission Bandwidth Configuration</w:t>
            </w:r>
            <w:r w:rsidRPr="00833B7C">
              <w:rPr>
                <w:vertAlign w:val="superscript"/>
              </w:rPr>
              <w:t>4</w:t>
            </w:r>
          </w:p>
        </w:tc>
        <w:tc>
          <w:tcPr>
            <w:tcW w:w="817" w:type="dxa"/>
            <w:tcBorders>
              <w:bottom w:val="nil"/>
            </w:tcBorders>
            <w:shd w:val="clear" w:color="auto" w:fill="auto"/>
            <w:vAlign w:val="center"/>
          </w:tcPr>
          <w:p w14:paraId="51B4529B" w14:textId="77777777" w:rsidR="00C513C9" w:rsidRPr="00833B7C" w:rsidRDefault="00C513C9" w:rsidP="0088665F">
            <w:pPr>
              <w:pStyle w:val="TAL"/>
            </w:pPr>
            <w:r w:rsidRPr="00833B7C">
              <w:t>dBm</w:t>
            </w:r>
          </w:p>
        </w:tc>
        <w:tc>
          <w:tcPr>
            <w:tcW w:w="1349" w:type="dxa"/>
            <w:vAlign w:val="center"/>
          </w:tcPr>
          <w:p w14:paraId="0DD1F681" w14:textId="77777777" w:rsidR="00C513C9" w:rsidRPr="00833B7C" w:rsidRDefault="00C513C9" w:rsidP="0088665F">
            <w:pPr>
              <w:pStyle w:val="TAL"/>
            </w:pPr>
            <w:r w:rsidRPr="00833B7C">
              <w:t>-25</w:t>
            </w:r>
            <w:r w:rsidRPr="00833B7C">
              <w:rPr>
                <w:vertAlign w:val="superscript"/>
                <w:lang w:eastAsia="zh-CN"/>
              </w:rPr>
              <w:t xml:space="preserve">2 </w:t>
            </w:r>
            <w:r w:rsidRPr="00833B7C">
              <w:rPr>
                <w:lang w:eastAsia="zh-CN"/>
              </w:rPr>
              <w:t>-TT</w:t>
            </w:r>
          </w:p>
        </w:tc>
        <w:tc>
          <w:tcPr>
            <w:tcW w:w="3118" w:type="dxa"/>
            <w:vAlign w:val="center"/>
          </w:tcPr>
          <w:p w14:paraId="4AEA5F72" w14:textId="77777777" w:rsidR="00C513C9" w:rsidRPr="00833B7C" w:rsidRDefault="00C513C9" w:rsidP="0088665F">
            <w:pPr>
              <w:pStyle w:val="TAL"/>
            </w:pPr>
            <w:r w:rsidRPr="00833B7C">
              <w:t>-25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 xml:space="preserve">Note 2 </w:t>
            </w:r>
            <w:r w:rsidRPr="00833B7C">
              <w:rPr>
                <w:lang w:eastAsia="zh-CN"/>
              </w:rPr>
              <w:t>-TT</w:t>
            </w:r>
          </w:p>
        </w:tc>
        <w:tc>
          <w:tcPr>
            <w:tcW w:w="1985" w:type="dxa"/>
            <w:vAlign w:val="center"/>
          </w:tcPr>
          <w:p w14:paraId="1C5C752E" w14:textId="77777777" w:rsidR="00C513C9" w:rsidRPr="00833B7C" w:rsidRDefault="00C513C9" w:rsidP="0088665F">
            <w:pPr>
              <w:pStyle w:val="TAL"/>
            </w:pPr>
            <w:r w:rsidRPr="00833B7C">
              <w:t>-20</w:t>
            </w:r>
            <w:r w:rsidRPr="00833B7C">
              <w:rPr>
                <w:vertAlign w:val="superscript"/>
                <w:lang w:eastAsia="zh-CN"/>
              </w:rPr>
              <w:t xml:space="preserve">2 </w:t>
            </w:r>
            <w:r w:rsidRPr="00833B7C">
              <w:rPr>
                <w:lang w:eastAsia="zh-CN"/>
              </w:rPr>
              <w:t>-TT</w:t>
            </w:r>
          </w:p>
        </w:tc>
      </w:tr>
      <w:tr w:rsidR="00C513C9" w:rsidRPr="00833B7C" w14:paraId="2DADD39C" w14:textId="77777777" w:rsidTr="0088665F">
        <w:trPr>
          <w:trHeight w:val="187"/>
          <w:jc w:val="center"/>
        </w:trPr>
        <w:tc>
          <w:tcPr>
            <w:tcW w:w="1515" w:type="dxa"/>
            <w:tcBorders>
              <w:top w:val="nil"/>
            </w:tcBorders>
            <w:shd w:val="clear" w:color="auto" w:fill="auto"/>
            <w:vAlign w:val="center"/>
          </w:tcPr>
          <w:p w14:paraId="2AFD60A5" w14:textId="77777777" w:rsidR="00C513C9" w:rsidRPr="00833B7C" w:rsidRDefault="00C513C9" w:rsidP="0088665F">
            <w:pPr>
              <w:pStyle w:val="TAL"/>
            </w:pPr>
          </w:p>
        </w:tc>
        <w:tc>
          <w:tcPr>
            <w:tcW w:w="817" w:type="dxa"/>
            <w:tcBorders>
              <w:top w:val="nil"/>
            </w:tcBorders>
            <w:shd w:val="clear" w:color="auto" w:fill="auto"/>
            <w:vAlign w:val="center"/>
          </w:tcPr>
          <w:p w14:paraId="557176C7" w14:textId="77777777" w:rsidR="00C513C9" w:rsidRPr="00833B7C" w:rsidRDefault="00C513C9" w:rsidP="0088665F">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7CE68C27" w14:textId="77777777" w:rsidR="00C513C9" w:rsidRPr="00833B7C" w:rsidRDefault="00C513C9" w:rsidP="0088665F">
            <w:pPr>
              <w:pStyle w:val="TAL"/>
              <w:rPr>
                <w:vertAlign w:val="subscript"/>
              </w:rPr>
            </w:pPr>
            <w:r w:rsidRPr="00833B7C">
              <w:rPr>
                <w:lang w:eastAsia="zh-CN"/>
              </w:rPr>
              <w:t>-27</w:t>
            </w:r>
            <w:r w:rsidRPr="00833B7C">
              <w:rPr>
                <w:vertAlign w:val="superscript"/>
                <w:lang w:eastAsia="zh-CN"/>
              </w:rPr>
              <w:t xml:space="preserve">3,5 </w:t>
            </w:r>
            <w:r w:rsidRPr="00833B7C">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339BA888" w14:textId="77777777" w:rsidR="00C513C9" w:rsidRPr="00833B7C" w:rsidRDefault="00C513C9" w:rsidP="0088665F">
            <w:pPr>
              <w:pStyle w:val="TAL"/>
              <w:rPr>
                <w:lang w:eastAsia="zh-CN"/>
              </w:rPr>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r w:rsidRPr="00833B7C">
              <w:rPr>
                <w:vertAlign w:val="superscript"/>
              </w:rPr>
              <w:t xml:space="preserve">Note 3,5 </w:t>
            </w:r>
            <w:r w:rsidRPr="00833B7C">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759D46B0" w14:textId="77777777" w:rsidR="00C513C9" w:rsidRPr="00833B7C" w:rsidRDefault="00C513C9" w:rsidP="0088665F">
            <w:pPr>
              <w:pStyle w:val="TAL"/>
              <w:rPr>
                <w:lang w:eastAsia="zh-CN"/>
              </w:rPr>
            </w:pPr>
            <w:r w:rsidRPr="00833B7C">
              <w:rPr>
                <w:lang w:eastAsia="zh-CN"/>
              </w:rPr>
              <w:t>-22</w:t>
            </w:r>
            <w:r w:rsidRPr="00833B7C">
              <w:rPr>
                <w:vertAlign w:val="superscript"/>
                <w:lang w:eastAsia="zh-CN"/>
              </w:rPr>
              <w:t xml:space="preserve">3,5 </w:t>
            </w:r>
            <w:r w:rsidRPr="00833B7C">
              <w:rPr>
                <w:lang w:eastAsia="zh-CN"/>
              </w:rPr>
              <w:t>-TT</w:t>
            </w:r>
          </w:p>
        </w:tc>
      </w:tr>
      <w:tr w:rsidR="00C513C9" w:rsidRPr="00833B7C" w14:paraId="7F8A523C" w14:textId="77777777" w:rsidTr="0088665F">
        <w:trPr>
          <w:trHeight w:val="398"/>
          <w:jc w:val="center"/>
        </w:trPr>
        <w:tc>
          <w:tcPr>
            <w:tcW w:w="8784" w:type="dxa"/>
            <w:gridSpan w:val="5"/>
          </w:tcPr>
          <w:p w14:paraId="009BE350" w14:textId="77777777" w:rsidR="00C513C9" w:rsidRPr="00833B7C" w:rsidRDefault="00C513C9" w:rsidP="0088665F">
            <w:pPr>
              <w:pStyle w:val="TAN"/>
            </w:pPr>
            <w:r w:rsidRPr="00833B7C">
              <w:t>NOTE 1:</w:t>
            </w:r>
            <w:r w:rsidRPr="00833B7C">
              <w:tab/>
              <w:t xml:space="preserve">The transmitter shall be set to 4 dB below </w:t>
            </w:r>
            <w:proofErr w:type="spellStart"/>
            <w:r w:rsidRPr="00833B7C">
              <w:t>P</w:t>
            </w:r>
            <w:r w:rsidRPr="00833B7C">
              <w:rPr>
                <w:szCs w:val="22"/>
                <w:vertAlign w:val="subscript"/>
              </w:rPr>
              <w:t>CMAX_L,f,c</w:t>
            </w:r>
            <w:proofErr w:type="spellEnd"/>
            <w:r w:rsidRPr="00833B7C">
              <w:t xml:space="preserve"> at the minimum uplink configuration specified in Table 7.3.2-3 with </w:t>
            </w:r>
            <w:proofErr w:type="spellStart"/>
            <w:r w:rsidRPr="00833B7C">
              <w:t>P</w:t>
            </w:r>
            <w:r w:rsidRPr="00833B7C">
              <w:rPr>
                <w:szCs w:val="22"/>
                <w:vertAlign w:val="subscript"/>
              </w:rPr>
              <w:t>CMAX_L,f,c</w:t>
            </w:r>
            <w:proofErr w:type="spellEnd"/>
            <w:r w:rsidRPr="00833B7C">
              <w:t xml:space="preserve"> as defined in clause 6.2.4.</w:t>
            </w:r>
          </w:p>
          <w:p w14:paraId="776C2D28" w14:textId="77777777" w:rsidR="00C513C9" w:rsidRPr="00833B7C" w:rsidRDefault="00C513C9" w:rsidP="0088665F">
            <w:pPr>
              <w:pStyle w:val="TAN"/>
            </w:pPr>
            <w:r w:rsidRPr="00833B7C">
              <w:t>NOTE 2:</w:t>
            </w:r>
            <w:r w:rsidRPr="00833B7C">
              <w:tab/>
              <w:t>Reference measurement channel is A.3.2.3 or A.3.3.3 for 64 QAM.</w:t>
            </w:r>
          </w:p>
          <w:p w14:paraId="0C0D411C" w14:textId="77777777" w:rsidR="00C513C9" w:rsidRPr="00833B7C" w:rsidRDefault="00C513C9" w:rsidP="0088665F">
            <w:pPr>
              <w:pStyle w:val="TAN"/>
            </w:pPr>
            <w:r w:rsidRPr="00833B7C">
              <w:t xml:space="preserve">NOTE </w:t>
            </w:r>
            <w:r w:rsidRPr="00833B7C">
              <w:rPr>
                <w:lang w:eastAsia="zh-CN"/>
              </w:rPr>
              <w:t>3</w:t>
            </w:r>
            <w:r w:rsidRPr="00833B7C">
              <w:t>:</w:t>
            </w:r>
            <w:r w:rsidRPr="00833B7C">
              <w:tab/>
              <w:t>Reference measurement channel is A.3.2.4 or A.3.3.4 for 256 QAM.</w:t>
            </w:r>
          </w:p>
          <w:p w14:paraId="73878BA3" w14:textId="77777777" w:rsidR="00C513C9" w:rsidRPr="00833B7C" w:rsidRDefault="00C513C9" w:rsidP="0088665F">
            <w:pPr>
              <w:pStyle w:val="TAN"/>
              <w:rPr>
                <w:rFonts w:eastAsia="MS Mincho"/>
              </w:rPr>
            </w:pPr>
            <w:r w:rsidRPr="00833B7C">
              <w:rPr>
                <w:rFonts w:eastAsia="MS Mincho"/>
              </w:rPr>
              <w:t xml:space="preserve">NOTE </w:t>
            </w:r>
            <w:r w:rsidRPr="00833B7C">
              <w:rPr>
                <w:rFonts w:eastAsia="MS Mincho"/>
                <w:lang w:eastAsia="zh-CN"/>
              </w:rPr>
              <w:t>4</w:t>
            </w:r>
            <w:r w:rsidRPr="00833B7C">
              <w:rPr>
                <w:rFonts w:eastAsia="MS Mincho"/>
              </w:rPr>
              <w:t>:</w:t>
            </w:r>
            <w:r w:rsidRPr="00833B7C">
              <w:rPr>
                <w:rFonts w:eastAsia="MS Mincho"/>
              </w:rP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szCs w:val="18"/>
              </w:rPr>
              <w:t>is rounded to the nearest 0.5dB value.</w:t>
            </w:r>
          </w:p>
          <w:p w14:paraId="3204DC75" w14:textId="77777777" w:rsidR="00C513C9" w:rsidRPr="00833B7C" w:rsidRDefault="00C513C9" w:rsidP="0088665F">
            <w:pPr>
              <w:pStyle w:val="TAN"/>
            </w:pPr>
            <w:r w:rsidRPr="00833B7C">
              <w:rPr>
                <w:lang w:eastAsia="zh-CN"/>
              </w:rPr>
              <w:t>NOTE 5:</w:t>
            </w:r>
            <w:r>
              <w:rPr>
                <w:rFonts w:eastAsia="MS Mincho"/>
              </w:rPr>
              <w:tab/>
            </w:r>
            <w:r w:rsidRPr="00833B7C">
              <w:t xml:space="preserve">Reference measurement channel is </w:t>
            </w:r>
            <w:r w:rsidRPr="00833B7C">
              <w:rPr>
                <w:lang w:eastAsia="zh-CN"/>
              </w:rPr>
              <w:t>A.3.2.5</w:t>
            </w:r>
            <w:r w:rsidRPr="00833B7C" w:rsidDel="00C37F53">
              <w:t xml:space="preserve"> </w:t>
            </w:r>
            <w:r w:rsidRPr="00833B7C">
              <w:t xml:space="preserve">or A.3.3.5 for </w:t>
            </w:r>
            <w:r w:rsidRPr="00833B7C">
              <w:rPr>
                <w:lang w:eastAsia="zh-CN"/>
              </w:rPr>
              <w:t>1024</w:t>
            </w:r>
            <w:r w:rsidRPr="00833B7C">
              <w:t xml:space="preserve"> QAM.</w:t>
            </w:r>
          </w:p>
        </w:tc>
      </w:tr>
    </w:tbl>
    <w:p w14:paraId="7881D0EA" w14:textId="77777777" w:rsidR="00C513C9" w:rsidRPr="00833B7C" w:rsidRDefault="00C513C9" w:rsidP="00C513C9"/>
    <w:p w14:paraId="27388A6F" w14:textId="77777777" w:rsidR="00C513C9" w:rsidRPr="00833B7C" w:rsidRDefault="00C513C9" w:rsidP="00C513C9">
      <w:pPr>
        <w:pStyle w:val="TH"/>
      </w:pPr>
      <w:r w:rsidRPr="00833B7C">
        <w:t xml:space="preserve">Table </w:t>
      </w:r>
      <w:r w:rsidRPr="00833B7C">
        <w:rPr>
          <w:lang w:eastAsia="zh-CN"/>
        </w:rPr>
        <w:t>7</w:t>
      </w:r>
      <w:r w:rsidRPr="00833B7C">
        <w:t>.4.</w:t>
      </w:r>
      <w:r w:rsidRPr="00833B7C">
        <w:rPr>
          <w:lang w:eastAsia="zh-CN"/>
        </w:rPr>
        <w:t>5</w:t>
      </w:r>
      <w:r w:rsidRPr="00833B7C">
        <w:t>-</w:t>
      </w:r>
      <w:r w:rsidRPr="00833B7C">
        <w:rPr>
          <w:lang w:eastAsia="zh-CN"/>
        </w:rPr>
        <w:t>2</w:t>
      </w:r>
      <w:r w:rsidRPr="00833B7C">
        <w:t>: Void</w:t>
      </w:r>
    </w:p>
    <w:p w14:paraId="3F238DAE" w14:textId="77777777" w:rsidR="00C513C9" w:rsidRPr="00833B7C" w:rsidRDefault="00C513C9" w:rsidP="00C513C9">
      <w:pPr>
        <w:rPr>
          <w:lang w:eastAsia="zh-CN"/>
        </w:rPr>
      </w:pPr>
    </w:p>
    <w:p w14:paraId="51FF1F61" w14:textId="77777777" w:rsidR="00C513C9" w:rsidRPr="00833B7C" w:rsidRDefault="00C513C9" w:rsidP="00C513C9">
      <w:pPr>
        <w:pStyle w:val="TH"/>
      </w:pPr>
      <w:r w:rsidRPr="00833B7C">
        <w:t xml:space="preserve">Table </w:t>
      </w:r>
      <w:r w:rsidRPr="00833B7C">
        <w:rPr>
          <w:lang w:eastAsia="zh-CN"/>
        </w:rPr>
        <w:t>7</w:t>
      </w:r>
      <w:r w:rsidRPr="00833B7C">
        <w:t>.</w:t>
      </w:r>
      <w:r w:rsidRPr="00833B7C">
        <w:rPr>
          <w:lang w:eastAsia="zh-CN"/>
        </w:rPr>
        <w:t>4</w:t>
      </w:r>
      <w:r w:rsidRPr="00833B7C">
        <w:t>.5-</w:t>
      </w:r>
      <w:r w:rsidRPr="00833B7C">
        <w:rPr>
          <w:lang w:eastAsia="zh-CN"/>
        </w:rPr>
        <w:t>3</w:t>
      </w:r>
      <w:r w:rsidRPr="00833B7C">
        <w:t>: Test Tolerance (</w:t>
      </w:r>
      <w:r w:rsidRPr="00833B7C">
        <w:rPr>
          <w:rFonts w:eastAsia="Osaka"/>
        </w:rPr>
        <w:t>Maximum input level</w:t>
      </w:r>
      <w:r w:rsidRPr="00833B7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C513C9" w:rsidRPr="00833B7C" w14:paraId="19123FCF" w14:textId="77777777" w:rsidTr="0088665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363BDE8" w14:textId="77777777" w:rsidR="00C513C9" w:rsidRPr="00833B7C" w:rsidRDefault="00C513C9" w:rsidP="0088665F">
            <w:pPr>
              <w:pStyle w:val="TAH"/>
            </w:pPr>
            <w:r w:rsidRPr="00833B7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647935CF" w14:textId="77777777" w:rsidR="00C513C9" w:rsidRPr="00833B7C" w:rsidRDefault="00C513C9" w:rsidP="0088665F">
            <w:pPr>
              <w:pStyle w:val="TAH"/>
            </w:pPr>
            <w:r w:rsidRPr="00833B7C">
              <w:t>3.0GHz &lt; f ≤6.0GHz</w:t>
            </w:r>
          </w:p>
        </w:tc>
      </w:tr>
      <w:tr w:rsidR="00C513C9" w:rsidRPr="00833B7C" w14:paraId="533281D8" w14:textId="77777777" w:rsidTr="0088665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6C26BA78" w14:textId="77777777" w:rsidR="00C513C9" w:rsidRPr="00833B7C" w:rsidRDefault="00C513C9" w:rsidP="0088665F">
            <w:pPr>
              <w:pStyle w:val="TAC"/>
            </w:pPr>
            <w:r w:rsidRPr="00833B7C">
              <w:t>0.7 dB</w:t>
            </w:r>
          </w:p>
        </w:tc>
        <w:tc>
          <w:tcPr>
            <w:tcW w:w="2768" w:type="dxa"/>
            <w:tcBorders>
              <w:top w:val="single" w:sz="4" w:space="0" w:color="auto"/>
              <w:left w:val="single" w:sz="4" w:space="0" w:color="auto"/>
              <w:bottom w:val="single" w:sz="4" w:space="0" w:color="auto"/>
              <w:right w:val="single" w:sz="4" w:space="0" w:color="auto"/>
            </w:tcBorders>
            <w:vAlign w:val="center"/>
          </w:tcPr>
          <w:p w14:paraId="24CC785E" w14:textId="77777777" w:rsidR="00C513C9" w:rsidRPr="00833B7C" w:rsidRDefault="00C513C9" w:rsidP="0088665F">
            <w:pPr>
              <w:pStyle w:val="TAC"/>
            </w:pPr>
            <w:r w:rsidRPr="00833B7C">
              <w:t>1.0 dB</w:t>
            </w:r>
          </w:p>
        </w:tc>
      </w:tr>
    </w:tbl>
    <w:p w14:paraId="698CF51E" w14:textId="77777777" w:rsidR="00554C92" w:rsidRDefault="00554C92" w:rsidP="00C513C9">
      <w:pPr>
        <w:pStyle w:val="EditorsNote"/>
        <w:ind w:left="0" w:firstLine="0"/>
        <w:rPr>
          <w:b/>
          <w:bCs/>
          <w:sz w:val="24"/>
          <w:szCs w:val="24"/>
        </w:rPr>
      </w:pPr>
    </w:p>
    <w:p w14:paraId="4B55DDEF" w14:textId="77777777" w:rsidR="00C7425E" w:rsidRDefault="00C7425E" w:rsidP="00C7425E">
      <w:pPr>
        <w:pStyle w:val="EditorsNote"/>
        <w:jc w:val="center"/>
        <w:rPr>
          <w:ins w:id="225" w:author="Nokia-Tuomo Säynäjäkangas" w:date="2024-04-25T12:21:00Z"/>
          <w:b/>
          <w:bCs/>
          <w:sz w:val="24"/>
          <w:szCs w:val="24"/>
          <w:highlight w:val="yellow"/>
          <w:lang w:eastAsia="en-GB"/>
        </w:rPr>
      </w:pPr>
      <w:r w:rsidRPr="001D6D15">
        <w:rPr>
          <w:b/>
          <w:bCs/>
          <w:sz w:val="24"/>
          <w:szCs w:val="24"/>
          <w:highlight w:val="yellow"/>
          <w:lang w:eastAsia="en-GB"/>
        </w:rPr>
        <w:t>-------- Skipped unchanged clauses --------</w:t>
      </w:r>
    </w:p>
    <w:p w14:paraId="31A32729" w14:textId="77777777" w:rsidR="00C513C9" w:rsidRPr="00833B7C" w:rsidRDefault="00C513C9" w:rsidP="00C513C9">
      <w:pPr>
        <w:pStyle w:val="Heading2"/>
      </w:pPr>
      <w:r w:rsidRPr="00833B7C">
        <w:t>7.5</w:t>
      </w:r>
      <w:r w:rsidRPr="00833B7C">
        <w:tab/>
        <w:t>Adjacent channel selectivity</w:t>
      </w:r>
    </w:p>
    <w:p w14:paraId="5B223007" w14:textId="77777777" w:rsidR="00C513C9" w:rsidRPr="00833B7C" w:rsidRDefault="00C513C9" w:rsidP="00C513C9">
      <w:pPr>
        <w:pStyle w:val="H6"/>
      </w:pPr>
      <w:bookmarkStart w:id="226" w:name="_Toc27478431"/>
      <w:bookmarkStart w:id="227" w:name="_Toc36227150"/>
      <w:r w:rsidRPr="00833B7C">
        <w:t>7.5.1</w:t>
      </w:r>
      <w:r w:rsidRPr="00833B7C">
        <w:tab/>
        <w:t>Test purpose</w:t>
      </w:r>
      <w:bookmarkEnd w:id="226"/>
      <w:bookmarkEnd w:id="227"/>
    </w:p>
    <w:p w14:paraId="4999581B" w14:textId="77777777" w:rsidR="00C513C9" w:rsidRPr="00833B7C" w:rsidRDefault="00C513C9" w:rsidP="00C513C9">
      <w:r w:rsidRPr="00833B7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AD5DC4D" w14:textId="77777777" w:rsidR="00C513C9" w:rsidRPr="00833B7C" w:rsidRDefault="00C513C9" w:rsidP="00C513C9">
      <w:pPr>
        <w:pStyle w:val="H6"/>
      </w:pPr>
      <w:bookmarkStart w:id="228" w:name="_Toc27478432"/>
      <w:bookmarkStart w:id="229" w:name="_Toc36227151"/>
      <w:r w:rsidRPr="00833B7C">
        <w:t>7.5.2</w:t>
      </w:r>
      <w:r w:rsidRPr="00833B7C">
        <w:tab/>
        <w:t>Test applicability</w:t>
      </w:r>
      <w:bookmarkEnd w:id="228"/>
      <w:bookmarkEnd w:id="229"/>
    </w:p>
    <w:p w14:paraId="19713D4F" w14:textId="77777777" w:rsidR="00C513C9" w:rsidRPr="00833B7C" w:rsidRDefault="00C513C9" w:rsidP="00C513C9">
      <w:r w:rsidRPr="00833B7C">
        <w:t>This test applies to all types of NR UE release 15 and forward.</w:t>
      </w:r>
    </w:p>
    <w:p w14:paraId="2849B02E" w14:textId="77777777" w:rsidR="00C513C9" w:rsidRPr="00833B7C" w:rsidRDefault="00C513C9" w:rsidP="00C513C9">
      <w:pPr>
        <w:pStyle w:val="H6"/>
      </w:pPr>
      <w:bookmarkStart w:id="230" w:name="_Toc27478433"/>
      <w:bookmarkStart w:id="231" w:name="_Toc36227152"/>
      <w:r w:rsidRPr="00833B7C">
        <w:lastRenderedPageBreak/>
        <w:t>7.5.3</w:t>
      </w:r>
      <w:r w:rsidRPr="00833B7C">
        <w:tab/>
        <w:t>Minimum conformance requirements</w:t>
      </w:r>
      <w:bookmarkEnd w:id="230"/>
      <w:bookmarkEnd w:id="231"/>
    </w:p>
    <w:p w14:paraId="2DF89C32" w14:textId="77777777" w:rsidR="00C513C9" w:rsidRPr="00833B7C" w:rsidRDefault="00C513C9" w:rsidP="00C513C9">
      <w:r w:rsidRPr="00833B7C">
        <w:t xml:space="preserve">The UE shall fulfil the minimum requirements specified in Table 7.5.3-1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and the minimum requirements specified in Table 7.5.3-2. 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 These requirements apply for all values of an adjacent channel interferer up to -25 dBm and for any SCS specified for the channel bandwidth of the wanted signal. However, it is not possible to directly measure the ACS; </w:t>
      </w:r>
      <w:proofErr w:type="gramStart"/>
      <w:r w:rsidRPr="00833B7C">
        <w:t>instead</w:t>
      </w:r>
      <w:proofErr w:type="gramEnd"/>
      <w:r w:rsidRPr="00833B7C">
        <w:t xml:space="preserve"> the lower and upper range of test parameters are chosen as in Table 7.5.3-3 and Table 7.5.3-4 for verification of the requirements specified in Table 7.5.3-1 and as in Table 7.5.3-5, and Table 7.5.3-6 for verification of the requirements specified in Table 7.5.3-2. For these test parameters, the throughput shall be ≥ 95% of the maximum throughput of the reference measurement channels as specified in Annexes A.2.2, A.2.3, A.3.2 and A.3.3(with one sided dynamic OCNG Pattern OP.1 FDD/TDD for the DL-signal as described in Annex A.5). For operating bands with an unpaired DL part (as noted in Table 5.2-1), the requirements only apply for carriers assigned in the paired part.</w:t>
      </w:r>
    </w:p>
    <w:p w14:paraId="358CE895" w14:textId="77777777" w:rsidR="00C513C9" w:rsidRPr="00833B7C" w:rsidRDefault="00C513C9" w:rsidP="00C513C9">
      <w:pPr>
        <w:pStyle w:val="TH"/>
      </w:pPr>
      <w:r w:rsidRPr="00833B7C">
        <w:t xml:space="preserve">Table 7.5.3-1: ACS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C513C9" w:rsidRPr="00833B7C" w14:paraId="33BFF155" w14:textId="77777777" w:rsidTr="0088665F">
        <w:trPr>
          <w:trHeight w:val="288"/>
          <w:jc w:val="center"/>
        </w:trPr>
        <w:tc>
          <w:tcPr>
            <w:tcW w:w="1170" w:type="dxa"/>
            <w:vMerge w:val="restart"/>
            <w:shd w:val="clear" w:color="auto" w:fill="auto"/>
            <w:vAlign w:val="center"/>
          </w:tcPr>
          <w:p w14:paraId="79C35B5D" w14:textId="77777777" w:rsidR="00C513C9" w:rsidRPr="00833B7C" w:rsidRDefault="00C513C9" w:rsidP="0088665F">
            <w:pPr>
              <w:pStyle w:val="TAH"/>
            </w:pPr>
            <w:r w:rsidRPr="00833B7C">
              <w:t>RX parameter</w:t>
            </w:r>
          </w:p>
        </w:tc>
        <w:tc>
          <w:tcPr>
            <w:tcW w:w="874" w:type="dxa"/>
            <w:vMerge w:val="restart"/>
            <w:vAlign w:val="center"/>
          </w:tcPr>
          <w:p w14:paraId="56950AAD" w14:textId="77777777" w:rsidR="00C513C9" w:rsidRPr="00833B7C" w:rsidRDefault="00C513C9" w:rsidP="0088665F">
            <w:pPr>
              <w:pStyle w:val="TAH"/>
            </w:pPr>
            <w:r w:rsidRPr="00833B7C">
              <w:t>Units</w:t>
            </w:r>
          </w:p>
        </w:tc>
        <w:tc>
          <w:tcPr>
            <w:tcW w:w="6236" w:type="dxa"/>
            <w:gridSpan w:val="3"/>
            <w:vAlign w:val="center"/>
          </w:tcPr>
          <w:p w14:paraId="2EC76D7C" w14:textId="77777777" w:rsidR="00C513C9" w:rsidRPr="00833B7C" w:rsidRDefault="00C513C9" w:rsidP="0088665F">
            <w:pPr>
              <w:pStyle w:val="TAH"/>
            </w:pPr>
            <w:r w:rsidRPr="00833B7C">
              <w:t>Channel bandwidth (MHz)</w:t>
            </w:r>
          </w:p>
        </w:tc>
      </w:tr>
      <w:tr w:rsidR="00C513C9" w:rsidRPr="00833B7C" w14:paraId="05854EED" w14:textId="77777777" w:rsidTr="0088665F">
        <w:trPr>
          <w:trHeight w:val="288"/>
          <w:jc w:val="center"/>
        </w:trPr>
        <w:tc>
          <w:tcPr>
            <w:tcW w:w="1170" w:type="dxa"/>
            <w:vMerge/>
            <w:shd w:val="clear" w:color="auto" w:fill="auto"/>
            <w:vAlign w:val="center"/>
          </w:tcPr>
          <w:p w14:paraId="659A2810" w14:textId="77777777" w:rsidR="00C513C9" w:rsidRPr="00833B7C" w:rsidRDefault="00C513C9" w:rsidP="0088665F">
            <w:pPr>
              <w:pStyle w:val="TAH"/>
            </w:pPr>
          </w:p>
        </w:tc>
        <w:tc>
          <w:tcPr>
            <w:tcW w:w="874" w:type="dxa"/>
            <w:vMerge/>
            <w:vAlign w:val="center"/>
          </w:tcPr>
          <w:p w14:paraId="65FFD403" w14:textId="77777777" w:rsidR="00C513C9" w:rsidRPr="00833B7C" w:rsidRDefault="00C513C9" w:rsidP="0088665F">
            <w:pPr>
              <w:pStyle w:val="TAH"/>
            </w:pPr>
          </w:p>
        </w:tc>
        <w:tc>
          <w:tcPr>
            <w:tcW w:w="921" w:type="dxa"/>
            <w:vAlign w:val="center"/>
          </w:tcPr>
          <w:p w14:paraId="22756E01" w14:textId="58A60EC8" w:rsidR="00C513C9" w:rsidRPr="00833B7C" w:rsidRDefault="00C513C9" w:rsidP="0088665F">
            <w:pPr>
              <w:pStyle w:val="TAH"/>
            </w:pPr>
            <w:ins w:id="232" w:author="Nokia-Tuomo Säynäjäkangas" w:date="2024-04-25T12:23:00Z">
              <w:r>
                <w:t xml:space="preserve">3, </w:t>
              </w:r>
            </w:ins>
            <w:r w:rsidRPr="00833B7C">
              <w:t>5, 10</w:t>
            </w:r>
          </w:p>
        </w:tc>
        <w:tc>
          <w:tcPr>
            <w:tcW w:w="720" w:type="dxa"/>
            <w:vAlign w:val="center"/>
          </w:tcPr>
          <w:p w14:paraId="0E09D9F5" w14:textId="77777777" w:rsidR="00C513C9" w:rsidRPr="00833B7C" w:rsidRDefault="00C513C9" w:rsidP="0088665F">
            <w:pPr>
              <w:pStyle w:val="TAH"/>
            </w:pPr>
            <w:r w:rsidRPr="00833B7C">
              <w:t>15</w:t>
            </w:r>
          </w:p>
        </w:tc>
        <w:tc>
          <w:tcPr>
            <w:tcW w:w="4595" w:type="dxa"/>
            <w:vAlign w:val="center"/>
          </w:tcPr>
          <w:p w14:paraId="2AFB4B52" w14:textId="77777777" w:rsidR="00C513C9" w:rsidRPr="00833B7C" w:rsidRDefault="00C513C9"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513C9" w:rsidRPr="00833B7C" w14:paraId="2D501159" w14:textId="77777777" w:rsidTr="0088665F">
        <w:trPr>
          <w:trHeight w:val="288"/>
          <w:jc w:val="center"/>
        </w:trPr>
        <w:tc>
          <w:tcPr>
            <w:tcW w:w="1170" w:type="dxa"/>
            <w:shd w:val="clear" w:color="auto" w:fill="auto"/>
            <w:vAlign w:val="center"/>
          </w:tcPr>
          <w:p w14:paraId="66318E2C" w14:textId="77777777" w:rsidR="00C513C9" w:rsidRPr="00833B7C" w:rsidRDefault="00C513C9" w:rsidP="0088665F">
            <w:pPr>
              <w:pStyle w:val="TAC"/>
            </w:pPr>
            <w:r w:rsidRPr="00833B7C">
              <w:t>ACS</w:t>
            </w:r>
          </w:p>
        </w:tc>
        <w:tc>
          <w:tcPr>
            <w:tcW w:w="874" w:type="dxa"/>
            <w:vAlign w:val="center"/>
          </w:tcPr>
          <w:p w14:paraId="1628110B" w14:textId="77777777" w:rsidR="00C513C9" w:rsidRPr="00833B7C" w:rsidRDefault="00C513C9" w:rsidP="0088665F">
            <w:pPr>
              <w:pStyle w:val="TAC"/>
            </w:pPr>
            <w:r w:rsidRPr="00833B7C">
              <w:t>dB</w:t>
            </w:r>
          </w:p>
        </w:tc>
        <w:tc>
          <w:tcPr>
            <w:tcW w:w="921" w:type="dxa"/>
            <w:vAlign w:val="center"/>
          </w:tcPr>
          <w:p w14:paraId="1A228B6B" w14:textId="77777777" w:rsidR="00C513C9" w:rsidRPr="00833B7C" w:rsidRDefault="00C513C9" w:rsidP="0088665F">
            <w:pPr>
              <w:pStyle w:val="TAC"/>
            </w:pPr>
            <w:r w:rsidRPr="00833B7C">
              <w:t>33</w:t>
            </w:r>
          </w:p>
        </w:tc>
        <w:tc>
          <w:tcPr>
            <w:tcW w:w="720" w:type="dxa"/>
            <w:vAlign w:val="center"/>
          </w:tcPr>
          <w:p w14:paraId="3A4B5918" w14:textId="77777777" w:rsidR="00C513C9" w:rsidRPr="00833B7C" w:rsidRDefault="00C513C9" w:rsidP="0088665F">
            <w:pPr>
              <w:pStyle w:val="TAC"/>
            </w:pPr>
            <w:r w:rsidRPr="00833B7C">
              <w:t>30</w:t>
            </w:r>
          </w:p>
        </w:tc>
        <w:tc>
          <w:tcPr>
            <w:tcW w:w="4595" w:type="dxa"/>
            <w:vAlign w:val="center"/>
          </w:tcPr>
          <w:p w14:paraId="77A5C3A9" w14:textId="77777777" w:rsidR="00C513C9" w:rsidRPr="00833B7C" w:rsidRDefault="00C513C9" w:rsidP="0088665F">
            <w:pPr>
              <w:pStyle w:val="TAC"/>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513C9" w:rsidRPr="00833B7C" w14:paraId="33B44E97" w14:textId="77777777" w:rsidTr="0088665F">
        <w:trPr>
          <w:trHeight w:val="288"/>
          <w:jc w:val="center"/>
        </w:trPr>
        <w:tc>
          <w:tcPr>
            <w:tcW w:w="8280" w:type="dxa"/>
            <w:gridSpan w:val="5"/>
            <w:shd w:val="clear" w:color="auto" w:fill="auto"/>
            <w:vAlign w:val="center"/>
          </w:tcPr>
          <w:p w14:paraId="73B64CFC" w14:textId="77777777" w:rsidR="00C513C9" w:rsidRPr="00833B7C" w:rsidRDefault="00C513C9" w:rsidP="0088665F">
            <w:pPr>
              <w:pStyle w:val="TAN"/>
            </w:pPr>
            <w:r w:rsidRPr="00833B7C">
              <w:t>NOTE1:</w:t>
            </w:r>
            <w:r>
              <w:tab/>
            </w:r>
            <w:r w:rsidRPr="00833B7C">
              <w:t>ACS value is rounded to the next higher 0.5dB value</w:t>
            </w:r>
          </w:p>
        </w:tc>
      </w:tr>
    </w:tbl>
    <w:p w14:paraId="2737D830" w14:textId="77777777" w:rsidR="00C513C9" w:rsidRPr="00833B7C" w:rsidRDefault="00C513C9" w:rsidP="00C513C9"/>
    <w:p w14:paraId="246D8168" w14:textId="77777777" w:rsidR="00C513C9" w:rsidRPr="00833B7C" w:rsidRDefault="00C513C9" w:rsidP="00C513C9">
      <w:pPr>
        <w:pStyle w:val="TH"/>
      </w:pPr>
      <w:r w:rsidRPr="00833B7C">
        <w:t xml:space="preserve">Table 7.5.3-2: ACS 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C513C9" w:rsidRPr="00833B7C" w14:paraId="7C39046F" w14:textId="77777777" w:rsidTr="0088665F">
        <w:trPr>
          <w:trHeight w:val="288"/>
          <w:jc w:val="center"/>
        </w:trPr>
        <w:tc>
          <w:tcPr>
            <w:tcW w:w="1312" w:type="dxa"/>
            <w:vMerge w:val="restart"/>
            <w:shd w:val="clear" w:color="auto" w:fill="auto"/>
            <w:vAlign w:val="center"/>
          </w:tcPr>
          <w:p w14:paraId="180A2FB3" w14:textId="77777777" w:rsidR="00C513C9" w:rsidRPr="00833B7C" w:rsidRDefault="00C513C9" w:rsidP="0088665F">
            <w:pPr>
              <w:pStyle w:val="TAH"/>
            </w:pPr>
            <w:r w:rsidRPr="00833B7C">
              <w:t>RX parameter</w:t>
            </w:r>
          </w:p>
        </w:tc>
        <w:tc>
          <w:tcPr>
            <w:tcW w:w="907" w:type="dxa"/>
            <w:vMerge w:val="restart"/>
            <w:vAlign w:val="center"/>
          </w:tcPr>
          <w:p w14:paraId="59D4B35A" w14:textId="77777777" w:rsidR="00C513C9" w:rsidRPr="00833B7C" w:rsidRDefault="00C513C9" w:rsidP="0088665F">
            <w:pPr>
              <w:pStyle w:val="TAH"/>
            </w:pPr>
            <w:r w:rsidRPr="00833B7C">
              <w:t>Units</w:t>
            </w:r>
          </w:p>
        </w:tc>
        <w:tc>
          <w:tcPr>
            <w:tcW w:w="5155" w:type="dxa"/>
            <w:vAlign w:val="center"/>
          </w:tcPr>
          <w:p w14:paraId="4FF16EEB" w14:textId="77777777" w:rsidR="00C513C9" w:rsidRPr="00833B7C" w:rsidRDefault="00C513C9" w:rsidP="0088665F">
            <w:pPr>
              <w:pStyle w:val="TAH"/>
            </w:pPr>
            <w:r w:rsidRPr="00833B7C">
              <w:t>Channel bandwidth (MHz)</w:t>
            </w:r>
          </w:p>
        </w:tc>
      </w:tr>
      <w:tr w:rsidR="00C513C9" w:rsidRPr="00833B7C" w14:paraId="07913506" w14:textId="77777777" w:rsidTr="0088665F">
        <w:trPr>
          <w:trHeight w:val="288"/>
          <w:jc w:val="center"/>
        </w:trPr>
        <w:tc>
          <w:tcPr>
            <w:tcW w:w="1312" w:type="dxa"/>
            <w:vMerge/>
            <w:shd w:val="clear" w:color="auto" w:fill="auto"/>
            <w:vAlign w:val="center"/>
          </w:tcPr>
          <w:p w14:paraId="326C1913" w14:textId="77777777" w:rsidR="00C513C9" w:rsidRPr="00833B7C" w:rsidRDefault="00C513C9" w:rsidP="0088665F">
            <w:pPr>
              <w:pStyle w:val="TAH"/>
            </w:pPr>
          </w:p>
        </w:tc>
        <w:tc>
          <w:tcPr>
            <w:tcW w:w="907" w:type="dxa"/>
            <w:vMerge/>
            <w:vAlign w:val="center"/>
          </w:tcPr>
          <w:p w14:paraId="780AC664" w14:textId="77777777" w:rsidR="00C513C9" w:rsidRPr="00833B7C" w:rsidRDefault="00C513C9" w:rsidP="0088665F">
            <w:pPr>
              <w:pStyle w:val="TAH"/>
            </w:pPr>
          </w:p>
        </w:tc>
        <w:tc>
          <w:tcPr>
            <w:tcW w:w="5155" w:type="dxa"/>
            <w:vAlign w:val="center"/>
          </w:tcPr>
          <w:p w14:paraId="5069D806" w14:textId="77777777" w:rsidR="00C513C9" w:rsidRPr="00833B7C" w:rsidRDefault="00C513C9" w:rsidP="0088665F">
            <w:pPr>
              <w:pStyle w:val="TAH"/>
            </w:pPr>
            <w:r w:rsidRPr="00833B7C">
              <w:t>10, 15, 20, 25, 30, 35, 40, 45, 50, 60, 70, 80, 90, 100</w:t>
            </w:r>
          </w:p>
        </w:tc>
      </w:tr>
      <w:tr w:rsidR="00C513C9" w:rsidRPr="00833B7C" w14:paraId="2D6B6705" w14:textId="77777777" w:rsidTr="0088665F">
        <w:trPr>
          <w:trHeight w:val="288"/>
          <w:jc w:val="center"/>
        </w:trPr>
        <w:tc>
          <w:tcPr>
            <w:tcW w:w="1312" w:type="dxa"/>
            <w:shd w:val="clear" w:color="auto" w:fill="auto"/>
            <w:vAlign w:val="center"/>
          </w:tcPr>
          <w:p w14:paraId="68ABEEA9" w14:textId="77777777" w:rsidR="00C513C9" w:rsidRPr="00833B7C" w:rsidRDefault="00C513C9" w:rsidP="0088665F">
            <w:pPr>
              <w:pStyle w:val="TAC"/>
            </w:pPr>
            <w:r w:rsidRPr="00833B7C">
              <w:t>ACS</w:t>
            </w:r>
          </w:p>
        </w:tc>
        <w:tc>
          <w:tcPr>
            <w:tcW w:w="907" w:type="dxa"/>
            <w:vAlign w:val="center"/>
          </w:tcPr>
          <w:p w14:paraId="26EFAE2D" w14:textId="77777777" w:rsidR="00C513C9" w:rsidRPr="00833B7C" w:rsidRDefault="00C513C9" w:rsidP="0088665F">
            <w:pPr>
              <w:pStyle w:val="TAC"/>
            </w:pPr>
            <w:r w:rsidRPr="00833B7C">
              <w:t>dB</w:t>
            </w:r>
          </w:p>
        </w:tc>
        <w:tc>
          <w:tcPr>
            <w:tcW w:w="5155" w:type="dxa"/>
            <w:vAlign w:val="center"/>
          </w:tcPr>
          <w:p w14:paraId="53F9B396" w14:textId="77777777" w:rsidR="00C513C9" w:rsidRPr="00833B7C" w:rsidRDefault="00C513C9" w:rsidP="0088665F">
            <w:pPr>
              <w:pStyle w:val="TAC"/>
            </w:pPr>
            <w:r w:rsidRPr="00833B7C">
              <w:t>33</w:t>
            </w:r>
          </w:p>
        </w:tc>
      </w:tr>
    </w:tbl>
    <w:p w14:paraId="0C5C0961" w14:textId="77777777" w:rsidR="00C513C9" w:rsidRPr="00833B7C" w:rsidRDefault="00C513C9" w:rsidP="00C513C9"/>
    <w:p w14:paraId="46971DAF" w14:textId="77777777" w:rsidR="00B279FA" w:rsidRPr="00833B7C" w:rsidRDefault="00B279FA" w:rsidP="00B279FA">
      <w:pPr>
        <w:pStyle w:val="TH"/>
      </w:pPr>
      <w:r w:rsidRPr="00833B7C">
        <w:lastRenderedPageBreak/>
        <w:t xml:space="preserve">Table 7.5.3-3: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5CE63061" w14:textId="77777777" w:rsidTr="00EB78E3">
        <w:trPr>
          <w:jc w:val="center"/>
        </w:trPr>
        <w:tc>
          <w:tcPr>
            <w:tcW w:w="1487" w:type="dxa"/>
            <w:tcBorders>
              <w:bottom w:val="nil"/>
            </w:tcBorders>
            <w:shd w:val="clear" w:color="auto" w:fill="auto"/>
          </w:tcPr>
          <w:p w14:paraId="2E5AA4CE" w14:textId="77777777" w:rsidR="00CA1CCD" w:rsidRPr="00833B7C" w:rsidRDefault="00CA1CCD" w:rsidP="0088665F">
            <w:pPr>
              <w:pStyle w:val="TAH"/>
            </w:pPr>
            <w:r w:rsidRPr="00833B7C">
              <w:t>RX parameter</w:t>
            </w:r>
          </w:p>
        </w:tc>
        <w:tc>
          <w:tcPr>
            <w:tcW w:w="907" w:type="dxa"/>
            <w:tcBorders>
              <w:bottom w:val="nil"/>
            </w:tcBorders>
            <w:shd w:val="clear" w:color="auto" w:fill="auto"/>
          </w:tcPr>
          <w:p w14:paraId="667151B1" w14:textId="77777777" w:rsidR="00CA1CCD" w:rsidRPr="00833B7C" w:rsidRDefault="00CA1CCD" w:rsidP="0088665F">
            <w:pPr>
              <w:pStyle w:val="TAH"/>
            </w:pPr>
            <w:r w:rsidRPr="00833B7C">
              <w:t>Units</w:t>
            </w:r>
          </w:p>
        </w:tc>
        <w:tc>
          <w:tcPr>
            <w:tcW w:w="7812" w:type="dxa"/>
            <w:gridSpan w:val="4"/>
          </w:tcPr>
          <w:p w14:paraId="2457F1DB" w14:textId="62E24153" w:rsidR="00CA1CCD" w:rsidRPr="00833B7C" w:rsidRDefault="00CA1CCD" w:rsidP="0088665F">
            <w:pPr>
              <w:pStyle w:val="TAH"/>
            </w:pPr>
            <w:r w:rsidRPr="00833B7C">
              <w:t>Channel bandwidth (MHz)</w:t>
            </w:r>
          </w:p>
        </w:tc>
      </w:tr>
      <w:tr w:rsidR="00CA1CCD" w:rsidRPr="00833B7C" w14:paraId="6F7319AD" w14:textId="77777777" w:rsidTr="00CA1CCD">
        <w:trPr>
          <w:jc w:val="center"/>
        </w:trPr>
        <w:tc>
          <w:tcPr>
            <w:tcW w:w="1487" w:type="dxa"/>
            <w:tcBorders>
              <w:top w:val="nil"/>
            </w:tcBorders>
            <w:shd w:val="clear" w:color="auto" w:fill="auto"/>
          </w:tcPr>
          <w:p w14:paraId="05DAE091" w14:textId="77777777" w:rsidR="00CA1CCD" w:rsidRPr="00833B7C" w:rsidRDefault="00CA1CCD" w:rsidP="0088665F">
            <w:pPr>
              <w:pStyle w:val="TAH"/>
            </w:pPr>
          </w:p>
        </w:tc>
        <w:tc>
          <w:tcPr>
            <w:tcW w:w="907" w:type="dxa"/>
            <w:tcBorders>
              <w:top w:val="nil"/>
            </w:tcBorders>
            <w:shd w:val="clear" w:color="auto" w:fill="auto"/>
          </w:tcPr>
          <w:p w14:paraId="38E5E0A9" w14:textId="77777777" w:rsidR="00CA1CCD" w:rsidRPr="00833B7C" w:rsidRDefault="00CA1CCD" w:rsidP="0088665F">
            <w:pPr>
              <w:pStyle w:val="TAH"/>
            </w:pPr>
          </w:p>
        </w:tc>
        <w:tc>
          <w:tcPr>
            <w:tcW w:w="1302" w:type="dxa"/>
          </w:tcPr>
          <w:p w14:paraId="625266FD" w14:textId="6C7C9AF3" w:rsidR="00CA1CCD" w:rsidRPr="00833B7C" w:rsidRDefault="00CA1CCD" w:rsidP="0088665F">
            <w:pPr>
              <w:pStyle w:val="TAH"/>
            </w:pPr>
            <w:ins w:id="233" w:author="Nokia-Tuomo Säynäjäkangas" w:date="2024-04-25T12:41:00Z">
              <w:r>
                <w:t>3</w:t>
              </w:r>
            </w:ins>
          </w:p>
        </w:tc>
        <w:tc>
          <w:tcPr>
            <w:tcW w:w="1302" w:type="dxa"/>
          </w:tcPr>
          <w:p w14:paraId="65E87FE5" w14:textId="60FCEE64" w:rsidR="00CA1CCD" w:rsidRPr="00833B7C" w:rsidRDefault="00CA1CCD" w:rsidP="0088665F">
            <w:pPr>
              <w:pStyle w:val="TAH"/>
            </w:pPr>
            <w:r w:rsidRPr="00833B7C">
              <w:t>5, 10</w:t>
            </w:r>
          </w:p>
        </w:tc>
        <w:tc>
          <w:tcPr>
            <w:tcW w:w="1302" w:type="dxa"/>
          </w:tcPr>
          <w:p w14:paraId="237F5F7E" w14:textId="77777777" w:rsidR="00CA1CCD" w:rsidRPr="00833B7C" w:rsidRDefault="00CA1CCD" w:rsidP="0088665F">
            <w:pPr>
              <w:pStyle w:val="TAH"/>
            </w:pPr>
            <w:r w:rsidRPr="00833B7C">
              <w:t xml:space="preserve">15 </w:t>
            </w:r>
          </w:p>
        </w:tc>
        <w:tc>
          <w:tcPr>
            <w:tcW w:w="3906" w:type="dxa"/>
          </w:tcPr>
          <w:p w14:paraId="687F1C71" w14:textId="77777777" w:rsidR="00CA1CCD" w:rsidRPr="00833B7C" w:rsidRDefault="00CA1CCD" w:rsidP="0088665F">
            <w:pPr>
              <w:pStyle w:val="TAH"/>
            </w:pPr>
            <w:r w:rsidRPr="00833B7C">
              <w:t>20, 25, 30, 35, 40, 45, 50, 60, 70, 80, 90, 100</w:t>
            </w:r>
          </w:p>
        </w:tc>
      </w:tr>
      <w:tr w:rsidR="00CA1CCD" w:rsidRPr="00833B7C" w14:paraId="70F974E7" w14:textId="77777777" w:rsidTr="00824926">
        <w:trPr>
          <w:jc w:val="center"/>
        </w:trPr>
        <w:tc>
          <w:tcPr>
            <w:tcW w:w="1487" w:type="dxa"/>
            <w:shd w:val="clear" w:color="auto" w:fill="auto"/>
            <w:vAlign w:val="center"/>
          </w:tcPr>
          <w:p w14:paraId="2DAD0101" w14:textId="77777777" w:rsidR="00CA1CCD" w:rsidRPr="00833B7C" w:rsidRDefault="00CA1CCD" w:rsidP="0088665F">
            <w:pPr>
              <w:pStyle w:val="TAC"/>
            </w:pPr>
            <w:r w:rsidRPr="00833B7C">
              <w:t>Power in transmission bandwidth configuration</w:t>
            </w:r>
          </w:p>
        </w:tc>
        <w:tc>
          <w:tcPr>
            <w:tcW w:w="907" w:type="dxa"/>
            <w:vAlign w:val="center"/>
          </w:tcPr>
          <w:p w14:paraId="610C4047" w14:textId="77777777" w:rsidR="00CA1CCD" w:rsidRPr="00833B7C" w:rsidRDefault="00CA1CCD" w:rsidP="0088665F">
            <w:pPr>
              <w:pStyle w:val="TAC"/>
            </w:pPr>
            <w:r w:rsidRPr="00833B7C">
              <w:t>dBm</w:t>
            </w:r>
          </w:p>
        </w:tc>
        <w:tc>
          <w:tcPr>
            <w:tcW w:w="7812" w:type="dxa"/>
            <w:gridSpan w:val="4"/>
          </w:tcPr>
          <w:p w14:paraId="2E0AD77C" w14:textId="0E45F0FF" w:rsidR="00CA1CCD" w:rsidRPr="00833B7C" w:rsidRDefault="00CA1CCD" w:rsidP="0088665F">
            <w:pPr>
              <w:pStyle w:val="TAC"/>
            </w:pPr>
            <w:r w:rsidRPr="00833B7C">
              <w:t>REFSENS + 14 dB</w:t>
            </w:r>
          </w:p>
        </w:tc>
      </w:tr>
      <w:tr w:rsidR="00CA1CCD" w:rsidRPr="00833B7C" w14:paraId="520CDBD7" w14:textId="77777777" w:rsidTr="008A7777">
        <w:trPr>
          <w:jc w:val="center"/>
        </w:trPr>
        <w:tc>
          <w:tcPr>
            <w:tcW w:w="1487" w:type="dxa"/>
            <w:shd w:val="clear" w:color="auto" w:fill="auto"/>
            <w:vAlign w:val="center"/>
          </w:tcPr>
          <w:p w14:paraId="2D06BF59" w14:textId="77777777" w:rsidR="00CA1CCD" w:rsidRPr="00833B7C" w:rsidRDefault="00CA1CCD" w:rsidP="0088665F">
            <w:pPr>
              <w:pStyle w:val="TAC"/>
            </w:pPr>
            <w:r w:rsidRPr="00833B7C">
              <w:t>P</w:t>
            </w:r>
            <w:r w:rsidRPr="00833B7C">
              <w:rPr>
                <w:vertAlign w:val="subscript"/>
              </w:rPr>
              <w:t>interferer</w:t>
            </w:r>
            <w:r w:rsidRPr="00833B7C">
              <w:rPr>
                <w:vertAlign w:val="superscript"/>
              </w:rPr>
              <w:t>4</w:t>
            </w:r>
          </w:p>
        </w:tc>
        <w:tc>
          <w:tcPr>
            <w:tcW w:w="907" w:type="dxa"/>
            <w:vAlign w:val="center"/>
          </w:tcPr>
          <w:p w14:paraId="76E795DE" w14:textId="77777777" w:rsidR="00CA1CCD" w:rsidRPr="00833B7C" w:rsidRDefault="00CA1CCD" w:rsidP="0088665F">
            <w:pPr>
              <w:pStyle w:val="TAC"/>
            </w:pPr>
            <w:r w:rsidRPr="00833B7C">
              <w:t>dBm</w:t>
            </w:r>
          </w:p>
        </w:tc>
        <w:tc>
          <w:tcPr>
            <w:tcW w:w="2604" w:type="dxa"/>
            <w:gridSpan w:val="2"/>
          </w:tcPr>
          <w:p w14:paraId="2D6D4C01" w14:textId="75737907" w:rsidR="00CA1CCD" w:rsidRPr="00833B7C" w:rsidRDefault="00CA1CCD" w:rsidP="0088665F">
            <w:pPr>
              <w:pStyle w:val="TAC"/>
            </w:pPr>
            <w:r w:rsidRPr="00833B7C">
              <w:t>REFSENS + 45.5 dB</w:t>
            </w:r>
          </w:p>
        </w:tc>
        <w:tc>
          <w:tcPr>
            <w:tcW w:w="1302" w:type="dxa"/>
            <w:vAlign w:val="center"/>
          </w:tcPr>
          <w:p w14:paraId="55097AA2" w14:textId="77777777" w:rsidR="00CA1CCD" w:rsidRPr="00833B7C" w:rsidRDefault="00CA1CCD" w:rsidP="0088665F">
            <w:pPr>
              <w:pStyle w:val="TAC"/>
            </w:pPr>
            <w:r w:rsidRPr="00833B7C">
              <w:t>REFSENS + 42.5 dB</w:t>
            </w:r>
          </w:p>
        </w:tc>
        <w:tc>
          <w:tcPr>
            <w:tcW w:w="3906" w:type="dxa"/>
            <w:vAlign w:val="center"/>
          </w:tcPr>
          <w:p w14:paraId="67B28280" w14:textId="77777777" w:rsidR="00CA1CCD" w:rsidRPr="00833B7C" w:rsidRDefault="00CA1CCD" w:rsidP="0088665F">
            <w:pPr>
              <w:pStyle w:val="TAC"/>
            </w:pPr>
          </w:p>
          <w:p w14:paraId="464546AF" w14:textId="77777777" w:rsidR="00CA1CCD" w:rsidRPr="00833B7C" w:rsidRDefault="00CA1CCD" w:rsidP="0088665F">
            <w:pPr>
              <w:pStyle w:val="TAC"/>
            </w:pPr>
            <w:r w:rsidRPr="00833B7C">
              <w:t>REFSENS + 39.5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p w14:paraId="6AB58DC6" w14:textId="77777777" w:rsidR="00CA1CCD" w:rsidRPr="00833B7C" w:rsidRDefault="00CA1CCD" w:rsidP="0088665F">
            <w:pPr>
              <w:pStyle w:val="TAC"/>
            </w:pPr>
          </w:p>
        </w:tc>
      </w:tr>
      <w:tr w:rsidR="00CA1CCD" w:rsidRPr="00833B7C" w14:paraId="7C63BBB2" w14:textId="77777777" w:rsidTr="00CA1CCD">
        <w:trPr>
          <w:jc w:val="center"/>
        </w:trPr>
        <w:tc>
          <w:tcPr>
            <w:tcW w:w="1487" w:type="dxa"/>
            <w:shd w:val="clear" w:color="auto" w:fill="auto"/>
            <w:vAlign w:val="center"/>
          </w:tcPr>
          <w:p w14:paraId="525AAB0F"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7B614420" w14:textId="77777777" w:rsidR="00CA1CCD" w:rsidRPr="00833B7C" w:rsidRDefault="00CA1CCD" w:rsidP="00CA1CCD">
            <w:pPr>
              <w:pStyle w:val="TAC"/>
            </w:pPr>
            <w:r w:rsidRPr="00833B7C">
              <w:t>MHz</w:t>
            </w:r>
          </w:p>
        </w:tc>
        <w:tc>
          <w:tcPr>
            <w:tcW w:w="1302" w:type="dxa"/>
            <w:vAlign w:val="center"/>
          </w:tcPr>
          <w:p w14:paraId="191DFF9D" w14:textId="2BA7F6C8" w:rsidR="00CA1CCD" w:rsidRPr="00833B7C" w:rsidRDefault="00CA1CCD" w:rsidP="00CA1CCD">
            <w:pPr>
              <w:pStyle w:val="TAC"/>
            </w:pPr>
            <w:ins w:id="234" w:author="Nokia-Tuomo Säynäjäkangas" w:date="2024-04-25T12:43:00Z">
              <w:r>
                <w:rPr>
                  <w:lang w:val="sv-SE"/>
                </w:rPr>
                <w:t>3</w:t>
              </w:r>
            </w:ins>
          </w:p>
        </w:tc>
        <w:tc>
          <w:tcPr>
            <w:tcW w:w="6510" w:type="dxa"/>
            <w:gridSpan w:val="3"/>
            <w:vAlign w:val="center"/>
          </w:tcPr>
          <w:p w14:paraId="5D7F6C1F" w14:textId="42B79D65" w:rsidR="00CA1CCD" w:rsidRPr="00833B7C" w:rsidRDefault="00CA1CCD" w:rsidP="00CA1CCD">
            <w:pPr>
              <w:pStyle w:val="TAC"/>
            </w:pPr>
            <w:r w:rsidRPr="00833B7C">
              <w:t>5</w:t>
            </w:r>
          </w:p>
        </w:tc>
      </w:tr>
      <w:tr w:rsidR="00CA1CCD" w:rsidRPr="00833B7C" w14:paraId="2BFF1DC3" w14:textId="77777777" w:rsidTr="00CA1CCD">
        <w:trPr>
          <w:jc w:val="center"/>
        </w:trPr>
        <w:tc>
          <w:tcPr>
            <w:tcW w:w="1487" w:type="dxa"/>
            <w:tcBorders>
              <w:bottom w:val="single" w:sz="4" w:space="0" w:color="auto"/>
            </w:tcBorders>
            <w:shd w:val="clear" w:color="auto" w:fill="auto"/>
            <w:vAlign w:val="center"/>
          </w:tcPr>
          <w:p w14:paraId="1924A516"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2DDDF591" w14:textId="77777777" w:rsidR="00CA1CCD" w:rsidRPr="00833B7C" w:rsidRDefault="00CA1CCD" w:rsidP="00CA1CCD">
            <w:pPr>
              <w:pStyle w:val="TAC"/>
            </w:pPr>
            <w:r w:rsidRPr="00833B7C">
              <w:t>MHz</w:t>
            </w:r>
          </w:p>
        </w:tc>
        <w:tc>
          <w:tcPr>
            <w:tcW w:w="1302" w:type="dxa"/>
            <w:vAlign w:val="center"/>
          </w:tcPr>
          <w:p w14:paraId="79399F4A" w14:textId="65B332D1" w:rsidR="00CA1CCD" w:rsidRPr="00833B7C" w:rsidRDefault="00CA1CCD" w:rsidP="00CA1CCD">
            <w:pPr>
              <w:pStyle w:val="TAC"/>
            </w:pPr>
            <w:ins w:id="235" w:author="Nokia-Tuomo Säynäjäkangas" w:date="2024-04-25T12:43:00Z">
              <w:r>
                <w:t>3 /- 3</w:t>
              </w:r>
            </w:ins>
          </w:p>
        </w:tc>
        <w:tc>
          <w:tcPr>
            <w:tcW w:w="6510" w:type="dxa"/>
            <w:gridSpan w:val="3"/>
            <w:vAlign w:val="center"/>
          </w:tcPr>
          <w:p w14:paraId="37227479" w14:textId="2EE3EE4C" w:rsidR="00CA1CCD" w:rsidRPr="00833B7C" w:rsidRDefault="00CA1CCD" w:rsidP="00CA1CCD">
            <w:pPr>
              <w:pStyle w:val="TAC"/>
            </w:pPr>
            <w:proofErr w:type="spellStart"/>
            <w:r w:rsidRPr="00833B7C">
              <w:t>BW</w:t>
            </w:r>
            <w:r w:rsidRPr="00833B7C">
              <w:rPr>
                <w:vertAlign w:val="subscript"/>
              </w:rPr>
              <w:t>Channel</w:t>
            </w:r>
            <w:proofErr w:type="spellEnd"/>
            <w:r w:rsidRPr="00833B7C">
              <w:t xml:space="preserve"> /2 + 2.5</w:t>
            </w:r>
          </w:p>
          <w:p w14:paraId="3FDB13A8" w14:textId="77777777" w:rsidR="00CA1CCD" w:rsidRPr="00833B7C" w:rsidRDefault="00CA1CCD" w:rsidP="00CA1CCD">
            <w:pPr>
              <w:pStyle w:val="TAC"/>
            </w:pPr>
            <w:r w:rsidRPr="00833B7C">
              <w:t>/</w:t>
            </w:r>
          </w:p>
          <w:p w14:paraId="528DFBBB"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3614B97D" w14:textId="77777777" w:rsidTr="00D42779">
        <w:trPr>
          <w:jc w:val="center"/>
        </w:trPr>
        <w:tc>
          <w:tcPr>
            <w:tcW w:w="10206" w:type="dxa"/>
            <w:gridSpan w:val="6"/>
          </w:tcPr>
          <w:p w14:paraId="752579BC" w14:textId="32A0D73D" w:rsidR="00CA1CCD" w:rsidRPr="00833B7C" w:rsidRDefault="00CA1CCD" w:rsidP="00CA1CCD">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39BC0E78"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374FD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pt" o:ole="">
                  <v:imagedata r:id="rId15" o:title=""/>
                </v:shape>
                <o:OLEObject Type="Embed" ProgID="Equation.3" ShapeID="_x0000_i1025" DrawAspect="Content" ObjectID="_1777101046" r:id="rId16"/>
              </w:object>
            </w:r>
            <w:r w:rsidRPr="00833B7C">
              <w:t>MHz with SCS the sub-carrier spacing of the wanted signal in MHz. The interferer is an NR signal with 15 kHz SCS.</w:t>
            </w:r>
          </w:p>
          <w:p w14:paraId="7E83DE18" w14:textId="77777777" w:rsidR="00CA1CCD" w:rsidRPr="00833B7C" w:rsidRDefault="00CA1CCD" w:rsidP="00CA1CCD">
            <w:pPr>
              <w:pStyle w:val="TAN"/>
            </w:pPr>
            <w:r w:rsidRPr="00833B7C">
              <w:t>NOTE 3:</w:t>
            </w:r>
            <w:r w:rsidRPr="00833B7C">
              <w:tab/>
              <w:t>The interferer consists of the NR interferer RMC specified in Annexes A.3.2.2 and A.3.3.2 with one sided dynamic OCNG Pattern OP.1 FDD/TDD for the DL-signal as described in Annex A.5.1.1/A.5.2.1.</w:t>
            </w:r>
          </w:p>
          <w:p w14:paraId="23EC2A05"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41CC8AD" w14:textId="77777777" w:rsidR="00B279FA" w:rsidRPr="00833B7C" w:rsidRDefault="00B279FA" w:rsidP="00B279FA"/>
    <w:p w14:paraId="6F4B6DA3" w14:textId="77777777" w:rsidR="00B279FA" w:rsidRPr="00833B7C" w:rsidRDefault="00B279FA" w:rsidP="00B279FA">
      <w:pPr>
        <w:pStyle w:val="TH"/>
      </w:pPr>
      <w:r w:rsidRPr="00833B7C">
        <w:lastRenderedPageBreak/>
        <w:t xml:space="preserve">Table 7.5.3-4: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27A6B539" w14:textId="77777777" w:rsidTr="002A41DA">
        <w:trPr>
          <w:jc w:val="center"/>
        </w:trPr>
        <w:tc>
          <w:tcPr>
            <w:tcW w:w="1487" w:type="dxa"/>
            <w:tcBorders>
              <w:bottom w:val="nil"/>
            </w:tcBorders>
            <w:shd w:val="clear" w:color="auto" w:fill="auto"/>
            <w:vAlign w:val="center"/>
          </w:tcPr>
          <w:p w14:paraId="3BB9E96C" w14:textId="77777777" w:rsidR="00CA1CCD" w:rsidRPr="00833B7C" w:rsidRDefault="00CA1CCD" w:rsidP="0088665F">
            <w:pPr>
              <w:pStyle w:val="TAH"/>
            </w:pPr>
            <w:r w:rsidRPr="00833B7C">
              <w:t>RX parameter</w:t>
            </w:r>
          </w:p>
        </w:tc>
        <w:tc>
          <w:tcPr>
            <w:tcW w:w="907" w:type="dxa"/>
            <w:tcBorders>
              <w:bottom w:val="nil"/>
            </w:tcBorders>
            <w:shd w:val="clear" w:color="auto" w:fill="auto"/>
            <w:vAlign w:val="center"/>
          </w:tcPr>
          <w:p w14:paraId="663C9A97" w14:textId="77777777" w:rsidR="00CA1CCD" w:rsidRPr="00833B7C" w:rsidRDefault="00CA1CCD" w:rsidP="0088665F">
            <w:pPr>
              <w:pStyle w:val="TAH"/>
            </w:pPr>
            <w:r w:rsidRPr="00833B7C">
              <w:t>Units</w:t>
            </w:r>
          </w:p>
        </w:tc>
        <w:tc>
          <w:tcPr>
            <w:tcW w:w="7812" w:type="dxa"/>
            <w:gridSpan w:val="4"/>
          </w:tcPr>
          <w:p w14:paraId="3E038233" w14:textId="502CFDCD" w:rsidR="00CA1CCD" w:rsidRPr="00833B7C" w:rsidRDefault="00CA1CCD" w:rsidP="0088665F">
            <w:pPr>
              <w:pStyle w:val="TAH"/>
            </w:pPr>
            <w:r w:rsidRPr="00833B7C">
              <w:t>Channel bandwidth (MHz)</w:t>
            </w:r>
          </w:p>
        </w:tc>
      </w:tr>
      <w:tr w:rsidR="00CA1CCD" w:rsidRPr="00833B7C" w14:paraId="0055E2F1" w14:textId="77777777" w:rsidTr="00CA1CCD">
        <w:trPr>
          <w:jc w:val="center"/>
        </w:trPr>
        <w:tc>
          <w:tcPr>
            <w:tcW w:w="1487" w:type="dxa"/>
            <w:tcBorders>
              <w:top w:val="nil"/>
            </w:tcBorders>
            <w:shd w:val="clear" w:color="auto" w:fill="auto"/>
            <w:vAlign w:val="center"/>
          </w:tcPr>
          <w:p w14:paraId="41830541" w14:textId="77777777" w:rsidR="00CA1CCD" w:rsidRPr="00833B7C" w:rsidRDefault="00CA1CCD" w:rsidP="0088665F">
            <w:pPr>
              <w:pStyle w:val="TAH"/>
            </w:pPr>
          </w:p>
        </w:tc>
        <w:tc>
          <w:tcPr>
            <w:tcW w:w="907" w:type="dxa"/>
            <w:tcBorders>
              <w:top w:val="nil"/>
            </w:tcBorders>
            <w:shd w:val="clear" w:color="auto" w:fill="auto"/>
            <w:vAlign w:val="center"/>
          </w:tcPr>
          <w:p w14:paraId="5A6D5545" w14:textId="77777777" w:rsidR="00CA1CCD" w:rsidRPr="00833B7C" w:rsidRDefault="00CA1CCD" w:rsidP="0088665F">
            <w:pPr>
              <w:pStyle w:val="TAH"/>
            </w:pPr>
          </w:p>
        </w:tc>
        <w:tc>
          <w:tcPr>
            <w:tcW w:w="1302" w:type="dxa"/>
          </w:tcPr>
          <w:p w14:paraId="45ACDE6E" w14:textId="13B4B4C3" w:rsidR="00CA1CCD" w:rsidRPr="00833B7C" w:rsidRDefault="00CA1CCD" w:rsidP="0088665F">
            <w:pPr>
              <w:pStyle w:val="TAH"/>
            </w:pPr>
            <w:ins w:id="236" w:author="Nokia-Tuomo Säynäjäkangas" w:date="2024-04-25T12:43:00Z">
              <w:r>
                <w:t>3</w:t>
              </w:r>
            </w:ins>
          </w:p>
        </w:tc>
        <w:tc>
          <w:tcPr>
            <w:tcW w:w="1302" w:type="dxa"/>
            <w:vAlign w:val="center"/>
          </w:tcPr>
          <w:p w14:paraId="2F6D1CEC" w14:textId="5D16905B" w:rsidR="00CA1CCD" w:rsidRPr="00833B7C" w:rsidRDefault="00CA1CCD" w:rsidP="0088665F">
            <w:pPr>
              <w:pStyle w:val="TAH"/>
            </w:pPr>
            <w:r w:rsidRPr="00833B7C">
              <w:t>5, 10</w:t>
            </w:r>
          </w:p>
        </w:tc>
        <w:tc>
          <w:tcPr>
            <w:tcW w:w="1302" w:type="dxa"/>
            <w:vAlign w:val="center"/>
          </w:tcPr>
          <w:p w14:paraId="07FB4FF2" w14:textId="77777777" w:rsidR="00CA1CCD" w:rsidRPr="00833B7C" w:rsidRDefault="00CA1CCD" w:rsidP="0088665F">
            <w:pPr>
              <w:pStyle w:val="TAH"/>
            </w:pPr>
            <w:r w:rsidRPr="00833B7C">
              <w:t>15</w:t>
            </w:r>
          </w:p>
        </w:tc>
        <w:tc>
          <w:tcPr>
            <w:tcW w:w="3906" w:type="dxa"/>
            <w:vAlign w:val="center"/>
          </w:tcPr>
          <w:p w14:paraId="4F36B1F5" w14:textId="77777777" w:rsidR="00CA1CCD" w:rsidRPr="00833B7C" w:rsidRDefault="00CA1CCD" w:rsidP="0088665F">
            <w:pPr>
              <w:pStyle w:val="TAH"/>
            </w:pPr>
            <w:r w:rsidRPr="00833B7C">
              <w:t>20, 25, 30, 35, 40, 45, 50, 60, 70, 80, 90, 100</w:t>
            </w:r>
          </w:p>
        </w:tc>
      </w:tr>
      <w:tr w:rsidR="00CA1CCD" w:rsidRPr="00833B7C" w14:paraId="07B8B3FB" w14:textId="77777777" w:rsidTr="00060F3C">
        <w:trPr>
          <w:jc w:val="center"/>
        </w:trPr>
        <w:tc>
          <w:tcPr>
            <w:tcW w:w="1487" w:type="dxa"/>
            <w:shd w:val="clear" w:color="auto" w:fill="auto"/>
            <w:vAlign w:val="center"/>
          </w:tcPr>
          <w:p w14:paraId="79EFF058" w14:textId="77777777" w:rsidR="00CA1CCD" w:rsidRPr="00833B7C" w:rsidRDefault="00CA1CCD" w:rsidP="0088665F">
            <w:pPr>
              <w:pStyle w:val="TAC"/>
            </w:pPr>
            <w:r w:rsidRPr="00833B7C">
              <w:t>Power in transmission bandwidth configuration</w:t>
            </w:r>
            <w:r w:rsidRPr="00833B7C">
              <w:rPr>
                <w:vertAlign w:val="superscript"/>
              </w:rPr>
              <w:t>4</w:t>
            </w:r>
          </w:p>
        </w:tc>
        <w:tc>
          <w:tcPr>
            <w:tcW w:w="907" w:type="dxa"/>
            <w:vAlign w:val="center"/>
          </w:tcPr>
          <w:p w14:paraId="04E4540A" w14:textId="77777777" w:rsidR="00CA1CCD" w:rsidRPr="00833B7C" w:rsidRDefault="00CA1CCD" w:rsidP="0088665F">
            <w:pPr>
              <w:pStyle w:val="TAC"/>
            </w:pPr>
            <w:r w:rsidRPr="00833B7C">
              <w:t>dBm</w:t>
            </w:r>
          </w:p>
        </w:tc>
        <w:tc>
          <w:tcPr>
            <w:tcW w:w="2604" w:type="dxa"/>
            <w:gridSpan w:val="2"/>
          </w:tcPr>
          <w:p w14:paraId="4678AD11" w14:textId="13DE06F8" w:rsidR="00CA1CCD" w:rsidRPr="00833B7C" w:rsidRDefault="00CA1CCD" w:rsidP="0088665F">
            <w:pPr>
              <w:pStyle w:val="TAC"/>
            </w:pPr>
            <w:r w:rsidRPr="00833B7C">
              <w:t>-56.5</w:t>
            </w:r>
          </w:p>
        </w:tc>
        <w:tc>
          <w:tcPr>
            <w:tcW w:w="1302" w:type="dxa"/>
            <w:vAlign w:val="center"/>
          </w:tcPr>
          <w:p w14:paraId="1E94502D" w14:textId="77777777" w:rsidR="00CA1CCD" w:rsidRPr="00833B7C" w:rsidRDefault="00CA1CCD" w:rsidP="0088665F">
            <w:pPr>
              <w:pStyle w:val="TAC"/>
            </w:pPr>
            <w:r w:rsidRPr="00833B7C">
              <w:t>-53.5</w:t>
            </w:r>
          </w:p>
        </w:tc>
        <w:tc>
          <w:tcPr>
            <w:tcW w:w="3906" w:type="dxa"/>
            <w:vAlign w:val="center"/>
          </w:tcPr>
          <w:p w14:paraId="3AD49083" w14:textId="77777777" w:rsidR="00CA1CCD" w:rsidRPr="00833B7C" w:rsidRDefault="00CA1CCD" w:rsidP="0088665F">
            <w:pPr>
              <w:pStyle w:val="TAC"/>
            </w:pPr>
            <w:r w:rsidRPr="00833B7C">
              <w:t>-50.5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A1CCD" w:rsidRPr="00833B7C" w14:paraId="22245315" w14:textId="77777777" w:rsidTr="00957C1A">
        <w:trPr>
          <w:jc w:val="center"/>
        </w:trPr>
        <w:tc>
          <w:tcPr>
            <w:tcW w:w="1487" w:type="dxa"/>
            <w:shd w:val="clear" w:color="auto" w:fill="auto"/>
            <w:vAlign w:val="center"/>
          </w:tcPr>
          <w:p w14:paraId="53DD551C" w14:textId="77777777" w:rsidR="00CA1CCD" w:rsidRPr="00833B7C" w:rsidRDefault="00CA1CCD" w:rsidP="0088665F">
            <w:pPr>
              <w:pStyle w:val="TAC"/>
            </w:pPr>
            <w:proofErr w:type="spellStart"/>
            <w:r w:rsidRPr="00833B7C">
              <w:t>P</w:t>
            </w:r>
            <w:r w:rsidRPr="00833B7C">
              <w:rPr>
                <w:vertAlign w:val="subscript"/>
              </w:rPr>
              <w:t>interferer</w:t>
            </w:r>
            <w:proofErr w:type="spellEnd"/>
          </w:p>
        </w:tc>
        <w:tc>
          <w:tcPr>
            <w:tcW w:w="907" w:type="dxa"/>
            <w:vAlign w:val="center"/>
          </w:tcPr>
          <w:p w14:paraId="6D170476" w14:textId="77777777" w:rsidR="00CA1CCD" w:rsidRPr="00833B7C" w:rsidRDefault="00CA1CCD" w:rsidP="0088665F">
            <w:pPr>
              <w:pStyle w:val="TAC"/>
            </w:pPr>
            <w:r w:rsidRPr="00833B7C">
              <w:t>dBm</w:t>
            </w:r>
          </w:p>
        </w:tc>
        <w:tc>
          <w:tcPr>
            <w:tcW w:w="7812" w:type="dxa"/>
            <w:gridSpan w:val="4"/>
          </w:tcPr>
          <w:p w14:paraId="27131549" w14:textId="5FF43B8A" w:rsidR="00CA1CCD" w:rsidRPr="00833B7C" w:rsidRDefault="00CA1CCD" w:rsidP="0088665F">
            <w:pPr>
              <w:pStyle w:val="TAC"/>
            </w:pPr>
            <w:r w:rsidRPr="00833B7C">
              <w:t>-25</w:t>
            </w:r>
          </w:p>
        </w:tc>
      </w:tr>
      <w:tr w:rsidR="00CA1CCD" w:rsidRPr="00833B7C" w14:paraId="7D316540" w14:textId="77777777" w:rsidTr="00CA1CCD">
        <w:trPr>
          <w:jc w:val="center"/>
        </w:trPr>
        <w:tc>
          <w:tcPr>
            <w:tcW w:w="1487" w:type="dxa"/>
            <w:shd w:val="clear" w:color="auto" w:fill="auto"/>
            <w:vAlign w:val="center"/>
          </w:tcPr>
          <w:p w14:paraId="669423FE"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5C35BF88" w14:textId="77777777" w:rsidR="00CA1CCD" w:rsidRPr="00833B7C" w:rsidRDefault="00CA1CCD" w:rsidP="00CA1CCD">
            <w:pPr>
              <w:pStyle w:val="TAC"/>
            </w:pPr>
            <w:r w:rsidRPr="00833B7C">
              <w:t>MHz</w:t>
            </w:r>
          </w:p>
        </w:tc>
        <w:tc>
          <w:tcPr>
            <w:tcW w:w="1302" w:type="dxa"/>
            <w:vAlign w:val="center"/>
          </w:tcPr>
          <w:p w14:paraId="1CA38EDA" w14:textId="19C1D7DD" w:rsidR="00CA1CCD" w:rsidRPr="00833B7C" w:rsidRDefault="00CA1CCD" w:rsidP="00CA1CCD">
            <w:pPr>
              <w:pStyle w:val="TAC"/>
            </w:pPr>
            <w:ins w:id="237" w:author="Nokia-Tuomo Säynäjäkangas" w:date="2024-04-25T12:44:00Z">
              <w:r>
                <w:rPr>
                  <w:lang w:val="sv-SE"/>
                </w:rPr>
                <w:t>3</w:t>
              </w:r>
            </w:ins>
          </w:p>
        </w:tc>
        <w:tc>
          <w:tcPr>
            <w:tcW w:w="6510" w:type="dxa"/>
            <w:gridSpan w:val="3"/>
            <w:vAlign w:val="center"/>
          </w:tcPr>
          <w:p w14:paraId="1501B2B4" w14:textId="1C9BB60B" w:rsidR="00CA1CCD" w:rsidRPr="00833B7C" w:rsidRDefault="00CA1CCD" w:rsidP="00CA1CCD">
            <w:pPr>
              <w:pStyle w:val="TAC"/>
            </w:pPr>
            <w:r w:rsidRPr="00833B7C">
              <w:t>5</w:t>
            </w:r>
          </w:p>
        </w:tc>
      </w:tr>
      <w:tr w:rsidR="00CA1CCD" w:rsidRPr="00833B7C" w14:paraId="65AD0085" w14:textId="77777777" w:rsidTr="00CA1CCD">
        <w:trPr>
          <w:jc w:val="center"/>
        </w:trPr>
        <w:tc>
          <w:tcPr>
            <w:tcW w:w="1487" w:type="dxa"/>
            <w:tcBorders>
              <w:bottom w:val="single" w:sz="4" w:space="0" w:color="auto"/>
            </w:tcBorders>
            <w:shd w:val="clear" w:color="auto" w:fill="auto"/>
            <w:vAlign w:val="center"/>
          </w:tcPr>
          <w:p w14:paraId="6B063B7D"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69251255" w14:textId="77777777" w:rsidR="00CA1CCD" w:rsidRPr="00833B7C" w:rsidRDefault="00CA1CCD" w:rsidP="00CA1CCD">
            <w:pPr>
              <w:pStyle w:val="TAC"/>
            </w:pPr>
            <w:r w:rsidRPr="00833B7C">
              <w:t>MHz</w:t>
            </w:r>
          </w:p>
        </w:tc>
        <w:tc>
          <w:tcPr>
            <w:tcW w:w="1302" w:type="dxa"/>
            <w:vAlign w:val="center"/>
          </w:tcPr>
          <w:p w14:paraId="6779BDC3" w14:textId="3C830A35" w:rsidR="00CA1CCD" w:rsidRPr="00833B7C" w:rsidRDefault="00CA1CCD" w:rsidP="00CA1CCD">
            <w:pPr>
              <w:pStyle w:val="TAC"/>
            </w:pPr>
            <w:ins w:id="238" w:author="Nokia-Tuomo Säynäjäkangas" w:date="2024-04-25T12:44:00Z">
              <w:r>
                <w:t>3 /- 3</w:t>
              </w:r>
              <w:r w:rsidDel="002B6A0B">
                <w:t xml:space="preserve"> </w:t>
              </w:r>
            </w:ins>
          </w:p>
        </w:tc>
        <w:tc>
          <w:tcPr>
            <w:tcW w:w="6510" w:type="dxa"/>
            <w:gridSpan w:val="3"/>
            <w:vAlign w:val="center"/>
          </w:tcPr>
          <w:p w14:paraId="4E3D44AF" w14:textId="49AC0647" w:rsidR="00CA1CCD" w:rsidRPr="00833B7C" w:rsidRDefault="00CA1CCD" w:rsidP="00CA1CCD">
            <w:pPr>
              <w:pStyle w:val="TAC"/>
            </w:pPr>
            <w:r w:rsidRPr="00833B7C">
              <w:t xml:space="preserve"> </w:t>
            </w:r>
            <w:proofErr w:type="spellStart"/>
            <w:r w:rsidRPr="00833B7C">
              <w:t>BW</w:t>
            </w:r>
            <w:r w:rsidRPr="00833B7C">
              <w:rPr>
                <w:vertAlign w:val="subscript"/>
              </w:rPr>
              <w:t>Channel</w:t>
            </w:r>
            <w:proofErr w:type="spellEnd"/>
            <w:r w:rsidRPr="00833B7C">
              <w:t xml:space="preserve"> /2 + 2.5</w:t>
            </w:r>
          </w:p>
          <w:p w14:paraId="1F80C671" w14:textId="77777777" w:rsidR="00CA1CCD" w:rsidRPr="00833B7C" w:rsidRDefault="00CA1CCD" w:rsidP="00CA1CCD">
            <w:pPr>
              <w:pStyle w:val="TAC"/>
            </w:pPr>
            <w:r w:rsidRPr="00833B7C">
              <w:t>/</w:t>
            </w:r>
          </w:p>
          <w:p w14:paraId="2A49A0DD"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0C3E771B" w14:textId="77777777" w:rsidTr="00EF1AB3">
        <w:trPr>
          <w:jc w:val="center"/>
        </w:trPr>
        <w:tc>
          <w:tcPr>
            <w:tcW w:w="10206" w:type="dxa"/>
            <w:gridSpan w:val="6"/>
          </w:tcPr>
          <w:p w14:paraId="38F9DE09" w14:textId="4471D83A" w:rsidR="00CA1CCD" w:rsidRPr="00833B7C" w:rsidRDefault="00CA1CCD" w:rsidP="00CA1CCD">
            <w:pPr>
              <w:pStyle w:val="TAN"/>
            </w:pPr>
            <w:r w:rsidRPr="00833B7C">
              <w:t>NOTE 1:</w:t>
            </w:r>
            <w:r w:rsidRPr="00833B7C">
              <w:tab/>
              <w:t xml:space="preserve">The transmitter shall be set to 24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64C7D270"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0BF16407">
                <v:shape id="_x0000_i1026" type="#_x0000_t75" style="width:120pt;height:18pt" o:ole="">
                  <v:imagedata r:id="rId15" o:title=""/>
                </v:shape>
                <o:OLEObject Type="Embed" ProgID="Equation.3" ShapeID="_x0000_i1026" DrawAspect="Content" ObjectID="_1777101047" r:id="rId17"/>
              </w:object>
            </w:r>
            <w:r w:rsidRPr="00833B7C">
              <w:t>MHz with SCS the sub-carrier spacing of the wanted signal in MHz. The interferer is an NR signal with 15 kHz SCS.</w:t>
            </w:r>
          </w:p>
          <w:p w14:paraId="60E1045A" w14:textId="77777777" w:rsidR="00CA1CCD" w:rsidRPr="00833B7C" w:rsidRDefault="00CA1CCD" w:rsidP="00CA1CCD">
            <w:pPr>
              <w:pStyle w:val="TAN"/>
            </w:pPr>
            <w:r w:rsidRPr="00833B7C">
              <w:t>NOTE 3:</w:t>
            </w:r>
            <w:r w:rsidRPr="00833B7C">
              <w:tab/>
              <w:t>The interferer consists of the RMC specified in Annexes A.3.2.2 and A.3.3.2 with one sided dynamic OCNG Pattern OP.1 FDD/TDD for the DL-signal as described in Annex A.5.1.1/A.5.2.1</w:t>
            </w:r>
          </w:p>
          <w:p w14:paraId="3370DF97"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15263EF0" w14:textId="77777777" w:rsidR="00C513C9" w:rsidRDefault="00C513C9" w:rsidP="00C513C9"/>
    <w:p w14:paraId="09B7D727" w14:textId="77777777" w:rsidR="00B279FA" w:rsidRPr="0005622C" w:rsidRDefault="00B279FA" w:rsidP="00B279F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28FB66B" w14:textId="77777777" w:rsidR="00C513C9" w:rsidRPr="00833B7C" w:rsidRDefault="00C513C9" w:rsidP="00C513C9">
      <w:pPr>
        <w:pStyle w:val="H6"/>
      </w:pPr>
      <w:bookmarkStart w:id="239" w:name="_Toc27478438"/>
      <w:bookmarkStart w:id="240" w:name="_Toc36227157"/>
      <w:r w:rsidRPr="00833B7C">
        <w:t>7.5.5</w:t>
      </w:r>
      <w:r w:rsidRPr="00833B7C">
        <w:tab/>
        <w:t>Test requirement</w:t>
      </w:r>
      <w:bookmarkEnd w:id="239"/>
      <w:bookmarkEnd w:id="240"/>
    </w:p>
    <w:p w14:paraId="6E560EF2" w14:textId="77777777" w:rsidR="00C513C9" w:rsidRPr="00833B7C" w:rsidRDefault="00C513C9" w:rsidP="00C513C9">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7.5.5-2 and 7.5.5-3.</w:t>
      </w:r>
    </w:p>
    <w:p w14:paraId="76883F37" w14:textId="77777777" w:rsidR="00C513C9" w:rsidRPr="00833B7C" w:rsidRDefault="00C513C9" w:rsidP="00C513C9">
      <w:pPr>
        <w:pStyle w:val="TH"/>
      </w:pPr>
      <w:r w:rsidRPr="00833B7C">
        <w:t xml:space="preserve">Table 7.5.5-1: ACS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C513C9" w:rsidRPr="00833B7C" w14:paraId="0760579D" w14:textId="77777777" w:rsidTr="0088665F">
        <w:trPr>
          <w:trHeight w:val="288"/>
          <w:jc w:val="center"/>
        </w:trPr>
        <w:tc>
          <w:tcPr>
            <w:tcW w:w="1170" w:type="dxa"/>
            <w:vMerge w:val="restart"/>
            <w:shd w:val="clear" w:color="auto" w:fill="auto"/>
            <w:vAlign w:val="center"/>
          </w:tcPr>
          <w:p w14:paraId="63EE10FF" w14:textId="77777777" w:rsidR="00C513C9" w:rsidRPr="00833B7C" w:rsidRDefault="00C513C9" w:rsidP="0088665F">
            <w:pPr>
              <w:pStyle w:val="TAH"/>
            </w:pPr>
            <w:r w:rsidRPr="00833B7C">
              <w:t>RX parameter</w:t>
            </w:r>
          </w:p>
        </w:tc>
        <w:tc>
          <w:tcPr>
            <w:tcW w:w="874" w:type="dxa"/>
            <w:vMerge w:val="restart"/>
            <w:vAlign w:val="center"/>
          </w:tcPr>
          <w:p w14:paraId="3F0EF5C1" w14:textId="77777777" w:rsidR="00C513C9" w:rsidRPr="00833B7C" w:rsidRDefault="00C513C9" w:rsidP="0088665F">
            <w:pPr>
              <w:pStyle w:val="TAH"/>
            </w:pPr>
            <w:r w:rsidRPr="00833B7C">
              <w:t>Units</w:t>
            </w:r>
          </w:p>
        </w:tc>
        <w:tc>
          <w:tcPr>
            <w:tcW w:w="6236" w:type="dxa"/>
            <w:gridSpan w:val="3"/>
            <w:vAlign w:val="center"/>
          </w:tcPr>
          <w:p w14:paraId="3BF6D544" w14:textId="77777777" w:rsidR="00C513C9" w:rsidRPr="00833B7C" w:rsidRDefault="00C513C9" w:rsidP="0088665F">
            <w:pPr>
              <w:pStyle w:val="TAH"/>
            </w:pPr>
            <w:r w:rsidRPr="00833B7C">
              <w:t>Channel bandwidth (MHz)</w:t>
            </w:r>
          </w:p>
        </w:tc>
      </w:tr>
      <w:tr w:rsidR="00C513C9" w:rsidRPr="00833B7C" w14:paraId="7B45CFBB" w14:textId="77777777" w:rsidTr="0088665F">
        <w:trPr>
          <w:trHeight w:val="288"/>
          <w:jc w:val="center"/>
        </w:trPr>
        <w:tc>
          <w:tcPr>
            <w:tcW w:w="1170" w:type="dxa"/>
            <w:vMerge/>
            <w:shd w:val="clear" w:color="auto" w:fill="auto"/>
            <w:vAlign w:val="center"/>
          </w:tcPr>
          <w:p w14:paraId="160DE792" w14:textId="77777777" w:rsidR="00C513C9" w:rsidRPr="00833B7C" w:rsidRDefault="00C513C9" w:rsidP="0088665F">
            <w:pPr>
              <w:pStyle w:val="TAH"/>
            </w:pPr>
          </w:p>
        </w:tc>
        <w:tc>
          <w:tcPr>
            <w:tcW w:w="874" w:type="dxa"/>
            <w:vMerge/>
            <w:vAlign w:val="center"/>
          </w:tcPr>
          <w:p w14:paraId="2E799518" w14:textId="77777777" w:rsidR="00C513C9" w:rsidRPr="00833B7C" w:rsidRDefault="00C513C9" w:rsidP="0088665F">
            <w:pPr>
              <w:pStyle w:val="TAH"/>
            </w:pPr>
          </w:p>
        </w:tc>
        <w:tc>
          <w:tcPr>
            <w:tcW w:w="921" w:type="dxa"/>
            <w:vAlign w:val="center"/>
          </w:tcPr>
          <w:p w14:paraId="09599762" w14:textId="4D73D2DE" w:rsidR="00C513C9" w:rsidRPr="00833B7C" w:rsidRDefault="00B279FA" w:rsidP="0088665F">
            <w:pPr>
              <w:pStyle w:val="TAH"/>
            </w:pPr>
            <w:ins w:id="241" w:author="Nokia-Tuomo Säynäjäkangas" w:date="2024-04-25T12:36:00Z">
              <w:r>
                <w:t xml:space="preserve">3, </w:t>
              </w:r>
            </w:ins>
            <w:r w:rsidR="00C513C9" w:rsidRPr="00833B7C">
              <w:t>5, 10</w:t>
            </w:r>
          </w:p>
        </w:tc>
        <w:tc>
          <w:tcPr>
            <w:tcW w:w="720" w:type="dxa"/>
            <w:vAlign w:val="center"/>
          </w:tcPr>
          <w:p w14:paraId="4D114006" w14:textId="77777777" w:rsidR="00C513C9" w:rsidRPr="00833B7C" w:rsidRDefault="00C513C9" w:rsidP="0088665F">
            <w:pPr>
              <w:pStyle w:val="TAH"/>
            </w:pPr>
            <w:r w:rsidRPr="00833B7C">
              <w:t>15</w:t>
            </w:r>
          </w:p>
        </w:tc>
        <w:tc>
          <w:tcPr>
            <w:tcW w:w="4595" w:type="dxa"/>
            <w:vAlign w:val="center"/>
          </w:tcPr>
          <w:p w14:paraId="29D21394" w14:textId="77777777" w:rsidR="00C513C9" w:rsidRPr="00833B7C" w:rsidRDefault="00C513C9"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513C9" w:rsidRPr="00833B7C" w14:paraId="79EB945A" w14:textId="77777777" w:rsidTr="0088665F">
        <w:trPr>
          <w:trHeight w:val="288"/>
          <w:jc w:val="center"/>
        </w:trPr>
        <w:tc>
          <w:tcPr>
            <w:tcW w:w="1170" w:type="dxa"/>
            <w:shd w:val="clear" w:color="auto" w:fill="auto"/>
            <w:vAlign w:val="center"/>
          </w:tcPr>
          <w:p w14:paraId="403F3743" w14:textId="77777777" w:rsidR="00C513C9" w:rsidRPr="00833B7C" w:rsidRDefault="00C513C9" w:rsidP="0088665F">
            <w:pPr>
              <w:pStyle w:val="TAC"/>
            </w:pPr>
            <w:r w:rsidRPr="00833B7C">
              <w:t>ACS</w:t>
            </w:r>
          </w:p>
        </w:tc>
        <w:tc>
          <w:tcPr>
            <w:tcW w:w="874" w:type="dxa"/>
            <w:vAlign w:val="center"/>
          </w:tcPr>
          <w:p w14:paraId="5437E8C5" w14:textId="77777777" w:rsidR="00C513C9" w:rsidRPr="00833B7C" w:rsidRDefault="00C513C9" w:rsidP="0088665F">
            <w:pPr>
              <w:pStyle w:val="TAC"/>
            </w:pPr>
            <w:r w:rsidRPr="00833B7C">
              <w:t>dB</w:t>
            </w:r>
          </w:p>
        </w:tc>
        <w:tc>
          <w:tcPr>
            <w:tcW w:w="921" w:type="dxa"/>
            <w:vAlign w:val="center"/>
          </w:tcPr>
          <w:p w14:paraId="7FE9A8D3" w14:textId="77777777" w:rsidR="00C513C9" w:rsidRPr="00833B7C" w:rsidRDefault="00C513C9" w:rsidP="0088665F">
            <w:pPr>
              <w:pStyle w:val="TAC"/>
            </w:pPr>
            <w:r w:rsidRPr="00833B7C">
              <w:t>33</w:t>
            </w:r>
          </w:p>
        </w:tc>
        <w:tc>
          <w:tcPr>
            <w:tcW w:w="720" w:type="dxa"/>
            <w:vAlign w:val="center"/>
          </w:tcPr>
          <w:p w14:paraId="41FEAFFF" w14:textId="77777777" w:rsidR="00C513C9" w:rsidRPr="00833B7C" w:rsidRDefault="00C513C9" w:rsidP="0088665F">
            <w:pPr>
              <w:pStyle w:val="TAC"/>
            </w:pPr>
            <w:r w:rsidRPr="00833B7C">
              <w:t>30</w:t>
            </w:r>
          </w:p>
        </w:tc>
        <w:tc>
          <w:tcPr>
            <w:tcW w:w="4595" w:type="dxa"/>
            <w:vAlign w:val="center"/>
          </w:tcPr>
          <w:p w14:paraId="62B2A187" w14:textId="77777777" w:rsidR="00C513C9" w:rsidRPr="00833B7C" w:rsidRDefault="00C513C9" w:rsidP="0088665F">
            <w:pPr>
              <w:pStyle w:val="TAC"/>
            </w:pPr>
            <w:r w:rsidRPr="00833B7C">
              <w:t>27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513C9" w:rsidRPr="00833B7C" w14:paraId="732F97C8" w14:textId="77777777" w:rsidTr="0088665F">
        <w:trPr>
          <w:trHeight w:val="288"/>
          <w:jc w:val="center"/>
        </w:trPr>
        <w:tc>
          <w:tcPr>
            <w:tcW w:w="8280" w:type="dxa"/>
            <w:gridSpan w:val="5"/>
            <w:shd w:val="clear" w:color="auto" w:fill="auto"/>
            <w:vAlign w:val="center"/>
          </w:tcPr>
          <w:p w14:paraId="5DA73881" w14:textId="77777777" w:rsidR="00C513C9" w:rsidRPr="00833B7C" w:rsidRDefault="00C513C9" w:rsidP="0088665F">
            <w:pPr>
              <w:pStyle w:val="TAN"/>
            </w:pPr>
            <w:r w:rsidRPr="00833B7C">
              <w:t>NOTE1:</w:t>
            </w:r>
            <w:r w:rsidRPr="00833B7C">
              <w:tab/>
              <w:t>ACS value is rounded to the next higher 0.5dB value</w:t>
            </w:r>
          </w:p>
        </w:tc>
      </w:tr>
    </w:tbl>
    <w:p w14:paraId="03DEDB95" w14:textId="77777777" w:rsidR="00C513C9" w:rsidRPr="00833B7C" w:rsidRDefault="00C513C9" w:rsidP="00C513C9"/>
    <w:p w14:paraId="179A836D" w14:textId="77777777" w:rsidR="00C513C9" w:rsidRPr="00833B7C" w:rsidRDefault="00C513C9" w:rsidP="00C513C9">
      <w:pPr>
        <w:pStyle w:val="TH"/>
      </w:pPr>
      <w:r w:rsidRPr="00833B7C">
        <w:lastRenderedPageBreak/>
        <w:t xml:space="preserve">Table 7.5.5-2: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202A41C8" w14:textId="77777777" w:rsidTr="00FD6DC7">
        <w:trPr>
          <w:jc w:val="center"/>
        </w:trPr>
        <w:tc>
          <w:tcPr>
            <w:tcW w:w="1487" w:type="dxa"/>
            <w:tcBorders>
              <w:bottom w:val="nil"/>
            </w:tcBorders>
            <w:shd w:val="clear" w:color="auto" w:fill="auto"/>
          </w:tcPr>
          <w:p w14:paraId="1DB0AB17" w14:textId="77777777" w:rsidR="00CA1CCD" w:rsidRPr="00833B7C" w:rsidRDefault="00CA1CCD" w:rsidP="0088665F">
            <w:pPr>
              <w:pStyle w:val="TAH"/>
            </w:pPr>
            <w:r w:rsidRPr="00833B7C">
              <w:t>RX parameter</w:t>
            </w:r>
          </w:p>
        </w:tc>
        <w:tc>
          <w:tcPr>
            <w:tcW w:w="907" w:type="dxa"/>
            <w:tcBorders>
              <w:bottom w:val="nil"/>
            </w:tcBorders>
            <w:shd w:val="clear" w:color="auto" w:fill="auto"/>
          </w:tcPr>
          <w:p w14:paraId="1DA05791" w14:textId="77777777" w:rsidR="00CA1CCD" w:rsidRPr="00833B7C" w:rsidRDefault="00CA1CCD" w:rsidP="0088665F">
            <w:pPr>
              <w:pStyle w:val="TAH"/>
            </w:pPr>
            <w:r w:rsidRPr="00833B7C">
              <w:t>Units</w:t>
            </w:r>
          </w:p>
        </w:tc>
        <w:tc>
          <w:tcPr>
            <w:tcW w:w="7812" w:type="dxa"/>
            <w:gridSpan w:val="4"/>
          </w:tcPr>
          <w:p w14:paraId="2B4C10B9" w14:textId="0D45AEB1" w:rsidR="00CA1CCD" w:rsidRPr="00833B7C" w:rsidRDefault="00CA1CCD" w:rsidP="0088665F">
            <w:pPr>
              <w:pStyle w:val="TAH"/>
            </w:pPr>
            <w:r w:rsidRPr="00833B7C">
              <w:t>Channel bandwidth (MHz)</w:t>
            </w:r>
          </w:p>
        </w:tc>
      </w:tr>
      <w:tr w:rsidR="00CA1CCD" w:rsidRPr="00833B7C" w14:paraId="4DAF2FFD" w14:textId="77777777" w:rsidTr="00CA1CCD">
        <w:trPr>
          <w:jc w:val="center"/>
        </w:trPr>
        <w:tc>
          <w:tcPr>
            <w:tcW w:w="1487" w:type="dxa"/>
            <w:tcBorders>
              <w:top w:val="nil"/>
            </w:tcBorders>
            <w:shd w:val="clear" w:color="auto" w:fill="auto"/>
          </w:tcPr>
          <w:p w14:paraId="102A4E75" w14:textId="77777777" w:rsidR="00CA1CCD" w:rsidRPr="00833B7C" w:rsidRDefault="00CA1CCD" w:rsidP="0088665F">
            <w:pPr>
              <w:pStyle w:val="TAH"/>
            </w:pPr>
          </w:p>
        </w:tc>
        <w:tc>
          <w:tcPr>
            <w:tcW w:w="907" w:type="dxa"/>
            <w:tcBorders>
              <w:top w:val="nil"/>
            </w:tcBorders>
            <w:shd w:val="clear" w:color="auto" w:fill="auto"/>
          </w:tcPr>
          <w:p w14:paraId="421085D7" w14:textId="77777777" w:rsidR="00CA1CCD" w:rsidRPr="00833B7C" w:rsidRDefault="00CA1CCD" w:rsidP="0088665F">
            <w:pPr>
              <w:pStyle w:val="TAH"/>
            </w:pPr>
          </w:p>
        </w:tc>
        <w:tc>
          <w:tcPr>
            <w:tcW w:w="1302" w:type="dxa"/>
          </w:tcPr>
          <w:p w14:paraId="4DF2F0AD" w14:textId="3EE5D1FC" w:rsidR="00CA1CCD" w:rsidRPr="00833B7C" w:rsidRDefault="00CA1CCD" w:rsidP="0088665F">
            <w:pPr>
              <w:pStyle w:val="TAH"/>
            </w:pPr>
            <w:ins w:id="242" w:author="Nokia-Tuomo Säynäjäkangas" w:date="2024-04-25T12:45:00Z">
              <w:r>
                <w:t>3</w:t>
              </w:r>
            </w:ins>
          </w:p>
        </w:tc>
        <w:tc>
          <w:tcPr>
            <w:tcW w:w="1302" w:type="dxa"/>
          </w:tcPr>
          <w:p w14:paraId="0EEB70CF" w14:textId="78A78700" w:rsidR="00CA1CCD" w:rsidRPr="00833B7C" w:rsidRDefault="00CA1CCD" w:rsidP="0088665F">
            <w:pPr>
              <w:pStyle w:val="TAH"/>
            </w:pPr>
            <w:r w:rsidRPr="00833B7C">
              <w:t>5, 10</w:t>
            </w:r>
          </w:p>
        </w:tc>
        <w:tc>
          <w:tcPr>
            <w:tcW w:w="1302" w:type="dxa"/>
          </w:tcPr>
          <w:p w14:paraId="795377A8" w14:textId="77777777" w:rsidR="00CA1CCD" w:rsidRPr="00833B7C" w:rsidRDefault="00CA1CCD" w:rsidP="0088665F">
            <w:pPr>
              <w:pStyle w:val="TAH"/>
            </w:pPr>
            <w:r w:rsidRPr="00833B7C">
              <w:t xml:space="preserve">15 </w:t>
            </w:r>
          </w:p>
        </w:tc>
        <w:tc>
          <w:tcPr>
            <w:tcW w:w="3906" w:type="dxa"/>
          </w:tcPr>
          <w:p w14:paraId="12226CA8" w14:textId="77777777" w:rsidR="00CA1CCD" w:rsidRPr="00833B7C" w:rsidRDefault="00CA1CCD" w:rsidP="0088665F">
            <w:pPr>
              <w:pStyle w:val="TAH"/>
            </w:pPr>
            <w:r w:rsidRPr="00833B7C">
              <w:t>20, 25, 30, 35, 40, 45, 50, 60, 70, 80, 90, 100</w:t>
            </w:r>
          </w:p>
        </w:tc>
      </w:tr>
      <w:tr w:rsidR="00CA1CCD" w:rsidRPr="00833B7C" w14:paraId="3D5D9EC5" w14:textId="77777777" w:rsidTr="00514A31">
        <w:trPr>
          <w:jc w:val="center"/>
        </w:trPr>
        <w:tc>
          <w:tcPr>
            <w:tcW w:w="1487" w:type="dxa"/>
            <w:shd w:val="clear" w:color="auto" w:fill="auto"/>
            <w:vAlign w:val="center"/>
          </w:tcPr>
          <w:p w14:paraId="54D0D746" w14:textId="77777777" w:rsidR="00CA1CCD" w:rsidRPr="00833B7C" w:rsidRDefault="00CA1CCD" w:rsidP="0088665F">
            <w:pPr>
              <w:pStyle w:val="TAC"/>
            </w:pPr>
            <w:r w:rsidRPr="00833B7C">
              <w:t>Power in transmission bandwidth configuration</w:t>
            </w:r>
          </w:p>
        </w:tc>
        <w:tc>
          <w:tcPr>
            <w:tcW w:w="907" w:type="dxa"/>
            <w:vAlign w:val="center"/>
          </w:tcPr>
          <w:p w14:paraId="6ADF7484" w14:textId="77777777" w:rsidR="00CA1CCD" w:rsidRPr="00833B7C" w:rsidRDefault="00CA1CCD" w:rsidP="0088665F">
            <w:pPr>
              <w:pStyle w:val="TAC"/>
            </w:pPr>
            <w:r w:rsidRPr="00833B7C">
              <w:t>dBm</w:t>
            </w:r>
          </w:p>
        </w:tc>
        <w:tc>
          <w:tcPr>
            <w:tcW w:w="7812" w:type="dxa"/>
            <w:gridSpan w:val="4"/>
          </w:tcPr>
          <w:p w14:paraId="1985CEDC" w14:textId="7C08096A" w:rsidR="00CA1CCD" w:rsidRPr="00833B7C" w:rsidRDefault="00CA1CCD" w:rsidP="0088665F">
            <w:pPr>
              <w:pStyle w:val="TAC"/>
            </w:pPr>
            <w:r w:rsidRPr="00833B7C">
              <w:t>REFSENS + 14 dB</w:t>
            </w:r>
          </w:p>
        </w:tc>
      </w:tr>
      <w:tr w:rsidR="00CA1CCD" w:rsidRPr="00833B7C" w14:paraId="6C49EA1A" w14:textId="77777777" w:rsidTr="0042049F">
        <w:trPr>
          <w:jc w:val="center"/>
        </w:trPr>
        <w:tc>
          <w:tcPr>
            <w:tcW w:w="1487" w:type="dxa"/>
            <w:shd w:val="clear" w:color="auto" w:fill="auto"/>
            <w:vAlign w:val="center"/>
          </w:tcPr>
          <w:p w14:paraId="4BA0C508" w14:textId="77777777" w:rsidR="00CA1CCD" w:rsidRPr="00833B7C" w:rsidRDefault="00CA1CCD" w:rsidP="0088665F">
            <w:pPr>
              <w:pStyle w:val="TAC"/>
            </w:pPr>
            <w:r w:rsidRPr="00833B7C">
              <w:t>P</w:t>
            </w:r>
            <w:r w:rsidRPr="00833B7C">
              <w:rPr>
                <w:vertAlign w:val="subscript"/>
              </w:rPr>
              <w:t>interferer</w:t>
            </w:r>
            <w:r w:rsidRPr="00833B7C">
              <w:rPr>
                <w:vertAlign w:val="superscript"/>
              </w:rPr>
              <w:t>4</w:t>
            </w:r>
          </w:p>
        </w:tc>
        <w:tc>
          <w:tcPr>
            <w:tcW w:w="907" w:type="dxa"/>
            <w:vAlign w:val="center"/>
          </w:tcPr>
          <w:p w14:paraId="71B39919" w14:textId="77777777" w:rsidR="00CA1CCD" w:rsidRPr="00833B7C" w:rsidRDefault="00CA1CCD" w:rsidP="0088665F">
            <w:pPr>
              <w:pStyle w:val="TAC"/>
            </w:pPr>
            <w:r w:rsidRPr="00833B7C">
              <w:t>dBm</w:t>
            </w:r>
          </w:p>
        </w:tc>
        <w:tc>
          <w:tcPr>
            <w:tcW w:w="2604" w:type="dxa"/>
            <w:gridSpan w:val="2"/>
          </w:tcPr>
          <w:p w14:paraId="12054214" w14:textId="474895BA" w:rsidR="00CA1CCD" w:rsidRPr="00833B7C" w:rsidRDefault="00CA1CCD" w:rsidP="0088665F">
            <w:pPr>
              <w:pStyle w:val="TAC"/>
            </w:pPr>
            <w:r w:rsidRPr="00833B7C">
              <w:t>REFSENS + 45.5 dB</w:t>
            </w:r>
          </w:p>
        </w:tc>
        <w:tc>
          <w:tcPr>
            <w:tcW w:w="1302" w:type="dxa"/>
            <w:vAlign w:val="center"/>
          </w:tcPr>
          <w:p w14:paraId="6EC4C59D" w14:textId="77777777" w:rsidR="00CA1CCD" w:rsidRPr="00833B7C" w:rsidRDefault="00CA1CCD" w:rsidP="0088665F">
            <w:pPr>
              <w:pStyle w:val="TAC"/>
            </w:pPr>
            <w:r w:rsidRPr="00833B7C">
              <w:t>REFSENS + 42.5 dB</w:t>
            </w:r>
          </w:p>
        </w:tc>
        <w:tc>
          <w:tcPr>
            <w:tcW w:w="3906" w:type="dxa"/>
            <w:vAlign w:val="center"/>
          </w:tcPr>
          <w:p w14:paraId="0DDE1BC3" w14:textId="77777777" w:rsidR="00CA1CCD" w:rsidRPr="00833B7C" w:rsidRDefault="00CA1CCD" w:rsidP="0088665F">
            <w:pPr>
              <w:pStyle w:val="TAC"/>
            </w:pPr>
          </w:p>
          <w:p w14:paraId="1CDBC7E8" w14:textId="77777777" w:rsidR="00CA1CCD" w:rsidRPr="00833B7C" w:rsidRDefault="00CA1CCD" w:rsidP="0088665F">
            <w:pPr>
              <w:pStyle w:val="TAC"/>
            </w:pPr>
            <w:r w:rsidRPr="00833B7C">
              <w:t>REFSENS + 39.5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p w14:paraId="3690CE5F" w14:textId="77777777" w:rsidR="00CA1CCD" w:rsidRPr="00833B7C" w:rsidRDefault="00CA1CCD" w:rsidP="0088665F">
            <w:pPr>
              <w:pStyle w:val="TAC"/>
            </w:pPr>
          </w:p>
        </w:tc>
      </w:tr>
      <w:tr w:rsidR="00CA1CCD" w:rsidRPr="00833B7C" w14:paraId="282D3D1B" w14:textId="77777777" w:rsidTr="00CA1CCD">
        <w:trPr>
          <w:jc w:val="center"/>
        </w:trPr>
        <w:tc>
          <w:tcPr>
            <w:tcW w:w="1487" w:type="dxa"/>
            <w:shd w:val="clear" w:color="auto" w:fill="auto"/>
            <w:vAlign w:val="center"/>
          </w:tcPr>
          <w:p w14:paraId="6AA6CE3F"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1C4328D2" w14:textId="77777777" w:rsidR="00CA1CCD" w:rsidRPr="00833B7C" w:rsidRDefault="00CA1CCD" w:rsidP="00CA1CCD">
            <w:pPr>
              <w:pStyle w:val="TAC"/>
            </w:pPr>
            <w:r w:rsidRPr="00833B7C">
              <w:t>MHz</w:t>
            </w:r>
          </w:p>
        </w:tc>
        <w:tc>
          <w:tcPr>
            <w:tcW w:w="1302" w:type="dxa"/>
            <w:vAlign w:val="center"/>
          </w:tcPr>
          <w:p w14:paraId="1961EC8E" w14:textId="529383CD" w:rsidR="00CA1CCD" w:rsidRPr="00833B7C" w:rsidRDefault="00CA1CCD" w:rsidP="00CA1CCD">
            <w:pPr>
              <w:pStyle w:val="TAC"/>
            </w:pPr>
            <w:ins w:id="243" w:author="Nokia-Tuomo Säynäjäkangas" w:date="2024-04-25T12:46:00Z">
              <w:r>
                <w:rPr>
                  <w:lang w:val="sv-SE"/>
                </w:rPr>
                <w:t>3</w:t>
              </w:r>
            </w:ins>
          </w:p>
        </w:tc>
        <w:tc>
          <w:tcPr>
            <w:tcW w:w="6510" w:type="dxa"/>
            <w:gridSpan w:val="3"/>
            <w:vAlign w:val="center"/>
          </w:tcPr>
          <w:p w14:paraId="5781C346" w14:textId="3E27D6A2" w:rsidR="00CA1CCD" w:rsidRPr="00833B7C" w:rsidRDefault="00CA1CCD" w:rsidP="00CA1CCD">
            <w:pPr>
              <w:pStyle w:val="TAC"/>
            </w:pPr>
            <w:r w:rsidRPr="00833B7C">
              <w:t>5</w:t>
            </w:r>
          </w:p>
        </w:tc>
      </w:tr>
      <w:tr w:rsidR="00CA1CCD" w:rsidRPr="00833B7C" w14:paraId="05BA3B92" w14:textId="77777777" w:rsidTr="00CA1CCD">
        <w:trPr>
          <w:jc w:val="center"/>
        </w:trPr>
        <w:tc>
          <w:tcPr>
            <w:tcW w:w="1487" w:type="dxa"/>
            <w:tcBorders>
              <w:bottom w:val="single" w:sz="4" w:space="0" w:color="auto"/>
            </w:tcBorders>
            <w:shd w:val="clear" w:color="auto" w:fill="auto"/>
            <w:vAlign w:val="center"/>
          </w:tcPr>
          <w:p w14:paraId="6A8E0521"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6567B866" w14:textId="77777777" w:rsidR="00CA1CCD" w:rsidRPr="00833B7C" w:rsidRDefault="00CA1CCD" w:rsidP="00CA1CCD">
            <w:pPr>
              <w:pStyle w:val="TAC"/>
            </w:pPr>
            <w:r w:rsidRPr="00833B7C">
              <w:t>MHz</w:t>
            </w:r>
          </w:p>
        </w:tc>
        <w:tc>
          <w:tcPr>
            <w:tcW w:w="1302" w:type="dxa"/>
            <w:vAlign w:val="center"/>
          </w:tcPr>
          <w:p w14:paraId="5106989E" w14:textId="00343F32" w:rsidR="00CA1CCD" w:rsidRPr="00833B7C" w:rsidRDefault="00CA1CCD" w:rsidP="00CA1CCD">
            <w:pPr>
              <w:pStyle w:val="TAC"/>
            </w:pPr>
            <w:ins w:id="244" w:author="Nokia-Tuomo Säynäjäkangas" w:date="2024-04-25T12:46:00Z">
              <w:r>
                <w:t>3 /- 3</w:t>
              </w:r>
            </w:ins>
          </w:p>
        </w:tc>
        <w:tc>
          <w:tcPr>
            <w:tcW w:w="6510" w:type="dxa"/>
            <w:gridSpan w:val="3"/>
            <w:vAlign w:val="center"/>
          </w:tcPr>
          <w:p w14:paraId="571A1318" w14:textId="5CBCC60C" w:rsidR="00CA1CCD" w:rsidRPr="00833B7C" w:rsidRDefault="00CA1CCD" w:rsidP="00CA1CCD">
            <w:pPr>
              <w:pStyle w:val="TAC"/>
            </w:pPr>
            <w:proofErr w:type="spellStart"/>
            <w:r w:rsidRPr="00833B7C">
              <w:t>BW</w:t>
            </w:r>
            <w:r w:rsidRPr="00833B7C">
              <w:rPr>
                <w:vertAlign w:val="subscript"/>
              </w:rPr>
              <w:t>Channel</w:t>
            </w:r>
            <w:proofErr w:type="spellEnd"/>
            <w:r w:rsidRPr="00833B7C">
              <w:t xml:space="preserve"> /2 + 2.5</w:t>
            </w:r>
          </w:p>
          <w:p w14:paraId="1E5B6B18" w14:textId="77777777" w:rsidR="00CA1CCD" w:rsidRPr="00833B7C" w:rsidRDefault="00CA1CCD" w:rsidP="00CA1CCD">
            <w:pPr>
              <w:pStyle w:val="TAC"/>
            </w:pPr>
            <w:r w:rsidRPr="00833B7C">
              <w:t>/</w:t>
            </w:r>
          </w:p>
          <w:p w14:paraId="3428365C"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52E5B724" w14:textId="77777777" w:rsidTr="00271852">
        <w:trPr>
          <w:jc w:val="center"/>
        </w:trPr>
        <w:tc>
          <w:tcPr>
            <w:tcW w:w="10206" w:type="dxa"/>
            <w:gridSpan w:val="6"/>
          </w:tcPr>
          <w:p w14:paraId="548C02D7" w14:textId="0519D293" w:rsidR="00CA1CCD" w:rsidRPr="00833B7C" w:rsidRDefault="00CA1CCD" w:rsidP="00CA1CCD">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1A55D1CB"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44FF02BE">
                <v:shape id="_x0000_i1027" type="#_x0000_t75" style="width:120pt;height:18pt" o:ole="">
                  <v:imagedata r:id="rId15" o:title=""/>
                </v:shape>
                <o:OLEObject Type="Embed" ProgID="Equation.3" ShapeID="_x0000_i1027" DrawAspect="Content" ObjectID="_1777101048" r:id="rId18"/>
              </w:object>
            </w:r>
            <w:r w:rsidRPr="00833B7C">
              <w:t>MHz with SCS the sub-carrier spacing of the wanted signal in MHz. The interferer is an NR signal with 15 kHz SCS.</w:t>
            </w:r>
          </w:p>
          <w:p w14:paraId="695E0A7F" w14:textId="77777777" w:rsidR="00CA1CCD" w:rsidRPr="00833B7C" w:rsidRDefault="00CA1CCD" w:rsidP="00CA1CCD">
            <w:pPr>
              <w:pStyle w:val="TAN"/>
            </w:pPr>
            <w:r w:rsidRPr="00833B7C">
              <w:t>NOTE 3:</w:t>
            </w:r>
            <w:r w:rsidRPr="00833B7C">
              <w:tab/>
              <w:t>The interferer consists of the NR interferer RMC specified in Annexes A.3.2.2 and A.3.3.2 with one sided dynamic OCNG Pattern OP.1 FDD/TDD for the DL-signal as described in Annex A.5.1.1/A.5.2.1.</w:t>
            </w:r>
          </w:p>
          <w:p w14:paraId="57C59B5A"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1AFCC0D" w14:textId="77777777" w:rsidR="00C513C9" w:rsidRPr="00833B7C" w:rsidRDefault="00C513C9" w:rsidP="00C513C9"/>
    <w:p w14:paraId="6033DEBF" w14:textId="77777777" w:rsidR="00C513C9" w:rsidRPr="00833B7C" w:rsidRDefault="00C513C9" w:rsidP="00C513C9">
      <w:pPr>
        <w:pStyle w:val="TH"/>
      </w:pPr>
      <w:r w:rsidRPr="00833B7C">
        <w:lastRenderedPageBreak/>
        <w:t xml:space="preserve">Table 7.5.5-3: Test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 case 2</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A1CCD" w:rsidRPr="00833B7C" w14:paraId="02F8E6ED" w14:textId="77777777" w:rsidTr="00CC472B">
        <w:trPr>
          <w:jc w:val="center"/>
        </w:trPr>
        <w:tc>
          <w:tcPr>
            <w:tcW w:w="1487" w:type="dxa"/>
            <w:tcBorders>
              <w:bottom w:val="nil"/>
            </w:tcBorders>
            <w:shd w:val="clear" w:color="auto" w:fill="auto"/>
            <w:vAlign w:val="center"/>
          </w:tcPr>
          <w:p w14:paraId="40F51EED" w14:textId="77777777" w:rsidR="00CA1CCD" w:rsidRPr="00833B7C" w:rsidRDefault="00CA1CCD" w:rsidP="0088665F">
            <w:pPr>
              <w:pStyle w:val="TAH"/>
            </w:pPr>
            <w:r w:rsidRPr="00833B7C">
              <w:t>RX parameter</w:t>
            </w:r>
          </w:p>
        </w:tc>
        <w:tc>
          <w:tcPr>
            <w:tcW w:w="907" w:type="dxa"/>
            <w:tcBorders>
              <w:bottom w:val="nil"/>
            </w:tcBorders>
            <w:shd w:val="clear" w:color="auto" w:fill="auto"/>
            <w:vAlign w:val="center"/>
          </w:tcPr>
          <w:p w14:paraId="16B04643" w14:textId="77777777" w:rsidR="00CA1CCD" w:rsidRPr="00833B7C" w:rsidRDefault="00CA1CCD" w:rsidP="0088665F">
            <w:pPr>
              <w:pStyle w:val="TAH"/>
            </w:pPr>
            <w:r w:rsidRPr="00833B7C">
              <w:t>Units</w:t>
            </w:r>
          </w:p>
        </w:tc>
        <w:tc>
          <w:tcPr>
            <w:tcW w:w="7812" w:type="dxa"/>
            <w:gridSpan w:val="4"/>
          </w:tcPr>
          <w:p w14:paraId="03843BDB" w14:textId="27550BC8" w:rsidR="00CA1CCD" w:rsidRPr="00833B7C" w:rsidRDefault="00CA1CCD" w:rsidP="0088665F">
            <w:pPr>
              <w:pStyle w:val="TAH"/>
            </w:pPr>
            <w:r w:rsidRPr="00833B7C">
              <w:t>Channel bandwidth (MHz)</w:t>
            </w:r>
          </w:p>
        </w:tc>
      </w:tr>
      <w:tr w:rsidR="00CA1CCD" w:rsidRPr="00833B7C" w14:paraId="026C0059" w14:textId="77777777" w:rsidTr="00CA1CCD">
        <w:trPr>
          <w:jc w:val="center"/>
        </w:trPr>
        <w:tc>
          <w:tcPr>
            <w:tcW w:w="1487" w:type="dxa"/>
            <w:tcBorders>
              <w:top w:val="nil"/>
            </w:tcBorders>
            <w:shd w:val="clear" w:color="auto" w:fill="auto"/>
            <w:vAlign w:val="center"/>
          </w:tcPr>
          <w:p w14:paraId="21BFC593" w14:textId="77777777" w:rsidR="00CA1CCD" w:rsidRPr="00833B7C" w:rsidRDefault="00CA1CCD" w:rsidP="0088665F">
            <w:pPr>
              <w:pStyle w:val="TAH"/>
            </w:pPr>
          </w:p>
        </w:tc>
        <w:tc>
          <w:tcPr>
            <w:tcW w:w="907" w:type="dxa"/>
            <w:tcBorders>
              <w:top w:val="nil"/>
            </w:tcBorders>
            <w:shd w:val="clear" w:color="auto" w:fill="auto"/>
            <w:vAlign w:val="center"/>
          </w:tcPr>
          <w:p w14:paraId="550B6A13" w14:textId="77777777" w:rsidR="00CA1CCD" w:rsidRPr="00833B7C" w:rsidRDefault="00CA1CCD" w:rsidP="0088665F">
            <w:pPr>
              <w:pStyle w:val="TAH"/>
            </w:pPr>
          </w:p>
        </w:tc>
        <w:tc>
          <w:tcPr>
            <w:tcW w:w="1302" w:type="dxa"/>
          </w:tcPr>
          <w:p w14:paraId="752B502E" w14:textId="058F9704" w:rsidR="00CA1CCD" w:rsidRPr="00833B7C" w:rsidRDefault="00CA1CCD" w:rsidP="0088665F">
            <w:pPr>
              <w:pStyle w:val="TAH"/>
            </w:pPr>
            <w:ins w:id="245" w:author="Nokia-Tuomo Säynäjäkangas" w:date="2024-04-25T12:46:00Z">
              <w:r>
                <w:t>3</w:t>
              </w:r>
            </w:ins>
          </w:p>
        </w:tc>
        <w:tc>
          <w:tcPr>
            <w:tcW w:w="1302" w:type="dxa"/>
            <w:vAlign w:val="center"/>
          </w:tcPr>
          <w:p w14:paraId="31F14B4C" w14:textId="30101CBD" w:rsidR="00CA1CCD" w:rsidRPr="00833B7C" w:rsidRDefault="00CA1CCD" w:rsidP="0088665F">
            <w:pPr>
              <w:pStyle w:val="TAH"/>
            </w:pPr>
            <w:r w:rsidRPr="00833B7C">
              <w:t>5, 10</w:t>
            </w:r>
          </w:p>
        </w:tc>
        <w:tc>
          <w:tcPr>
            <w:tcW w:w="1302" w:type="dxa"/>
            <w:vAlign w:val="center"/>
          </w:tcPr>
          <w:p w14:paraId="10E267C5" w14:textId="77777777" w:rsidR="00CA1CCD" w:rsidRPr="00833B7C" w:rsidRDefault="00CA1CCD" w:rsidP="0088665F">
            <w:pPr>
              <w:pStyle w:val="TAH"/>
            </w:pPr>
            <w:r w:rsidRPr="00833B7C">
              <w:t>15</w:t>
            </w:r>
          </w:p>
        </w:tc>
        <w:tc>
          <w:tcPr>
            <w:tcW w:w="3906" w:type="dxa"/>
            <w:vAlign w:val="center"/>
          </w:tcPr>
          <w:p w14:paraId="58B3BD24" w14:textId="77777777" w:rsidR="00CA1CCD" w:rsidRPr="00833B7C" w:rsidRDefault="00CA1CCD" w:rsidP="0088665F">
            <w:pPr>
              <w:pStyle w:val="TAH"/>
            </w:pPr>
            <w:r w:rsidRPr="00833B7C">
              <w:t>20, 25, 30, 35, 40, 45, 50, 60, 70, 80, 90, 100</w:t>
            </w:r>
          </w:p>
        </w:tc>
      </w:tr>
      <w:tr w:rsidR="00CA1CCD" w:rsidRPr="00833B7C" w14:paraId="7B55F6F3" w14:textId="77777777" w:rsidTr="00D15CFB">
        <w:trPr>
          <w:jc w:val="center"/>
        </w:trPr>
        <w:tc>
          <w:tcPr>
            <w:tcW w:w="1487" w:type="dxa"/>
            <w:shd w:val="clear" w:color="auto" w:fill="auto"/>
            <w:vAlign w:val="center"/>
          </w:tcPr>
          <w:p w14:paraId="045609E3" w14:textId="77777777" w:rsidR="00CA1CCD" w:rsidRPr="00833B7C" w:rsidRDefault="00CA1CCD" w:rsidP="0088665F">
            <w:pPr>
              <w:pStyle w:val="TAC"/>
            </w:pPr>
            <w:r w:rsidRPr="00833B7C">
              <w:t>Power in transmission bandwidth configuration</w:t>
            </w:r>
            <w:r w:rsidRPr="00833B7C">
              <w:rPr>
                <w:vertAlign w:val="superscript"/>
              </w:rPr>
              <w:t>4</w:t>
            </w:r>
          </w:p>
        </w:tc>
        <w:tc>
          <w:tcPr>
            <w:tcW w:w="907" w:type="dxa"/>
            <w:vAlign w:val="center"/>
          </w:tcPr>
          <w:p w14:paraId="73C5FBBE" w14:textId="77777777" w:rsidR="00CA1CCD" w:rsidRPr="00833B7C" w:rsidRDefault="00CA1CCD" w:rsidP="0088665F">
            <w:pPr>
              <w:pStyle w:val="TAC"/>
            </w:pPr>
            <w:r w:rsidRPr="00833B7C">
              <w:t>dBm</w:t>
            </w:r>
          </w:p>
        </w:tc>
        <w:tc>
          <w:tcPr>
            <w:tcW w:w="2604" w:type="dxa"/>
            <w:gridSpan w:val="2"/>
          </w:tcPr>
          <w:p w14:paraId="0D57944A" w14:textId="19AFE688" w:rsidR="00CA1CCD" w:rsidRPr="00833B7C" w:rsidRDefault="00CA1CCD" w:rsidP="0088665F">
            <w:pPr>
              <w:pStyle w:val="TAC"/>
            </w:pPr>
            <w:r w:rsidRPr="00833B7C">
              <w:t>-56.5</w:t>
            </w:r>
          </w:p>
        </w:tc>
        <w:tc>
          <w:tcPr>
            <w:tcW w:w="1302" w:type="dxa"/>
            <w:vAlign w:val="center"/>
          </w:tcPr>
          <w:p w14:paraId="73E09134" w14:textId="77777777" w:rsidR="00CA1CCD" w:rsidRPr="00833B7C" w:rsidRDefault="00CA1CCD" w:rsidP="0088665F">
            <w:pPr>
              <w:pStyle w:val="TAC"/>
            </w:pPr>
            <w:r w:rsidRPr="00833B7C">
              <w:t>-53.5</w:t>
            </w:r>
          </w:p>
        </w:tc>
        <w:tc>
          <w:tcPr>
            <w:tcW w:w="3906" w:type="dxa"/>
            <w:vAlign w:val="center"/>
          </w:tcPr>
          <w:p w14:paraId="092F6C2F" w14:textId="77777777" w:rsidR="00CA1CCD" w:rsidRPr="00833B7C" w:rsidRDefault="00CA1CCD" w:rsidP="0088665F">
            <w:pPr>
              <w:pStyle w:val="TAC"/>
            </w:pPr>
            <w:r w:rsidRPr="00833B7C">
              <w:t>-50.5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w:t>
            </w:r>
          </w:p>
        </w:tc>
      </w:tr>
      <w:tr w:rsidR="00CA1CCD" w:rsidRPr="00833B7C" w14:paraId="57D908E1" w14:textId="77777777" w:rsidTr="00BD7A80">
        <w:trPr>
          <w:jc w:val="center"/>
        </w:trPr>
        <w:tc>
          <w:tcPr>
            <w:tcW w:w="1487" w:type="dxa"/>
            <w:shd w:val="clear" w:color="auto" w:fill="auto"/>
            <w:vAlign w:val="center"/>
          </w:tcPr>
          <w:p w14:paraId="2BEFCB1B" w14:textId="77777777" w:rsidR="00CA1CCD" w:rsidRPr="00833B7C" w:rsidRDefault="00CA1CCD" w:rsidP="0088665F">
            <w:pPr>
              <w:pStyle w:val="TAC"/>
            </w:pPr>
            <w:proofErr w:type="spellStart"/>
            <w:r w:rsidRPr="00833B7C">
              <w:t>P</w:t>
            </w:r>
            <w:r w:rsidRPr="00833B7C">
              <w:rPr>
                <w:vertAlign w:val="subscript"/>
              </w:rPr>
              <w:t>interferer</w:t>
            </w:r>
            <w:proofErr w:type="spellEnd"/>
          </w:p>
        </w:tc>
        <w:tc>
          <w:tcPr>
            <w:tcW w:w="907" w:type="dxa"/>
            <w:vAlign w:val="center"/>
          </w:tcPr>
          <w:p w14:paraId="294F83FB" w14:textId="77777777" w:rsidR="00CA1CCD" w:rsidRPr="00833B7C" w:rsidRDefault="00CA1CCD" w:rsidP="0088665F">
            <w:pPr>
              <w:pStyle w:val="TAC"/>
            </w:pPr>
            <w:r w:rsidRPr="00833B7C">
              <w:t>dBm</w:t>
            </w:r>
          </w:p>
        </w:tc>
        <w:tc>
          <w:tcPr>
            <w:tcW w:w="7812" w:type="dxa"/>
            <w:gridSpan w:val="4"/>
          </w:tcPr>
          <w:p w14:paraId="6A86FE5C" w14:textId="00960F78" w:rsidR="00CA1CCD" w:rsidRPr="00833B7C" w:rsidRDefault="00CA1CCD" w:rsidP="0088665F">
            <w:pPr>
              <w:pStyle w:val="TAC"/>
            </w:pPr>
            <w:r w:rsidRPr="00833B7C">
              <w:t>-25</w:t>
            </w:r>
          </w:p>
        </w:tc>
      </w:tr>
      <w:tr w:rsidR="00CA1CCD" w:rsidRPr="00833B7C" w14:paraId="1D47B91E" w14:textId="77777777" w:rsidTr="00CA1CCD">
        <w:trPr>
          <w:jc w:val="center"/>
        </w:trPr>
        <w:tc>
          <w:tcPr>
            <w:tcW w:w="1487" w:type="dxa"/>
            <w:shd w:val="clear" w:color="auto" w:fill="auto"/>
            <w:vAlign w:val="center"/>
          </w:tcPr>
          <w:p w14:paraId="3C368A70" w14:textId="77777777" w:rsidR="00CA1CCD" w:rsidRPr="00833B7C" w:rsidRDefault="00CA1CCD" w:rsidP="00CA1CCD">
            <w:pPr>
              <w:pStyle w:val="TAC"/>
            </w:pPr>
            <w:proofErr w:type="spellStart"/>
            <w:r w:rsidRPr="00833B7C">
              <w:t>BW</w:t>
            </w:r>
            <w:r w:rsidRPr="00833B7C">
              <w:rPr>
                <w:vertAlign w:val="subscript"/>
              </w:rPr>
              <w:t>interferer</w:t>
            </w:r>
            <w:proofErr w:type="spellEnd"/>
          </w:p>
        </w:tc>
        <w:tc>
          <w:tcPr>
            <w:tcW w:w="907" w:type="dxa"/>
            <w:vAlign w:val="center"/>
          </w:tcPr>
          <w:p w14:paraId="1369B758" w14:textId="77777777" w:rsidR="00CA1CCD" w:rsidRPr="00833B7C" w:rsidRDefault="00CA1CCD" w:rsidP="00CA1CCD">
            <w:pPr>
              <w:pStyle w:val="TAC"/>
            </w:pPr>
            <w:r w:rsidRPr="00833B7C">
              <w:t>MHz</w:t>
            </w:r>
          </w:p>
        </w:tc>
        <w:tc>
          <w:tcPr>
            <w:tcW w:w="1302" w:type="dxa"/>
            <w:vAlign w:val="center"/>
          </w:tcPr>
          <w:p w14:paraId="78183E78" w14:textId="4796208A" w:rsidR="00CA1CCD" w:rsidRPr="00833B7C" w:rsidRDefault="00CA1CCD" w:rsidP="00CA1CCD">
            <w:pPr>
              <w:pStyle w:val="TAC"/>
            </w:pPr>
            <w:ins w:id="246" w:author="Nokia-Tuomo Säynäjäkangas" w:date="2024-04-25T12:47:00Z">
              <w:r>
                <w:rPr>
                  <w:lang w:val="sv-SE"/>
                </w:rPr>
                <w:t>3</w:t>
              </w:r>
            </w:ins>
          </w:p>
        </w:tc>
        <w:tc>
          <w:tcPr>
            <w:tcW w:w="6510" w:type="dxa"/>
            <w:gridSpan w:val="3"/>
            <w:vAlign w:val="center"/>
          </w:tcPr>
          <w:p w14:paraId="59AB577A" w14:textId="71703117" w:rsidR="00CA1CCD" w:rsidRPr="00833B7C" w:rsidRDefault="00CA1CCD" w:rsidP="00CA1CCD">
            <w:pPr>
              <w:pStyle w:val="TAC"/>
            </w:pPr>
            <w:r w:rsidRPr="00833B7C">
              <w:t>5</w:t>
            </w:r>
          </w:p>
        </w:tc>
      </w:tr>
      <w:tr w:rsidR="00CA1CCD" w:rsidRPr="00833B7C" w14:paraId="29FF1CB1" w14:textId="77777777" w:rsidTr="00CA1CCD">
        <w:trPr>
          <w:jc w:val="center"/>
        </w:trPr>
        <w:tc>
          <w:tcPr>
            <w:tcW w:w="1487" w:type="dxa"/>
            <w:tcBorders>
              <w:bottom w:val="single" w:sz="4" w:space="0" w:color="auto"/>
            </w:tcBorders>
            <w:shd w:val="clear" w:color="auto" w:fill="auto"/>
            <w:vAlign w:val="center"/>
          </w:tcPr>
          <w:p w14:paraId="6395668C" w14:textId="77777777" w:rsidR="00CA1CCD" w:rsidRPr="00833B7C" w:rsidRDefault="00CA1CCD" w:rsidP="00CA1CCD">
            <w:pPr>
              <w:pStyle w:val="TAC"/>
            </w:pPr>
            <w:proofErr w:type="spellStart"/>
            <w:r w:rsidRPr="00833B7C">
              <w:t>F</w:t>
            </w:r>
            <w:r w:rsidRPr="00833B7C">
              <w:rPr>
                <w:vertAlign w:val="subscript"/>
              </w:rPr>
              <w:t>interferer</w:t>
            </w:r>
            <w:proofErr w:type="spellEnd"/>
            <w:r w:rsidRPr="00833B7C">
              <w:t xml:space="preserve"> (offset)</w:t>
            </w:r>
          </w:p>
        </w:tc>
        <w:tc>
          <w:tcPr>
            <w:tcW w:w="907" w:type="dxa"/>
            <w:tcBorders>
              <w:bottom w:val="single" w:sz="4" w:space="0" w:color="auto"/>
            </w:tcBorders>
            <w:vAlign w:val="center"/>
          </w:tcPr>
          <w:p w14:paraId="758C00F7" w14:textId="77777777" w:rsidR="00CA1CCD" w:rsidRPr="00833B7C" w:rsidRDefault="00CA1CCD" w:rsidP="00CA1CCD">
            <w:pPr>
              <w:pStyle w:val="TAC"/>
            </w:pPr>
            <w:r w:rsidRPr="00833B7C">
              <w:t>MHz</w:t>
            </w:r>
          </w:p>
        </w:tc>
        <w:tc>
          <w:tcPr>
            <w:tcW w:w="1302" w:type="dxa"/>
            <w:vAlign w:val="center"/>
          </w:tcPr>
          <w:p w14:paraId="7F83579D" w14:textId="656B2978" w:rsidR="00CA1CCD" w:rsidRPr="00833B7C" w:rsidRDefault="00CA1CCD" w:rsidP="00CA1CCD">
            <w:pPr>
              <w:pStyle w:val="TAC"/>
            </w:pPr>
            <w:ins w:id="247" w:author="Nokia-Tuomo Säynäjäkangas" w:date="2024-04-25T12:47:00Z">
              <w:r>
                <w:t>3 /- 3</w:t>
              </w:r>
            </w:ins>
          </w:p>
        </w:tc>
        <w:tc>
          <w:tcPr>
            <w:tcW w:w="6510" w:type="dxa"/>
            <w:gridSpan w:val="3"/>
            <w:vAlign w:val="center"/>
          </w:tcPr>
          <w:p w14:paraId="170E0A74" w14:textId="5521749C" w:rsidR="00CA1CCD" w:rsidRPr="00833B7C" w:rsidRDefault="00CA1CCD" w:rsidP="00CA1CCD">
            <w:pPr>
              <w:pStyle w:val="TAC"/>
            </w:pPr>
            <w:r w:rsidRPr="00833B7C">
              <w:t xml:space="preserve"> </w:t>
            </w:r>
            <w:proofErr w:type="spellStart"/>
            <w:r w:rsidRPr="00833B7C">
              <w:t>BW</w:t>
            </w:r>
            <w:r w:rsidRPr="00833B7C">
              <w:rPr>
                <w:vertAlign w:val="subscript"/>
              </w:rPr>
              <w:t>Channel</w:t>
            </w:r>
            <w:proofErr w:type="spellEnd"/>
            <w:r w:rsidRPr="00833B7C">
              <w:t xml:space="preserve"> /2 + 2.5</w:t>
            </w:r>
          </w:p>
          <w:p w14:paraId="10B3CE66" w14:textId="77777777" w:rsidR="00CA1CCD" w:rsidRPr="00833B7C" w:rsidRDefault="00CA1CCD" w:rsidP="00CA1CCD">
            <w:pPr>
              <w:pStyle w:val="TAC"/>
            </w:pPr>
            <w:r w:rsidRPr="00833B7C">
              <w:t>/</w:t>
            </w:r>
          </w:p>
          <w:p w14:paraId="5D01D2C1" w14:textId="77777777" w:rsidR="00CA1CCD" w:rsidRPr="00833B7C" w:rsidRDefault="00CA1CCD" w:rsidP="00CA1CCD">
            <w:pPr>
              <w:pStyle w:val="TAC"/>
            </w:pPr>
            <w:r w:rsidRPr="00833B7C">
              <w:t>-(</w:t>
            </w:r>
            <w:proofErr w:type="spellStart"/>
            <w:r w:rsidRPr="00833B7C">
              <w:t>BW</w:t>
            </w:r>
            <w:r w:rsidRPr="00833B7C">
              <w:rPr>
                <w:vertAlign w:val="subscript"/>
              </w:rPr>
              <w:t>Channel</w:t>
            </w:r>
            <w:proofErr w:type="spellEnd"/>
            <w:r w:rsidRPr="00833B7C">
              <w:t xml:space="preserve"> /2 + 2.5)</w:t>
            </w:r>
          </w:p>
        </w:tc>
      </w:tr>
      <w:tr w:rsidR="00CA1CCD" w:rsidRPr="00833B7C" w14:paraId="6DF557FD" w14:textId="77777777" w:rsidTr="002C2D1F">
        <w:trPr>
          <w:jc w:val="center"/>
        </w:trPr>
        <w:tc>
          <w:tcPr>
            <w:tcW w:w="10206" w:type="dxa"/>
            <w:gridSpan w:val="6"/>
          </w:tcPr>
          <w:p w14:paraId="3AFC7F54" w14:textId="6CC52528" w:rsidR="00CA1CCD" w:rsidRPr="00833B7C" w:rsidRDefault="00CA1CCD" w:rsidP="00CA1CCD">
            <w:pPr>
              <w:pStyle w:val="TAN"/>
            </w:pPr>
            <w:r w:rsidRPr="00833B7C">
              <w:t>NOTE 1:</w:t>
            </w:r>
            <w:r w:rsidRPr="00833B7C">
              <w:tab/>
              <w:t xml:space="preserve">The transmitter shall be set to 24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03AD88DE" w14:textId="77777777" w:rsidR="00CA1CCD" w:rsidRPr="00833B7C" w:rsidRDefault="00CA1CCD" w:rsidP="00CA1CCD">
            <w:pPr>
              <w:pStyle w:val="TAN"/>
            </w:pPr>
            <w:r w:rsidRPr="00833B7C">
              <w:t>NOTE 2:</w:t>
            </w:r>
            <w:r w:rsidRPr="00833B7C">
              <w:tab/>
              <w:t xml:space="preserve">The absolute value of the interferer offset </w:t>
            </w:r>
            <w:proofErr w:type="spellStart"/>
            <w:r w:rsidRPr="00833B7C">
              <w:t>F</w:t>
            </w:r>
            <w:r w:rsidRPr="00833B7C">
              <w:rPr>
                <w:vertAlign w:val="subscript"/>
              </w:rPr>
              <w:t>interferer</w:t>
            </w:r>
            <w:proofErr w:type="spellEnd"/>
            <w:r w:rsidRPr="00833B7C">
              <w:t xml:space="preserve"> (offset) shall be further adjusted to </w:t>
            </w:r>
            <w:r w:rsidRPr="00833B7C">
              <w:rPr>
                <w:rFonts w:eastAsia="Osaka"/>
                <w:position w:val="-14"/>
              </w:rPr>
              <w:object w:dxaOrig="2311" w:dyaOrig="290" w14:anchorId="06190E11">
                <v:shape id="_x0000_i1028" type="#_x0000_t75" style="width:120pt;height:18pt" o:ole="">
                  <v:imagedata r:id="rId15" o:title=""/>
                </v:shape>
                <o:OLEObject Type="Embed" ProgID="Equation.3" ShapeID="_x0000_i1028" DrawAspect="Content" ObjectID="_1777101049" r:id="rId19"/>
              </w:object>
            </w:r>
            <w:r w:rsidRPr="00833B7C">
              <w:t>MHz with SCS the sub-carrier spacing of the wanted signal in MHz. The interferer is an NR signal with 15 kHz SCS.</w:t>
            </w:r>
          </w:p>
          <w:p w14:paraId="33686DD6" w14:textId="77777777" w:rsidR="00CA1CCD" w:rsidRPr="00833B7C" w:rsidRDefault="00CA1CCD" w:rsidP="00CA1CCD">
            <w:pPr>
              <w:pStyle w:val="TAN"/>
            </w:pPr>
            <w:r w:rsidRPr="00833B7C">
              <w:t>NOTE 3:</w:t>
            </w:r>
            <w:r w:rsidRPr="00833B7C">
              <w:tab/>
              <w:t>The interferer consists of the RMC specified in Annexes A.3.2.2 and A.3.3.2 with one sided dynamic OCNG Pattern OP.1 FDD/TDD for the DL-signal as described in Annex A.5.1.1/A.5.2.1</w:t>
            </w:r>
          </w:p>
          <w:p w14:paraId="484A85A1" w14:textId="77777777" w:rsidR="00CA1CCD" w:rsidRPr="00833B7C" w:rsidRDefault="00CA1CCD" w:rsidP="00CA1CCD">
            <w:pPr>
              <w:pStyle w:val="TAN"/>
            </w:pPr>
            <w:r w:rsidRPr="00833B7C">
              <w:t>NOTE 4:</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783D7154" w14:textId="77777777" w:rsidR="00C513C9" w:rsidRPr="00833B7C" w:rsidRDefault="00C513C9" w:rsidP="00C513C9"/>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8AB6439" w14:textId="77777777" w:rsidR="00C346B1" w:rsidRPr="00833B7C" w:rsidRDefault="00C346B1" w:rsidP="00C346B1">
      <w:pPr>
        <w:pStyle w:val="Heading3"/>
      </w:pPr>
      <w:bookmarkStart w:id="248" w:name="_Toc27478482"/>
      <w:bookmarkStart w:id="249" w:name="_Toc36227201"/>
      <w:r w:rsidRPr="00833B7C">
        <w:t>7.6.2</w:t>
      </w:r>
      <w:r w:rsidRPr="00833B7C">
        <w:tab/>
        <w:t>In-band blocking</w:t>
      </w:r>
      <w:bookmarkEnd w:id="248"/>
      <w:bookmarkEnd w:id="249"/>
    </w:p>
    <w:p w14:paraId="7230CC06" w14:textId="77777777" w:rsidR="00C346B1" w:rsidRPr="00833B7C" w:rsidRDefault="00C346B1" w:rsidP="00C346B1">
      <w:pPr>
        <w:pStyle w:val="H6"/>
      </w:pPr>
      <w:bookmarkStart w:id="250" w:name="_Toc27478483"/>
      <w:bookmarkStart w:id="251" w:name="_Toc36227202"/>
      <w:r w:rsidRPr="00833B7C">
        <w:t>7.6.2.1</w:t>
      </w:r>
      <w:r w:rsidRPr="00833B7C">
        <w:tab/>
        <w:t>Test purpose</w:t>
      </w:r>
      <w:bookmarkEnd w:id="250"/>
      <w:bookmarkEnd w:id="251"/>
    </w:p>
    <w:p w14:paraId="551002E8" w14:textId="77777777" w:rsidR="00C346B1" w:rsidRPr="00833B7C" w:rsidRDefault="00C346B1" w:rsidP="00C346B1">
      <w:bookmarkStart w:id="252" w:name="_Toc27478484"/>
      <w:bookmarkStart w:id="253" w:name="_Toc36227203"/>
      <w:r w:rsidRPr="00833B7C">
        <w:t xml:space="preserve">In band blocking is defined for an unwanted interfering signal falling into the range from 15 MHz below to 15 MHz above the UE receive band,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or into an immediately adjacent frequency range up 3*</w:t>
      </w:r>
      <w:proofErr w:type="spellStart"/>
      <w:r w:rsidRPr="00833B7C">
        <w:t>BW</w:t>
      </w:r>
      <w:r w:rsidRPr="00833B7C">
        <w:rPr>
          <w:vertAlign w:val="subscript"/>
        </w:rPr>
        <w:t>Channel</w:t>
      </w:r>
      <w:proofErr w:type="spellEnd"/>
      <w:r w:rsidRPr="00833B7C">
        <w:t xml:space="preserve">  below or above the UE receive band, with </w:t>
      </w:r>
      <w:proofErr w:type="spellStart"/>
      <w:r w:rsidRPr="00833B7C">
        <w:t>F</w:t>
      </w:r>
      <w:r w:rsidRPr="00833B7C">
        <w:rPr>
          <w:vertAlign w:val="subscript"/>
        </w:rPr>
        <w:t>DL_low</w:t>
      </w:r>
      <w:proofErr w:type="spellEnd"/>
      <w:r w:rsidRPr="00833B7C">
        <w:t xml:space="preserve"> </w:t>
      </w:r>
      <w:r w:rsidRPr="00833B7C">
        <w:rPr>
          <w:rFonts w:cs="Arial"/>
        </w:rPr>
        <w:t>≥</w:t>
      </w:r>
      <w:r w:rsidRPr="00833B7C">
        <w:t xml:space="preserve">3300 MHz and </w:t>
      </w:r>
      <w:proofErr w:type="spellStart"/>
      <w:r w:rsidRPr="00833B7C">
        <w:t>F</w:t>
      </w:r>
      <w:r w:rsidRPr="00833B7C">
        <w:rPr>
          <w:vertAlign w:val="subscript"/>
        </w:rPr>
        <w:t>UL_low</w:t>
      </w:r>
      <w:proofErr w:type="spellEnd"/>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24C5A84" w14:textId="77777777" w:rsidR="00C346B1" w:rsidRPr="00833B7C" w:rsidRDefault="00C346B1" w:rsidP="00C346B1">
      <w:pPr>
        <w:pStyle w:val="H6"/>
      </w:pPr>
      <w:r w:rsidRPr="00833B7C">
        <w:t>7.6.2.2</w:t>
      </w:r>
      <w:r w:rsidRPr="00833B7C">
        <w:tab/>
        <w:t>Test applicability</w:t>
      </w:r>
      <w:bookmarkEnd w:id="252"/>
      <w:bookmarkEnd w:id="253"/>
    </w:p>
    <w:p w14:paraId="26396ACC" w14:textId="77777777" w:rsidR="00C346B1" w:rsidRPr="00833B7C" w:rsidRDefault="00C346B1" w:rsidP="00C346B1">
      <w:r w:rsidRPr="00833B7C">
        <w:t>This test applies to all types of NR UE release 15 and forward.</w:t>
      </w:r>
    </w:p>
    <w:p w14:paraId="03C2DCB8" w14:textId="77777777" w:rsidR="00C346B1" w:rsidRPr="00833B7C" w:rsidRDefault="00C346B1" w:rsidP="00C346B1">
      <w:pPr>
        <w:pStyle w:val="H6"/>
      </w:pPr>
      <w:bookmarkStart w:id="254" w:name="_Toc27478485"/>
      <w:bookmarkStart w:id="255" w:name="_Toc36227204"/>
      <w:r w:rsidRPr="00833B7C">
        <w:t>7.6.2.3</w:t>
      </w:r>
      <w:r w:rsidRPr="00833B7C">
        <w:tab/>
        <w:t>Minimum conformance requirements</w:t>
      </w:r>
      <w:bookmarkEnd w:id="254"/>
      <w:bookmarkEnd w:id="255"/>
    </w:p>
    <w:p w14:paraId="659A32B1"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6797A4D0" w14:textId="77777777" w:rsidR="00C346B1" w:rsidRPr="00833B7C" w:rsidRDefault="00C346B1" w:rsidP="00C346B1">
      <w:pPr>
        <w:pStyle w:val="TH"/>
      </w:pPr>
      <w:r w:rsidRPr="00833B7C">
        <w:lastRenderedPageBreak/>
        <w:t xml:space="preserve">Table </w:t>
      </w:r>
      <w:bookmarkStart w:id="256" w:name="_Hlk521665765"/>
      <w:r w:rsidRPr="00833B7C">
        <w:t>7.6.2.3-1</w:t>
      </w:r>
      <w:bookmarkEnd w:id="256"/>
      <w:r w:rsidRPr="00833B7C">
        <w:t xml:space="preserve">: In-band blocking parameters for NR bands with </w:t>
      </w:r>
      <w:proofErr w:type="spellStart"/>
      <w:r w:rsidRPr="00833B7C">
        <w:t>F</w:t>
      </w:r>
      <w:r w:rsidRPr="00833B7C">
        <w:rPr>
          <w:rFonts w:ascii="Arial Bold" w:hAnsi="Arial Bold"/>
          <w:vertAlign w:val="subscript"/>
        </w:rPr>
        <w:t>DL_high</w:t>
      </w:r>
      <w:proofErr w:type="spellEnd"/>
      <w:r w:rsidRPr="00833B7C">
        <w:t xml:space="preserve"> &lt; 2700 MHz and </w:t>
      </w:r>
      <w:proofErr w:type="spellStart"/>
      <w:r w:rsidRPr="00833B7C">
        <w:t>F</w:t>
      </w:r>
      <w:r w:rsidRPr="00833B7C">
        <w:rPr>
          <w:rFonts w:ascii="Arial Bold" w:hAnsi="Arial Bold"/>
          <w:vertAlign w:val="subscript"/>
        </w:rPr>
        <w:t>UL_high</w:t>
      </w:r>
      <w:proofErr w:type="spellEnd"/>
      <w:r w:rsidRPr="00833B7C">
        <w:t xml:space="preserve"> &lt;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C346B1" w:rsidRPr="00833B7C" w14:paraId="19CC1174" w14:textId="77777777" w:rsidTr="00F605A8">
        <w:trPr>
          <w:jc w:val="center"/>
        </w:trPr>
        <w:tc>
          <w:tcPr>
            <w:tcW w:w="1487" w:type="dxa"/>
            <w:tcBorders>
              <w:bottom w:val="nil"/>
            </w:tcBorders>
            <w:shd w:val="clear" w:color="auto" w:fill="auto"/>
            <w:vAlign w:val="center"/>
          </w:tcPr>
          <w:p w14:paraId="3F9AAAB6" w14:textId="77777777" w:rsidR="00C346B1" w:rsidRPr="00833B7C" w:rsidRDefault="00C346B1" w:rsidP="0088665F">
            <w:pPr>
              <w:pStyle w:val="TAH"/>
            </w:pPr>
            <w:r w:rsidRPr="00833B7C">
              <w:t>RX parameter</w:t>
            </w:r>
          </w:p>
        </w:tc>
        <w:tc>
          <w:tcPr>
            <w:tcW w:w="907" w:type="dxa"/>
            <w:tcBorders>
              <w:bottom w:val="nil"/>
            </w:tcBorders>
            <w:shd w:val="clear" w:color="auto" w:fill="auto"/>
            <w:vAlign w:val="center"/>
          </w:tcPr>
          <w:p w14:paraId="2B93D838" w14:textId="77777777" w:rsidR="00C346B1" w:rsidRPr="00833B7C" w:rsidRDefault="00C346B1" w:rsidP="0088665F">
            <w:pPr>
              <w:pStyle w:val="TAH"/>
            </w:pPr>
            <w:r w:rsidRPr="00833B7C">
              <w:t>Units</w:t>
            </w:r>
          </w:p>
        </w:tc>
        <w:tc>
          <w:tcPr>
            <w:tcW w:w="7812" w:type="dxa"/>
            <w:gridSpan w:val="4"/>
          </w:tcPr>
          <w:p w14:paraId="61DA967D" w14:textId="34F4C7B3" w:rsidR="00C346B1" w:rsidRPr="00833B7C" w:rsidRDefault="00C346B1" w:rsidP="0088665F">
            <w:pPr>
              <w:pStyle w:val="TAH"/>
            </w:pPr>
            <w:r w:rsidRPr="00833B7C">
              <w:t>Channel bandwidth (MHz)</w:t>
            </w:r>
          </w:p>
        </w:tc>
      </w:tr>
      <w:tr w:rsidR="00C346B1" w:rsidRPr="00833B7C" w14:paraId="76B2E5C9" w14:textId="77777777" w:rsidTr="00C346B1">
        <w:trPr>
          <w:jc w:val="center"/>
        </w:trPr>
        <w:tc>
          <w:tcPr>
            <w:tcW w:w="1487" w:type="dxa"/>
            <w:tcBorders>
              <w:top w:val="nil"/>
            </w:tcBorders>
            <w:shd w:val="clear" w:color="auto" w:fill="auto"/>
            <w:vAlign w:val="center"/>
          </w:tcPr>
          <w:p w14:paraId="44C65307" w14:textId="77777777" w:rsidR="00C346B1" w:rsidRPr="00833B7C" w:rsidRDefault="00C346B1" w:rsidP="0088665F">
            <w:pPr>
              <w:pStyle w:val="TAH"/>
            </w:pPr>
          </w:p>
        </w:tc>
        <w:tc>
          <w:tcPr>
            <w:tcW w:w="907" w:type="dxa"/>
            <w:tcBorders>
              <w:top w:val="nil"/>
            </w:tcBorders>
            <w:shd w:val="clear" w:color="auto" w:fill="auto"/>
            <w:vAlign w:val="center"/>
          </w:tcPr>
          <w:p w14:paraId="076BFCC0" w14:textId="77777777" w:rsidR="00C346B1" w:rsidRPr="00833B7C" w:rsidRDefault="00C346B1" w:rsidP="0088665F">
            <w:pPr>
              <w:pStyle w:val="TAH"/>
            </w:pPr>
          </w:p>
        </w:tc>
        <w:tc>
          <w:tcPr>
            <w:tcW w:w="1302" w:type="dxa"/>
          </w:tcPr>
          <w:p w14:paraId="1D6655B2" w14:textId="3536B825" w:rsidR="00C346B1" w:rsidRPr="00833B7C" w:rsidRDefault="00C346B1" w:rsidP="0088665F">
            <w:pPr>
              <w:pStyle w:val="TAH"/>
            </w:pPr>
            <w:ins w:id="257" w:author="Nokia-Tuomo Säynäjäkangas" w:date="2024-04-25T12:52:00Z">
              <w:r>
                <w:t>3</w:t>
              </w:r>
            </w:ins>
          </w:p>
        </w:tc>
        <w:tc>
          <w:tcPr>
            <w:tcW w:w="1302" w:type="dxa"/>
            <w:vAlign w:val="center"/>
          </w:tcPr>
          <w:p w14:paraId="54CC16FC" w14:textId="1D9FFAD4" w:rsidR="00C346B1" w:rsidRPr="00833B7C" w:rsidRDefault="00C346B1" w:rsidP="0088665F">
            <w:pPr>
              <w:pStyle w:val="TAH"/>
            </w:pPr>
            <w:r w:rsidRPr="00833B7C">
              <w:t>5, 10</w:t>
            </w:r>
          </w:p>
        </w:tc>
        <w:tc>
          <w:tcPr>
            <w:tcW w:w="1302" w:type="dxa"/>
            <w:vAlign w:val="center"/>
          </w:tcPr>
          <w:p w14:paraId="349A9518" w14:textId="77777777" w:rsidR="00C346B1" w:rsidRPr="00833B7C" w:rsidRDefault="00C346B1" w:rsidP="0088665F">
            <w:pPr>
              <w:pStyle w:val="TAH"/>
            </w:pPr>
            <w:r w:rsidRPr="00833B7C">
              <w:t xml:space="preserve">15 </w:t>
            </w:r>
          </w:p>
        </w:tc>
        <w:tc>
          <w:tcPr>
            <w:tcW w:w="3906" w:type="dxa"/>
            <w:vAlign w:val="center"/>
          </w:tcPr>
          <w:p w14:paraId="29568180" w14:textId="77777777" w:rsidR="00C346B1" w:rsidRPr="00833B7C" w:rsidRDefault="00C346B1" w:rsidP="0088665F">
            <w:pPr>
              <w:pStyle w:val="TAH"/>
            </w:pPr>
            <w:r w:rsidRPr="00833B7C">
              <w:t>20, 25, 30, 35, 40, 45, 50, 60, 70, 80, 90, 100</w:t>
            </w:r>
          </w:p>
        </w:tc>
      </w:tr>
      <w:tr w:rsidR="00C346B1" w:rsidRPr="00833B7C" w14:paraId="7C78CDE3" w14:textId="77777777" w:rsidTr="004243BF">
        <w:trPr>
          <w:jc w:val="center"/>
        </w:trPr>
        <w:tc>
          <w:tcPr>
            <w:tcW w:w="1487" w:type="dxa"/>
            <w:shd w:val="clear" w:color="auto" w:fill="auto"/>
            <w:vAlign w:val="center"/>
          </w:tcPr>
          <w:p w14:paraId="48264B80" w14:textId="77777777" w:rsidR="00C346B1" w:rsidRPr="00833B7C" w:rsidRDefault="00C346B1" w:rsidP="0088665F">
            <w:pPr>
              <w:pStyle w:val="TAC"/>
            </w:pPr>
            <w:r w:rsidRPr="00833B7C">
              <w:t>Power in transmission bandwidth configuration</w:t>
            </w:r>
            <w:r w:rsidRPr="00833B7C">
              <w:rPr>
                <w:vertAlign w:val="superscript"/>
              </w:rPr>
              <w:t>3</w:t>
            </w:r>
          </w:p>
        </w:tc>
        <w:tc>
          <w:tcPr>
            <w:tcW w:w="907" w:type="dxa"/>
            <w:vAlign w:val="center"/>
          </w:tcPr>
          <w:p w14:paraId="002B5488" w14:textId="77777777" w:rsidR="00C346B1" w:rsidRPr="00833B7C" w:rsidRDefault="00C346B1" w:rsidP="0088665F">
            <w:pPr>
              <w:pStyle w:val="TAC"/>
            </w:pPr>
            <w:r w:rsidRPr="00833B7C">
              <w:t>dBm</w:t>
            </w:r>
          </w:p>
        </w:tc>
        <w:tc>
          <w:tcPr>
            <w:tcW w:w="2604" w:type="dxa"/>
            <w:gridSpan w:val="2"/>
          </w:tcPr>
          <w:p w14:paraId="19568F85" w14:textId="79F2521C" w:rsidR="00C346B1" w:rsidRPr="00833B7C" w:rsidRDefault="00C346B1" w:rsidP="0088665F">
            <w:pPr>
              <w:pStyle w:val="TAC"/>
            </w:pPr>
            <w:r w:rsidRPr="00833B7C">
              <w:t>REFSENS + 6 dB</w:t>
            </w:r>
          </w:p>
        </w:tc>
        <w:tc>
          <w:tcPr>
            <w:tcW w:w="1302" w:type="dxa"/>
            <w:vAlign w:val="center"/>
          </w:tcPr>
          <w:p w14:paraId="28CC97F1" w14:textId="77777777" w:rsidR="00C346B1" w:rsidRPr="00833B7C" w:rsidRDefault="00C346B1" w:rsidP="0088665F">
            <w:pPr>
              <w:pStyle w:val="TAC"/>
            </w:pPr>
            <w:r w:rsidRPr="00833B7C">
              <w:t>REFSENS + 7 dB</w:t>
            </w:r>
          </w:p>
        </w:tc>
        <w:tc>
          <w:tcPr>
            <w:tcW w:w="3906" w:type="dxa"/>
            <w:vAlign w:val="center"/>
          </w:tcPr>
          <w:p w14:paraId="4BEDCA5A" w14:textId="77777777" w:rsidR="00C346B1" w:rsidRPr="00833B7C" w:rsidRDefault="00C346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C346B1" w:rsidRPr="00833B7C" w14:paraId="4E184399" w14:textId="77777777" w:rsidTr="00C346B1">
        <w:trPr>
          <w:jc w:val="center"/>
        </w:trPr>
        <w:tc>
          <w:tcPr>
            <w:tcW w:w="1487" w:type="dxa"/>
            <w:shd w:val="clear" w:color="auto" w:fill="auto"/>
            <w:vAlign w:val="center"/>
          </w:tcPr>
          <w:p w14:paraId="417F6C95" w14:textId="77777777" w:rsidR="00C346B1" w:rsidRPr="00833B7C" w:rsidRDefault="00C346B1" w:rsidP="00C346B1">
            <w:pPr>
              <w:pStyle w:val="TAC"/>
            </w:pPr>
            <w:proofErr w:type="spellStart"/>
            <w:r w:rsidRPr="00833B7C">
              <w:t>BW</w:t>
            </w:r>
            <w:r w:rsidRPr="00833B7C">
              <w:rPr>
                <w:vertAlign w:val="subscript"/>
              </w:rPr>
              <w:t>interferer</w:t>
            </w:r>
            <w:proofErr w:type="spellEnd"/>
          </w:p>
        </w:tc>
        <w:tc>
          <w:tcPr>
            <w:tcW w:w="907" w:type="dxa"/>
            <w:vAlign w:val="center"/>
          </w:tcPr>
          <w:p w14:paraId="5075785A" w14:textId="77777777" w:rsidR="00C346B1" w:rsidRPr="00833B7C" w:rsidRDefault="00C346B1" w:rsidP="00C346B1">
            <w:pPr>
              <w:pStyle w:val="TAC"/>
            </w:pPr>
            <w:r w:rsidRPr="00833B7C">
              <w:t>MHz</w:t>
            </w:r>
          </w:p>
        </w:tc>
        <w:tc>
          <w:tcPr>
            <w:tcW w:w="1302" w:type="dxa"/>
            <w:vAlign w:val="center"/>
          </w:tcPr>
          <w:p w14:paraId="0681E70A" w14:textId="1C75B862" w:rsidR="00C346B1" w:rsidRPr="00833B7C" w:rsidRDefault="00C346B1" w:rsidP="00C346B1">
            <w:pPr>
              <w:pStyle w:val="TAC"/>
            </w:pPr>
            <w:ins w:id="258" w:author="Nokia-Tuomo Säynäjäkangas" w:date="2024-04-25T12:53:00Z">
              <w:r>
                <w:rPr>
                  <w:lang w:val="sv-SE"/>
                </w:rPr>
                <w:t>3</w:t>
              </w:r>
            </w:ins>
          </w:p>
        </w:tc>
        <w:tc>
          <w:tcPr>
            <w:tcW w:w="6510" w:type="dxa"/>
            <w:gridSpan w:val="3"/>
            <w:vAlign w:val="center"/>
          </w:tcPr>
          <w:p w14:paraId="459707EF" w14:textId="4E49F67D" w:rsidR="00C346B1" w:rsidRPr="00833B7C" w:rsidRDefault="00C346B1" w:rsidP="00C346B1">
            <w:pPr>
              <w:pStyle w:val="TAC"/>
            </w:pPr>
            <w:r w:rsidRPr="00833B7C">
              <w:t>5</w:t>
            </w:r>
          </w:p>
        </w:tc>
      </w:tr>
      <w:tr w:rsidR="00C346B1" w:rsidRPr="00833B7C" w14:paraId="6ACBFF1E" w14:textId="77777777" w:rsidTr="00C346B1">
        <w:trPr>
          <w:jc w:val="center"/>
        </w:trPr>
        <w:tc>
          <w:tcPr>
            <w:tcW w:w="1487" w:type="dxa"/>
            <w:shd w:val="clear" w:color="auto" w:fill="auto"/>
            <w:vAlign w:val="center"/>
          </w:tcPr>
          <w:p w14:paraId="13E63461" w14:textId="77777777" w:rsidR="00C346B1" w:rsidRPr="00833B7C" w:rsidRDefault="00C346B1" w:rsidP="00C346B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01742105" w14:textId="77777777" w:rsidR="00C346B1" w:rsidRPr="00833B7C" w:rsidRDefault="00C346B1" w:rsidP="00C346B1">
            <w:pPr>
              <w:pStyle w:val="TAC"/>
            </w:pPr>
            <w:r w:rsidRPr="00833B7C">
              <w:t>MHz</w:t>
            </w:r>
          </w:p>
        </w:tc>
        <w:tc>
          <w:tcPr>
            <w:tcW w:w="1302" w:type="dxa"/>
            <w:vAlign w:val="center"/>
          </w:tcPr>
          <w:p w14:paraId="685D5DF2" w14:textId="6B2F54ED" w:rsidR="00C346B1" w:rsidRPr="00833B7C" w:rsidRDefault="00C346B1" w:rsidP="00C346B1">
            <w:pPr>
              <w:pStyle w:val="TAC"/>
            </w:pPr>
            <w:ins w:id="259" w:author="Nokia-Tuomo Säynäjäkangas" w:date="2024-04-25T12:53:00Z">
              <w:r>
                <w:rPr>
                  <w:lang w:val="sv-SE"/>
                </w:rPr>
                <w:t>4.5</w:t>
              </w:r>
            </w:ins>
          </w:p>
        </w:tc>
        <w:tc>
          <w:tcPr>
            <w:tcW w:w="6510" w:type="dxa"/>
            <w:gridSpan w:val="3"/>
            <w:vAlign w:val="center"/>
          </w:tcPr>
          <w:p w14:paraId="5F235DA2" w14:textId="40892501" w:rsidR="00C346B1" w:rsidRPr="00833B7C" w:rsidRDefault="00C346B1" w:rsidP="00C346B1">
            <w:pPr>
              <w:pStyle w:val="TAC"/>
            </w:pPr>
            <w:r w:rsidRPr="00833B7C">
              <w:t>7.5</w:t>
            </w:r>
          </w:p>
        </w:tc>
      </w:tr>
      <w:tr w:rsidR="00C346B1" w:rsidRPr="00833B7C" w14:paraId="510743A6" w14:textId="77777777" w:rsidTr="00C346B1">
        <w:trPr>
          <w:jc w:val="center"/>
        </w:trPr>
        <w:tc>
          <w:tcPr>
            <w:tcW w:w="1487" w:type="dxa"/>
            <w:tcBorders>
              <w:bottom w:val="single" w:sz="4" w:space="0" w:color="auto"/>
            </w:tcBorders>
            <w:shd w:val="clear" w:color="auto" w:fill="auto"/>
            <w:vAlign w:val="center"/>
          </w:tcPr>
          <w:p w14:paraId="2F072373" w14:textId="77777777" w:rsidR="00C346B1" w:rsidRPr="00833B7C" w:rsidRDefault="00C346B1" w:rsidP="00C346B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3FE7CEDD" w14:textId="77777777" w:rsidR="00C346B1" w:rsidRPr="00833B7C" w:rsidRDefault="00C346B1" w:rsidP="00C346B1">
            <w:pPr>
              <w:pStyle w:val="TAC"/>
            </w:pPr>
            <w:r w:rsidRPr="00833B7C">
              <w:t>MHz</w:t>
            </w:r>
          </w:p>
        </w:tc>
        <w:tc>
          <w:tcPr>
            <w:tcW w:w="1302" w:type="dxa"/>
            <w:vAlign w:val="center"/>
          </w:tcPr>
          <w:p w14:paraId="08E184CE" w14:textId="11D9F353" w:rsidR="00C346B1" w:rsidRPr="00833B7C" w:rsidRDefault="00C346B1" w:rsidP="00C346B1">
            <w:pPr>
              <w:pStyle w:val="TAC"/>
            </w:pPr>
            <w:ins w:id="260" w:author="Nokia-Tuomo Säynäjäkangas" w:date="2024-04-25T12:53:00Z">
              <w:r>
                <w:rPr>
                  <w:lang w:val="sv-SE"/>
                </w:rPr>
                <w:t>7.5</w:t>
              </w:r>
            </w:ins>
          </w:p>
        </w:tc>
        <w:tc>
          <w:tcPr>
            <w:tcW w:w="6510" w:type="dxa"/>
            <w:gridSpan w:val="3"/>
            <w:vAlign w:val="center"/>
          </w:tcPr>
          <w:p w14:paraId="3AF7D731" w14:textId="60E9EACC" w:rsidR="00C346B1" w:rsidRPr="00833B7C" w:rsidRDefault="00C346B1" w:rsidP="00C346B1">
            <w:pPr>
              <w:pStyle w:val="TAC"/>
            </w:pPr>
            <w:r w:rsidRPr="00833B7C">
              <w:t>12.5</w:t>
            </w:r>
          </w:p>
        </w:tc>
      </w:tr>
      <w:tr w:rsidR="00C346B1" w:rsidRPr="00833B7C" w14:paraId="623AE84F" w14:textId="77777777" w:rsidTr="0023778B">
        <w:trPr>
          <w:jc w:val="center"/>
        </w:trPr>
        <w:tc>
          <w:tcPr>
            <w:tcW w:w="10206" w:type="dxa"/>
            <w:gridSpan w:val="6"/>
          </w:tcPr>
          <w:p w14:paraId="1EBB10C5" w14:textId="4EB08D81" w:rsidR="00C346B1" w:rsidRPr="00833B7C" w:rsidRDefault="00C346B1" w:rsidP="00C346B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097F2AC3" w14:textId="77777777" w:rsidR="00C346B1" w:rsidRPr="00833B7C" w:rsidRDefault="00C346B1" w:rsidP="00C346B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6E984278" w14:textId="77777777" w:rsidR="00C346B1" w:rsidRPr="00833B7C" w:rsidRDefault="00C346B1" w:rsidP="00C346B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08EEFC23" w14:textId="77777777" w:rsidR="00C346B1" w:rsidRDefault="00C346B1" w:rsidP="00C346B1"/>
    <w:p w14:paraId="21784B34"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0BC92C" w14:textId="77777777" w:rsidR="00C346B1" w:rsidRPr="00833B7C" w:rsidRDefault="00C346B1" w:rsidP="00C346B1">
      <w:pPr>
        <w:pStyle w:val="H6"/>
      </w:pPr>
      <w:bookmarkStart w:id="261" w:name="_Toc27478490"/>
      <w:bookmarkStart w:id="262" w:name="_Toc36227209"/>
      <w:r w:rsidRPr="00833B7C">
        <w:t>7.6.2.5</w:t>
      </w:r>
      <w:r w:rsidRPr="00833B7C">
        <w:tab/>
        <w:t>Test requirement</w:t>
      </w:r>
      <w:bookmarkEnd w:id="261"/>
      <w:bookmarkEnd w:id="262"/>
    </w:p>
    <w:p w14:paraId="08317C4C"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6D7A24E2" w14:textId="77777777" w:rsidR="00C346B1" w:rsidRPr="00833B7C" w:rsidRDefault="00C346B1" w:rsidP="00C346B1">
      <w:pPr>
        <w:pStyle w:val="TH"/>
      </w:pPr>
      <w:r w:rsidRPr="00833B7C">
        <w:t xml:space="preserve">Table </w:t>
      </w:r>
      <w:bookmarkStart w:id="263" w:name="_Hlk521666004"/>
      <w:r w:rsidRPr="00833B7C">
        <w:t>7.6.2.5-1</w:t>
      </w:r>
      <w:bookmarkEnd w:id="263"/>
      <w:r w:rsidRPr="00833B7C">
        <w:t xml:space="preserve">: In-band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414CB1" w:rsidRPr="00833B7C" w14:paraId="1E89E94D" w14:textId="77777777" w:rsidTr="00CD5797">
        <w:trPr>
          <w:jc w:val="center"/>
        </w:trPr>
        <w:tc>
          <w:tcPr>
            <w:tcW w:w="1487" w:type="dxa"/>
            <w:tcBorders>
              <w:bottom w:val="nil"/>
            </w:tcBorders>
            <w:shd w:val="clear" w:color="auto" w:fill="auto"/>
            <w:vAlign w:val="center"/>
          </w:tcPr>
          <w:p w14:paraId="01E5D190" w14:textId="77777777" w:rsidR="00414CB1" w:rsidRPr="00833B7C" w:rsidRDefault="00414CB1" w:rsidP="0088665F">
            <w:pPr>
              <w:pStyle w:val="TAH"/>
            </w:pPr>
            <w:r w:rsidRPr="00833B7C">
              <w:t>RX parameter</w:t>
            </w:r>
          </w:p>
        </w:tc>
        <w:tc>
          <w:tcPr>
            <w:tcW w:w="907" w:type="dxa"/>
            <w:tcBorders>
              <w:bottom w:val="nil"/>
            </w:tcBorders>
            <w:shd w:val="clear" w:color="auto" w:fill="auto"/>
            <w:vAlign w:val="center"/>
          </w:tcPr>
          <w:p w14:paraId="68A544AC" w14:textId="77777777" w:rsidR="00414CB1" w:rsidRPr="00833B7C" w:rsidRDefault="00414CB1" w:rsidP="0088665F">
            <w:pPr>
              <w:pStyle w:val="TAH"/>
            </w:pPr>
            <w:r w:rsidRPr="00833B7C">
              <w:t>Units</w:t>
            </w:r>
          </w:p>
        </w:tc>
        <w:tc>
          <w:tcPr>
            <w:tcW w:w="7812" w:type="dxa"/>
            <w:gridSpan w:val="4"/>
          </w:tcPr>
          <w:p w14:paraId="27485FA4" w14:textId="33D671DC" w:rsidR="00414CB1" w:rsidRPr="00833B7C" w:rsidRDefault="00414CB1" w:rsidP="0088665F">
            <w:pPr>
              <w:pStyle w:val="TAH"/>
            </w:pPr>
            <w:r w:rsidRPr="00833B7C">
              <w:t>Channel bandwidth (MHz)</w:t>
            </w:r>
          </w:p>
        </w:tc>
      </w:tr>
      <w:tr w:rsidR="00414CB1" w:rsidRPr="00833B7C" w14:paraId="39862406" w14:textId="77777777" w:rsidTr="00414CB1">
        <w:trPr>
          <w:jc w:val="center"/>
        </w:trPr>
        <w:tc>
          <w:tcPr>
            <w:tcW w:w="1487" w:type="dxa"/>
            <w:tcBorders>
              <w:top w:val="nil"/>
            </w:tcBorders>
            <w:shd w:val="clear" w:color="auto" w:fill="auto"/>
            <w:vAlign w:val="center"/>
          </w:tcPr>
          <w:p w14:paraId="2BC7F6D5" w14:textId="77777777" w:rsidR="00414CB1" w:rsidRPr="00833B7C" w:rsidRDefault="00414CB1" w:rsidP="0088665F">
            <w:pPr>
              <w:pStyle w:val="TAH"/>
            </w:pPr>
          </w:p>
        </w:tc>
        <w:tc>
          <w:tcPr>
            <w:tcW w:w="907" w:type="dxa"/>
            <w:tcBorders>
              <w:top w:val="nil"/>
            </w:tcBorders>
            <w:shd w:val="clear" w:color="auto" w:fill="auto"/>
            <w:vAlign w:val="center"/>
          </w:tcPr>
          <w:p w14:paraId="31550446" w14:textId="77777777" w:rsidR="00414CB1" w:rsidRPr="00833B7C" w:rsidRDefault="00414CB1" w:rsidP="0088665F">
            <w:pPr>
              <w:pStyle w:val="TAH"/>
            </w:pPr>
          </w:p>
        </w:tc>
        <w:tc>
          <w:tcPr>
            <w:tcW w:w="1302" w:type="dxa"/>
          </w:tcPr>
          <w:p w14:paraId="7EFDC24C" w14:textId="7874A489" w:rsidR="00414CB1" w:rsidRPr="00833B7C" w:rsidRDefault="00414CB1" w:rsidP="0088665F">
            <w:pPr>
              <w:pStyle w:val="TAH"/>
            </w:pPr>
            <w:ins w:id="264" w:author="Nokia-Tuomo Säynäjäkangas" w:date="2024-04-25T12:55:00Z">
              <w:r>
                <w:t>3</w:t>
              </w:r>
            </w:ins>
          </w:p>
        </w:tc>
        <w:tc>
          <w:tcPr>
            <w:tcW w:w="1302" w:type="dxa"/>
            <w:vAlign w:val="center"/>
          </w:tcPr>
          <w:p w14:paraId="2591C26E" w14:textId="197029BC" w:rsidR="00414CB1" w:rsidRPr="00833B7C" w:rsidRDefault="00414CB1" w:rsidP="0088665F">
            <w:pPr>
              <w:pStyle w:val="TAH"/>
            </w:pPr>
            <w:r w:rsidRPr="00833B7C">
              <w:t>5, 10</w:t>
            </w:r>
          </w:p>
        </w:tc>
        <w:tc>
          <w:tcPr>
            <w:tcW w:w="1302" w:type="dxa"/>
            <w:vAlign w:val="center"/>
          </w:tcPr>
          <w:p w14:paraId="63DCB6FF" w14:textId="77777777" w:rsidR="00414CB1" w:rsidRPr="00833B7C" w:rsidRDefault="00414CB1" w:rsidP="0088665F">
            <w:pPr>
              <w:pStyle w:val="TAH"/>
            </w:pPr>
            <w:r w:rsidRPr="00833B7C">
              <w:t xml:space="preserve">15 </w:t>
            </w:r>
          </w:p>
        </w:tc>
        <w:tc>
          <w:tcPr>
            <w:tcW w:w="3906" w:type="dxa"/>
            <w:vAlign w:val="center"/>
          </w:tcPr>
          <w:p w14:paraId="256547F4" w14:textId="77777777" w:rsidR="00414CB1" w:rsidRPr="00833B7C" w:rsidRDefault="00414CB1" w:rsidP="0088665F">
            <w:pPr>
              <w:pStyle w:val="TAH"/>
            </w:pPr>
            <w:r w:rsidRPr="00833B7C">
              <w:t>20, 25, 30, 35, 40, 45, 50, 60, 70, 80, 90, 100</w:t>
            </w:r>
          </w:p>
        </w:tc>
      </w:tr>
      <w:tr w:rsidR="00414CB1" w:rsidRPr="00833B7C" w14:paraId="1C664D46" w14:textId="77777777" w:rsidTr="009E7997">
        <w:trPr>
          <w:jc w:val="center"/>
        </w:trPr>
        <w:tc>
          <w:tcPr>
            <w:tcW w:w="1487" w:type="dxa"/>
            <w:shd w:val="clear" w:color="auto" w:fill="auto"/>
            <w:vAlign w:val="center"/>
          </w:tcPr>
          <w:p w14:paraId="6A20BF7C" w14:textId="77777777" w:rsidR="00414CB1" w:rsidRPr="00833B7C" w:rsidRDefault="00414CB1" w:rsidP="0088665F">
            <w:pPr>
              <w:pStyle w:val="TAC"/>
            </w:pPr>
            <w:r w:rsidRPr="00833B7C">
              <w:t>Power in transmission bandwidth configuration</w:t>
            </w:r>
            <w:r w:rsidRPr="00833B7C">
              <w:rPr>
                <w:vertAlign w:val="superscript"/>
              </w:rPr>
              <w:t>3</w:t>
            </w:r>
          </w:p>
        </w:tc>
        <w:tc>
          <w:tcPr>
            <w:tcW w:w="907" w:type="dxa"/>
            <w:vAlign w:val="center"/>
          </w:tcPr>
          <w:p w14:paraId="055EF8ED" w14:textId="77777777" w:rsidR="00414CB1" w:rsidRPr="00833B7C" w:rsidRDefault="00414CB1" w:rsidP="0088665F">
            <w:pPr>
              <w:pStyle w:val="TAC"/>
            </w:pPr>
            <w:r w:rsidRPr="00833B7C">
              <w:t>dBm</w:t>
            </w:r>
          </w:p>
        </w:tc>
        <w:tc>
          <w:tcPr>
            <w:tcW w:w="2604" w:type="dxa"/>
            <w:gridSpan w:val="2"/>
          </w:tcPr>
          <w:p w14:paraId="27805FC2" w14:textId="6813D5DE" w:rsidR="00414CB1" w:rsidRPr="00833B7C" w:rsidRDefault="00414CB1" w:rsidP="0088665F">
            <w:pPr>
              <w:pStyle w:val="TAC"/>
            </w:pPr>
            <w:r w:rsidRPr="00833B7C">
              <w:t>REFSENS + 6 dB</w:t>
            </w:r>
          </w:p>
        </w:tc>
        <w:tc>
          <w:tcPr>
            <w:tcW w:w="1302" w:type="dxa"/>
            <w:vAlign w:val="center"/>
          </w:tcPr>
          <w:p w14:paraId="02E67025" w14:textId="77777777" w:rsidR="00414CB1" w:rsidRPr="00833B7C" w:rsidRDefault="00414CB1" w:rsidP="0088665F">
            <w:pPr>
              <w:pStyle w:val="TAC"/>
            </w:pPr>
            <w:r w:rsidRPr="00833B7C">
              <w:t>REFSENS + 7 dB</w:t>
            </w:r>
          </w:p>
        </w:tc>
        <w:tc>
          <w:tcPr>
            <w:tcW w:w="3906" w:type="dxa"/>
            <w:vAlign w:val="center"/>
          </w:tcPr>
          <w:p w14:paraId="5D68E6AC" w14:textId="77777777" w:rsidR="00414CB1" w:rsidRPr="00833B7C" w:rsidRDefault="00414C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414CB1" w:rsidRPr="00833B7C" w14:paraId="4E43271A" w14:textId="77777777" w:rsidTr="00414CB1">
        <w:trPr>
          <w:jc w:val="center"/>
        </w:trPr>
        <w:tc>
          <w:tcPr>
            <w:tcW w:w="1487" w:type="dxa"/>
            <w:shd w:val="clear" w:color="auto" w:fill="auto"/>
            <w:vAlign w:val="center"/>
          </w:tcPr>
          <w:p w14:paraId="1BAF396B" w14:textId="77777777" w:rsidR="00414CB1" w:rsidRPr="00833B7C" w:rsidRDefault="00414CB1" w:rsidP="00414CB1">
            <w:pPr>
              <w:pStyle w:val="TAC"/>
            </w:pPr>
            <w:proofErr w:type="spellStart"/>
            <w:r w:rsidRPr="00833B7C">
              <w:t>BW</w:t>
            </w:r>
            <w:r w:rsidRPr="00833B7C">
              <w:rPr>
                <w:vertAlign w:val="subscript"/>
              </w:rPr>
              <w:t>interferer</w:t>
            </w:r>
            <w:proofErr w:type="spellEnd"/>
          </w:p>
        </w:tc>
        <w:tc>
          <w:tcPr>
            <w:tcW w:w="907" w:type="dxa"/>
            <w:vAlign w:val="center"/>
          </w:tcPr>
          <w:p w14:paraId="2C3A802F" w14:textId="77777777" w:rsidR="00414CB1" w:rsidRPr="00833B7C" w:rsidRDefault="00414CB1" w:rsidP="00414CB1">
            <w:pPr>
              <w:pStyle w:val="TAC"/>
            </w:pPr>
            <w:r w:rsidRPr="00833B7C">
              <w:t>MHz</w:t>
            </w:r>
          </w:p>
        </w:tc>
        <w:tc>
          <w:tcPr>
            <w:tcW w:w="1302" w:type="dxa"/>
            <w:vAlign w:val="center"/>
          </w:tcPr>
          <w:p w14:paraId="06F84510" w14:textId="36A226D5" w:rsidR="00414CB1" w:rsidRPr="00833B7C" w:rsidRDefault="00414CB1" w:rsidP="00414CB1">
            <w:pPr>
              <w:pStyle w:val="TAC"/>
            </w:pPr>
            <w:ins w:id="265" w:author="Nokia-Tuomo Säynäjäkangas" w:date="2024-04-25T12:56:00Z">
              <w:r>
                <w:rPr>
                  <w:lang w:val="sv-SE"/>
                </w:rPr>
                <w:t>3</w:t>
              </w:r>
            </w:ins>
          </w:p>
        </w:tc>
        <w:tc>
          <w:tcPr>
            <w:tcW w:w="6510" w:type="dxa"/>
            <w:gridSpan w:val="3"/>
            <w:vAlign w:val="center"/>
          </w:tcPr>
          <w:p w14:paraId="5B545B65" w14:textId="1D3B4CA6" w:rsidR="00414CB1" w:rsidRPr="00833B7C" w:rsidRDefault="00414CB1" w:rsidP="00414CB1">
            <w:pPr>
              <w:pStyle w:val="TAC"/>
            </w:pPr>
            <w:r w:rsidRPr="00833B7C">
              <w:t>5</w:t>
            </w:r>
          </w:p>
        </w:tc>
      </w:tr>
      <w:tr w:rsidR="00414CB1" w:rsidRPr="00833B7C" w14:paraId="7AEA1405" w14:textId="77777777" w:rsidTr="00414CB1">
        <w:trPr>
          <w:jc w:val="center"/>
        </w:trPr>
        <w:tc>
          <w:tcPr>
            <w:tcW w:w="1487" w:type="dxa"/>
            <w:shd w:val="clear" w:color="auto" w:fill="auto"/>
            <w:vAlign w:val="center"/>
          </w:tcPr>
          <w:p w14:paraId="0140027E" w14:textId="77777777" w:rsidR="00414CB1" w:rsidRPr="00833B7C" w:rsidRDefault="00414CB1" w:rsidP="00414CB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0FAC3A6C" w14:textId="77777777" w:rsidR="00414CB1" w:rsidRPr="00833B7C" w:rsidRDefault="00414CB1" w:rsidP="00414CB1">
            <w:pPr>
              <w:pStyle w:val="TAC"/>
            </w:pPr>
            <w:r w:rsidRPr="00833B7C">
              <w:t>MHz</w:t>
            </w:r>
          </w:p>
        </w:tc>
        <w:tc>
          <w:tcPr>
            <w:tcW w:w="1302" w:type="dxa"/>
            <w:vAlign w:val="center"/>
          </w:tcPr>
          <w:p w14:paraId="6E4E31DA" w14:textId="05B8947F" w:rsidR="00414CB1" w:rsidRPr="00833B7C" w:rsidRDefault="00414CB1" w:rsidP="00414CB1">
            <w:pPr>
              <w:pStyle w:val="TAC"/>
            </w:pPr>
            <w:ins w:id="266" w:author="Nokia-Tuomo Säynäjäkangas" w:date="2024-04-25T12:56:00Z">
              <w:r>
                <w:rPr>
                  <w:lang w:val="sv-SE"/>
                </w:rPr>
                <w:t>4.5</w:t>
              </w:r>
            </w:ins>
          </w:p>
        </w:tc>
        <w:tc>
          <w:tcPr>
            <w:tcW w:w="6510" w:type="dxa"/>
            <w:gridSpan w:val="3"/>
            <w:vAlign w:val="center"/>
          </w:tcPr>
          <w:p w14:paraId="5D49FFE0" w14:textId="7D7E3899" w:rsidR="00414CB1" w:rsidRPr="00833B7C" w:rsidRDefault="00414CB1" w:rsidP="00414CB1">
            <w:pPr>
              <w:pStyle w:val="TAC"/>
            </w:pPr>
            <w:r w:rsidRPr="00833B7C">
              <w:t>7.5</w:t>
            </w:r>
          </w:p>
        </w:tc>
      </w:tr>
      <w:tr w:rsidR="00414CB1" w:rsidRPr="00833B7C" w14:paraId="4F664515" w14:textId="77777777" w:rsidTr="00414CB1">
        <w:trPr>
          <w:jc w:val="center"/>
        </w:trPr>
        <w:tc>
          <w:tcPr>
            <w:tcW w:w="1487" w:type="dxa"/>
            <w:tcBorders>
              <w:bottom w:val="single" w:sz="4" w:space="0" w:color="auto"/>
            </w:tcBorders>
            <w:shd w:val="clear" w:color="auto" w:fill="auto"/>
            <w:vAlign w:val="center"/>
          </w:tcPr>
          <w:p w14:paraId="010EEBAC" w14:textId="77777777" w:rsidR="00414CB1" w:rsidRPr="00833B7C" w:rsidRDefault="00414CB1" w:rsidP="00414CB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3473CFAC" w14:textId="77777777" w:rsidR="00414CB1" w:rsidRPr="00833B7C" w:rsidRDefault="00414CB1" w:rsidP="00414CB1">
            <w:pPr>
              <w:pStyle w:val="TAC"/>
            </w:pPr>
            <w:r w:rsidRPr="00833B7C">
              <w:t>MHz</w:t>
            </w:r>
          </w:p>
        </w:tc>
        <w:tc>
          <w:tcPr>
            <w:tcW w:w="1302" w:type="dxa"/>
            <w:vAlign w:val="center"/>
          </w:tcPr>
          <w:p w14:paraId="239E95B9" w14:textId="15257AD2" w:rsidR="00414CB1" w:rsidRPr="00833B7C" w:rsidRDefault="00414CB1" w:rsidP="00414CB1">
            <w:pPr>
              <w:pStyle w:val="TAC"/>
            </w:pPr>
            <w:ins w:id="267" w:author="Nokia-Tuomo Säynäjäkangas" w:date="2024-04-25T12:56:00Z">
              <w:r>
                <w:rPr>
                  <w:lang w:val="sv-SE"/>
                </w:rPr>
                <w:t>7.5</w:t>
              </w:r>
            </w:ins>
          </w:p>
        </w:tc>
        <w:tc>
          <w:tcPr>
            <w:tcW w:w="6510" w:type="dxa"/>
            <w:gridSpan w:val="3"/>
            <w:vAlign w:val="center"/>
          </w:tcPr>
          <w:p w14:paraId="59F2B713" w14:textId="48DB642B" w:rsidR="00414CB1" w:rsidRPr="00833B7C" w:rsidRDefault="00414CB1" w:rsidP="00414CB1">
            <w:pPr>
              <w:pStyle w:val="TAC"/>
            </w:pPr>
            <w:r w:rsidRPr="00833B7C">
              <w:t>12.5</w:t>
            </w:r>
          </w:p>
        </w:tc>
      </w:tr>
      <w:tr w:rsidR="00414CB1" w:rsidRPr="00833B7C" w14:paraId="4843505C" w14:textId="77777777" w:rsidTr="00A43C32">
        <w:trPr>
          <w:jc w:val="center"/>
        </w:trPr>
        <w:tc>
          <w:tcPr>
            <w:tcW w:w="10206" w:type="dxa"/>
            <w:gridSpan w:val="6"/>
          </w:tcPr>
          <w:p w14:paraId="21750B73" w14:textId="15E2945B" w:rsidR="00414CB1" w:rsidRPr="00833B7C" w:rsidRDefault="00414CB1" w:rsidP="00414CB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224505EF" w14:textId="77777777" w:rsidR="00414CB1" w:rsidRPr="00833B7C" w:rsidRDefault="00414CB1" w:rsidP="00414CB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4D015C6B" w14:textId="77777777" w:rsidR="00414CB1" w:rsidRPr="00833B7C" w:rsidRDefault="00414CB1" w:rsidP="00414CB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596EAAF1" w14:textId="77777777" w:rsidR="00C346B1" w:rsidRDefault="00C346B1" w:rsidP="00C346B1"/>
    <w:p w14:paraId="7F74073E"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71B29D" w14:textId="77777777" w:rsidR="00C346B1" w:rsidRPr="00833B7C" w:rsidRDefault="00C346B1" w:rsidP="00C346B1">
      <w:pPr>
        <w:pStyle w:val="Heading3"/>
      </w:pPr>
      <w:bookmarkStart w:id="268" w:name="_Toc27478491"/>
      <w:bookmarkStart w:id="269" w:name="_Toc36227210"/>
      <w:r w:rsidRPr="00833B7C">
        <w:lastRenderedPageBreak/>
        <w:t>7.6.3</w:t>
      </w:r>
      <w:r w:rsidRPr="00833B7C">
        <w:tab/>
        <w:t>Out-of-band blocking</w:t>
      </w:r>
      <w:bookmarkEnd w:id="268"/>
      <w:bookmarkEnd w:id="269"/>
    </w:p>
    <w:p w14:paraId="66DDEDBA" w14:textId="77777777" w:rsidR="00C346B1" w:rsidRPr="00833B7C" w:rsidRDefault="00C346B1" w:rsidP="00C346B1">
      <w:pPr>
        <w:pStyle w:val="H6"/>
        <w:rPr>
          <w:lang w:eastAsia="zh-CN"/>
        </w:rPr>
      </w:pPr>
      <w:bookmarkStart w:id="270" w:name="_Toc27478492"/>
      <w:bookmarkStart w:id="271" w:name="_Toc36227211"/>
      <w:r w:rsidRPr="00833B7C">
        <w:rPr>
          <w:lang w:eastAsia="zh-CN"/>
        </w:rPr>
        <w:t>7.6.3.1</w:t>
      </w:r>
      <w:r w:rsidRPr="00833B7C">
        <w:rPr>
          <w:lang w:eastAsia="zh-CN"/>
        </w:rPr>
        <w:tab/>
        <w:t>Test Purpose</w:t>
      </w:r>
      <w:bookmarkEnd w:id="270"/>
      <w:bookmarkEnd w:id="271"/>
    </w:p>
    <w:p w14:paraId="6AF5D75A" w14:textId="77777777" w:rsidR="00C346B1" w:rsidRPr="00833B7C" w:rsidRDefault="00C346B1" w:rsidP="00C346B1">
      <w:bookmarkStart w:id="272" w:name="_Toc27478493"/>
      <w:bookmarkStart w:id="273"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r w:rsidRPr="00833B7C">
        <w:rPr>
          <w:lang w:eastAsia="zh-CN"/>
        </w:rPr>
        <w:t xml:space="preserve">, or </w:t>
      </w:r>
      <w:r w:rsidRPr="00833B7C">
        <w:t xml:space="preserve">falling outside a frequency range up to </w:t>
      </w:r>
      <w:r w:rsidRPr="00833B7C">
        <w:rPr>
          <w:lang w:eastAsia="zh-CN"/>
        </w:rPr>
        <w:t>3*</w:t>
      </w:r>
      <w:proofErr w:type="spellStart"/>
      <w:r w:rsidRPr="00833B7C">
        <w:t>BW</w:t>
      </w:r>
      <w:r w:rsidRPr="00833B7C">
        <w:rPr>
          <w:vertAlign w:val="subscript"/>
        </w:rPr>
        <w:t>Channel</w:t>
      </w:r>
      <w:proofErr w:type="spellEnd"/>
      <w:r w:rsidRPr="00833B7C">
        <w:t xml:space="preserve"> below or from </w:t>
      </w:r>
      <w:r w:rsidRPr="00833B7C">
        <w:rPr>
          <w:lang w:eastAsia="zh-CN"/>
        </w:rPr>
        <w:t>3*</w:t>
      </w:r>
      <w:proofErr w:type="spellStart"/>
      <w:r w:rsidRPr="00833B7C">
        <w:t>BW</w:t>
      </w:r>
      <w:r w:rsidRPr="00833B7C">
        <w:rPr>
          <w:vertAlign w:val="subscript"/>
        </w:rPr>
        <w:t>Channel</w:t>
      </w:r>
      <w:proofErr w:type="spellEnd"/>
      <w:r w:rsidRPr="00833B7C">
        <w:t xml:space="preserve"> above the UE receive band</w:t>
      </w:r>
      <w:r w:rsidRPr="00833B7C">
        <w:rPr>
          <w:lang w:eastAsia="zh-CN"/>
        </w:rPr>
        <w:t xml:space="preserve">,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74538F47" w14:textId="77777777" w:rsidR="00C346B1" w:rsidRPr="00833B7C" w:rsidRDefault="00C346B1" w:rsidP="00C346B1">
      <w:pPr>
        <w:pStyle w:val="H6"/>
        <w:rPr>
          <w:lang w:eastAsia="zh-CN"/>
        </w:rPr>
      </w:pPr>
      <w:r w:rsidRPr="00833B7C">
        <w:rPr>
          <w:lang w:eastAsia="zh-CN"/>
        </w:rPr>
        <w:t>7.6.3.2</w:t>
      </w:r>
      <w:r w:rsidRPr="00833B7C">
        <w:rPr>
          <w:lang w:eastAsia="zh-CN"/>
        </w:rPr>
        <w:tab/>
        <w:t>Test Applicability</w:t>
      </w:r>
      <w:bookmarkEnd w:id="272"/>
      <w:bookmarkEnd w:id="273"/>
    </w:p>
    <w:p w14:paraId="44AC9319" w14:textId="77777777" w:rsidR="00C346B1" w:rsidRPr="00833B7C" w:rsidRDefault="00C346B1" w:rsidP="00C346B1">
      <w:r w:rsidRPr="00833B7C">
        <w:t>This test applies to all types of NR UE release 15 and forward.</w:t>
      </w:r>
    </w:p>
    <w:p w14:paraId="2B940D1C" w14:textId="77777777" w:rsidR="00C346B1" w:rsidRPr="00833B7C" w:rsidRDefault="00C346B1" w:rsidP="00C346B1">
      <w:pPr>
        <w:pStyle w:val="H6"/>
        <w:rPr>
          <w:lang w:eastAsia="zh-CN"/>
        </w:rPr>
      </w:pPr>
      <w:bookmarkStart w:id="274" w:name="_Toc27478494"/>
      <w:bookmarkStart w:id="275" w:name="_Toc36227213"/>
      <w:r w:rsidRPr="00833B7C">
        <w:rPr>
          <w:lang w:eastAsia="zh-CN"/>
        </w:rPr>
        <w:t>7.6.3.3</w:t>
      </w:r>
      <w:r w:rsidRPr="00833B7C">
        <w:rPr>
          <w:lang w:eastAsia="zh-CN"/>
        </w:rPr>
        <w:tab/>
        <w:t>Minimum Conformance Requirements</w:t>
      </w:r>
      <w:bookmarkEnd w:id="274"/>
      <w:bookmarkEnd w:id="275"/>
    </w:p>
    <w:p w14:paraId="69C7BBA5"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2E7685EE" w14:textId="77777777" w:rsidR="00C346B1" w:rsidRPr="00833B7C" w:rsidRDefault="00C346B1" w:rsidP="00C346B1">
      <w:pPr>
        <w:pStyle w:val="TH"/>
        <w:rPr>
          <w:lang w:eastAsia="zh-CN"/>
        </w:rPr>
      </w:pPr>
      <w:r w:rsidRPr="00833B7C">
        <w:rPr>
          <w:lang w:eastAsia="zh-CN"/>
        </w:rPr>
        <w:lastRenderedPageBreak/>
        <w:t xml:space="preserve">Table 7.6.3.3-1: Out-of-band blocking parameters for NR bands with </w:t>
      </w:r>
      <w:proofErr w:type="spellStart"/>
      <w:r w:rsidRPr="00833B7C">
        <w:rPr>
          <w:lang w:eastAsia="zh-CN"/>
        </w:rPr>
        <w:t>F</w:t>
      </w:r>
      <w:r w:rsidRPr="00833B7C">
        <w:rPr>
          <w:vertAlign w:val="subscript"/>
          <w:lang w:eastAsia="zh-CN"/>
        </w:rPr>
        <w:t>DL_high</w:t>
      </w:r>
      <w:proofErr w:type="spellEnd"/>
      <w:r w:rsidRPr="00833B7C">
        <w:rPr>
          <w:vertAlign w:val="subscript"/>
          <w:lang w:eastAsia="zh-CN"/>
        </w:rPr>
        <w:t xml:space="preserve"> </w:t>
      </w:r>
      <w:r w:rsidRPr="00833B7C">
        <w:rPr>
          <w:lang w:eastAsia="zh-CN"/>
        </w:rPr>
        <w:t xml:space="preserve">&lt; 2700 MHz and </w:t>
      </w:r>
      <w:proofErr w:type="spellStart"/>
      <w:r w:rsidRPr="00833B7C">
        <w:rPr>
          <w:lang w:eastAsia="zh-CN"/>
        </w:rPr>
        <w:t>F</w:t>
      </w:r>
      <w:r w:rsidRPr="00833B7C">
        <w:rPr>
          <w:vertAlign w:val="subscript"/>
          <w:lang w:eastAsia="zh-CN"/>
        </w:rPr>
        <w:t>UL_high</w:t>
      </w:r>
      <w:proofErr w:type="spellEnd"/>
      <w:r w:rsidRPr="00833B7C">
        <w:rPr>
          <w:vertAlign w:val="subscript"/>
          <w:lang w:eastAsia="zh-CN"/>
        </w:rPr>
        <w:t xml:space="preserve">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C346B1" w:rsidRPr="00833B7C" w14:paraId="0A073207" w14:textId="77777777" w:rsidTr="0088665F">
        <w:trPr>
          <w:jc w:val="center"/>
        </w:trPr>
        <w:tc>
          <w:tcPr>
            <w:tcW w:w="1191" w:type="dxa"/>
            <w:vAlign w:val="center"/>
          </w:tcPr>
          <w:p w14:paraId="13FCBEE6" w14:textId="77777777" w:rsidR="00C346B1" w:rsidRPr="00833B7C" w:rsidRDefault="00C346B1" w:rsidP="0088665F">
            <w:pPr>
              <w:pStyle w:val="TAC"/>
              <w:rPr>
                <w:b/>
                <w:bCs/>
                <w:lang w:eastAsia="ja-JP"/>
              </w:rPr>
            </w:pPr>
            <w:bookmarkStart w:id="276" w:name="_Hlk140497535"/>
            <w:r w:rsidRPr="00833B7C">
              <w:rPr>
                <w:b/>
                <w:bCs/>
                <w:lang w:eastAsia="ja-JP"/>
              </w:rPr>
              <w:t>Channel bandwidth</w:t>
            </w:r>
          </w:p>
        </w:tc>
        <w:tc>
          <w:tcPr>
            <w:tcW w:w="3061" w:type="dxa"/>
            <w:vAlign w:val="center"/>
          </w:tcPr>
          <w:p w14:paraId="62344350" w14:textId="77777777" w:rsidR="00C346B1" w:rsidRPr="00833B7C" w:rsidRDefault="00C346B1" w:rsidP="0088665F">
            <w:pPr>
              <w:pStyle w:val="TAC"/>
              <w:rPr>
                <w:b/>
                <w:bCs/>
                <w:lang w:eastAsia="ja-JP"/>
              </w:rPr>
            </w:pPr>
            <w:r w:rsidRPr="00833B7C">
              <w:rPr>
                <w:b/>
                <w:bCs/>
                <w:lang w:eastAsia="ja-JP"/>
              </w:rPr>
              <w:t>Power in transmission bandwidth configuration [dBm]</w:t>
            </w:r>
          </w:p>
        </w:tc>
      </w:tr>
      <w:tr w:rsidR="00414CB1" w:rsidRPr="00833B7C" w14:paraId="31368EF1" w14:textId="77777777" w:rsidTr="0088665F">
        <w:trPr>
          <w:jc w:val="center"/>
          <w:ins w:id="277" w:author="Nokia-Tuomo Säynäjäkangas" w:date="2024-04-25T12:57:00Z"/>
        </w:trPr>
        <w:tc>
          <w:tcPr>
            <w:tcW w:w="1191" w:type="dxa"/>
            <w:vAlign w:val="center"/>
          </w:tcPr>
          <w:p w14:paraId="6F02E840" w14:textId="298E9497" w:rsidR="00414CB1" w:rsidRPr="00833B7C" w:rsidRDefault="00414CB1" w:rsidP="00414CB1">
            <w:pPr>
              <w:pStyle w:val="TAC"/>
              <w:rPr>
                <w:ins w:id="278" w:author="Nokia-Tuomo Säynäjäkangas" w:date="2024-04-25T12:57:00Z"/>
                <w:lang w:eastAsia="ja-JP"/>
              </w:rPr>
            </w:pPr>
            <w:ins w:id="279" w:author="Nokia-Tuomo Säynäjäkangas" w:date="2024-04-25T12:57:00Z">
              <w:r>
                <w:rPr>
                  <w:lang w:eastAsia="ja-JP"/>
                </w:rPr>
                <w:t>3</w:t>
              </w:r>
              <w:r w:rsidRPr="00833B7C">
                <w:rPr>
                  <w:lang w:eastAsia="ja-JP"/>
                </w:rPr>
                <w:t xml:space="preserve"> MHz</w:t>
              </w:r>
            </w:ins>
          </w:p>
        </w:tc>
        <w:tc>
          <w:tcPr>
            <w:tcW w:w="3061" w:type="dxa"/>
            <w:vAlign w:val="center"/>
          </w:tcPr>
          <w:p w14:paraId="5D94D184" w14:textId="2EFA8D47" w:rsidR="00414CB1" w:rsidRPr="00833B7C" w:rsidRDefault="00414CB1" w:rsidP="00414CB1">
            <w:pPr>
              <w:pStyle w:val="TAC"/>
              <w:rPr>
                <w:ins w:id="280" w:author="Nokia-Tuomo Säynäjäkangas" w:date="2024-04-25T12:57:00Z"/>
                <w:lang w:eastAsia="ja-JP"/>
              </w:rPr>
            </w:pPr>
            <w:ins w:id="281" w:author="Nokia-Tuomo Säynäjäkangas" w:date="2024-04-25T12:57:00Z">
              <w:r w:rsidRPr="00833B7C">
                <w:rPr>
                  <w:lang w:eastAsia="ja-JP"/>
                </w:rPr>
                <w:t>REFSENS + 6.0 dB</w:t>
              </w:r>
            </w:ins>
          </w:p>
        </w:tc>
      </w:tr>
      <w:tr w:rsidR="00414CB1" w:rsidRPr="00833B7C" w14:paraId="02F7D445" w14:textId="77777777" w:rsidTr="0088665F">
        <w:trPr>
          <w:jc w:val="center"/>
        </w:trPr>
        <w:tc>
          <w:tcPr>
            <w:tcW w:w="1191" w:type="dxa"/>
            <w:vAlign w:val="center"/>
          </w:tcPr>
          <w:p w14:paraId="5116E17A" w14:textId="77777777" w:rsidR="00414CB1" w:rsidRPr="00833B7C" w:rsidRDefault="00414CB1" w:rsidP="00414CB1">
            <w:pPr>
              <w:pStyle w:val="TAC"/>
              <w:rPr>
                <w:lang w:eastAsia="ja-JP"/>
              </w:rPr>
            </w:pPr>
            <w:r w:rsidRPr="00833B7C">
              <w:rPr>
                <w:lang w:eastAsia="ja-JP"/>
              </w:rPr>
              <w:t>5 MHz</w:t>
            </w:r>
          </w:p>
        </w:tc>
        <w:tc>
          <w:tcPr>
            <w:tcW w:w="3061" w:type="dxa"/>
            <w:vAlign w:val="center"/>
          </w:tcPr>
          <w:p w14:paraId="75D4E23A" w14:textId="77777777" w:rsidR="00414CB1" w:rsidRPr="00833B7C" w:rsidRDefault="00414CB1" w:rsidP="00414CB1">
            <w:pPr>
              <w:pStyle w:val="TAC"/>
              <w:rPr>
                <w:lang w:eastAsia="ja-JP"/>
              </w:rPr>
            </w:pPr>
            <w:r w:rsidRPr="00833B7C">
              <w:rPr>
                <w:lang w:eastAsia="ja-JP"/>
              </w:rPr>
              <w:t>REFSENS + 6.0 dB</w:t>
            </w:r>
          </w:p>
        </w:tc>
      </w:tr>
      <w:tr w:rsidR="00414CB1" w:rsidRPr="00833B7C" w14:paraId="4890FD45" w14:textId="77777777" w:rsidTr="0088665F">
        <w:trPr>
          <w:jc w:val="center"/>
        </w:trPr>
        <w:tc>
          <w:tcPr>
            <w:tcW w:w="1191" w:type="dxa"/>
            <w:vAlign w:val="center"/>
          </w:tcPr>
          <w:p w14:paraId="7896FEA7" w14:textId="77777777" w:rsidR="00414CB1" w:rsidRPr="00833B7C" w:rsidRDefault="00414CB1" w:rsidP="00414CB1">
            <w:pPr>
              <w:pStyle w:val="TAC"/>
              <w:rPr>
                <w:lang w:eastAsia="ja-JP"/>
              </w:rPr>
            </w:pPr>
            <w:r w:rsidRPr="00833B7C">
              <w:rPr>
                <w:lang w:eastAsia="ja-JP"/>
              </w:rPr>
              <w:t>10 MHz</w:t>
            </w:r>
          </w:p>
        </w:tc>
        <w:tc>
          <w:tcPr>
            <w:tcW w:w="3061" w:type="dxa"/>
            <w:vAlign w:val="center"/>
          </w:tcPr>
          <w:p w14:paraId="53B45796" w14:textId="77777777" w:rsidR="00414CB1" w:rsidRPr="00833B7C" w:rsidRDefault="00414CB1" w:rsidP="00414CB1">
            <w:pPr>
              <w:pStyle w:val="TAC"/>
            </w:pPr>
            <w:r w:rsidRPr="00833B7C">
              <w:rPr>
                <w:lang w:eastAsia="ja-JP"/>
              </w:rPr>
              <w:t>REFSENS + 6.0 dB</w:t>
            </w:r>
          </w:p>
        </w:tc>
      </w:tr>
      <w:tr w:rsidR="00414CB1" w:rsidRPr="00833B7C" w14:paraId="207D960D" w14:textId="77777777" w:rsidTr="0088665F">
        <w:trPr>
          <w:jc w:val="center"/>
        </w:trPr>
        <w:tc>
          <w:tcPr>
            <w:tcW w:w="1191" w:type="dxa"/>
            <w:vAlign w:val="center"/>
          </w:tcPr>
          <w:p w14:paraId="7D51097E" w14:textId="77777777" w:rsidR="00414CB1" w:rsidRPr="00833B7C" w:rsidRDefault="00414CB1" w:rsidP="00414CB1">
            <w:pPr>
              <w:pStyle w:val="TAC"/>
              <w:rPr>
                <w:lang w:eastAsia="ja-JP"/>
              </w:rPr>
            </w:pPr>
            <w:r w:rsidRPr="00833B7C">
              <w:rPr>
                <w:lang w:eastAsia="ja-JP"/>
              </w:rPr>
              <w:t>15 MHz</w:t>
            </w:r>
          </w:p>
        </w:tc>
        <w:tc>
          <w:tcPr>
            <w:tcW w:w="3061" w:type="dxa"/>
            <w:vAlign w:val="center"/>
          </w:tcPr>
          <w:p w14:paraId="28E62747" w14:textId="77777777" w:rsidR="00414CB1" w:rsidRPr="00833B7C" w:rsidRDefault="00414CB1" w:rsidP="00414CB1">
            <w:pPr>
              <w:pStyle w:val="TAC"/>
            </w:pPr>
            <w:r w:rsidRPr="00833B7C">
              <w:rPr>
                <w:lang w:eastAsia="ja-JP"/>
              </w:rPr>
              <w:t>REFSENS + 7.0 dB</w:t>
            </w:r>
          </w:p>
        </w:tc>
      </w:tr>
      <w:tr w:rsidR="00414CB1" w:rsidRPr="00833B7C" w14:paraId="07F8647B" w14:textId="77777777" w:rsidTr="0088665F">
        <w:trPr>
          <w:jc w:val="center"/>
        </w:trPr>
        <w:tc>
          <w:tcPr>
            <w:tcW w:w="1191" w:type="dxa"/>
            <w:vAlign w:val="center"/>
          </w:tcPr>
          <w:p w14:paraId="0CF2409A" w14:textId="77777777" w:rsidR="00414CB1" w:rsidRPr="00833B7C" w:rsidRDefault="00414CB1" w:rsidP="00414CB1">
            <w:pPr>
              <w:pStyle w:val="TAC"/>
              <w:rPr>
                <w:lang w:eastAsia="ja-JP"/>
              </w:rPr>
            </w:pPr>
            <w:r w:rsidRPr="00833B7C">
              <w:rPr>
                <w:lang w:eastAsia="ja-JP"/>
              </w:rPr>
              <w:t>20 MHz</w:t>
            </w:r>
          </w:p>
        </w:tc>
        <w:tc>
          <w:tcPr>
            <w:tcW w:w="3061" w:type="dxa"/>
            <w:vAlign w:val="center"/>
          </w:tcPr>
          <w:p w14:paraId="44A4F92F" w14:textId="77777777" w:rsidR="00414CB1" w:rsidRPr="00833B7C" w:rsidRDefault="00414CB1" w:rsidP="00414CB1">
            <w:pPr>
              <w:pStyle w:val="TAC"/>
            </w:pPr>
            <w:r w:rsidRPr="00833B7C">
              <w:rPr>
                <w:lang w:eastAsia="ja-JP"/>
              </w:rPr>
              <w:t>REFSENS + 9.0 dB</w:t>
            </w:r>
          </w:p>
        </w:tc>
      </w:tr>
      <w:tr w:rsidR="00414CB1" w:rsidRPr="00833B7C" w14:paraId="692BF9C2" w14:textId="77777777" w:rsidTr="0088665F">
        <w:trPr>
          <w:jc w:val="center"/>
        </w:trPr>
        <w:tc>
          <w:tcPr>
            <w:tcW w:w="1191" w:type="dxa"/>
            <w:vAlign w:val="center"/>
          </w:tcPr>
          <w:p w14:paraId="5F338571" w14:textId="77777777" w:rsidR="00414CB1" w:rsidRPr="00833B7C" w:rsidRDefault="00414CB1" w:rsidP="00414CB1">
            <w:pPr>
              <w:pStyle w:val="TAC"/>
              <w:rPr>
                <w:lang w:eastAsia="ja-JP"/>
              </w:rPr>
            </w:pPr>
            <w:r w:rsidRPr="00833B7C">
              <w:rPr>
                <w:lang w:eastAsia="ja-JP"/>
              </w:rPr>
              <w:t>25 MHz</w:t>
            </w:r>
          </w:p>
        </w:tc>
        <w:tc>
          <w:tcPr>
            <w:tcW w:w="3061" w:type="dxa"/>
            <w:vAlign w:val="center"/>
          </w:tcPr>
          <w:p w14:paraId="56933A2F" w14:textId="77777777" w:rsidR="00414CB1" w:rsidRPr="00833B7C" w:rsidRDefault="00414CB1" w:rsidP="00414CB1">
            <w:pPr>
              <w:pStyle w:val="TAC"/>
            </w:pPr>
            <w:r w:rsidRPr="00833B7C">
              <w:rPr>
                <w:lang w:eastAsia="ja-JP"/>
              </w:rPr>
              <w:t>REFSENS + 10.0 dB</w:t>
            </w:r>
          </w:p>
        </w:tc>
      </w:tr>
      <w:tr w:rsidR="00414CB1" w:rsidRPr="00833B7C" w14:paraId="3521C5E0" w14:textId="77777777" w:rsidTr="0088665F">
        <w:trPr>
          <w:jc w:val="center"/>
        </w:trPr>
        <w:tc>
          <w:tcPr>
            <w:tcW w:w="1191" w:type="dxa"/>
            <w:vAlign w:val="center"/>
          </w:tcPr>
          <w:p w14:paraId="57197BC4" w14:textId="77777777" w:rsidR="00414CB1" w:rsidRPr="00833B7C" w:rsidRDefault="00414CB1" w:rsidP="00414CB1">
            <w:pPr>
              <w:pStyle w:val="TAC"/>
              <w:rPr>
                <w:lang w:eastAsia="ja-JP"/>
              </w:rPr>
            </w:pPr>
            <w:r w:rsidRPr="00833B7C">
              <w:rPr>
                <w:lang w:eastAsia="ja-JP"/>
              </w:rPr>
              <w:t>30 MHz</w:t>
            </w:r>
          </w:p>
        </w:tc>
        <w:tc>
          <w:tcPr>
            <w:tcW w:w="3061" w:type="dxa"/>
            <w:vAlign w:val="center"/>
          </w:tcPr>
          <w:p w14:paraId="07ADE473" w14:textId="77777777" w:rsidR="00414CB1" w:rsidRPr="00833B7C" w:rsidRDefault="00414CB1" w:rsidP="00414CB1">
            <w:pPr>
              <w:pStyle w:val="TAC"/>
            </w:pPr>
            <w:r w:rsidRPr="00833B7C">
              <w:rPr>
                <w:lang w:eastAsia="ja-JP"/>
              </w:rPr>
              <w:t>REFSENS + 11.0 dB</w:t>
            </w:r>
          </w:p>
        </w:tc>
      </w:tr>
      <w:tr w:rsidR="00414CB1" w:rsidRPr="00833B7C" w14:paraId="2E62CAF8" w14:textId="77777777" w:rsidTr="0088665F">
        <w:trPr>
          <w:jc w:val="center"/>
        </w:trPr>
        <w:tc>
          <w:tcPr>
            <w:tcW w:w="1191" w:type="dxa"/>
            <w:vAlign w:val="center"/>
          </w:tcPr>
          <w:p w14:paraId="6BB101C2" w14:textId="77777777" w:rsidR="00414CB1" w:rsidRPr="00833B7C" w:rsidRDefault="00414CB1" w:rsidP="00414CB1">
            <w:pPr>
              <w:pStyle w:val="TAC"/>
              <w:rPr>
                <w:lang w:eastAsia="ja-JP"/>
              </w:rPr>
            </w:pPr>
            <w:r w:rsidRPr="00833B7C">
              <w:rPr>
                <w:lang w:eastAsia="ja-JP"/>
              </w:rPr>
              <w:t>35 MHz</w:t>
            </w:r>
          </w:p>
        </w:tc>
        <w:tc>
          <w:tcPr>
            <w:tcW w:w="3061" w:type="dxa"/>
            <w:vAlign w:val="center"/>
          </w:tcPr>
          <w:p w14:paraId="009D5216" w14:textId="77777777" w:rsidR="00414CB1" w:rsidRPr="00833B7C" w:rsidRDefault="00414CB1" w:rsidP="00414CB1">
            <w:pPr>
              <w:pStyle w:val="TAC"/>
            </w:pPr>
            <w:r w:rsidRPr="00833B7C">
              <w:rPr>
                <w:lang w:eastAsia="ja-JP"/>
              </w:rPr>
              <w:t>REFSENS + 11.5 dB</w:t>
            </w:r>
          </w:p>
        </w:tc>
      </w:tr>
      <w:tr w:rsidR="00414CB1" w:rsidRPr="00833B7C" w14:paraId="5D186B25" w14:textId="77777777" w:rsidTr="0088665F">
        <w:trPr>
          <w:jc w:val="center"/>
        </w:trPr>
        <w:tc>
          <w:tcPr>
            <w:tcW w:w="1191" w:type="dxa"/>
            <w:vAlign w:val="center"/>
          </w:tcPr>
          <w:p w14:paraId="1F114FAF" w14:textId="77777777" w:rsidR="00414CB1" w:rsidRPr="00833B7C" w:rsidRDefault="00414CB1" w:rsidP="00414CB1">
            <w:pPr>
              <w:pStyle w:val="TAC"/>
              <w:rPr>
                <w:lang w:eastAsia="ja-JP"/>
              </w:rPr>
            </w:pPr>
            <w:r w:rsidRPr="00833B7C">
              <w:rPr>
                <w:lang w:eastAsia="ja-JP"/>
              </w:rPr>
              <w:t>40 MHz</w:t>
            </w:r>
          </w:p>
        </w:tc>
        <w:tc>
          <w:tcPr>
            <w:tcW w:w="3061" w:type="dxa"/>
            <w:vAlign w:val="center"/>
          </w:tcPr>
          <w:p w14:paraId="762AA568" w14:textId="77777777" w:rsidR="00414CB1" w:rsidRPr="00833B7C" w:rsidRDefault="00414CB1" w:rsidP="00414CB1">
            <w:pPr>
              <w:pStyle w:val="TAC"/>
            </w:pPr>
            <w:r w:rsidRPr="00833B7C">
              <w:rPr>
                <w:lang w:eastAsia="ja-JP"/>
              </w:rPr>
              <w:t>REFSENS + 12.0 dB</w:t>
            </w:r>
          </w:p>
        </w:tc>
      </w:tr>
      <w:tr w:rsidR="00414CB1" w:rsidRPr="00833B7C" w14:paraId="10B59025" w14:textId="77777777" w:rsidTr="0088665F">
        <w:trPr>
          <w:jc w:val="center"/>
        </w:trPr>
        <w:tc>
          <w:tcPr>
            <w:tcW w:w="1191" w:type="dxa"/>
            <w:vAlign w:val="center"/>
          </w:tcPr>
          <w:p w14:paraId="0CD3634E" w14:textId="77777777" w:rsidR="00414CB1" w:rsidRPr="00833B7C" w:rsidRDefault="00414CB1" w:rsidP="00414CB1">
            <w:pPr>
              <w:pStyle w:val="TAC"/>
              <w:rPr>
                <w:lang w:eastAsia="ja-JP"/>
              </w:rPr>
            </w:pPr>
            <w:r w:rsidRPr="00833B7C">
              <w:rPr>
                <w:lang w:eastAsia="ja-JP"/>
              </w:rPr>
              <w:t>45 MHz</w:t>
            </w:r>
          </w:p>
        </w:tc>
        <w:tc>
          <w:tcPr>
            <w:tcW w:w="3061" w:type="dxa"/>
            <w:vAlign w:val="center"/>
          </w:tcPr>
          <w:p w14:paraId="24955A4A" w14:textId="77777777" w:rsidR="00414CB1" w:rsidRPr="00833B7C" w:rsidRDefault="00414CB1" w:rsidP="00414CB1">
            <w:pPr>
              <w:pStyle w:val="TAC"/>
            </w:pPr>
            <w:r w:rsidRPr="00833B7C">
              <w:rPr>
                <w:lang w:eastAsia="ja-JP"/>
              </w:rPr>
              <w:t>REFSENS + 12.5 dB</w:t>
            </w:r>
          </w:p>
        </w:tc>
      </w:tr>
      <w:tr w:rsidR="00414CB1" w:rsidRPr="00833B7C" w14:paraId="29673EEE" w14:textId="77777777" w:rsidTr="0088665F">
        <w:trPr>
          <w:jc w:val="center"/>
        </w:trPr>
        <w:tc>
          <w:tcPr>
            <w:tcW w:w="1191" w:type="dxa"/>
            <w:vAlign w:val="center"/>
          </w:tcPr>
          <w:p w14:paraId="206784F4" w14:textId="77777777" w:rsidR="00414CB1" w:rsidRPr="00833B7C" w:rsidRDefault="00414CB1" w:rsidP="00414CB1">
            <w:pPr>
              <w:pStyle w:val="TAC"/>
              <w:rPr>
                <w:lang w:eastAsia="ja-JP"/>
              </w:rPr>
            </w:pPr>
            <w:r w:rsidRPr="00833B7C">
              <w:rPr>
                <w:lang w:eastAsia="ja-JP"/>
              </w:rPr>
              <w:t>50 MHz</w:t>
            </w:r>
          </w:p>
        </w:tc>
        <w:tc>
          <w:tcPr>
            <w:tcW w:w="3061" w:type="dxa"/>
            <w:vAlign w:val="center"/>
          </w:tcPr>
          <w:p w14:paraId="3E64503E" w14:textId="77777777" w:rsidR="00414CB1" w:rsidRPr="00833B7C" w:rsidRDefault="00414CB1" w:rsidP="00414CB1">
            <w:pPr>
              <w:pStyle w:val="TAC"/>
            </w:pPr>
            <w:r w:rsidRPr="00833B7C">
              <w:rPr>
                <w:lang w:eastAsia="ja-JP"/>
              </w:rPr>
              <w:t>REFSENS + 13.0 dB</w:t>
            </w:r>
          </w:p>
        </w:tc>
      </w:tr>
      <w:tr w:rsidR="00414CB1" w:rsidRPr="00833B7C" w14:paraId="1BC91629" w14:textId="77777777" w:rsidTr="0088665F">
        <w:trPr>
          <w:jc w:val="center"/>
        </w:trPr>
        <w:tc>
          <w:tcPr>
            <w:tcW w:w="1191" w:type="dxa"/>
            <w:vAlign w:val="center"/>
          </w:tcPr>
          <w:p w14:paraId="78E5F338" w14:textId="77777777" w:rsidR="00414CB1" w:rsidRPr="00833B7C" w:rsidRDefault="00414CB1" w:rsidP="00414CB1">
            <w:pPr>
              <w:pStyle w:val="TAC"/>
              <w:rPr>
                <w:lang w:eastAsia="ja-JP"/>
              </w:rPr>
            </w:pPr>
            <w:r w:rsidRPr="00833B7C">
              <w:rPr>
                <w:lang w:eastAsia="ja-JP"/>
              </w:rPr>
              <w:t>60 MHz</w:t>
            </w:r>
          </w:p>
        </w:tc>
        <w:tc>
          <w:tcPr>
            <w:tcW w:w="3061" w:type="dxa"/>
            <w:vAlign w:val="center"/>
          </w:tcPr>
          <w:p w14:paraId="28B0A57B" w14:textId="77777777" w:rsidR="00414CB1" w:rsidRPr="00833B7C" w:rsidRDefault="00414CB1" w:rsidP="00414CB1">
            <w:pPr>
              <w:pStyle w:val="TAC"/>
            </w:pPr>
            <w:r w:rsidRPr="00833B7C">
              <w:rPr>
                <w:lang w:eastAsia="ja-JP"/>
              </w:rPr>
              <w:t>REFSENS + 14.0 dB</w:t>
            </w:r>
          </w:p>
        </w:tc>
      </w:tr>
      <w:tr w:rsidR="00414CB1" w:rsidRPr="00833B7C" w14:paraId="32CA2B83" w14:textId="77777777" w:rsidTr="0088665F">
        <w:trPr>
          <w:jc w:val="center"/>
        </w:trPr>
        <w:tc>
          <w:tcPr>
            <w:tcW w:w="1191" w:type="dxa"/>
            <w:vAlign w:val="center"/>
          </w:tcPr>
          <w:p w14:paraId="0C63D866" w14:textId="77777777" w:rsidR="00414CB1" w:rsidRPr="00833B7C" w:rsidRDefault="00414CB1" w:rsidP="00414CB1">
            <w:pPr>
              <w:pStyle w:val="TAC"/>
              <w:rPr>
                <w:lang w:eastAsia="ja-JP"/>
              </w:rPr>
            </w:pPr>
            <w:r w:rsidRPr="00833B7C">
              <w:rPr>
                <w:lang w:eastAsia="ja-JP"/>
              </w:rPr>
              <w:t>70 MHz</w:t>
            </w:r>
          </w:p>
        </w:tc>
        <w:tc>
          <w:tcPr>
            <w:tcW w:w="3061" w:type="dxa"/>
            <w:vAlign w:val="center"/>
          </w:tcPr>
          <w:p w14:paraId="6D7168B0" w14:textId="77777777" w:rsidR="00414CB1" w:rsidRPr="00833B7C" w:rsidRDefault="00414CB1" w:rsidP="00414CB1">
            <w:pPr>
              <w:pStyle w:val="TAC"/>
            </w:pPr>
            <w:r w:rsidRPr="00833B7C">
              <w:rPr>
                <w:lang w:eastAsia="ja-JP"/>
              </w:rPr>
              <w:t>REFSENS + 14.5 dB</w:t>
            </w:r>
          </w:p>
        </w:tc>
      </w:tr>
      <w:tr w:rsidR="00414CB1" w:rsidRPr="00833B7C" w14:paraId="1D923D6E" w14:textId="77777777" w:rsidTr="0088665F">
        <w:trPr>
          <w:jc w:val="center"/>
        </w:trPr>
        <w:tc>
          <w:tcPr>
            <w:tcW w:w="1191" w:type="dxa"/>
            <w:vAlign w:val="center"/>
          </w:tcPr>
          <w:p w14:paraId="10F418EF" w14:textId="77777777" w:rsidR="00414CB1" w:rsidRPr="00833B7C" w:rsidRDefault="00414CB1" w:rsidP="00414CB1">
            <w:pPr>
              <w:pStyle w:val="TAC"/>
              <w:rPr>
                <w:lang w:eastAsia="ja-JP"/>
              </w:rPr>
            </w:pPr>
            <w:r w:rsidRPr="00833B7C">
              <w:rPr>
                <w:lang w:eastAsia="ja-JP"/>
              </w:rPr>
              <w:t>80 MHz</w:t>
            </w:r>
          </w:p>
        </w:tc>
        <w:tc>
          <w:tcPr>
            <w:tcW w:w="3061" w:type="dxa"/>
            <w:vAlign w:val="center"/>
          </w:tcPr>
          <w:p w14:paraId="7F6D4237" w14:textId="77777777" w:rsidR="00414CB1" w:rsidRPr="00833B7C" w:rsidRDefault="00414CB1" w:rsidP="00414CB1">
            <w:pPr>
              <w:pStyle w:val="TAC"/>
            </w:pPr>
            <w:r w:rsidRPr="00833B7C">
              <w:rPr>
                <w:lang w:eastAsia="ja-JP"/>
              </w:rPr>
              <w:t>REFSENS + 15.0 dB</w:t>
            </w:r>
          </w:p>
        </w:tc>
      </w:tr>
      <w:tr w:rsidR="00414CB1" w:rsidRPr="00833B7C" w14:paraId="7DCE6499" w14:textId="77777777" w:rsidTr="0088665F">
        <w:trPr>
          <w:jc w:val="center"/>
        </w:trPr>
        <w:tc>
          <w:tcPr>
            <w:tcW w:w="1191" w:type="dxa"/>
            <w:vAlign w:val="center"/>
          </w:tcPr>
          <w:p w14:paraId="0E4B6BC6" w14:textId="77777777" w:rsidR="00414CB1" w:rsidRPr="00833B7C" w:rsidRDefault="00414CB1" w:rsidP="00414CB1">
            <w:pPr>
              <w:pStyle w:val="TAC"/>
              <w:rPr>
                <w:lang w:eastAsia="ja-JP"/>
              </w:rPr>
            </w:pPr>
            <w:r w:rsidRPr="00833B7C">
              <w:rPr>
                <w:lang w:eastAsia="ja-JP"/>
              </w:rPr>
              <w:t>90 MHz</w:t>
            </w:r>
          </w:p>
        </w:tc>
        <w:tc>
          <w:tcPr>
            <w:tcW w:w="3061" w:type="dxa"/>
            <w:vAlign w:val="center"/>
          </w:tcPr>
          <w:p w14:paraId="7E7230FD" w14:textId="77777777" w:rsidR="00414CB1" w:rsidRPr="00833B7C" w:rsidRDefault="00414CB1" w:rsidP="00414CB1">
            <w:pPr>
              <w:pStyle w:val="TAC"/>
            </w:pPr>
            <w:r w:rsidRPr="00833B7C">
              <w:rPr>
                <w:lang w:eastAsia="ja-JP"/>
              </w:rPr>
              <w:t>REFSENS + 15.5 dB</w:t>
            </w:r>
          </w:p>
        </w:tc>
      </w:tr>
      <w:tr w:rsidR="00414CB1" w:rsidRPr="00833B7C" w14:paraId="5F87CC63" w14:textId="77777777" w:rsidTr="0088665F">
        <w:trPr>
          <w:jc w:val="center"/>
        </w:trPr>
        <w:tc>
          <w:tcPr>
            <w:tcW w:w="1191" w:type="dxa"/>
            <w:vAlign w:val="center"/>
          </w:tcPr>
          <w:p w14:paraId="71F64A2C" w14:textId="77777777" w:rsidR="00414CB1" w:rsidRPr="00833B7C" w:rsidRDefault="00414CB1" w:rsidP="00414CB1">
            <w:pPr>
              <w:pStyle w:val="TAC"/>
              <w:rPr>
                <w:lang w:eastAsia="ja-JP"/>
              </w:rPr>
            </w:pPr>
            <w:r w:rsidRPr="00833B7C">
              <w:rPr>
                <w:lang w:eastAsia="ja-JP"/>
              </w:rPr>
              <w:t>100 MHz</w:t>
            </w:r>
          </w:p>
        </w:tc>
        <w:tc>
          <w:tcPr>
            <w:tcW w:w="3061" w:type="dxa"/>
            <w:vAlign w:val="center"/>
          </w:tcPr>
          <w:p w14:paraId="10887F49" w14:textId="77777777" w:rsidR="00414CB1" w:rsidRPr="00833B7C" w:rsidRDefault="00414CB1" w:rsidP="00414CB1">
            <w:pPr>
              <w:pStyle w:val="TAC"/>
            </w:pPr>
            <w:r w:rsidRPr="00833B7C">
              <w:rPr>
                <w:lang w:eastAsia="ja-JP"/>
              </w:rPr>
              <w:t>REFSENS + 16.0 dB</w:t>
            </w:r>
          </w:p>
        </w:tc>
      </w:tr>
      <w:tr w:rsidR="00414CB1" w:rsidRPr="00833B7C" w14:paraId="0C68D638" w14:textId="77777777" w:rsidTr="0088665F">
        <w:trPr>
          <w:jc w:val="center"/>
        </w:trPr>
        <w:tc>
          <w:tcPr>
            <w:tcW w:w="4252" w:type="dxa"/>
            <w:gridSpan w:val="2"/>
            <w:vAlign w:val="center"/>
          </w:tcPr>
          <w:p w14:paraId="77B8ECFE" w14:textId="77777777" w:rsidR="00414CB1" w:rsidRPr="00833B7C" w:rsidRDefault="00414CB1" w:rsidP="00414CB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bookmarkEnd w:id="276"/>
    </w:tbl>
    <w:p w14:paraId="2CEEE542" w14:textId="77777777" w:rsidR="00C346B1" w:rsidRDefault="00C346B1" w:rsidP="00C346B1"/>
    <w:p w14:paraId="008ECB0F" w14:textId="77777777" w:rsidR="00414CB1" w:rsidRDefault="00414CB1" w:rsidP="00414CB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6E12627" w14:textId="77777777" w:rsidR="00C346B1" w:rsidRPr="00833B7C" w:rsidRDefault="00C346B1" w:rsidP="00C346B1">
      <w:pPr>
        <w:pStyle w:val="H6"/>
      </w:pPr>
      <w:bookmarkStart w:id="282" w:name="_Toc27478499"/>
      <w:bookmarkStart w:id="283" w:name="_Toc36227218"/>
      <w:r w:rsidRPr="00833B7C">
        <w:t>7.6.3.5</w:t>
      </w:r>
      <w:r w:rsidRPr="00833B7C">
        <w:tab/>
        <w:t>Test Requirement</w:t>
      </w:r>
      <w:bookmarkEnd w:id="282"/>
      <w:bookmarkEnd w:id="283"/>
    </w:p>
    <w:p w14:paraId="76817B95"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606F0607" w14:textId="77777777" w:rsidR="00C346B1" w:rsidRPr="00833B7C" w:rsidRDefault="00C346B1" w:rsidP="00C346B1">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number of spurious response frequencies recorded in the final step of test procedure shall not exceed </w:t>
      </w:r>
      <w:r w:rsidRPr="00833B7C">
        <w:rPr>
          <w:rFonts w:eastAsia="Osaka"/>
          <w:position w:val="-12"/>
        </w:rPr>
        <w:object w:dxaOrig="4440" w:dyaOrig="360" w14:anchorId="3BED650E">
          <v:shape id="_x0000_i1029" type="#_x0000_t75" style="width:192pt;height:12pt" o:ole="">
            <v:imagedata r:id="rId20" o:title=""/>
          </v:shape>
          <o:OLEObject Type="Embed" ProgID="Equation.3" ShapeID="_x0000_i1029" DrawAspect="Content" ObjectID="_1777101050" r:id="rId21"/>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1D4AAEA4">
          <v:shape id="_x0000_i1030" type="#_x0000_t75" style="width:96pt;height:18pt;mso-position-horizontal-relative:page;mso-position-vertical-relative:page" o:ole="">
            <v:imagedata r:id="rId22" o:title=""/>
          </v:shape>
          <o:OLEObject Type="Embed" ProgID="Equation.3" ShapeID="_x0000_i1030" DrawAspect="Content" ObjectID="_1777101051" r:id="rId23">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1E4720F9" w14:textId="77777777" w:rsidR="00C346B1" w:rsidRPr="00833B7C" w:rsidRDefault="00C346B1" w:rsidP="00C346B1">
      <w:pPr>
        <w:pStyle w:val="TH"/>
      </w:pPr>
      <w:r w:rsidRPr="00833B7C">
        <w:lastRenderedPageBreak/>
        <w:t>Table 7.6.3</w:t>
      </w:r>
      <w:r w:rsidRPr="00833B7C">
        <w:rPr>
          <w:lang w:eastAsia="zh-CN"/>
        </w:rPr>
        <w:t>.5</w:t>
      </w:r>
      <w:r w:rsidRPr="00833B7C">
        <w:t xml:space="preserve">-1: Out-of-band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C346B1" w:rsidRPr="00833B7C" w14:paraId="0457D395" w14:textId="77777777" w:rsidTr="0088665F">
        <w:trPr>
          <w:jc w:val="center"/>
        </w:trPr>
        <w:tc>
          <w:tcPr>
            <w:tcW w:w="1191" w:type="dxa"/>
            <w:vAlign w:val="center"/>
          </w:tcPr>
          <w:p w14:paraId="29C8AF8C" w14:textId="77777777" w:rsidR="00C346B1" w:rsidRPr="00833B7C" w:rsidRDefault="00C346B1" w:rsidP="0088665F">
            <w:pPr>
              <w:pStyle w:val="TAC"/>
              <w:rPr>
                <w:b/>
                <w:bCs/>
                <w:lang w:eastAsia="ja-JP"/>
              </w:rPr>
            </w:pPr>
            <w:r w:rsidRPr="00833B7C">
              <w:rPr>
                <w:b/>
                <w:bCs/>
                <w:lang w:eastAsia="ja-JP"/>
              </w:rPr>
              <w:t>Channel bandwidth</w:t>
            </w:r>
          </w:p>
        </w:tc>
        <w:tc>
          <w:tcPr>
            <w:tcW w:w="3061" w:type="dxa"/>
            <w:vAlign w:val="center"/>
          </w:tcPr>
          <w:p w14:paraId="13036574" w14:textId="77777777" w:rsidR="00C346B1" w:rsidRPr="00833B7C" w:rsidRDefault="00C346B1" w:rsidP="0088665F">
            <w:pPr>
              <w:pStyle w:val="TAC"/>
              <w:rPr>
                <w:b/>
                <w:bCs/>
                <w:lang w:eastAsia="ja-JP"/>
              </w:rPr>
            </w:pPr>
            <w:r w:rsidRPr="00833B7C">
              <w:rPr>
                <w:b/>
                <w:bCs/>
                <w:lang w:eastAsia="ja-JP"/>
              </w:rPr>
              <w:t>Power in transmission bandwidth configuration [dBm]</w:t>
            </w:r>
          </w:p>
        </w:tc>
      </w:tr>
      <w:tr w:rsidR="00414CB1" w:rsidRPr="00833B7C" w14:paraId="53E63577" w14:textId="77777777" w:rsidTr="0088665F">
        <w:trPr>
          <w:jc w:val="center"/>
          <w:ins w:id="284" w:author="Nokia-Tuomo Säynäjäkangas" w:date="2024-04-25T13:01:00Z"/>
        </w:trPr>
        <w:tc>
          <w:tcPr>
            <w:tcW w:w="1191" w:type="dxa"/>
            <w:vAlign w:val="center"/>
          </w:tcPr>
          <w:p w14:paraId="23358F75" w14:textId="461A6F24" w:rsidR="00414CB1" w:rsidRPr="00833B7C" w:rsidRDefault="00414CB1" w:rsidP="00414CB1">
            <w:pPr>
              <w:pStyle w:val="TAC"/>
              <w:rPr>
                <w:ins w:id="285" w:author="Nokia-Tuomo Säynäjäkangas" w:date="2024-04-25T13:01:00Z"/>
                <w:lang w:eastAsia="ja-JP"/>
              </w:rPr>
            </w:pPr>
            <w:ins w:id="286" w:author="Nokia-Tuomo Säynäjäkangas" w:date="2024-04-25T13:01:00Z">
              <w:r>
                <w:rPr>
                  <w:lang w:eastAsia="ja-JP"/>
                </w:rPr>
                <w:t>3</w:t>
              </w:r>
              <w:r w:rsidRPr="00833B7C">
                <w:rPr>
                  <w:lang w:eastAsia="ja-JP"/>
                </w:rPr>
                <w:t xml:space="preserve"> MHz</w:t>
              </w:r>
            </w:ins>
          </w:p>
        </w:tc>
        <w:tc>
          <w:tcPr>
            <w:tcW w:w="3061" w:type="dxa"/>
            <w:vAlign w:val="center"/>
          </w:tcPr>
          <w:p w14:paraId="58CD37E5" w14:textId="28AEEFB1" w:rsidR="00414CB1" w:rsidRPr="00833B7C" w:rsidRDefault="00414CB1" w:rsidP="00414CB1">
            <w:pPr>
              <w:pStyle w:val="TAC"/>
              <w:rPr>
                <w:ins w:id="287" w:author="Nokia-Tuomo Säynäjäkangas" w:date="2024-04-25T13:01:00Z"/>
                <w:lang w:eastAsia="ja-JP"/>
              </w:rPr>
            </w:pPr>
            <w:ins w:id="288" w:author="Nokia-Tuomo Säynäjäkangas" w:date="2024-04-25T13:01:00Z">
              <w:r w:rsidRPr="00833B7C">
                <w:rPr>
                  <w:lang w:eastAsia="ja-JP"/>
                </w:rPr>
                <w:t>REFSENS + 6.0 dB</w:t>
              </w:r>
            </w:ins>
          </w:p>
        </w:tc>
      </w:tr>
      <w:tr w:rsidR="00414CB1" w:rsidRPr="00833B7C" w14:paraId="55DBBFC3" w14:textId="77777777" w:rsidTr="0088665F">
        <w:trPr>
          <w:jc w:val="center"/>
        </w:trPr>
        <w:tc>
          <w:tcPr>
            <w:tcW w:w="1191" w:type="dxa"/>
            <w:vAlign w:val="center"/>
          </w:tcPr>
          <w:p w14:paraId="385CB6B3" w14:textId="77777777" w:rsidR="00414CB1" w:rsidRPr="00833B7C" w:rsidRDefault="00414CB1" w:rsidP="00414CB1">
            <w:pPr>
              <w:pStyle w:val="TAC"/>
              <w:rPr>
                <w:lang w:eastAsia="ja-JP"/>
              </w:rPr>
            </w:pPr>
            <w:r w:rsidRPr="00833B7C">
              <w:rPr>
                <w:lang w:eastAsia="ja-JP"/>
              </w:rPr>
              <w:t>5 MHz</w:t>
            </w:r>
          </w:p>
        </w:tc>
        <w:tc>
          <w:tcPr>
            <w:tcW w:w="3061" w:type="dxa"/>
            <w:vAlign w:val="center"/>
          </w:tcPr>
          <w:p w14:paraId="57D9B403" w14:textId="77777777" w:rsidR="00414CB1" w:rsidRPr="00833B7C" w:rsidRDefault="00414CB1" w:rsidP="00414CB1">
            <w:pPr>
              <w:pStyle w:val="TAC"/>
              <w:rPr>
                <w:lang w:eastAsia="ja-JP"/>
              </w:rPr>
            </w:pPr>
            <w:r w:rsidRPr="00833B7C">
              <w:rPr>
                <w:lang w:eastAsia="ja-JP"/>
              </w:rPr>
              <w:t>REFSENS + 6.0 dB</w:t>
            </w:r>
          </w:p>
        </w:tc>
      </w:tr>
      <w:tr w:rsidR="00414CB1" w:rsidRPr="00833B7C" w14:paraId="2EE1A866" w14:textId="77777777" w:rsidTr="0088665F">
        <w:trPr>
          <w:jc w:val="center"/>
        </w:trPr>
        <w:tc>
          <w:tcPr>
            <w:tcW w:w="1191" w:type="dxa"/>
            <w:vAlign w:val="center"/>
          </w:tcPr>
          <w:p w14:paraId="6A589286" w14:textId="77777777" w:rsidR="00414CB1" w:rsidRPr="00833B7C" w:rsidRDefault="00414CB1" w:rsidP="00414CB1">
            <w:pPr>
              <w:pStyle w:val="TAC"/>
              <w:rPr>
                <w:lang w:eastAsia="ja-JP"/>
              </w:rPr>
            </w:pPr>
            <w:r w:rsidRPr="00833B7C">
              <w:rPr>
                <w:lang w:eastAsia="ja-JP"/>
              </w:rPr>
              <w:t>10 MHz</w:t>
            </w:r>
          </w:p>
        </w:tc>
        <w:tc>
          <w:tcPr>
            <w:tcW w:w="3061" w:type="dxa"/>
            <w:vAlign w:val="center"/>
          </w:tcPr>
          <w:p w14:paraId="62FA1417" w14:textId="77777777" w:rsidR="00414CB1" w:rsidRPr="00833B7C" w:rsidRDefault="00414CB1" w:rsidP="00414CB1">
            <w:pPr>
              <w:pStyle w:val="TAC"/>
            </w:pPr>
            <w:r w:rsidRPr="00833B7C">
              <w:rPr>
                <w:lang w:eastAsia="ja-JP"/>
              </w:rPr>
              <w:t>REFSENS + 6.0 dB</w:t>
            </w:r>
          </w:p>
        </w:tc>
      </w:tr>
      <w:tr w:rsidR="00414CB1" w:rsidRPr="00833B7C" w14:paraId="53BB4E12" w14:textId="77777777" w:rsidTr="0088665F">
        <w:trPr>
          <w:jc w:val="center"/>
        </w:trPr>
        <w:tc>
          <w:tcPr>
            <w:tcW w:w="1191" w:type="dxa"/>
            <w:vAlign w:val="center"/>
          </w:tcPr>
          <w:p w14:paraId="22061611" w14:textId="77777777" w:rsidR="00414CB1" w:rsidRPr="00833B7C" w:rsidRDefault="00414CB1" w:rsidP="00414CB1">
            <w:pPr>
              <w:pStyle w:val="TAC"/>
              <w:rPr>
                <w:lang w:eastAsia="ja-JP"/>
              </w:rPr>
            </w:pPr>
            <w:r w:rsidRPr="00833B7C">
              <w:rPr>
                <w:lang w:eastAsia="ja-JP"/>
              </w:rPr>
              <w:t>15 MHz</w:t>
            </w:r>
          </w:p>
        </w:tc>
        <w:tc>
          <w:tcPr>
            <w:tcW w:w="3061" w:type="dxa"/>
            <w:vAlign w:val="center"/>
          </w:tcPr>
          <w:p w14:paraId="5E8948D0" w14:textId="77777777" w:rsidR="00414CB1" w:rsidRPr="00833B7C" w:rsidRDefault="00414CB1" w:rsidP="00414CB1">
            <w:pPr>
              <w:pStyle w:val="TAC"/>
            </w:pPr>
            <w:r w:rsidRPr="00833B7C">
              <w:rPr>
                <w:lang w:eastAsia="ja-JP"/>
              </w:rPr>
              <w:t>REFSENS + 7.0 dB</w:t>
            </w:r>
          </w:p>
        </w:tc>
      </w:tr>
      <w:tr w:rsidR="00414CB1" w:rsidRPr="00833B7C" w14:paraId="122B2F05" w14:textId="77777777" w:rsidTr="0088665F">
        <w:trPr>
          <w:jc w:val="center"/>
        </w:trPr>
        <w:tc>
          <w:tcPr>
            <w:tcW w:w="1191" w:type="dxa"/>
            <w:vAlign w:val="center"/>
          </w:tcPr>
          <w:p w14:paraId="53AEE1B4" w14:textId="77777777" w:rsidR="00414CB1" w:rsidRPr="00833B7C" w:rsidRDefault="00414CB1" w:rsidP="00414CB1">
            <w:pPr>
              <w:pStyle w:val="TAC"/>
              <w:rPr>
                <w:lang w:eastAsia="ja-JP"/>
              </w:rPr>
            </w:pPr>
            <w:r w:rsidRPr="00833B7C">
              <w:rPr>
                <w:lang w:eastAsia="ja-JP"/>
              </w:rPr>
              <w:t>20 MHz</w:t>
            </w:r>
          </w:p>
        </w:tc>
        <w:tc>
          <w:tcPr>
            <w:tcW w:w="3061" w:type="dxa"/>
            <w:vAlign w:val="center"/>
          </w:tcPr>
          <w:p w14:paraId="77159612" w14:textId="77777777" w:rsidR="00414CB1" w:rsidRPr="00833B7C" w:rsidRDefault="00414CB1" w:rsidP="00414CB1">
            <w:pPr>
              <w:pStyle w:val="TAC"/>
            </w:pPr>
            <w:r w:rsidRPr="00833B7C">
              <w:rPr>
                <w:lang w:eastAsia="ja-JP"/>
              </w:rPr>
              <w:t>REFSENS + 9.0 dB</w:t>
            </w:r>
          </w:p>
        </w:tc>
      </w:tr>
      <w:tr w:rsidR="00414CB1" w:rsidRPr="00833B7C" w14:paraId="37D86AA6" w14:textId="77777777" w:rsidTr="0088665F">
        <w:trPr>
          <w:jc w:val="center"/>
        </w:trPr>
        <w:tc>
          <w:tcPr>
            <w:tcW w:w="1191" w:type="dxa"/>
            <w:vAlign w:val="center"/>
          </w:tcPr>
          <w:p w14:paraId="1DB79DAC" w14:textId="77777777" w:rsidR="00414CB1" w:rsidRPr="00833B7C" w:rsidRDefault="00414CB1" w:rsidP="00414CB1">
            <w:pPr>
              <w:pStyle w:val="TAC"/>
              <w:rPr>
                <w:lang w:eastAsia="ja-JP"/>
              </w:rPr>
            </w:pPr>
            <w:r w:rsidRPr="00833B7C">
              <w:rPr>
                <w:lang w:eastAsia="ja-JP"/>
              </w:rPr>
              <w:t>25 MHz</w:t>
            </w:r>
          </w:p>
        </w:tc>
        <w:tc>
          <w:tcPr>
            <w:tcW w:w="3061" w:type="dxa"/>
            <w:vAlign w:val="center"/>
          </w:tcPr>
          <w:p w14:paraId="28289492" w14:textId="77777777" w:rsidR="00414CB1" w:rsidRPr="00833B7C" w:rsidRDefault="00414CB1" w:rsidP="00414CB1">
            <w:pPr>
              <w:pStyle w:val="TAC"/>
            </w:pPr>
            <w:r w:rsidRPr="00833B7C">
              <w:rPr>
                <w:lang w:eastAsia="ja-JP"/>
              </w:rPr>
              <w:t>REFSENS + 10.0 dB</w:t>
            </w:r>
          </w:p>
        </w:tc>
      </w:tr>
      <w:tr w:rsidR="00414CB1" w:rsidRPr="00833B7C" w14:paraId="357DE740" w14:textId="77777777" w:rsidTr="0088665F">
        <w:trPr>
          <w:jc w:val="center"/>
        </w:trPr>
        <w:tc>
          <w:tcPr>
            <w:tcW w:w="1191" w:type="dxa"/>
            <w:vAlign w:val="center"/>
          </w:tcPr>
          <w:p w14:paraId="04803255" w14:textId="77777777" w:rsidR="00414CB1" w:rsidRPr="00833B7C" w:rsidRDefault="00414CB1" w:rsidP="00414CB1">
            <w:pPr>
              <w:pStyle w:val="TAC"/>
              <w:rPr>
                <w:lang w:eastAsia="ja-JP"/>
              </w:rPr>
            </w:pPr>
            <w:r w:rsidRPr="00833B7C">
              <w:rPr>
                <w:lang w:eastAsia="ja-JP"/>
              </w:rPr>
              <w:t>30 MHz</w:t>
            </w:r>
          </w:p>
        </w:tc>
        <w:tc>
          <w:tcPr>
            <w:tcW w:w="3061" w:type="dxa"/>
            <w:vAlign w:val="center"/>
          </w:tcPr>
          <w:p w14:paraId="45179A0E" w14:textId="77777777" w:rsidR="00414CB1" w:rsidRPr="00833B7C" w:rsidRDefault="00414CB1" w:rsidP="00414CB1">
            <w:pPr>
              <w:pStyle w:val="TAC"/>
            </w:pPr>
            <w:r w:rsidRPr="00833B7C">
              <w:rPr>
                <w:lang w:eastAsia="ja-JP"/>
              </w:rPr>
              <w:t>REFSENS + 11.0 dB</w:t>
            </w:r>
          </w:p>
        </w:tc>
      </w:tr>
      <w:tr w:rsidR="00414CB1" w:rsidRPr="00833B7C" w14:paraId="6E109283" w14:textId="77777777" w:rsidTr="0088665F">
        <w:trPr>
          <w:jc w:val="center"/>
        </w:trPr>
        <w:tc>
          <w:tcPr>
            <w:tcW w:w="1191" w:type="dxa"/>
            <w:vAlign w:val="center"/>
          </w:tcPr>
          <w:p w14:paraId="3A1D45C3" w14:textId="77777777" w:rsidR="00414CB1" w:rsidRPr="00833B7C" w:rsidRDefault="00414CB1" w:rsidP="00414CB1">
            <w:pPr>
              <w:pStyle w:val="TAC"/>
              <w:rPr>
                <w:lang w:eastAsia="ja-JP"/>
              </w:rPr>
            </w:pPr>
            <w:r w:rsidRPr="00833B7C">
              <w:rPr>
                <w:lang w:eastAsia="ja-JP"/>
              </w:rPr>
              <w:t>35 MHz</w:t>
            </w:r>
          </w:p>
        </w:tc>
        <w:tc>
          <w:tcPr>
            <w:tcW w:w="3061" w:type="dxa"/>
            <w:vAlign w:val="center"/>
          </w:tcPr>
          <w:p w14:paraId="100A1692" w14:textId="77777777" w:rsidR="00414CB1" w:rsidRPr="00833B7C" w:rsidRDefault="00414CB1" w:rsidP="00414CB1">
            <w:pPr>
              <w:pStyle w:val="TAC"/>
            </w:pPr>
            <w:r w:rsidRPr="00833B7C">
              <w:rPr>
                <w:lang w:eastAsia="ja-JP"/>
              </w:rPr>
              <w:t>REFSENS + 11.5 dB</w:t>
            </w:r>
          </w:p>
        </w:tc>
      </w:tr>
      <w:tr w:rsidR="00414CB1" w:rsidRPr="00833B7C" w14:paraId="61C8F7EB" w14:textId="77777777" w:rsidTr="0088665F">
        <w:trPr>
          <w:jc w:val="center"/>
        </w:trPr>
        <w:tc>
          <w:tcPr>
            <w:tcW w:w="1191" w:type="dxa"/>
            <w:vAlign w:val="center"/>
          </w:tcPr>
          <w:p w14:paraId="0CD1A3A1" w14:textId="77777777" w:rsidR="00414CB1" w:rsidRPr="00833B7C" w:rsidRDefault="00414CB1" w:rsidP="00414CB1">
            <w:pPr>
              <w:pStyle w:val="TAC"/>
              <w:rPr>
                <w:lang w:eastAsia="ja-JP"/>
              </w:rPr>
            </w:pPr>
            <w:r w:rsidRPr="00833B7C">
              <w:rPr>
                <w:lang w:eastAsia="ja-JP"/>
              </w:rPr>
              <w:t>40 MHz</w:t>
            </w:r>
          </w:p>
        </w:tc>
        <w:tc>
          <w:tcPr>
            <w:tcW w:w="3061" w:type="dxa"/>
            <w:vAlign w:val="center"/>
          </w:tcPr>
          <w:p w14:paraId="617F0AAA" w14:textId="77777777" w:rsidR="00414CB1" w:rsidRPr="00833B7C" w:rsidRDefault="00414CB1" w:rsidP="00414CB1">
            <w:pPr>
              <w:pStyle w:val="TAC"/>
            </w:pPr>
            <w:r w:rsidRPr="00833B7C">
              <w:rPr>
                <w:lang w:eastAsia="ja-JP"/>
              </w:rPr>
              <w:t>REFSENS + 12.0 dB</w:t>
            </w:r>
          </w:p>
        </w:tc>
      </w:tr>
      <w:tr w:rsidR="00414CB1" w:rsidRPr="00833B7C" w14:paraId="3E5245E0" w14:textId="77777777" w:rsidTr="0088665F">
        <w:trPr>
          <w:jc w:val="center"/>
        </w:trPr>
        <w:tc>
          <w:tcPr>
            <w:tcW w:w="1191" w:type="dxa"/>
            <w:vAlign w:val="center"/>
          </w:tcPr>
          <w:p w14:paraId="75DBDC3E" w14:textId="77777777" w:rsidR="00414CB1" w:rsidRPr="00833B7C" w:rsidRDefault="00414CB1" w:rsidP="00414CB1">
            <w:pPr>
              <w:pStyle w:val="TAC"/>
              <w:rPr>
                <w:lang w:eastAsia="ja-JP"/>
              </w:rPr>
            </w:pPr>
            <w:r w:rsidRPr="00833B7C">
              <w:rPr>
                <w:lang w:eastAsia="ja-JP"/>
              </w:rPr>
              <w:t>45 MHz</w:t>
            </w:r>
          </w:p>
        </w:tc>
        <w:tc>
          <w:tcPr>
            <w:tcW w:w="3061" w:type="dxa"/>
            <w:vAlign w:val="center"/>
          </w:tcPr>
          <w:p w14:paraId="0E9D299E" w14:textId="77777777" w:rsidR="00414CB1" w:rsidRPr="00833B7C" w:rsidRDefault="00414CB1" w:rsidP="00414CB1">
            <w:pPr>
              <w:pStyle w:val="TAC"/>
            </w:pPr>
            <w:r w:rsidRPr="00833B7C">
              <w:rPr>
                <w:lang w:eastAsia="ja-JP"/>
              </w:rPr>
              <w:t>REFSENS + 12.5 dB</w:t>
            </w:r>
          </w:p>
        </w:tc>
      </w:tr>
      <w:tr w:rsidR="00414CB1" w:rsidRPr="00833B7C" w14:paraId="6BFF990C" w14:textId="77777777" w:rsidTr="0088665F">
        <w:trPr>
          <w:jc w:val="center"/>
        </w:trPr>
        <w:tc>
          <w:tcPr>
            <w:tcW w:w="1191" w:type="dxa"/>
            <w:vAlign w:val="center"/>
          </w:tcPr>
          <w:p w14:paraId="754F740B" w14:textId="77777777" w:rsidR="00414CB1" w:rsidRPr="00833B7C" w:rsidRDefault="00414CB1" w:rsidP="00414CB1">
            <w:pPr>
              <w:pStyle w:val="TAC"/>
              <w:rPr>
                <w:lang w:eastAsia="ja-JP"/>
              </w:rPr>
            </w:pPr>
            <w:r w:rsidRPr="00833B7C">
              <w:rPr>
                <w:lang w:eastAsia="ja-JP"/>
              </w:rPr>
              <w:t>50 MHz</w:t>
            </w:r>
          </w:p>
        </w:tc>
        <w:tc>
          <w:tcPr>
            <w:tcW w:w="3061" w:type="dxa"/>
            <w:vAlign w:val="center"/>
          </w:tcPr>
          <w:p w14:paraId="0423C9C1" w14:textId="77777777" w:rsidR="00414CB1" w:rsidRPr="00833B7C" w:rsidRDefault="00414CB1" w:rsidP="00414CB1">
            <w:pPr>
              <w:pStyle w:val="TAC"/>
            </w:pPr>
            <w:r w:rsidRPr="00833B7C">
              <w:rPr>
                <w:lang w:eastAsia="ja-JP"/>
              </w:rPr>
              <w:t>REFSENS + 13.0 dB</w:t>
            </w:r>
          </w:p>
        </w:tc>
      </w:tr>
      <w:tr w:rsidR="00414CB1" w:rsidRPr="00833B7C" w14:paraId="6B4E2B52" w14:textId="77777777" w:rsidTr="0088665F">
        <w:trPr>
          <w:jc w:val="center"/>
        </w:trPr>
        <w:tc>
          <w:tcPr>
            <w:tcW w:w="1191" w:type="dxa"/>
            <w:vAlign w:val="center"/>
          </w:tcPr>
          <w:p w14:paraId="479F5A71" w14:textId="77777777" w:rsidR="00414CB1" w:rsidRPr="00833B7C" w:rsidRDefault="00414CB1" w:rsidP="00414CB1">
            <w:pPr>
              <w:pStyle w:val="TAC"/>
              <w:rPr>
                <w:lang w:eastAsia="ja-JP"/>
              </w:rPr>
            </w:pPr>
            <w:r w:rsidRPr="00833B7C">
              <w:rPr>
                <w:lang w:eastAsia="ja-JP"/>
              </w:rPr>
              <w:t>60 MHz</w:t>
            </w:r>
          </w:p>
        </w:tc>
        <w:tc>
          <w:tcPr>
            <w:tcW w:w="3061" w:type="dxa"/>
            <w:vAlign w:val="center"/>
          </w:tcPr>
          <w:p w14:paraId="475D8F45" w14:textId="77777777" w:rsidR="00414CB1" w:rsidRPr="00833B7C" w:rsidRDefault="00414CB1" w:rsidP="00414CB1">
            <w:pPr>
              <w:pStyle w:val="TAC"/>
            </w:pPr>
            <w:r w:rsidRPr="00833B7C">
              <w:rPr>
                <w:lang w:eastAsia="ja-JP"/>
              </w:rPr>
              <w:t>REFSENS + 14.0 dB</w:t>
            </w:r>
          </w:p>
        </w:tc>
      </w:tr>
      <w:tr w:rsidR="00414CB1" w:rsidRPr="00833B7C" w14:paraId="397F1314" w14:textId="77777777" w:rsidTr="0088665F">
        <w:trPr>
          <w:jc w:val="center"/>
        </w:trPr>
        <w:tc>
          <w:tcPr>
            <w:tcW w:w="1191" w:type="dxa"/>
            <w:vAlign w:val="center"/>
          </w:tcPr>
          <w:p w14:paraId="30E0E027" w14:textId="77777777" w:rsidR="00414CB1" w:rsidRPr="00833B7C" w:rsidRDefault="00414CB1" w:rsidP="00414CB1">
            <w:pPr>
              <w:pStyle w:val="TAC"/>
              <w:rPr>
                <w:lang w:eastAsia="ja-JP"/>
              </w:rPr>
            </w:pPr>
            <w:r w:rsidRPr="00833B7C">
              <w:rPr>
                <w:lang w:eastAsia="ja-JP"/>
              </w:rPr>
              <w:t>70 MHz</w:t>
            </w:r>
          </w:p>
        </w:tc>
        <w:tc>
          <w:tcPr>
            <w:tcW w:w="3061" w:type="dxa"/>
            <w:vAlign w:val="center"/>
          </w:tcPr>
          <w:p w14:paraId="3E03F948" w14:textId="77777777" w:rsidR="00414CB1" w:rsidRPr="00833B7C" w:rsidRDefault="00414CB1" w:rsidP="00414CB1">
            <w:pPr>
              <w:pStyle w:val="TAC"/>
            </w:pPr>
            <w:r w:rsidRPr="00833B7C">
              <w:rPr>
                <w:lang w:eastAsia="ja-JP"/>
              </w:rPr>
              <w:t>REFSENS + 14.5 dB</w:t>
            </w:r>
          </w:p>
        </w:tc>
      </w:tr>
      <w:tr w:rsidR="00414CB1" w:rsidRPr="00833B7C" w14:paraId="4AD03090" w14:textId="77777777" w:rsidTr="0088665F">
        <w:trPr>
          <w:jc w:val="center"/>
        </w:trPr>
        <w:tc>
          <w:tcPr>
            <w:tcW w:w="1191" w:type="dxa"/>
            <w:vAlign w:val="center"/>
          </w:tcPr>
          <w:p w14:paraId="5B0BAA86" w14:textId="77777777" w:rsidR="00414CB1" w:rsidRPr="00833B7C" w:rsidRDefault="00414CB1" w:rsidP="00414CB1">
            <w:pPr>
              <w:pStyle w:val="TAC"/>
              <w:rPr>
                <w:lang w:eastAsia="ja-JP"/>
              </w:rPr>
            </w:pPr>
            <w:r w:rsidRPr="00833B7C">
              <w:rPr>
                <w:lang w:eastAsia="ja-JP"/>
              </w:rPr>
              <w:t>80 MHz</w:t>
            </w:r>
          </w:p>
        </w:tc>
        <w:tc>
          <w:tcPr>
            <w:tcW w:w="3061" w:type="dxa"/>
            <w:vAlign w:val="center"/>
          </w:tcPr>
          <w:p w14:paraId="6999C2B9" w14:textId="77777777" w:rsidR="00414CB1" w:rsidRPr="00833B7C" w:rsidRDefault="00414CB1" w:rsidP="00414CB1">
            <w:pPr>
              <w:pStyle w:val="TAC"/>
            </w:pPr>
            <w:r w:rsidRPr="00833B7C">
              <w:rPr>
                <w:lang w:eastAsia="ja-JP"/>
              </w:rPr>
              <w:t>REFSENS + 15.0 dB</w:t>
            </w:r>
          </w:p>
        </w:tc>
      </w:tr>
      <w:tr w:rsidR="00414CB1" w:rsidRPr="00833B7C" w14:paraId="429F5CF2" w14:textId="77777777" w:rsidTr="0088665F">
        <w:trPr>
          <w:jc w:val="center"/>
        </w:trPr>
        <w:tc>
          <w:tcPr>
            <w:tcW w:w="1191" w:type="dxa"/>
            <w:vAlign w:val="center"/>
          </w:tcPr>
          <w:p w14:paraId="2FE3D9BB" w14:textId="77777777" w:rsidR="00414CB1" w:rsidRPr="00833B7C" w:rsidRDefault="00414CB1" w:rsidP="00414CB1">
            <w:pPr>
              <w:pStyle w:val="TAC"/>
              <w:rPr>
                <w:lang w:eastAsia="ja-JP"/>
              </w:rPr>
            </w:pPr>
            <w:r w:rsidRPr="00833B7C">
              <w:rPr>
                <w:lang w:eastAsia="ja-JP"/>
              </w:rPr>
              <w:t>90 MHz</w:t>
            </w:r>
          </w:p>
        </w:tc>
        <w:tc>
          <w:tcPr>
            <w:tcW w:w="3061" w:type="dxa"/>
            <w:vAlign w:val="center"/>
          </w:tcPr>
          <w:p w14:paraId="5324B778" w14:textId="77777777" w:rsidR="00414CB1" w:rsidRPr="00833B7C" w:rsidRDefault="00414CB1" w:rsidP="00414CB1">
            <w:pPr>
              <w:pStyle w:val="TAC"/>
            </w:pPr>
            <w:r w:rsidRPr="00833B7C">
              <w:rPr>
                <w:lang w:eastAsia="ja-JP"/>
              </w:rPr>
              <w:t>REFSENS + 15.5 dB</w:t>
            </w:r>
          </w:p>
        </w:tc>
      </w:tr>
      <w:tr w:rsidR="00414CB1" w:rsidRPr="00833B7C" w14:paraId="4065D7A1" w14:textId="77777777" w:rsidTr="0088665F">
        <w:trPr>
          <w:jc w:val="center"/>
        </w:trPr>
        <w:tc>
          <w:tcPr>
            <w:tcW w:w="1191" w:type="dxa"/>
            <w:vAlign w:val="center"/>
          </w:tcPr>
          <w:p w14:paraId="76BD8E65" w14:textId="77777777" w:rsidR="00414CB1" w:rsidRPr="00833B7C" w:rsidRDefault="00414CB1" w:rsidP="00414CB1">
            <w:pPr>
              <w:pStyle w:val="TAC"/>
              <w:rPr>
                <w:lang w:eastAsia="ja-JP"/>
              </w:rPr>
            </w:pPr>
            <w:r w:rsidRPr="00833B7C">
              <w:rPr>
                <w:lang w:eastAsia="ja-JP"/>
              </w:rPr>
              <w:t>100 MHz</w:t>
            </w:r>
          </w:p>
        </w:tc>
        <w:tc>
          <w:tcPr>
            <w:tcW w:w="3061" w:type="dxa"/>
            <w:vAlign w:val="center"/>
          </w:tcPr>
          <w:p w14:paraId="610CBAC4" w14:textId="77777777" w:rsidR="00414CB1" w:rsidRPr="00833B7C" w:rsidRDefault="00414CB1" w:rsidP="00414CB1">
            <w:pPr>
              <w:pStyle w:val="TAC"/>
            </w:pPr>
            <w:r w:rsidRPr="00833B7C">
              <w:rPr>
                <w:lang w:eastAsia="ja-JP"/>
              </w:rPr>
              <w:t>REFSENS + 16.0 dB</w:t>
            </w:r>
          </w:p>
        </w:tc>
      </w:tr>
      <w:tr w:rsidR="00414CB1" w:rsidRPr="00833B7C" w14:paraId="1F129525" w14:textId="77777777" w:rsidTr="0088665F">
        <w:trPr>
          <w:jc w:val="center"/>
        </w:trPr>
        <w:tc>
          <w:tcPr>
            <w:tcW w:w="4252" w:type="dxa"/>
            <w:gridSpan w:val="2"/>
            <w:vAlign w:val="center"/>
          </w:tcPr>
          <w:p w14:paraId="1E0E20F2" w14:textId="77777777" w:rsidR="00414CB1" w:rsidRPr="00833B7C" w:rsidRDefault="00414CB1" w:rsidP="00414CB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tbl>
    <w:p w14:paraId="26F06CE2" w14:textId="77777777" w:rsidR="00C346B1" w:rsidRDefault="00C346B1" w:rsidP="00C346B1"/>
    <w:p w14:paraId="0FB5B891" w14:textId="77777777" w:rsidR="000830D8" w:rsidRDefault="000830D8" w:rsidP="00083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245A601" w14:textId="77777777" w:rsidR="00C346B1" w:rsidRPr="00833B7C" w:rsidRDefault="00C346B1" w:rsidP="00C346B1">
      <w:pPr>
        <w:pStyle w:val="Heading3"/>
        <w:rPr>
          <w:lang w:eastAsia="zh-CN"/>
        </w:rPr>
      </w:pPr>
      <w:bookmarkStart w:id="289" w:name="_Toc27478500"/>
      <w:bookmarkStart w:id="290" w:name="_Toc36227219"/>
      <w:r w:rsidRPr="00833B7C">
        <w:t>7.6.4</w:t>
      </w:r>
      <w:r w:rsidRPr="00833B7C">
        <w:tab/>
        <w:t>Narrow band blocking</w:t>
      </w:r>
      <w:bookmarkEnd w:id="289"/>
      <w:bookmarkEnd w:id="290"/>
    </w:p>
    <w:p w14:paraId="14FE1E2D" w14:textId="77777777" w:rsidR="00C346B1" w:rsidRPr="00833B7C" w:rsidRDefault="00C346B1" w:rsidP="00C346B1">
      <w:pPr>
        <w:pStyle w:val="H6"/>
        <w:rPr>
          <w:lang w:eastAsia="zh-CN"/>
        </w:rPr>
      </w:pPr>
      <w:bookmarkStart w:id="291" w:name="_Toc27478501"/>
      <w:bookmarkStart w:id="292" w:name="_Toc36227220"/>
      <w:r w:rsidRPr="00833B7C">
        <w:rPr>
          <w:lang w:eastAsia="zh-CN"/>
        </w:rPr>
        <w:t>7.6.4.1</w:t>
      </w:r>
      <w:r w:rsidRPr="00833B7C">
        <w:rPr>
          <w:lang w:eastAsia="zh-CN"/>
        </w:rPr>
        <w:tab/>
        <w:t>Test Purpose</w:t>
      </w:r>
      <w:bookmarkEnd w:id="291"/>
      <w:bookmarkEnd w:id="292"/>
    </w:p>
    <w:p w14:paraId="73D86575" w14:textId="77777777" w:rsidR="00C346B1" w:rsidRPr="00833B7C" w:rsidRDefault="00C346B1" w:rsidP="00C346B1">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4FB933C9" w14:textId="77777777" w:rsidR="00C346B1" w:rsidRPr="00833B7C" w:rsidRDefault="00C346B1" w:rsidP="00C346B1">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0F0490A5" w14:textId="77777777" w:rsidR="00C346B1" w:rsidRPr="00833B7C" w:rsidRDefault="00C346B1" w:rsidP="00C346B1">
      <w:pPr>
        <w:pStyle w:val="H6"/>
        <w:rPr>
          <w:lang w:eastAsia="zh-CN"/>
        </w:rPr>
      </w:pPr>
      <w:bookmarkStart w:id="293" w:name="_Toc27478502"/>
      <w:bookmarkStart w:id="294" w:name="_Toc36227221"/>
      <w:r w:rsidRPr="00833B7C">
        <w:rPr>
          <w:lang w:eastAsia="zh-CN"/>
        </w:rPr>
        <w:t>7.6.4.2</w:t>
      </w:r>
      <w:r w:rsidRPr="00833B7C">
        <w:rPr>
          <w:lang w:eastAsia="zh-CN"/>
        </w:rPr>
        <w:tab/>
        <w:t>Test Applicability</w:t>
      </w:r>
      <w:bookmarkEnd w:id="293"/>
      <w:bookmarkEnd w:id="294"/>
    </w:p>
    <w:p w14:paraId="3D2DCFA0" w14:textId="77777777" w:rsidR="00C346B1" w:rsidRPr="00833B7C" w:rsidRDefault="00C346B1" w:rsidP="00C346B1">
      <w:r w:rsidRPr="00833B7C">
        <w:t>This test applies to all types of NR UE release 15 and forward.</w:t>
      </w:r>
    </w:p>
    <w:p w14:paraId="2183041E" w14:textId="77777777" w:rsidR="00C346B1" w:rsidRPr="00833B7C" w:rsidRDefault="00C346B1" w:rsidP="00C346B1">
      <w:pPr>
        <w:pStyle w:val="H6"/>
        <w:rPr>
          <w:lang w:eastAsia="zh-CN"/>
        </w:rPr>
      </w:pPr>
      <w:bookmarkStart w:id="295" w:name="_Toc27478503"/>
      <w:bookmarkStart w:id="296" w:name="_Toc36227222"/>
      <w:r w:rsidRPr="00833B7C">
        <w:rPr>
          <w:lang w:eastAsia="zh-CN"/>
        </w:rPr>
        <w:lastRenderedPageBreak/>
        <w:t>7.6.4.3</w:t>
      </w:r>
      <w:r w:rsidRPr="00833B7C">
        <w:rPr>
          <w:lang w:eastAsia="zh-CN"/>
        </w:rPr>
        <w:tab/>
        <w:t>Minimum Conformance Requirements</w:t>
      </w:r>
      <w:bookmarkEnd w:id="295"/>
      <w:bookmarkEnd w:id="296"/>
    </w:p>
    <w:p w14:paraId="3A41C851" w14:textId="77777777" w:rsidR="00C346B1" w:rsidRPr="00833B7C" w:rsidRDefault="00C346B1" w:rsidP="00C346B1">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08AEA7F7" w14:textId="77777777" w:rsidR="00C346B1" w:rsidRPr="00833B7C" w:rsidRDefault="00C346B1" w:rsidP="00C346B1">
      <w:pPr>
        <w:pStyle w:val="TH"/>
      </w:pPr>
      <w:r w:rsidRPr="00833B7C">
        <w:t>Table 7.6.4</w:t>
      </w:r>
      <w:r w:rsidRPr="00833B7C">
        <w:rPr>
          <w:lang w:eastAsia="zh-CN"/>
        </w:rPr>
        <w:t>.3</w:t>
      </w:r>
      <w:r w:rsidRPr="00833B7C">
        <w:t>-1: Narrow Band Blocking</w:t>
      </w:r>
    </w:p>
    <w:tbl>
      <w:tblPr>
        <w:tblW w:w="586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0"/>
        <w:gridCol w:w="1129"/>
        <w:gridCol w:w="1625"/>
        <w:gridCol w:w="871"/>
        <w:gridCol w:w="620"/>
        <w:gridCol w:w="620"/>
        <w:gridCol w:w="620"/>
        <w:gridCol w:w="620"/>
        <w:gridCol w:w="620"/>
        <w:gridCol w:w="5683"/>
        <w:gridCol w:w="3726"/>
      </w:tblGrid>
      <w:tr w:rsidR="000830D8" w:rsidRPr="00833B7C" w14:paraId="6F024D96" w14:textId="77777777" w:rsidTr="000830D8">
        <w:trPr>
          <w:trHeight w:val="187"/>
        </w:trPr>
        <w:tc>
          <w:tcPr>
            <w:tcW w:w="522" w:type="pct"/>
            <w:gridSpan w:val="2"/>
            <w:tcBorders>
              <w:top w:val="single" w:sz="4" w:space="0" w:color="auto"/>
              <w:left w:val="single" w:sz="4" w:space="0" w:color="auto"/>
              <w:bottom w:val="nil"/>
              <w:right w:val="single" w:sz="4" w:space="0" w:color="auto"/>
            </w:tcBorders>
            <w:vAlign w:val="center"/>
            <w:hideMark/>
          </w:tcPr>
          <w:p w14:paraId="2F6E6EB8" w14:textId="77777777" w:rsidR="000830D8" w:rsidRPr="00833B7C" w:rsidRDefault="000830D8" w:rsidP="0088665F">
            <w:pPr>
              <w:pStyle w:val="TAH"/>
            </w:pPr>
            <w:r w:rsidRPr="00833B7C">
              <w:t>NR band</w:t>
            </w:r>
          </w:p>
        </w:tc>
        <w:tc>
          <w:tcPr>
            <w:tcW w:w="485" w:type="pct"/>
            <w:tcBorders>
              <w:top w:val="single" w:sz="4" w:space="0" w:color="auto"/>
              <w:left w:val="single" w:sz="4" w:space="0" w:color="auto"/>
              <w:bottom w:val="nil"/>
              <w:right w:val="single" w:sz="4" w:space="0" w:color="auto"/>
            </w:tcBorders>
            <w:vAlign w:val="center"/>
            <w:hideMark/>
          </w:tcPr>
          <w:p w14:paraId="3A9A6754" w14:textId="77777777" w:rsidR="000830D8" w:rsidRPr="00833B7C" w:rsidRDefault="000830D8" w:rsidP="0088665F">
            <w:pPr>
              <w:pStyle w:val="TAH"/>
            </w:pPr>
            <w:r w:rsidRPr="00833B7C">
              <w:t>Parameter</w:t>
            </w:r>
          </w:p>
        </w:tc>
        <w:tc>
          <w:tcPr>
            <w:tcW w:w="260" w:type="pct"/>
            <w:tcBorders>
              <w:top w:val="single" w:sz="4" w:space="0" w:color="auto"/>
              <w:left w:val="single" w:sz="4" w:space="0" w:color="auto"/>
              <w:bottom w:val="nil"/>
              <w:right w:val="single" w:sz="4" w:space="0" w:color="auto"/>
            </w:tcBorders>
            <w:vAlign w:val="center"/>
            <w:hideMark/>
          </w:tcPr>
          <w:p w14:paraId="507ADD3A" w14:textId="77777777" w:rsidR="000830D8" w:rsidRPr="00833B7C" w:rsidRDefault="000830D8" w:rsidP="0088665F">
            <w:pPr>
              <w:pStyle w:val="TAH"/>
            </w:pPr>
            <w:r w:rsidRPr="00833B7C">
              <w:t>Unit</w:t>
            </w:r>
          </w:p>
        </w:tc>
        <w:tc>
          <w:tcPr>
            <w:tcW w:w="3733" w:type="pct"/>
            <w:gridSpan w:val="7"/>
            <w:tcBorders>
              <w:top w:val="single" w:sz="4" w:space="0" w:color="auto"/>
              <w:left w:val="single" w:sz="4" w:space="0" w:color="auto"/>
              <w:bottom w:val="single" w:sz="4" w:space="0" w:color="auto"/>
              <w:right w:val="single" w:sz="4" w:space="0" w:color="auto"/>
            </w:tcBorders>
          </w:tcPr>
          <w:p w14:paraId="1485E080" w14:textId="5DF48A4F" w:rsidR="000830D8" w:rsidRPr="00833B7C" w:rsidRDefault="000830D8" w:rsidP="0088665F">
            <w:pPr>
              <w:pStyle w:val="TAH"/>
            </w:pPr>
            <w:r w:rsidRPr="00833B7C">
              <w:t>Channel Bandwidth (MHz)</w:t>
            </w:r>
          </w:p>
        </w:tc>
      </w:tr>
      <w:tr w:rsidR="000830D8" w:rsidRPr="00833B7C" w14:paraId="4360C254" w14:textId="77777777" w:rsidTr="000830D8">
        <w:trPr>
          <w:trHeight w:val="187"/>
        </w:trPr>
        <w:tc>
          <w:tcPr>
            <w:tcW w:w="522" w:type="pct"/>
            <w:gridSpan w:val="2"/>
            <w:tcBorders>
              <w:top w:val="nil"/>
              <w:left w:val="single" w:sz="4" w:space="0" w:color="auto"/>
              <w:bottom w:val="single" w:sz="4" w:space="0" w:color="auto"/>
              <w:right w:val="single" w:sz="4" w:space="0" w:color="auto"/>
            </w:tcBorders>
            <w:vAlign w:val="center"/>
          </w:tcPr>
          <w:p w14:paraId="46677172" w14:textId="77777777" w:rsidR="000830D8" w:rsidRPr="00833B7C" w:rsidRDefault="000830D8" w:rsidP="0088665F">
            <w:pPr>
              <w:pStyle w:val="TAH"/>
            </w:pPr>
          </w:p>
        </w:tc>
        <w:tc>
          <w:tcPr>
            <w:tcW w:w="485" w:type="pct"/>
            <w:tcBorders>
              <w:top w:val="nil"/>
              <w:left w:val="single" w:sz="4" w:space="0" w:color="auto"/>
              <w:bottom w:val="single" w:sz="4" w:space="0" w:color="auto"/>
              <w:right w:val="single" w:sz="4" w:space="0" w:color="auto"/>
            </w:tcBorders>
            <w:vAlign w:val="center"/>
            <w:hideMark/>
          </w:tcPr>
          <w:p w14:paraId="0978094B" w14:textId="77777777" w:rsidR="000830D8" w:rsidRPr="00833B7C" w:rsidRDefault="000830D8" w:rsidP="0088665F"/>
        </w:tc>
        <w:tc>
          <w:tcPr>
            <w:tcW w:w="260" w:type="pct"/>
            <w:tcBorders>
              <w:top w:val="nil"/>
              <w:left w:val="single" w:sz="4" w:space="0" w:color="auto"/>
              <w:bottom w:val="single" w:sz="4" w:space="0" w:color="auto"/>
              <w:right w:val="single" w:sz="4" w:space="0" w:color="auto"/>
            </w:tcBorders>
            <w:vAlign w:val="center"/>
            <w:hideMark/>
          </w:tcPr>
          <w:p w14:paraId="5D0944C8" w14:textId="77777777" w:rsidR="000830D8" w:rsidRPr="00833B7C" w:rsidRDefault="000830D8" w:rsidP="0088665F">
            <w:pPr>
              <w:spacing w:after="0"/>
              <w:rPr>
                <w:lang w:eastAsia="zh-CN"/>
              </w:rPr>
            </w:pPr>
          </w:p>
        </w:tc>
        <w:tc>
          <w:tcPr>
            <w:tcW w:w="185" w:type="pct"/>
            <w:tcBorders>
              <w:top w:val="single" w:sz="4" w:space="0" w:color="auto"/>
              <w:left w:val="single" w:sz="4" w:space="0" w:color="auto"/>
              <w:bottom w:val="single" w:sz="4" w:space="0" w:color="auto"/>
              <w:right w:val="single" w:sz="4" w:space="0" w:color="auto"/>
            </w:tcBorders>
          </w:tcPr>
          <w:p w14:paraId="239CBD2C" w14:textId="429767B0" w:rsidR="000830D8" w:rsidRPr="00833B7C" w:rsidRDefault="000830D8" w:rsidP="0088665F">
            <w:pPr>
              <w:pStyle w:val="TAH"/>
            </w:pPr>
            <w:ins w:id="297" w:author="Nokia-Tuomo Säynäjäkangas" w:date="2024-04-25T13:03:00Z">
              <w:r>
                <w:t>3</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47A091E2" w14:textId="64942D5A" w:rsidR="000830D8" w:rsidRPr="00833B7C" w:rsidRDefault="000830D8" w:rsidP="0088665F">
            <w:pPr>
              <w:pStyle w:val="TAH"/>
            </w:pPr>
            <w:r w:rsidRPr="00833B7C">
              <w:t>5</w:t>
            </w:r>
          </w:p>
        </w:tc>
        <w:tc>
          <w:tcPr>
            <w:tcW w:w="185" w:type="pct"/>
            <w:tcBorders>
              <w:top w:val="single" w:sz="4" w:space="0" w:color="auto"/>
              <w:left w:val="single" w:sz="4" w:space="0" w:color="auto"/>
              <w:bottom w:val="single" w:sz="4" w:space="0" w:color="auto"/>
              <w:right w:val="single" w:sz="4" w:space="0" w:color="auto"/>
            </w:tcBorders>
            <w:vAlign w:val="center"/>
            <w:hideMark/>
          </w:tcPr>
          <w:p w14:paraId="76097426" w14:textId="77777777" w:rsidR="000830D8" w:rsidRPr="00833B7C" w:rsidRDefault="000830D8" w:rsidP="0088665F">
            <w:pPr>
              <w:pStyle w:val="TAH"/>
            </w:pPr>
            <w:r w:rsidRPr="00833B7C">
              <w:t>10</w:t>
            </w:r>
          </w:p>
        </w:tc>
        <w:tc>
          <w:tcPr>
            <w:tcW w:w="185" w:type="pct"/>
            <w:tcBorders>
              <w:top w:val="single" w:sz="4" w:space="0" w:color="auto"/>
              <w:left w:val="single" w:sz="4" w:space="0" w:color="auto"/>
              <w:bottom w:val="single" w:sz="4" w:space="0" w:color="auto"/>
              <w:right w:val="single" w:sz="4" w:space="0" w:color="auto"/>
            </w:tcBorders>
            <w:vAlign w:val="center"/>
            <w:hideMark/>
          </w:tcPr>
          <w:p w14:paraId="63B9C8F8" w14:textId="77777777" w:rsidR="000830D8" w:rsidRPr="00833B7C" w:rsidRDefault="000830D8" w:rsidP="0088665F">
            <w:pPr>
              <w:pStyle w:val="TAH"/>
            </w:pPr>
            <w:r w:rsidRPr="00833B7C">
              <w:t>15</w:t>
            </w:r>
          </w:p>
        </w:tc>
        <w:tc>
          <w:tcPr>
            <w:tcW w:w="185" w:type="pct"/>
            <w:tcBorders>
              <w:top w:val="single" w:sz="4" w:space="0" w:color="auto"/>
              <w:left w:val="single" w:sz="4" w:space="0" w:color="auto"/>
              <w:bottom w:val="single" w:sz="4" w:space="0" w:color="auto"/>
              <w:right w:val="single" w:sz="4" w:space="0" w:color="auto"/>
            </w:tcBorders>
            <w:vAlign w:val="center"/>
            <w:hideMark/>
          </w:tcPr>
          <w:p w14:paraId="695FB2F9" w14:textId="77777777" w:rsidR="000830D8" w:rsidRPr="00833B7C" w:rsidRDefault="000830D8" w:rsidP="0088665F">
            <w:pPr>
              <w:pStyle w:val="TAH"/>
            </w:pPr>
            <w:r w:rsidRPr="00833B7C">
              <w:t>20</w:t>
            </w:r>
          </w:p>
        </w:tc>
        <w:tc>
          <w:tcPr>
            <w:tcW w:w="1696" w:type="pct"/>
            <w:tcBorders>
              <w:top w:val="single" w:sz="4" w:space="0" w:color="auto"/>
              <w:left w:val="single" w:sz="4" w:space="0" w:color="auto"/>
              <w:bottom w:val="single" w:sz="4" w:space="0" w:color="auto"/>
              <w:right w:val="single" w:sz="4" w:space="0" w:color="auto"/>
            </w:tcBorders>
          </w:tcPr>
          <w:p w14:paraId="1761F558" w14:textId="77777777" w:rsidR="000830D8" w:rsidRPr="00833B7C" w:rsidRDefault="000830D8" w:rsidP="0088665F">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12" w:type="pct"/>
            <w:tcBorders>
              <w:top w:val="single" w:sz="4" w:space="0" w:color="auto"/>
              <w:left w:val="single" w:sz="4" w:space="0" w:color="auto"/>
              <w:bottom w:val="single" w:sz="4" w:space="0" w:color="auto"/>
              <w:right w:val="single" w:sz="4" w:space="0" w:color="auto"/>
            </w:tcBorders>
            <w:vAlign w:val="center"/>
            <w:hideMark/>
          </w:tcPr>
          <w:p w14:paraId="240DE040" w14:textId="77777777" w:rsidR="000830D8" w:rsidRPr="00833B7C" w:rsidRDefault="000830D8" w:rsidP="0088665F">
            <w:pPr>
              <w:pStyle w:val="TAH"/>
            </w:pPr>
            <w:r w:rsidRPr="00833B7C">
              <w:t>60, 70, 80, 90, 100</w:t>
            </w:r>
          </w:p>
        </w:tc>
      </w:tr>
      <w:tr w:rsidR="000830D8" w:rsidRPr="00833B7C" w14:paraId="157AEEBB" w14:textId="77777777" w:rsidTr="000830D8">
        <w:trPr>
          <w:trHeight w:val="187"/>
        </w:trPr>
        <w:tc>
          <w:tcPr>
            <w:tcW w:w="52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20BEA80" w14:textId="77777777" w:rsidR="000830D8" w:rsidRPr="00833B7C" w:rsidRDefault="000830D8" w:rsidP="0088665F">
            <w:pPr>
              <w:pStyle w:val="TAC"/>
            </w:pPr>
            <w:r w:rsidRPr="00833B7C">
              <w:t>n1, n2, n3, n5, n7, n8, n12, n13, n14, n18, n20, n24, n25, n26, n28, n29, n30, n34, n38, n39, n40, n41, n48, n50, n51, n53, n65, n66, n67, n70, n71, n74, n75, n76, n100, n101</w:t>
            </w:r>
          </w:p>
        </w:tc>
        <w:tc>
          <w:tcPr>
            <w:tcW w:w="485" w:type="pct"/>
            <w:tcBorders>
              <w:top w:val="single" w:sz="4" w:space="0" w:color="auto"/>
              <w:left w:val="single" w:sz="4" w:space="0" w:color="auto"/>
              <w:bottom w:val="nil"/>
              <w:right w:val="single" w:sz="4" w:space="0" w:color="auto"/>
            </w:tcBorders>
            <w:vAlign w:val="center"/>
            <w:hideMark/>
          </w:tcPr>
          <w:p w14:paraId="4E303679" w14:textId="77777777" w:rsidR="000830D8" w:rsidRPr="00833B7C" w:rsidRDefault="000830D8" w:rsidP="0088665F">
            <w:pPr>
              <w:pStyle w:val="TAC"/>
            </w:pPr>
            <w:r w:rsidRPr="00833B7C">
              <w:t>P</w:t>
            </w:r>
            <w:r w:rsidRPr="00833B7C">
              <w:rPr>
                <w:vertAlign w:val="subscript"/>
              </w:rPr>
              <w:t>w</w:t>
            </w:r>
          </w:p>
        </w:tc>
        <w:tc>
          <w:tcPr>
            <w:tcW w:w="260" w:type="pct"/>
            <w:tcBorders>
              <w:top w:val="single" w:sz="4" w:space="0" w:color="auto"/>
              <w:left w:val="single" w:sz="4" w:space="0" w:color="auto"/>
              <w:bottom w:val="single" w:sz="4" w:space="0" w:color="auto"/>
              <w:right w:val="single" w:sz="4" w:space="0" w:color="auto"/>
            </w:tcBorders>
            <w:vAlign w:val="center"/>
            <w:hideMark/>
          </w:tcPr>
          <w:p w14:paraId="2AA6911B" w14:textId="77777777" w:rsidR="000830D8" w:rsidRPr="00833B7C" w:rsidRDefault="000830D8" w:rsidP="0088665F">
            <w:pPr>
              <w:pStyle w:val="TAC"/>
            </w:pPr>
            <w:r w:rsidRPr="00833B7C">
              <w:t>dBm</w:t>
            </w:r>
          </w:p>
        </w:tc>
        <w:tc>
          <w:tcPr>
            <w:tcW w:w="3733" w:type="pct"/>
            <w:gridSpan w:val="7"/>
            <w:tcBorders>
              <w:top w:val="single" w:sz="4" w:space="0" w:color="auto"/>
              <w:left w:val="single" w:sz="4" w:space="0" w:color="auto"/>
              <w:bottom w:val="single" w:sz="4" w:space="0" w:color="auto"/>
              <w:right w:val="single" w:sz="4" w:space="0" w:color="auto"/>
            </w:tcBorders>
          </w:tcPr>
          <w:p w14:paraId="531987C8" w14:textId="4F1214E7" w:rsidR="000830D8" w:rsidRPr="00833B7C" w:rsidRDefault="000830D8" w:rsidP="0088665F">
            <w:pPr>
              <w:pStyle w:val="TAC"/>
            </w:pPr>
            <w:r w:rsidRPr="00833B7C">
              <w:t>P</w:t>
            </w:r>
            <w:r w:rsidRPr="00833B7C">
              <w:rPr>
                <w:vertAlign w:val="subscript"/>
              </w:rPr>
              <w:t>REFSENS</w:t>
            </w:r>
            <w:r w:rsidRPr="00833B7C">
              <w:t xml:space="preserve"> + channel-bandwidth specific value below</w:t>
            </w:r>
          </w:p>
        </w:tc>
      </w:tr>
      <w:tr w:rsidR="000830D8" w:rsidRPr="00833B7C" w14:paraId="2D5E7C1F"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8254511" w14:textId="77777777" w:rsidR="000830D8" w:rsidRPr="00833B7C" w:rsidRDefault="000830D8" w:rsidP="0088665F">
            <w:pPr>
              <w:spacing w:after="0"/>
              <w:rPr>
                <w:rFonts w:ascii="Arial" w:hAnsi="Arial"/>
                <w:sz w:val="18"/>
              </w:rPr>
            </w:pPr>
          </w:p>
        </w:tc>
        <w:tc>
          <w:tcPr>
            <w:tcW w:w="485" w:type="pct"/>
            <w:tcBorders>
              <w:top w:val="nil"/>
              <w:left w:val="single" w:sz="4" w:space="0" w:color="auto"/>
              <w:bottom w:val="single" w:sz="4" w:space="0" w:color="auto"/>
              <w:right w:val="single" w:sz="4" w:space="0" w:color="auto"/>
            </w:tcBorders>
            <w:vAlign w:val="center"/>
            <w:hideMark/>
          </w:tcPr>
          <w:p w14:paraId="38D75B71" w14:textId="77777777" w:rsidR="000830D8" w:rsidRPr="00833B7C" w:rsidRDefault="000830D8" w:rsidP="0088665F"/>
        </w:tc>
        <w:tc>
          <w:tcPr>
            <w:tcW w:w="260" w:type="pct"/>
            <w:tcBorders>
              <w:top w:val="single" w:sz="4" w:space="0" w:color="auto"/>
              <w:left w:val="single" w:sz="4" w:space="0" w:color="auto"/>
              <w:bottom w:val="single" w:sz="4" w:space="0" w:color="auto"/>
              <w:right w:val="single" w:sz="4" w:space="0" w:color="auto"/>
            </w:tcBorders>
            <w:vAlign w:val="center"/>
            <w:hideMark/>
          </w:tcPr>
          <w:p w14:paraId="38DBD5B8" w14:textId="77777777" w:rsidR="000830D8" w:rsidRPr="00833B7C" w:rsidRDefault="000830D8" w:rsidP="0088665F">
            <w:pPr>
              <w:pStyle w:val="TAC"/>
            </w:pPr>
            <w:r w:rsidRPr="00833B7C">
              <w:t>dB</w:t>
            </w:r>
          </w:p>
        </w:tc>
        <w:tc>
          <w:tcPr>
            <w:tcW w:w="185" w:type="pct"/>
            <w:tcBorders>
              <w:top w:val="single" w:sz="4" w:space="0" w:color="auto"/>
              <w:left w:val="single" w:sz="4" w:space="0" w:color="auto"/>
              <w:bottom w:val="single" w:sz="4" w:space="0" w:color="auto"/>
              <w:right w:val="single" w:sz="4" w:space="0" w:color="auto"/>
            </w:tcBorders>
          </w:tcPr>
          <w:p w14:paraId="01D8D9B5" w14:textId="2577117F" w:rsidR="000830D8" w:rsidRPr="00833B7C" w:rsidRDefault="000830D8" w:rsidP="0088665F">
            <w:pPr>
              <w:pStyle w:val="TAC"/>
            </w:pPr>
            <w:ins w:id="298" w:author="Nokia-Tuomo Säynäjäkangas" w:date="2024-04-25T13:03:00Z">
              <w:r>
                <w:t>18</w:t>
              </w:r>
            </w:ins>
          </w:p>
        </w:tc>
        <w:tc>
          <w:tcPr>
            <w:tcW w:w="185" w:type="pct"/>
            <w:tcBorders>
              <w:top w:val="single" w:sz="4" w:space="0" w:color="auto"/>
              <w:left w:val="single" w:sz="4" w:space="0" w:color="auto"/>
              <w:bottom w:val="single" w:sz="4" w:space="0" w:color="auto"/>
              <w:right w:val="single" w:sz="4" w:space="0" w:color="auto"/>
            </w:tcBorders>
            <w:vAlign w:val="center"/>
            <w:hideMark/>
          </w:tcPr>
          <w:p w14:paraId="64A2BB40" w14:textId="638BB62D" w:rsidR="000830D8" w:rsidRPr="00833B7C" w:rsidRDefault="000830D8" w:rsidP="0088665F">
            <w:pPr>
              <w:pStyle w:val="TAC"/>
            </w:pPr>
            <w:r w:rsidRPr="00833B7C">
              <w:t>16</w:t>
            </w:r>
          </w:p>
        </w:tc>
        <w:tc>
          <w:tcPr>
            <w:tcW w:w="185" w:type="pct"/>
            <w:tcBorders>
              <w:top w:val="single" w:sz="4" w:space="0" w:color="auto"/>
              <w:left w:val="single" w:sz="4" w:space="0" w:color="auto"/>
              <w:bottom w:val="single" w:sz="4" w:space="0" w:color="auto"/>
              <w:right w:val="single" w:sz="4" w:space="0" w:color="auto"/>
            </w:tcBorders>
            <w:vAlign w:val="center"/>
            <w:hideMark/>
          </w:tcPr>
          <w:p w14:paraId="51F6640F" w14:textId="77777777" w:rsidR="000830D8" w:rsidRPr="00833B7C" w:rsidRDefault="000830D8" w:rsidP="0088665F">
            <w:pPr>
              <w:pStyle w:val="TAC"/>
            </w:pPr>
            <w:r w:rsidRPr="00833B7C">
              <w:t>13</w:t>
            </w:r>
          </w:p>
        </w:tc>
        <w:tc>
          <w:tcPr>
            <w:tcW w:w="185" w:type="pct"/>
            <w:tcBorders>
              <w:top w:val="single" w:sz="4" w:space="0" w:color="auto"/>
              <w:left w:val="single" w:sz="4" w:space="0" w:color="auto"/>
              <w:bottom w:val="single" w:sz="4" w:space="0" w:color="auto"/>
              <w:right w:val="single" w:sz="4" w:space="0" w:color="auto"/>
            </w:tcBorders>
            <w:vAlign w:val="center"/>
            <w:hideMark/>
          </w:tcPr>
          <w:p w14:paraId="74697D2C" w14:textId="77777777" w:rsidR="000830D8" w:rsidRPr="00833B7C" w:rsidRDefault="000830D8" w:rsidP="0088665F">
            <w:pPr>
              <w:pStyle w:val="TAC"/>
            </w:pPr>
            <w:r w:rsidRPr="00833B7C">
              <w:t>14</w:t>
            </w:r>
          </w:p>
        </w:tc>
        <w:tc>
          <w:tcPr>
            <w:tcW w:w="185" w:type="pct"/>
            <w:tcBorders>
              <w:top w:val="single" w:sz="4" w:space="0" w:color="auto"/>
              <w:left w:val="single" w:sz="4" w:space="0" w:color="auto"/>
              <w:bottom w:val="single" w:sz="4" w:space="0" w:color="auto"/>
              <w:right w:val="single" w:sz="4" w:space="0" w:color="auto"/>
            </w:tcBorders>
            <w:vAlign w:val="center"/>
            <w:hideMark/>
          </w:tcPr>
          <w:p w14:paraId="0DF3E624" w14:textId="77777777" w:rsidR="000830D8" w:rsidRPr="00833B7C" w:rsidRDefault="000830D8" w:rsidP="0088665F">
            <w:pPr>
              <w:pStyle w:val="TAC"/>
            </w:pPr>
            <w:r w:rsidRPr="00833B7C">
              <w:t>16</w:t>
            </w:r>
          </w:p>
        </w:tc>
        <w:tc>
          <w:tcPr>
            <w:tcW w:w="1696" w:type="pct"/>
            <w:tcBorders>
              <w:top w:val="single" w:sz="4" w:space="0" w:color="auto"/>
              <w:left w:val="single" w:sz="4" w:space="0" w:color="auto"/>
              <w:bottom w:val="single" w:sz="4" w:space="0" w:color="auto"/>
              <w:right w:val="single" w:sz="4" w:space="0" w:color="auto"/>
            </w:tcBorders>
            <w:vAlign w:val="center"/>
          </w:tcPr>
          <w:p w14:paraId="60D0AEF2" w14:textId="77777777" w:rsidR="000830D8" w:rsidRPr="00833B7C" w:rsidRDefault="000830D8" w:rsidP="0088665F">
            <w:pPr>
              <w:pStyle w:val="TAC"/>
              <w:rPr>
                <w:lang w:eastAsia="zh-CN"/>
              </w:rPr>
            </w:pPr>
            <w:r w:rsidRPr="00833B7C">
              <w:rPr>
                <w:lang w:eastAsia="zh-CN"/>
              </w:rPr>
              <w:t>16</w:t>
            </w:r>
          </w:p>
        </w:tc>
        <w:tc>
          <w:tcPr>
            <w:tcW w:w="1112" w:type="pct"/>
            <w:tcBorders>
              <w:top w:val="single" w:sz="4" w:space="0" w:color="auto"/>
              <w:left w:val="single" w:sz="4" w:space="0" w:color="auto"/>
              <w:bottom w:val="single" w:sz="4" w:space="0" w:color="auto"/>
              <w:right w:val="single" w:sz="4" w:space="0" w:color="auto"/>
            </w:tcBorders>
            <w:vAlign w:val="center"/>
            <w:hideMark/>
          </w:tcPr>
          <w:p w14:paraId="40D458C6" w14:textId="77777777" w:rsidR="000830D8" w:rsidRPr="00833B7C" w:rsidRDefault="000830D8" w:rsidP="0088665F">
            <w:pPr>
              <w:pStyle w:val="TAC"/>
            </w:pPr>
            <w:r w:rsidRPr="00833B7C">
              <w:t>16</w:t>
            </w:r>
          </w:p>
        </w:tc>
      </w:tr>
      <w:tr w:rsidR="000830D8" w:rsidRPr="00833B7C" w14:paraId="0A551030"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1CCC8316"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6CCDA3F4" w14:textId="77777777" w:rsidR="000830D8" w:rsidRPr="00833B7C" w:rsidRDefault="000830D8" w:rsidP="0088665F">
            <w:pPr>
              <w:pStyle w:val="TAC"/>
            </w:pPr>
            <w:proofErr w:type="spellStart"/>
            <w:r w:rsidRPr="00833B7C">
              <w:t>P</w:t>
            </w:r>
            <w:r w:rsidRPr="00833B7C">
              <w:rPr>
                <w:vertAlign w:val="subscript"/>
              </w:rPr>
              <w:t>uw</w:t>
            </w:r>
            <w:proofErr w:type="spellEnd"/>
            <w:r w:rsidRPr="00833B7C">
              <w:t xml:space="preserve"> (CW)</w:t>
            </w:r>
          </w:p>
        </w:tc>
        <w:tc>
          <w:tcPr>
            <w:tcW w:w="260" w:type="pct"/>
            <w:tcBorders>
              <w:top w:val="single" w:sz="4" w:space="0" w:color="auto"/>
              <w:left w:val="single" w:sz="4" w:space="0" w:color="auto"/>
              <w:bottom w:val="single" w:sz="4" w:space="0" w:color="auto"/>
              <w:right w:val="single" w:sz="4" w:space="0" w:color="auto"/>
            </w:tcBorders>
            <w:vAlign w:val="center"/>
            <w:hideMark/>
          </w:tcPr>
          <w:p w14:paraId="2817B3FD" w14:textId="77777777" w:rsidR="000830D8" w:rsidRPr="00833B7C" w:rsidRDefault="000830D8" w:rsidP="0088665F">
            <w:pPr>
              <w:pStyle w:val="TAC"/>
            </w:pPr>
            <w:r w:rsidRPr="00833B7C">
              <w:t>dBm</w:t>
            </w:r>
          </w:p>
        </w:tc>
        <w:tc>
          <w:tcPr>
            <w:tcW w:w="185" w:type="pct"/>
            <w:tcBorders>
              <w:top w:val="single" w:sz="4" w:space="0" w:color="auto"/>
              <w:left w:val="single" w:sz="4" w:space="0" w:color="auto"/>
              <w:bottom w:val="single" w:sz="4" w:space="0" w:color="auto"/>
              <w:right w:val="single" w:sz="4" w:space="0" w:color="auto"/>
            </w:tcBorders>
          </w:tcPr>
          <w:p w14:paraId="53AD18BD" w14:textId="77777777" w:rsidR="000830D8" w:rsidRPr="00833B7C" w:rsidRDefault="000830D8" w:rsidP="0088665F">
            <w:pPr>
              <w:pStyle w:val="TAC"/>
            </w:pPr>
          </w:p>
        </w:tc>
        <w:tc>
          <w:tcPr>
            <w:tcW w:w="3548" w:type="pct"/>
            <w:gridSpan w:val="6"/>
            <w:tcBorders>
              <w:top w:val="single" w:sz="4" w:space="0" w:color="auto"/>
              <w:left w:val="single" w:sz="4" w:space="0" w:color="auto"/>
              <w:bottom w:val="single" w:sz="4" w:space="0" w:color="auto"/>
              <w:right w:val="single" w:sz="4" w:space="0" w:color="auto"/>
            </w:tcBorders>
          </w:tcPr>
          <w:p w14:paraId="3060BD90" w14:textId="7724A3CE" w:rsidR="000830D8" w:rsidRPr="00833B7C" w:rsidRDefault="000830D8" w:rsidP="0088665F">
            <w:pPr>
              <w:pStyle w:val="TAC"/>
            </w:pPr>
            <w:r w:rsidRPr="00833B7C">
              <w:t>-55</w:t>
            </w:r>
          </w:p>
        </w:tc>
      </w:tr>
      <w:tr w:rsidR="000830D8" w:rsidRPr="00833B7C" w14:paraId="02DE4AC3" w14:textId="77777777" w:rsidTr="000830D8">
        <w:trPr>
          <w:trHeight w:val="1525"/>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7C5AB0DD"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3E400DAA"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590481" w14:textId="77777777" w:rsidR="000830D8" w:rsidRPr="00833B7C" w:rsidRDefault="000830D8" w:rsidP="0088665F">
            <w:pPr>
              <w:pStyle w:val="TAC"/>
            </w:pPr>
            <w:r w:rsidRPr="00833B7C">
              <w:t>MHz</w:t>
            </w:r>
          </w:p>
        </w:tc>
        <w:tc>
          <w:tcPr>
            <w:tcW w:w="925" w:type="pct"/>
            <w:gridSpan w:val="5"/>
            <w:tcBorders>
              <w:top w:val="single" w:sz="4" w:space="0" w:color="auto"/>
              <w:left w:val="single" w:sz="4" w:space="0" w:color="auto"/>
              <w:bottom w:val="single" w:sz="4" w:space="0" w:color="auto"/>
              <w:right w:val="single" w:sz="4" w:space="0" w:color="auto"/>
            </w:tcBorders>
          </w:tcPr>
          <w:p w14:paraId="040EA93A" w14:textId="329AE1A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696" w:type="pct"/>
            <w:tcBorders>
              <w:top w:val="single" w:sz="4" w:space="0" w:color="auto"/>
              <w:left w:val="single" w:sz="4" w:space="0" w:color="auto"/>
              <w:bottom w:val="single" w:sz="4" w:space="0" w:color="auto"/>
              <w:right w:val="single" w:sz="4" w:space="0" w:color="auto"/>
            </w:tcBorders>
            <w:vAlign w:val="center"/>
          </w:tcPr>
          <w:p w14:paraId="417EB9D0"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12" w:type="pct"/>
            <w:tcBorders>
              <w:top w:val="single" w:sz="4" w:space="0" w:color="auto"/>
              <w:left w:val="single" w:sz="4" w:space="0" w:color="auto"/>
              <w:bottom w:val="single" w:sz="4" w:space="0" w:color="auto"/>
              <w:right w:val="single" w:sz="4" w:space="0" w:color="auto"/>
            </w:tcBorders>
            <w:vAlign w:val="center"/>
            <w:hideMark/>
          </w:tcPr>
          <w:p w14:paraId="35AB2CB1" w14:textId="77777777" w:rsidR="000830D8" w:rsidRPr="00833B7C" w:rsidRDefault="000830D8" w:rsidP="0088665F">
            <w:pPr>
              <w:pStyle w:val="TAC"/>
            </w:pPr>
            <w:r w:rsidRPr="00833B7C">
              <w:t>NA</w:t>
            </w:r>
          </w:p>
        </w:tc>
      </w:tr>
      <w:tr w:rsidR="000830D8" w:rsidRPr="00833B7C" w14:paraId="774A687A" w14:textId="77777777" w:rsidTr="000830D8">
        <w:trPr>
          <w:trHeight w:val="187"/>
        </w:trPr>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24E6C0C1" w14:textId="77777777" w:rsidR="000830D8" w:rsidRPr="00833B7C" w:rsidRDefault="000830D8" w:rsidP="0088665F">
            <w:pPr>
              <w:spacing w:after="0"/>
              <w:rPr>
                <w:rFonts w:ascii="Arial" w:hAnsi="Arial"/>
                <w:sz w:val="18"/>
              </w:rPr>
            </w:pPr>
          </w:p>
        </w:tc>
        <w:tc>
          <w:tcPr>
            <w:tcW w:w="485" w:type="pct"/>
            <w:tcBorders>
              <w:top w:val="single" w:sz="4" w:space="0" w:color="auto"/>
              <w:left w:val="single" w:sz="4" w:space="0" w:color="auto"/>
              <w:bottom w:val="single" w:sz="4" w:space="0" w:color="auto"/>
              <w:right w:val="single" w:sz="4" w:space="0" w:color="auto"/>
            </w:tcBorders>
            <w:vAlign w:val="center"/>
            <w:hideMark/>
          </w:tcPr>
          <w:p w14:paraId="437D8282"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260" w:type="pct"/>
            <w:tcBorders>
              <w:top w:val="single" w:sz="4" w:space="0" w:color="auto"/>
              <w:left w:val="single" w:sz="4" w:space="0" w:color="auto"/>
              <w:bottom w:val="single" w:sz="4" w:space="0" w:color="auto"/>
              <w:right w:val="single" w:sz="4" w:space="0" w:color="auto"/>
            </w:tcBorders>
            <w:vAlign w:val="center"/>
            <w:hideMark/>
          </w:tcPr>
          <w:p w14:paraId="41049044" w14:textId="77777777" w:rsidR="000830D8" w:rsidRPr="00833B7C" w:rsidRDefault="000830D8" w:rsidP="0088665F">
            <w:pPr>
              <w:pStyle w:val="TAC"/>
            </w:pPr>
            <w:r w:rsidRPr="00833B7C">
              <w:t>MHz</w:t>
            </w:r>
          </w:p>
        </w:tc>
        <w:tc>
          <w:tcPr>
            <w:tcW w:w="2621" w:type="pct"/>
            <w:gridSpan w:val="6"/>
            <w:tcBorders>
              <w:top w:val="single" w:sz="4" w:space="0" w:color="auto"/>
              <w:left w:val="single" w:sz="4" w:space="0" w:color="auto"/>
              <w:bottom w:val="single" w:sz="4" w:space="0" w:color="auto"/>
              <w:right w:val="single" w:sz="4" w:space="0" w:color="auto"/>
            </w:tcBorders>
          </w:tcPr>
          <w:p w14:paraId="671F4EC7" w14:textId="0930BD88" w:rsidR="000830D8" w:rsidRPr="00833B7C" w:rsidRDefault="000830D8" w:rsidP="0088665F">
            <w:pPr>
              <w:pStyle w:val="TAC"/>
              <w:rPr>
                <w:rFonts w:eastAsia="SimSun"/>
                <w:szCs w:val="18"/>
              </w:rPr>
            </w:pPr>
            <w:r w:rsidRPr="00833B7C">
              <w:t>NA</w:t>
            </w:r>
          </w:p>
        </w:tc>
        <w:tc>
          <w:tcPr>
            <w:tcW w:w="1112" w:type="pct"/>
            <w:tcBorders>
              <w:top w:val="single" w:sz="4" w:space="0" w:color="auto"/>
              <w:left w:val="single" w:sz="4" w:space="0" w:color="auto"/>
              <w:bottom w:val="single" w:sz="4" w:space="0" w:color="auto"/>
              <w:right w:val="single" w:sz="4" w:space="0" w:color="auto"/>
            </w:tcBorders>
            <w:vAlign w:val="center"/>
          </w:tcPr>
          <w:p w14:paraId="371E0C79"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6D1522E" w14:textId="77777777" w:rsidR="000830D8" w:rsidRPr="00833B7C" w:rsidRDefault="000830D8" w:rsidP="0088665F">
            <w:pPr>
              <w:pStyle w:val="TAC"/>
            </w:pPr>
          </w:p>
        </w:tc>
      </w:tr>
      <w:tr w:rsidR="000830D8" w:rsidRPr="00833B7C" w14:paraId="782AAAD8" w14:textId="77777777" w:rsidTr="000830D8">
        <w:trPr>
          <w:trHeight w:val="799"/>
        </w:trPr>
        <w:tc>
          <w:tcPr>
            <w:tcW w:w="185" w:type="pct"/>
            <w:tcBorders>
              <w:top w:val="single" w:sz="4" w:space="0" w:color="auto"/>
              <w:left w:val="single" w:sz="4" w:space="0" w:color="auto"/>
              <w:bottom w:val="single" w:sz="4" w:space="0" w:color="auto"/>
              <w:right w:val="single" w:sz="4" w:space="0" w:color="auto"/>
            </w:tcBorders>
          </w:tcPr>
          <w:p w14:paraId="74A7FAF3" w14:textId="77777777" w:rsidR="000830D8" w:rsidRPr="00833B7C" w:rsidRDefault="000830D8" w:rsidP="0088665F">
            <w:pPr>
              <w:pStyle w:val="TAN"/>
            </w:pPr>
          </w:p>
        </w:tc>
        <w:tc>
          <w:tcPr>
            <w:tcW w:w="4815" w:type="pct"/>
            <w:gridSpan w:val="10"/>
            <w:tcBorders>
              <w:top w:val="single" w:sz="4" w:space="0" w:color="auto"/>
              <w:left w:val="single" w:sz="4" w:space="0" w:color="auto"/>
              <w:bottom w:val="single" w:sz="4" w:space="0" w:color="auto"/>
              <w:right w:val="single" w:sz="4" w:space="0" w:color="auto"/>
            </w:tcBorders>
          </w:tcPr>
          <w:p w14:paraId="7C97123E" w14:textId="16DB430D" w:rsidR="000830D8" w:rsidRPr="00833B7C" w:rsidRDefault="000830D8" w:rsidP="0088665F">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4AA3D387" w14:textId="77777777" w:rsidR="000830D8" w:rsidRPr="00833B7C" w:rsidRDefault="000830D8" w:rsidP="0088665F">
            <w:pPr>
              <w:pStyle w:val="TAN"/>
            </w:pPr>
            <w:r w:rsidRPr="00833B7C">
              <w:t>NOTE 2:</w:t>
            </w:r>
            <w:r w:rsidRPr="00833B7C">
              <w:tab/>
              <w:t>Reference measurement channel is specified in Annexes A.3.2 and A.3.3 with one sided dynamic OCNG Pattern OP.1 FDD/TDD as described in Annex A.5.1.1/A.5.2.1.</w:t>
            </w:r>
          </w:p>
          <w:p w14:paraId="09F6B764" w14:textId="77777777" w:rsidR="000830D8" w:rsidRPr="00833B7C" w:rsidRDefault="000830D8" w:rsidP="0088665F">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58E62688" w14:textId="77777777" w:rsidR="000830D8" w:rsidRPr="00833B7C" w:rsidRDefault="000830D8" w:rsidP="0088665F">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106119E2" w14:textId="77777777" w:rsidR="000830D8" w:rsidRPr="00833B7C" w:rsidRDefault="000830D8" w:rsidP="0088665F">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7E92612" w14:textId="77777777" w:rsidR="00C346B1" w:rsidRPr="00833B7C" w:rsidRDefault="00C346B1" w:rsidP="00C346B1">
      <w:pPr>
        <w:rPr>
          <w:rFonts w:eastAsia="SimSun"/>
          <w:lang w:eastAsia="zh-CN"/>
        </w:rPr>
      </w:pPr>
    </w:p>
    <w:p w14:paraId="749E6933" w14:textId="2198B936" w:rsidR="000830D8" w:rsidRDefault="00C346B1" w:rsidP="00C346B1">
      <w:r w:rsidRPr="00833B7C">
        <w:t>The normative reference for this requirement is TS 3</w:t>
      </w:r>
      <w:r w:rsidRPr="00833B7C">
        <w:rPr>
          <w:lang w:eastAsia="zh-CN"/>
        </w:rPr>
        <w:t>8</w:t>
      </w:r>
      <w:r w:rsidRPr="00833B7C">
        <w:t>.101</w:t>
      </w:r>
      <w:r w:rsidRPr="00833B7C">
        <w:rPr>
          <w:lang w:eastAsia="zh-CN"/>
        </w:rPr>
        <w:t>-1</w:t>
      </w:r>
      <w:r w:rsidRPr="00833B7C">
        <w:t> [2] clause 7.6.4.</w:t>
      </w:r>
    </w:p>
    <w:p w14:paraId="349F77F4" w14:textId="27682B26" w:rsidR="000830D8" w:rsidRPr="000830D8" w:rsidRDefault="000830D8" w:rsidP="000830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A65DD68" w14:textId="77777777" w:rsidR="00C346B1" w:rsidRPr="00833B7C" w:rsidRDefault="00C346B1" w:rsidP="00C346B1">
      <w:pPr>
        <w:pStyle w:val="H6"/>
        <w:rPr>
          <w:lang w:eastAsia="zh-CN"/>
        </w:rPr>
      </w:pPr>
      <w:bookmarkStart w:id="299" w:name="_Toc27478508"/>
      <w:bookmarkStart w:id="300" w:name="_Toc36227227"/>
      <w:r w:rsidRPr="00833B7C">
        <w:rPr>
          <w:lang w:eastAsia="zh-CN"/>
        </w:rPr>
        <w:t>7.6.4.5</w:t>
      </w:r>
      <w:r w:rsidRPr="00833B7C">
        <w:rPr>
          <w:lang w:eastAsia="zh-CN"/>
        </w:rPr>
        <w:tab/>
        <w:t>Test Requirement</w:t>
      </w:r>
      <w:bookmarkEnd w:id="299"/>
      <w:bookmarkEnd w:id="300"/>
    </w:p>
    <w:p w14:paraId="70EBB4DF" w14:textId="77777777" w:rsidR="00C346B1" w:rsidRPr="00833B7C" w:rsidRDefault="00C346B1" w:rsidP="00C346B1">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1D86C3E7" w14:textId="77777777" w:rsidR="00C346B1" w:rsidRPr="00833B7C" w:rsidRDefault="00C346B1" w:rsidP="00C346B1">
      <w:pPr>
        <w:pStyle w:val="TH"/>
      </w:pPr>
      <w:r w:rsidRPr="00833B7C">
        <w:lastRenderedPageBreak/>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138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48"/>
        <w:gridCol w:w="531"/>
        <w:gridCol w:w="1096"/>
        <w:gridCol w:w="588"/>
        <w:gridCol w:w="648"/>
        <w:gridCol w:w="648"/>
        <w:gridCol w:w="567"/>
        <w:gridCol w:w="709"/>
        <w:gridCol w:w="1134"/>
        <w:gridCol w:w="2410"/>
        <w:gridCol w:w="2409"/>
      </w:tblGrid>
      <w:tr w:rsidR="000830D8" w:rsidRPr="00833B7C" w14:paraId="4D66B80D" w14:textId="77777777" w:rsidTr="00B43898">
        <w:tc>
          <w:tcPr>
            <w:tcW w:w="1179" w:type="dxa"/>
            <w:gridSpan w:val="2"/>
            <w:tcBorders>
              <w:top w:val="single" w:sz="4" w:space="0" w:color="auto"/>
              <w:left w:val="single" w:sz="4" w:space="0" w:color="auto"/>
              <w:bottom w:val="nil"/>
              <w:right w:val="single" w:sz="4" w:space="0" w:color="auto"/>
            </w:tcBorders>
            <w:vAlign w:val="center"/>
            <w:hideMark/>
          </w:tcPr>
          <w:p w14:paraId="5616362E" w14:textId="77777777" w:rsidR="000830D8" w:rsidRPr="00833B7C" w:rsidRDefault="000830D8" w:rsidP="0088665F">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2D296492" w14:textId="77777777" w:rsidR="000830D8" w:rsidRPr="00833B7C" w:rsidRDefault="000830D8" w:rsidP="0088665F">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2803F10F" w14:textId="77777777" w:rsidR="000830D8" w:rsidRPr="00833B7C" w:rsidRDefault="000830D8" w:rsidP="0088665F">
            <w:pPr>
              <w:pStyle w:val="TAH"/>
            </w:pPr>
            <w:r w:rsidRPr="00833B7C">
              <w:t>Unit</w:t>
            </w:r>
          </w:p>
        </w:tc>
        <w:tc>
          <w:tcPr>
            <w:tcW w:w="8525" w:type="dxa"/>
            <w:gridSpan w:val="7"/>
            <w:tcBorders>
              <w:top w:val="single" w:sz="4" w:space="0" w:color="auto"/>
              <w:left w:val="single" w:sz="4" w:space="0" w:color="auto"/>
              <w:bottom w:val="single" w:sz="4" w:space="0" w:color="auto"/>
              <w:right w:val="single" w:sz="4" w:space="0" w:color="auto"/>
            </w:tcBorders>
          </w:tcPr>
          <w:p w14:paraId="3A4392E2" w14:textId="5BFC21CE" w:rsidR="000830D8" w:rsidRPr="00833B7C" w:rsidRDefault="000830D8" w:rsidP="0088665F">
            <w:pPr>
              <w:pStyle w:val="TAH"/>
            </w:pPr>
            <w:r w:rsidRPr="00833B7C">
              <w:t>Channel Bandwidth (MHz)</w:t>
            </w:r>
          </w:p>
        </w:tc>
      </w:tr>
      <w:tr w:rsidR="000830D8" w:rsidRPr="00833B7C" w14:paraId="288E61CC" w14:textId="77777777" w:rsidTr="000830D8">
        <w:tc>
          <w:tcPr>
            <w:tcW w:w="1179" w:type="dxa"/>
            <w:gridSpan w:val="2"/>
            <w:tcBorders>
              <w:top w:val="nil"/>
              <w:left w:val="single" w:sz="4" w:space="0" w:color="auto"/>
              <w:bottom w:val="single" w:sz="4" w:space="0" w:color="auto"/>
              <w:right w:val="single" w:sz="4" w:space="0" w:color="auto"/>
            </w:tcBorders>
            <w:vAlign w:val="center"/>
          </w:tcPr>
          <w:p w14:paraId="78AF9D4A" w14:textId="77777777" w:rsidR="000830D8" w:rsidRPr="00833B7C" w:rsidRDefault="000830D8" w:rsidP="0088665F">
            <w:pPr>
              <w:pStyle w:val="TAH"/>
            </w:pPr>
          </w:p>
        </w:tc>
        <w:tc>
          <w:tcPr>
            <w:tcW w:w="1096" w:type="dxa"/>
            <w:tcBorders>
              <w:top w:val="nil"/>
              <w:left w:val="single" w:sz="4" w:space="0" w:color="auto"/>
              <w:bottom w:val="single" w:sz="4" w:space="0" w:color="auto"/>
              <w:right w:val="single" w:sz="4" w:space="0" w:color="auto"/>
            </w:tcBorders>
            <w:vAlign w:val="center"/>
            <w:hideMark/>
          </w:tcPr>
          <w:p w14:paraId="04322688" w14:textId="77777777" w:rsidR="000830D8" w:rsidRPr="00833B7C" w:rsidRDefault="000830D8" w:rsidP="0088665F"/>
        </w:tc>
        <w:tc>
          <w:tcPr>
            <w:tcW w:w="588" w:type="dxa"/>
            <w:tcBorders>
              <w:top w:val="nil"/>
              <w:left w:val="single" w:sz="4" w:space="0" w:color="auto"/>
              <w:bottom w:val="single" w:sz="4" w:space="0" w:color="auto"/>
              <w:right w:val="single" w:sz="4" w:space="0" w:color="auto"/>
            </w:tcBorders>
            <w:vAlign w:val="center"/>
            <w:hideMark/>
          </w:tcPr>
          <w:p w14:paraId="12FCF29F" w14:textId="77777777" w:rsidR="000830D8" w:rsidRPr="00833B7C" w:rsidRDefault="000830D8" w:rsidP="0088665F">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tcPr>
          <w:p w14:paraId="23149BBC" w14:textId="5F874820" w:rsidR="000830D8" w:rsidRPr="00833B7C" w:rsidRDefault="000830D8" w:rsidP="0088665F">
            <w:pPr>
              <w:pStyle w:val="TAH"/>
            </w:pPr>
            <w:ins w:id="301" w:author="Nokia-Tuomo Säynäjäkangas" w:date="2024-04-25T13:05:00Z">
              <w:r>
                <w:t>3</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0CF46E9E" w14:textId="7394808D" w:rsidR="000830D8" w:rsidRPr="00833B7C" w:rsidRDefault="000830D8" w:rsidP="0088665F">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44675C" w14:textId="77777777" w:rsidR="000830D8" w:rsidRPr="00833B7C" w:rsidRDefault="000830D8" w:rsidP="0088665F">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3E0499" w14:textId="77777777" w:rsidR="000830D8" w:rsidRPr="00833B7C" w:rsidRDefault="000830D8" w:rsidP="0088665F">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322B2" w14:textId="77777777" w:rsidR="000830D8" w:rsidRPr="00833B7C" w:rsidRDefault="000830D8" w:rsidP="0088665F">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2396DA96" w14:textId="77777777" w:rsidR="000830D8" w:rsidRPr="00833B7C" w:rsidRDefault="000830D8" w:rsidP="0088665F">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4C70C0" w14:textId="77777777" w:rsidR="000830D8" w:rsidRPr="00833B7C" w:rsidRDefault="000830D8" w:rsidP="0088665F">
            <w:pPr>
              <w:pStyle w:val="TAH"/>
            </w:pPr>
            <w:r w:rsidRPr="00833B7C">
              <w:t>60, 70, 80, 90, 100</w:t>
            </w:r>
          </w:p>
        </w:tc>
      </w:tr>
      <w:tr w:rsidR="000830D8" w:rsidRPr="00833B7C" w14:paraId="7E108CBA" w14:textId="77777777" w:rsidTr="000830D8">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AA63F" w14:textId="77777777" w:rsidR="000830D8" w:rsidRPr="00833B7C" w:rsidRDefault="000830D8" w:rsidP="0088665F">
            <w:pPr>
              <w:pStyle w:val="TAC"/>
            </w:pPr>
            <w:r w:rsidRPr="00833B7C">
              <w:t>n1, n2, n3, n5, n7, n8, n12, n13, n14, n18, n20, n24, n25, n26, n28, n29, n30, n34, n38, n39, n40, n41, n48, n50, n51, n53, n65, n66, n67, n70, n71, n74, n75, n76,  n100, n101</w:t>
            </w:r>
          </w:p>
        </w:tc>
        <w:tc>
          <w:tcPr>
            <w:tcW w:w="1096" w:type="dxa"/>
            <w:tcBorders>
              <w:top w:val="single" w:sz="4" w:space="0" w:color="auto"/>
              <w:left w:val="single" w:sz="4" w:space="0" w:color="auto"/>
              <w:bottom w:val="nil"/>
              <w:right w:val="single" w:sz="4" w:space="0" w:color="auto"/>
            </w:tcBorders>
            <w:vAlign w:val="center"/>
            <w:hideMark/>
          </w:tcPr>
          <w:p w14:paraId="3FD8C89B" w14:textId="77777777" w:rsidR="000830D8" w:rsidRPr="00833B7C" w:rsidRDefault="000830D8" w:rsidP="0088665F">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7A94B6C0" w14:textId="77777777" w:rsidR="000830D8" w:rsidRPr="00833B7C" w:rsidRDefault="000830D8" w:rsidP="0088665F">
            <w:pPr>
              <w:pStyle w:val="TAC"/>
            </w:pPr>
            <w:r w:rsidRPr="00833B7C">
              <w:t>dBm</w:t>
            </w:r>
          </w:p>
        </w:tc>
        <w:tc>
          <w:tcPr>
            <w:tcW w:w="648" w:type="dxa"/>
            <w:tcBorders>
              <w:top w:val="single" w:sz="4" w:space="0" w:color="auto"/>
              <w:left w:val="single" w:sz="4" w:space="0" w:color="auto"/>
              <w:bottom w:val="single" w:sz="4" w:space="0" w:color="auto"/>
              <w:right w:val="single" w:sz="4" w:space="0" w:color="auto"/>
            </w:tcBorders>
          </w:tcPr>
          <w:p w14:paraId="70A334A2" w14:textId="77777777" w:rsidR="000830D8" w:rsidRPr="00833B7C" w:rsidRDefault="000830D8" w:rsidP="0088665F">
            <w:pPr>
              <w:pStyle w:val="TAC"/>
            </w:pP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3633D8CA" w14:textId="68A72E2C" w:rsidR="000830D8" w:rsidRPr="00833B7C" w:rsidRDefault="000830D8" w:rsidP="0088665F">
            <w:pPr>
              <w:pStyle w:val="TAC"/>
            </w:pPr>
            <w:r w:rsidRPr="00833B7C">
              <w:t>P</w:t>
            </w:r>
            <w:r w:rsidRPr="00833B7C">
              <w:rPr>
                <w:vertAlign w:val="subscript"/>
              </w:rPr>
              <w:t>REFSENS</w:t>
            </w:r>
            <w:r w:rsidRPr="00833B7C">
              <w:t xml:space="preserve"> + channel-bandwidth specific value below</w:t>
            </w:r>
          </w:p>
        </w:tc>
      </w:tr>
      <w:tr w:rsidR="000830D8" w:rsidRPr="00833B7C" w14:paraId="1DC5DB28" w14:textId="77777777" w:rsidTr="000830D8">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BF3C97C" w14:textId="77777777" w:rsidR="000830D8" w:rsidRPr="00833B7C" w:rsidRDefault="000830D8" w:rsidP="0088665F">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32857516" w14:textId="77777777" w:rsidR="000830D8" w:rsidRPr="00833B7C" w:rsidRDefault="000830D8" w:rsidP="0088665F"/>
        </w:tc>
        <w:tc>
          <w:tcPr>
            <w:tcW w:w="588" w:type="dxa"/>
            <w:tcBorders>
              <w:top w:val="single" w:sz="4" w:space="0" w:color="auto"/>
              <w:left w:val="single" w:sz="4" w:space="0" w:color="auto"/>
              <w:bottom w:val="single" w:sz="4" w:space="0" w:color="auto"/>
              <w:right w:val="single" w:sz="4" w:space="0" w:color="auto"/>
            </w:tcBorders>
            <w:vAlign w:val="center"/>
            <w:hideMark/>
          </w:tcPr>
          <w:p w14:paraId="44E99B11" w14:textId="77777777" w:rsidR="000830D8" w:rsidRPr="00833B7C" w:rsidRDefault="000830D8" w:rsidP="0088665F">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tcPr>
          <w:p w14:paraId="38CB53EC" w14:textId="5934AE18" w:rsidR="000830D8" w:rsidRPr="00833B7C" w:rsidRDefault="000830D8" w:rsidP="0088665F">
            <w:pPr>
              <w:pStyle w:val="TAC"/>
            </w:pPr>
            <w:ins w:id="302" w:author="Nokia-Tuomo Säynäjäkangas" w:date="2024-04-25T13:05:00Z">
              <w:r>
                <w:t>18</w:t>
              </w:r>
            </w:ins>
          </w:p>
        </w:tc>
        <w:tc>
          <w:tcPr>
            <w:tcW w:w="648" w:type="dxa"/>
            <w:tcBorders>
              <w:top w:val="single" w:sz="4" w:space="0" w:color="auto"/>
              <w:left w:val="single" w:sz="4" w:space="0" w:color="auto"/>
              <w:bottom w:val="single" w:sz="4" w:space="0" w:color="auto"/>
              <w:right w:val="single" w:sz="4" w:space="0" w:color="auto"/>
            </w:tcBorders>
            <w:vAlign w:val="center"/>
            <w:hideMark/>
          </w:tcPr>
          <w:p w14:paraId="50EEBF5B" w14:textId="40272536" w:rsidR="000830D8" w:rsidRPr="00833B7C" w:rsidRDefault="000830D8" w:rsidP="0088665F">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FDA46" w14:textId="77777777" w:rsidR="000830D8" w:rsidRPr="00833B7C" w:rsidRDefault="000830D8" w:rsidP="0088665F">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5B5ED" w14:textId="77777777" w:rsidR="000830D8" w:rsidRPr="00833B7C" w:rsidRDefault="000830D8" w:rsidP="0088665F">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B120BD" w14:textId="77777777" w:rsidR="000830D8" w:rsidRPr="00833B7C" w:rsidRDefault="000830D8" w:rsidP="0088665F">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5341ABC1" w14:textId="77777777" w:rsidR="000830D8" w:rsidRPr="00833B7C" w:rsidRDefault="000830D8" w:rsidP="0088665F">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966F4B1" w14:textId="77777777" w:rsidR="000830D8" w:rsidRPr="00833B7C" w:rsidRDefault="000830D8" w:rsidP="0088665F">
            <w:pPr>
              <w:pStyle w:val="TAC"/>
            </w:pPr>
            <w:r w:rsidRPr="00833B7C">
              <w:t>16</w:t>
            </w:r>
          </w:p>
        </w:tc>
      </w:tr>
      <w:tr w:rsidR="000830D8" w:rsidRPr="00833B7C" w14:paraId="1AAF4483" w14:textId="77777777" w:rsidTr="00611DD7">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A75517E"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11C41EF3" w14:textId="77777777" w:rsidR="000830D8" w:rsidRPr="00833B7C" w:rsidRDefault="000830D8" w:rsidP="0088665F">
            <w:pPr>
              <w:pStyle w:val="TAC"/>
            </w:pPr>
            <w:proofErr w:type="spellStart"/>
            <w:r w:rsidRPr="00833B7C">
              <w:t>P</w:t>
            </w:r>
            <w:r w:rsidRPr="00833B7C">
              <w:rPr>
                <w:vertAlign w:val="subscript"/>
              </w:rPr>
              <w:t>uw</w:t>
            </w:r>
            <w:proofErr w:type="spellEnd"/>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2BE41164" w14:textId="77777777" w:rsidR="000830D8" w:rsidRPr="00833B7C" w:rsidRDefault="000830D8" w:rsidP="0088665F">
            <w:pPr>
              <w:pStyle w:val="TAC"/>
            </w:pPr>
            <w:r w:rsidRPr="00833B7C">
              <w:t>dBm</w:t>
            </w:r>
          </w:p>
        </w:tc>
        <w:tc>
          <w:tcPr>
            <w:tcW w:w="8525" w:type="dxa"/>
            <w:gridSpan w:val="7"/>
            <w:tcBorders>
              <w:top w:val="single" w:sz="4" w:space="0" w:color="auto"/>
              <w:left w:val="single" w:sz="4" w:space="0" w:color="auto"/>
              <w:bottom w:val="single" w:sz="4" w:space="0" w:color="auto"/>
              <w:right w:val="single" w:sz="4" w:space="0" w:color="auto"/>
            </w:tcBorders>
          </w:tcPr>
          <w:p w14:paraId="677BFD3F" w14:textId="6B5F4D43" w:rsidR="000830D8" w:rsidRPr="00833B7C" w:rsidRDefault="000830D8" w:rsidP="0088665F">
            <w:pPr>
              <w:pStyle w:val="TAC"/>
            </w:pPr>
            <w:r w:rsidRPr="00833B7C">
              <w:t>-55</w:t>
            </w:r>
          </w:p>
        </w:tc>
      </w:tr>
      <w:tr w:rsidR="000830D8" w:rsidRPr="00833B7C" w14:paraId="5E466A46" w14:textId="77777777" w:rsidTr="006D48B6">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0E41B46"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9F7236C"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16BBA6" w14:textId="77777777" w:rsidR="000830D8" w:rsidRPr="00833B7C" w:rsidRDefault="000830D8" w:rsidP="0088665F">
            <w:pPr>
              <w:pStyle w:val="TAC"/>
            </w:pPr>
            <w:r w:rsidRPr="00833B7C">
              <w:t>MHz</w:t>
            </w:r>
          </w:p>
        </w:tc>
        <w:tc>
          <w:tcPr>
            <w:tcW w:w="3706" w:type="dxa"/>
            <w:gridSpan w:val="5"/>
            <w:tcBorders>
              <w:top w:val="single" w:sz="4" w:space="0" w:color="auto"/>
              <w:left w:val="single" w:sz="4" w:space="0" w:color="auto"/>
              <w:bottom w:val="single" w:sz="4" w:space="0" w:color="auto"/>
              <w:right w:val="single" w:sz="4" w:space="0" w:color="auto"/>
            </w:tcBorders>
          </w:tcPr>
          <w:p w14:paraId="7829D234" w14:textId="79ABC89F"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7771FB51"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6AC337F4" w14:textId="77777777" w:rsidR="000830D8" w:rsidRPr="00833B7C" w:rsidRDefault="000830D8" w:rsidP="0088665F">
            <w:pPr>
              <w:pStyle w:val="TAC"/>
            </w:pPr>
            <w:r w:rsidRPr="00833B7C">
              <w:t>NA</w:t>
            </w:r>
          </w:p>
        </w:tc>
      </w:tr>
      <w:tr w:rsidR="000830D8" w:rsidRPr="00833B7C" w14:paraId="0372B094" w14:textId="77777777" w:rsidTr="002C2876">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E67E914" w14:textId="77777777" w:rsidR="000830D8" w:rsidRPr="00833B7C" w:rsidRDefault="000830D8" w:rsidP="0088665F">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03658274" w14:textId="77777777" w:rsidR="000830D8" w:rsidRPr="00833B7C" w:rsidRDefault="000830D8" w:rsidP="0088665F">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84A5BFA" w14:textId="77777777" w:rsidR="000830D8" w:rsidRPr="00833B7C" w:rsidRDefault="000830D8" w:rsidP="0088665F">
            <w:pPr>
              <w:pStyle w:val="TAC"/>
            </w:pPr>
            <w:r w:rsidRPr="00833B7C">
              <w:t>MHz</w:t>
            </w:r>
          </w:p>
        </w:tc>
        <w:tc>
          <w:tcPr>
            <w:tcW w:w="6116" w:type="dxa"/>
            <w:gridSpan w:val="6"/>
            <w:tcBorders>
              <w:top w:val="single" w:sz="4" w:space="0" w:color="auto"/>
              <w:left w:val="single" w:sz="4" w:space="0" w:color="auto"/>
              <w:bottom w:val="single" w:sz="4" w:space="0" w:color="auto"/>
              <w:right w:val="single" w:sz="4" w:space="0" w:color="auto"/>
            </w:tcBorders>
          </w:tcPr>
          <w:p w14:paraId="07B77CBC" w14:textId="7F41BD82" w:rsidR="000830D8" w:rsidRPr="00833B7C" w:rsidRDefault="000830D8" w:rsidP="0088665F">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538F5E4" w14:textId="77777777" w:rsidR="000830D8" w:rsidRPr="00833B7C" w:rsidRDefault="00000000" w:rsidP="0088665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53DEB25" w14:textId="77777777" w:rsidR="000830D8" w:rsidRPr="00833B7C" w:rsidRDefault="000830D8" w:rsidP="0088665F">
            <w:pPr>
              <w:pStyle w:val="TAC"/>
            </w:pPr>
          </w:p>
        </w:tc>
      </w:tr>
      <w:tr w:rsidR="000830D8" w:rsidRPr="00833B7C" w14:paraId="28994AA8" w14:textId="77777777" w:rsidTr="000830D8">
        <w:tc>
          <w:tcPr>
            <w:tcW w:w="648" w:type="dxa"/>
            <w:tcBorders>
              <w:top w:val="single" w:sz="4" w:space="0" w:color="auto"/>
              <w:left w:val="single" w:sz="4" w:space="0" w:color="auto"/>
              <w:bottom w:val="single" w:sz="4" w:space="0" w:color="auto"/>
              <w:right w:val="single" w:sz="4" w:space="0" w:color="auto"/>
            </w:tcBorders>
          </w:tcPr>
          <w:p w14:paraId="7F51E647" w14:textId="77777777" w:rsidR="000830D8" w:rsidRPr="00833B7C" w:rsidRDefault="000830D8" w:rsidP="0088665F">
            <w:pPr>
              <w:pStyle w:val="TAN"/>
            </w:pPr>
          </w:p>
        </w:tc>
        <w:tc>
          <w:tcPr>
            <w:tcW w:w="10740" w:type="dxa"/>
            <w:gridSpan w:val="10"/>
            <w:tcBorders>
              <w:top w:val="single" w:sz="4" w:space="0" w:color="auto"/>
              <w:left w:val="single" w:sz="4" w:space="0" w:color="auto"/>
              <w:bottom w:val="single" w:sz="4" w:space="0" w:color="auto"/>
              <w:right w:val="single" w:sz="4" w:space="0" w:color="auto"/>
            </w:tcBorders>
          </w:tcPr>
          <w:p w14:paraId="61ECD1D7" w14:textId="3ECDFC39" w:rsidR="000830D8" w:rsidRPr="00833B7C" w:rsidRDefault="000830D8" w:rsidP="0088665F">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53B0829" w14:textId="77777777" w:rsidR="000830D8" w:rsidRPr="00833B7C" w:rsidRDefault="000830D8" w:rsidP="0088665F">
            <w:pPr>
              <w:pStyle w:val="TAN"/>
            </w:pPr>
            <w:r w:rsidRPr="00833B7C">
              <w:t>NOTE 2:</w:t>
            </w:r>
            <w:r w:rsidRPr="00833B7C">
              <w:tab/>
              <w:t>Reference measurement channel is specified in Annexes A.3.2 and A.3.3 with one sided dynamic OCNG Pattern OP.1 FDD/TDD as described in Annex A.5.1.1/A.5.2.1.</w:t>
            </w:r>
          </w:p>
          <w:p w14:paraId="54B4EBAE" w14:textId="77777777" w:rsidR="000830D8" w:rsidRPr="00833B7C" w:rsidRDefault="000830D8" w:rsidP="0088665F">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3BC2436F" w14:textId="77777777" w:rsidR="000830D8" w:rsidRPr="00833B7C" w:rsidRDefault="000830D8" w:rsidP="0088665F">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26A1CF45" w14:textId="77777777" w:rsidR="000830D8" w:rsidRPr="00833B7C" w:rsidRDefault="000830D8" w:rsidP="0088665F">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722474A9" w14:textId="77777777" w:rsidR="00CA1CCD" w:rsidRDefault="00CA1CCD" w:rsidP="00C346B1">
      <w:pPr>
        <w:pStyle w:val="EditorsNote"/>
        <w:ind w:left="0" w:firstLine="0"/>
        <w:rPr>
          <w:b/>
          <w:bCs/>
          <w:sz w:val="24"/>
          <w:szCs w:val="24"/>
          <w:highlight w:val="yellow"/>
          <w:lang w:eastAsia="en-GB"/>
        </w:rPr>
      </w:pPr>
    </w:p>
    <w:p w14:paraId="06755BBD" w14:textId="77777777" w:rsidR="00CA1CCD" w:rsidRDefault="00CA1CCD" w:rsidP="00CA1C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48BC51" w14:textId="77777777" w:rsidR="00C346B1" w:rsidRPr="00833B7C" w:rsidRDefault="00C346B1" w:rsidP="00C346B1">
      <w:pPr>
        <w:pStyle w:val="Heading2"/>
      </w:pPr>
      <w:r w:rsidRPr="00833B7C">
        <w:lastRenderedPageBreak/>
        <w:t>7.7</w:t>
      </w:r>
      <w:r w:rsidRPr="00833B7C">
        <w:tab/>
        <w:t>Spurious response</w:t>
      </w:r>
    </w:p>
    <w:p w14:paraId="2A6D4765" w14:textId="77777777" w:rsidR="00C346B1" w:rsidRPr="00833B7C" w:rsidRDefault="00C346B1" w:rsidP="00C346B1">
      <w:pPr>
        <w:pStyle w:val="H6"/>
        <w:rPr>
          <w:lang w:eastAsia="zh-CN"/>
        </w:rPr>
      </w:pPr>
      <w:bookmarkStart w:id="303" w:name="_Toc27478569"/>
      <w:bookmarkStart w:id="304" w:name="_Toc36227283"/>
      <w:r w:rsidRPr="00833B7C">
        <w:rPr>
          <w:lang w:eastAsia="zh-CN"/>
        </w:rPr>
        <w:t>7.7.1</w:t>
      </w:r>
      <w:r w:rsidRPr="00833B7C">
        <w:rPr>
          <w:lang w:eastAsia="zh-CN"/>
        </w:rPr>
        <w:tab/>
        <w:t>Test Purpose</w:t>
      </w:r>
      <w:bookmarkEnd w:id="303"/>
      <w:bookmarkEnd w:id="304"/>
    </w:p>
    <w:p w14:paraId="3D58AA9C" w14:textId="77777777" w:rsidR="00C346B1" w:rsidRPr="00833B7C" w:rsidRDefault="00C346B1" w:rsidP="00C346B1">
      <w:pPr>
        <w:rPr>
          <w:rFonts w:cs="v5.0.0"/>
          <w:lang w:eastAsia="zh-CN"/>
        </w:rPr>
      </w:pPr>
      <w:r w:rsidRPr="00833B7C">
        <w:t>Spurious response is a measure of the ability of the receiver to receive a wanted signal on its assigned channel frequency without exceeding a given degradation due to the presence of an unwanted CW interfering signal at any other frequency for</w:t>
      </w:r>
      <w:r w:rsidRPr="00833B7C">
        <w:rPr>
          <w:lang w:eastAsia="zh-CN"/>
        </w:rPr>
        <w:t xml:space="preserve"> </w:t>
      </w:r>
      <w:r w:rsidRPr="00833B7C">
        <w:t>which a response is obtained, i.e. for which the out-of-band blocking limit as specified in subclause 7.6.3 is not met.</w:t>
      </w:r>
    </w:p>
    <w:p w14:paraId="0D95F000" w14:textId="77777777" w:rsidR="00C346B1" w:rsidRPr="00833B7C" w:rsidRDefault="00C346B1" w:rsidP="00C346B1">
      <w:r w:rsidRPr="00833B7C">
        <w:t>The lack of the spurious response ability decreases the coverage area when other unwanted interfering signal exists at any other frequency.</w:t>
      </w:r>
    </w:p>
    <w:p w14:paraId="4C24F4DC" w14:textId="77777777" w:rsidR="00C346B1" w:rsidRPr="00833B7C" w:rsidRDefault="00C346B1" w:rsidP="00C346B1">
      <w:pPr>
        <w:pStyle w:val="H6"/>
        <w:rPr>
          <w:lang w:eastAsia="zh-CN"/>
        </w:rPr>
      </w:pPr>
      <w:bookmarkStart w:id="305" w:name="_Toc27478570"/>
      <w:bookmarkStart w:id="306" w:name="_Toc36227284"/>
      <w:r w:rsidRPr="00833B7C">
        <w:rPr>
          <w:lang w:eastAsia="zh-CN"/>
        </w:rPr>
        <w:t>7.7.2</w:t>
      </w:r>
      <w:r w:rsidRPr="00833B7C">
        <w:rPr>
          <w:lang w:eastAsia="zh-CN"/>
        </w:rPr>
        <w:tab/>
        <w:t>Test Applicability</w:t>
      </w:r>
      <w:bookmarkEnd w:id="305"/>
      <w:bookmarkEnd w:id="306"/>
    </w:p>
    <w:p w14:paraId="40D272FD" w14:textId="77777777" w:rsidR="00C346B1" w:rsidRPr="00833B7C" w:rsidRDefault="00C346B1" w:rsidP="00C346B1">
      <w:r w:rsidRPr="00833B7C">
        <w:t>This test applies to all types of NR UE release 15 and forward.</w:t>
      </w:r>
    </w:p>
    <w:p w14:paraId="6492304B" w14:textId="77777777" w:rsidR="00C346B1" w:rsidRPr="00833B7C" w:rsidRDefault="00C346B1" w:rsidP="00C346B1">
      <w:pPr>
        <w:pStyle w:val="H6"/>
        <w:rPr>
          <w:lang w:eastAsia="zh-CN"/>
        </w:rPr>
      </w:pPr>
      <w:bookmarkStart w:id="307" w:name="_Toc27478571"/>
      <w:bookmarkStart w:id="308" w:name="_Toc36227285"/>
      <w:r w:rsidRPr="00833B7C">
        <w:rPr>
          <w:lang w:eastAsia="zh-CN"/>
        </w:rPr>
        <w:t>7.7.3</w:t>
      </w:r>
      <w:r w:rsidRPr="00833B7C">
        <w:rPr>
          <w:lang w:eastAsia="zh-CN"/>
        </w:rPr>
        <w:tab/>
        <w:t>Minimum Conformance Requirements</w:t>
      </w:r>
      <w:bookmarkEnd w:id="307"/>
      <w:bookmarkEnd w:id="308"/>
    </w:p>
    <w:p w14:paraId="5753AC06" w14:textId="77777777" w:rsidR="00C346B1" w:rsidRPr="00833B7C" w:rsidRDefault="00C346B1" w:rsidP="00C346B1">
      <w:r w:rsidRPr="00833B7C">
        <w:t>The throughput shall be ≥ 95% of the maximum throughput of the reference measurement channels as specified in Annexes A.2.2, A.2.3</w:t>
      </w:r>
      <w:r w:rsidRPr="00833B7C">
        <w:rPr>
          <w:lang w:eastAsia="zh-CN"/>
        </w:rPr>
        <w:t>,</w:t>
      </w:r>
      <w:r w:rsidRPr="00833B7C">
        <w:t xml:space="preserve"> </w:t>
      </w:r>
      <w:r w:rsidRPr="00833B7C">
        <w:rPr>
          <w:lang w:eastAsia="zh-CN"/>
        </w:rPr>
        <w:t xml:space="preserve">A.3.2 </w:t>
      </w:r>
      <w:r w:rsidRPr="00833B7C">
        <w:t>and A.3.</w:t>
      </w:r>
      <w:r w:rsidRPr="00833B7C">
        <w:rPr>
          <w:lang w:eastAsia="zh-CN"/>
        </w:rPr>
        <w:t>3</w:t>
      </w:r>
      <w:r w:rsidRPr="00833B7C">
        <w:t>(with one sided dynamic OCNG Pattern OP.1 FDD/TDD for the DL-signal as described in Annex A.5.1.1/A.5.2.1) with parameters for the wanted signal as specified in Table 7.7</w:t>
      </w:r>
      <w:r w:rsidRPr="00833B7C">
        <w:rPr>
          <w:lang w:eastAsia="zh-CN"/>
        </w:rPr>
        <w:t>.3</w:t>
      </w:r>
      <w:r w:rsidRPr="00833B7C">
        <w:t xml:space="preserve">-1 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and in Table 7.7</w:t>
      </w:r>
      <w:r w:rsidRPr="00833B7C">
        <w:rPr>
          <w:lang w:eastAsia="zh-CN"/>
        </w:rPr>
        <w:t>.3</w:t>
      </w:r>
      <w:r w:rsidRPr="00833B7C">
        <w:t xml:space="preserve">-1a for NR bands with </w:t>
      </w:r>
      <w:proofErr w:type="spellStart"/>
      <w:r w:rsidRPr="00833B7C">
        <w:t>F</w:t>
      </w:r>
      <w:r w:rsidRPr="00833B7C">
        <w:rPr>
          <w:vertAlign w:val="subscript"/>
        </w:rPr>
        <w:t>DL_high</w:t>
      </w:r>
      <w:proofErr w:type="spellEnd"/>
      <w:r w:rsidRPr="00833B7C">
        <w:t xml:space="preserve"> ≥ 3300 MHz and </w:t>
      </w:r>
      <w:proofErr w:type="spellStart"/>
      <w:r w:rsidRPr="00833B7C">
        <w:t>F</w:t>
      </w:r>
      <w:r w:rsidRPr="00833B7C">
        <w:rPr>
          <w:vertAlign w:val="subscript"/>
        </w:rPr>
        <w:t>UL_high</w:t>
      </w:r>
      <w:proofErr w:type="spellEnd"/>
      <w:r w:rsidRPr="00833B7C">
        <w:t xml:space="preserve"> ≥ 3300 MHz and for the interferer as specified in Table 7.7</w:t>
      </w:r>
      <w:r w:rsidRPr="00833B7C">
        <w:rPr>
          <w:lang w:eastAsia="zh-CN"/>
        </w:rPr>
        <w:t>.3</w:t>
      </w:r>
      <w:r w:rsidRPr="00833B7C">
        <w:t>-2. The relative throughput requirement shall be met for any SCS specified for the channel bandwidth of the wanted signal. For operating bands with an unpaired DL part (as noted in Table 5.</w:t>
      </w:r>
      <w:r w:rsidRPr="00833B7C">
        <w:rPr>
          <w:lang w:eastAsia="zh-CN"/>
        </w:rPr>
        <w:t>2</w:t>
      </w:r>
      <w:r w:rsidRPr="00833B7C">
        <w:t xml:space="preserve">-1), the requirements only apply for carriers assigned in the paired part.  </w:t>
      </w:r>
    </w:p>
    <w:p w14:paraId="3FFB48E8" w14:textId="77777777" w:rsidR="00C346B1" w:rsidRPr="00833B7C" w:rsidRDefault="00C346B1" w:rsidP="00C346B1">
      <w:pPr>
        <w:pStyle w:val="TH"/>
      </w:pPr>
      <w:r w:rsidRPr="00833B7C">
        <w:t xml:space="preserve">Table </w:t>
      </w:r>
      <w:r w:rsidRPr="00833B7C">
        <w:rPr>
          <w:rFonts w:eastAsia="MS Mincho"/>
        </w:rPr>
        <w:t>7.7</w:t>
      </w:r>
      <w:r w:rsidRPr="00833B7C">
        <w:rPr>
          <w:lang w:eastAsia="zh-CN"/>
        </w:rPr>
        <w:t>.3</w:t>
      </w:r>
      <w:r w:rsidRPr="00833B7C">
        <w:rPr>
          <w:rFonts w:eastAsia="MS Mincho"/>
        </w:rPr>
        <w:t>-1</w:t>
      </w:r>
      <w:r w:rsidRPr="00833B7C">
        <w:t xml:space="preserve">: Spurious response parameters for NR bands with </w:t>
      </w:r>
      <w:proofErr w:type="spellStart"/>
      <w:r w:rsidRPr="00833B7C">
        <w:t>F</w:t>
      </w:r>
      <w:r w:rsidRPr="00833B7C">
        <w:rPr>
          <w:bCs/>
          <w:vertAlign w:val="subscript"/>
        </w:rPr>
        <w:t>DL_high</w:t>
      </w:r>
      <w:proofErr w:type="spellEnd"/>
      <w:r w:rsidRPr="00833B7C">
        <w:t xml:space="preserve"> &lt; 2700 MHz and </w:t>
      </w:r>
      <w:proofErr w:type="spellStart"/>
      <w:r w:rsidRPr="00833B7C">
        <w:t>F</w:t>
      </w:r>
      <w:r w:rsidRPr="00833B7C">
        <w:rPr>
          <w:bCs/>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346B1" w:rsidRPr="00833B7C" w14:paraId="60C7053F" w14:textId="77777777" w:rsidTr="0088665F">
        <w:trPr>
          <w:jc w:val="center"/>
        </w:trPr>
        <w:tc>
          <w:tcPr>
            <w:tcW w:w="1487" w:type="dxa"/>
            <w:tcBorders>
              <w:bottom w:val="nil"/>
            </w:tcBorders>
            <w:shd w:val="clear" w:color="auto" w:fill="auto"/>
            <w:vAlign w:val="center"/>
          </w:tcPr>
          <w:p w14:paraId="2628C73F" w14:textId="77777777" w:rsidR="00C346B1" w:rsidRPr="00833B7C" w:rsidRDefault="00C346B1" w:rsidP="0088665F">
            <w:pPr>
              <w:pStyle w:val="TAH"/>
            </w:pPr>
            <w:r w:rsidRPr="00833B7C">
              <w:t>RX parameter</w:t>
            </w:r>
          </w:p>
        </w:tc>
        <w:tc>
          <w:tcPr>
            <w:tcW w:w="907" w:type="dxa"/>
            <w:tcBorders>
              <w:bottom w:val="nil"/>
            </w:tcBorders>
            <w:shd w:val="clear" w:color="auto" w:fill="auto"/>
            <w:vAlign w:val="center"/>
          </w:tcPr>
          <w:p w14:paraId="057082FF" w14:textId="77777777" w:rsidR="00C346B1" w:rsidRPr="00833B7C" w:rsidRDefault="00C346B1" w:rsidP="0088665F">
            <w:pPr>
              <w:pStyle w:val="TAH"/>
            </w:pPr>
            <w:r w:rsidRPr="00833B7C">
              <w:t>Units</w:t>
            </w:r>
          </w:p>
        </w:tc>
        <w:tc>
          <w:tcPr>
            <w:tcW w:w="6510" w:type="dxa"/>
            <w:gridSpan w:val="3"/>
            <w:vAlign w:val="center"/>
          </w:tcPr>
          <w:p w14:paraId="485E3293" w14:textId="77777777" w:rsidR="00C346B1" w:rsidRPr="00833B7C" w:rsidRDefault="00C346B1" w:rsidP="0088665F">
            <w:pPr>
              <w:pStyle w:val="TAH"/>
            </w:pPr>
            <w:r w:rsidRPr="00833B7C">
              <w:t>Channel bandwidth (MHz)</w:t>
            </w:r>
          </w:p>
        </w:tc>
      </w:tr>
      <w:tr w:rsidR="00C346B1" w:rsidRPr="00833B7C" w14:paraId="211F7519" w14:textId="77777777" w:rsidTr="0088665F">
        <w:trPr>
          <w:jc w:val="center"/>
        </w:trPr>
        <w:tc>
          <w:tcPr>
            <w:tcW w:w="1487" w:type="dxa"/>
            <w:tcBorders>
              <w:top w:val="nil"/>
              <w:bottom w:val="single" w:sz="4" w:space="0" w:color="auto"/>
            </w:tcBorders>
            <w:shd w:val="clear" w:color="auto" w:fill="auto"/>
            <w:vAlign w:val="center"/>
          </w:tcPr>
          <w:p w14:paraId="4E21258A" w14:textId="77777777" w:rsidR="00C346B1" w:rsidRPr="00833B7C" w:rsidRDefault="00C346B1" w:rsidP="0088665F">
            <w:pPr>
              <w:pStyle w:val="TAH"/>
            </w:pPr>
          </w:p>
        </w:tc>
        <w:tc>
          <w:tcPr>
            <w:tcW w:w="907" w:type="dxa"/>
            <w:tcBorders>
              <w:top w:val="nil"/>
            </w:tcBorders>
            <w:shd w:val="clear" w:color="auto" w:fill="auto"/>
            <w:vAlign w:val="center"/>
          </w:tcPr>
          <w:p w14:paraId="68AA0F4C" w14:textId="77777777" w:rsidR="00C346B1" w:rsidRPr="00833B7C" w:rsidRDefault="00C346B1" w:rsidP="0088665F">
            <w:pPr>
              <w:pStyle w:val="TAH"/>
            </w:pPr>
          </w:p>
        </w:tc>
        <w:tc>
          <w:tcPr>
            <w:tcW w:w="1302" w:type="dxa"/>
            <w:vAlign w:val="center"/>
          </w:tcPr>
          <w:p w14:paraId="5F19D397" w14:textId="6CF3C710" w:rsidR="00C346B1" w:rsidRPr="00833B7C" w:rsidRDefault="00951FB0" w:rsidP="0088665F">
            <w:pPr>
              <w:pStyle w:val="TAH"/>
            </w:pPr>
            <w:ins w:id="309" w:author="Nokia-Tuomo Säynäjäkangas" w:date="2024-04-25T13:06:00Z">
              <w:r>
                <w:t xml:space="preserve">3, </w:t>
              </w:r>
            </w:ins>
            <w:r w:rsidR="00C346B1" w:rsidRPr="00833B7C">
              <w:t>5, 10</w:t>
            </w:r>
          </w:p>
        </w:tc>
        <w:tc>
          <w:tcPr>
            <w:tcW w:w="1302" w:type="dxa"/>
            <w:vAlign w:val="center"/>
          </w:tcPr>
          <w:p w14:paraId="7CD720CB" w14:textId="77777777" w:rsidR="00C346B1" w:rsidRPr="00833B7C" w:rsidRDefault="00C346B1" w:rsidP="0088665F">
            <w:pPr>
              <w:pStyle w:val="TAH"/>
            </w:pPr>
            <w:r w:rsidRPr="00833B7C">
              <w:t>15</w:t>
            </w:r>
          </w:p>
        </w:tc>
        <w:tc>
          <w:tcPr>
            <w:tcW w:w="3906" w:type="dxa"/>
            <w:vAlign w:val="center"/>
          </w:tcPr>
          <w:p w14:paraId="6411FCE3" w14:textId="77777777" w:rsidR="00C346B1" w:rsidRPr="00833B7C" w:rsidRDefault="00C346B1"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346B1" w:rsidRPr="00833B7C" w14:paraId="0C75E01C" w14:textId="77777777" w:rsidTr="0088665F">
        <w:trPr>
          <w:jc w:val="center"/>
        </w:trPr>
        <w:tc>
          <w:tcPr>
            <w:tcW w:w="1487" w:type="dxa"/>
            <w:tcBorders>
              <w:top w:val="single" w:sz="4" w:space="0" w:color="auto"/>
              <w:bottom w:val="single" w:sz="4" w:space="0" w:color="auto"/>
            </w:tcBorders>
            <w:shd w:val="clear" w:color="auto" w:fill="auto"/>
            <w:vAlign w:val="center"/>
          </w:tcPr>
          <w:p w14:paraId="4EDBF162" w14:textId="77777777" w:rsidR="00C346B1" w:rsidRPr="00833B7C" w:rsidRDefault="00C346B1" w:rsidP="0088665F">
            <w:pPr>
              <w:pStyle w:val="TAC"/>
            </w:pPr>
            <w:r w:rsidRPr="00833B7C">
              <w:t>Power in transmission bandwidth configuration</w:t>
            </w:r>
            <w:r w:rsidRPr="00833B7C">
              <w:rPr>
                <w:vertAlign w:val="superscript"/>
              </w:rPr>
              <w:t>2</w:t>
            </w:r>
          </w:p>
        </w:tc>
        <w:tc>
          <w:tcPr>
            <w:tcW w:w="907" w:type="dxa"/>
            <w:tcBorders>
              <w:bottom w:val="single" w:sz="4" w:space="0" w:color="auto"/>
            </w:tcBorders>
            <w:vAlign w:val="center"/>
          </w:tcPr>
          <w:p w14:paraId="66C82A5F" w14:textId="77777777" w:rsidR="00C346B1" w:rsidRPr="00833B7C" w:rsidRDefault="00C346B1" w:rsidP="0088665F">
            <w:pPr>
              <w:pStyle w:val="TAC"/>
            </w:pPr>
            <w:r w:rsidRPr="00833B7C">
              <w:t>dBm</w:t>
            </w:r>
          </w:p>
        </w:tc>
        <w:tc>
          <w:tcPr>
            <w:tcW w:w="1302" w:type="dxa"/>
            <w:vAlign w:val="center"/>
          </w:tcPr>
          <w:p w14:paraId="280E5C53" w14:textId="77777777" w:rsidR="00C346B1" w:rsidRPr="00833B7C" w:rsidRDefault="00C346B1" w:rsidP="0088665F">
            <w:pPr>
              <w:pStyle w:val="TAC"/>
            </w:pPr>
            <w:r w:rsidRPr="00833B7C">
              <w:t>REFSENS + 6 dB</w:t>
            </w:r>
          </w:p>
        </w:tc>
        <w:tc>
          <w:tcPr>
            <w:tcW w:w="1302" w:type="dxa"/>
            <w:vAlign w:val="center"/>
          </w:tcPr>
          <w:p w14:paraId="49F89F83" w14:textId="77777777" w:rsidR="00C346B1" w:rsidRPr="00833B7C" w:rsidRDefault="00C346B1" w:rsidP="0088665F">
            <w:pPr>
              <w:pStyle w:val="TAC"/>
            </w:pPr>
            <w:r w:rsidRPr="00833B7C">
              <w:t>REFSENS + 7 dB</w:t>
            </w:r>
          </w:p>
        </w:tc>
        <w:tc>
          <w:tcPr>
            <w:tcW w:w="3906" w:type="dxa"/>
            <w:vAlign w:val="center"/>
          </w:tcPr>
          <w:p w14:paraId="620C49BE" w14:textId="77777777" w:rsidR="00C346B1" w:rsidRPr="00833B7C" w:rsidRDefault="00C346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C346B1" w:rsidRPr="00833B7C" w14:paraId="57109138" w14:textId="77777777" w:rsidTr="0088665F">
        <w:trPr>
          <w:jc w:val="center"/>
        </w:trPr>
        <w:tc>
          <w:tcPr>
            <w:tcW w:w="8904" w:type="dxa"/>
            <w:gridSpan w:val="5"/>
            <w:shd w:val="clear" w:color="auto" w:fill="auto"/>
          </w:tcPr>
          <w:p w14:paraId="21233CBC" w14:textId="77777777" w:rsidR="00C346B1" w:rsidRPr="00833B7C" w:rsidRDefault="00C346B1" w:rsidP="0088665F">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FDDB25D" w14:textId="77777777" w:rsidR="00C346B1" w:rsidRPr="00833B7C" w:rsidRDefault="00C346B1" w:rsidP="0088665F">
            <w:pPr>
              <w:pStyle w:val="TAN"/>
            </w:pPr>
            <w:r w:rsidRPr="00833B7C">
              <w:t>NOTE 2:</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t>is rounded to the next higher 0.5dB value.</w:t>
            </w:r>
          </w:p>
        </w:tc>
      </w:tr>
    </w:tbl>
    <w:p w14:paraId="319FFFB7" w14:textId="77777777" w:rsidR="00C346B1" w:rsidRDefault="00C346B1" w:rsidP="00C346B1"/>
    <w:p w14:paraId="24444F53" w14:textId="77777777" w:rsidR="00951FB0" w:rsidRDefault="00951FB0" w:rsidP="00951FB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589CCE" w14:textId="77777777" w:rsidR="00C346B1" w:rsidRPr="00833B7C" w:rsidRDefault="00C346B1" w:rsidP="00C346B1">
      <w:pPr>
        <w:pStyle w:val="H6"/>
        <w:rPr>
          <w:lang w:eastAsia="zh-CN"/>
        </w:rPr>
      </w:pPr>
      <w:bookmarkStart w:id="310" w:name="_Toc27478576"/>
      <w:bookmarkStart w:id="311" w:name="_Toc36227290"/>
      <w:r w:rsidRPr="00833B7C">
        <w:rPr>
          <w:lang w:eastAsia="zh-CN"/>
        </w:rPr>
        <w:t>7.7.5</w:t>
      </w:r>
      <w:r w:rsidRPr="00833B7C">
        <w:rPr>
          <w:lang w:eastAsia="zh-CN"/>
        </w:rPr>
        <w:tab/>
        <w:t>Test Requirement</w:t>
      </w:r>
      <w:bookmarkEnd w:id="310"/>
      <w:bookmarkEnd w:id="311"/>
    </w:p>
    <w:p w14:paraId="12847BD5" w14:textId="77777777" w:rsidR="00C346B1" w:rsidRPr="00833B7C" w:rsidRDefault="00C346B1" w:rsidP="00C346B1">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w:t>
      </w:r>
      <w:r w:rsidRPr="00833B7C">
        <w:rPr>
          <w:lang w:eastAsia="zh-CN"/>
        </w:rPr>
        <w:t xml:space="preserve"> for </w:t>
      </w:r>
      <w:r w:rsidRPr="00833B7C">
        <w:t>the wanted signal as specified in Table 7.7</w:t>
      </w:r>
      <w:r w:rsidRPr="00833B7C">
        <w:rPr>
          <w:lang w:eastAsia="zh-CN"/>
        </w:rPr>
        <w:t>.5</w:t>
      </w:r>
      <w:r w:rsidRPr="00833B7C">
        <w:t xml:space="preserve">-1 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and in Table 7.7</w:t>
      </w:r>
      <w:r w:rsidRPr="00833B7C">
        <w:rPr>
          <w:lang w:eastAsia="zh-CN"/>
        </w:rPr>
        <w:t>.5</w:t>
      </w:r>
      <w:r w:rsidRPr="00833B7C">
        <w:t xml:space="preserve">-1a for NR bands with </w:t>
      </w:r>
      <w:proofErr w:type="spellStart"/>
      <w:r w:rsidRPr="00833B7C">
        <w:t>F</w:t>
      </w:r>
      <w:r w:rsidRPr="00833B7C">
        <w:rPr>
          <w:vertAlign w:val="subscript"/>
        </w:rPr>
        <w:t>DL_high</w:t>
      </w:r>
      <w:proofErr w:type="spellEnd"/>
      <w:r w:rsidRPr="00833B7C">
        <w:t xml:space="preserve"> ≥ 3300 MHz and </w:t>
      </w:r>
      <w:proofErr w:type="spellStart"/>
      <w:r w:rsidRPr="00833B7C">
        <w:t>F</w:t>
      </w:r>
      <w:r w:rsidRPr="00833B7C">
        <w:rPr>
          <w:vertAlign w:val="subscript"/>
        </w:rPr>
        <w:t>UL_high</w:t>
      </w:r>
      <w:proofErr w:type="spellEnd"/>
      <w:r w:rsidRPr="00833B7C">
        <w:t xml:space="preserve"> ≥ 3300 MHz and for the interferer as specified in Table 7.7</w:t>
      </w:r>
      <w:r w:rsidRPr="00833B7C">
        <w:rPr>
          <w:lang w:eastAsia="zh-CN"/>
        </w:rPr>
        <w:t>.5</w:t>
      </w:r>
      <w:r w:rsidRPr="00833B7C">
        <w:t>-2.</w:t>
      </w:r>
    </w:p>
    <w:p w14:paraId="7F8F4A8E" w14:textId="77777777" w:rsidR="00C346B1" w:rsidRPr="00833B7C" w:rsidRDefault="00C346B1" w:rsidP="00C346B1">
      <w:pPr>
        <w:pStyle w:val="TH"/>
      </w:pPr>
      <w:r w:rsidRPr="00833B7C">
        <w:lastRenderedPageBreak/>
        <w:t xml:space="preserve">Table </w:t>
      </w:r>
      <w:r w:rsidRPr="00833B7C">
        <w:rPr>
          <w:rFonts w:eastAsia="MS Mincho"/>
        </w:rPr>
        <w:t>7.7.5-1</w:t>
      </w:r>
      <w:r w:rsidRPr="00833B7C">
        <w:t xml:space="preserve">: Spurious response parameters for NR bands with </w:t>
      </w:r>
      <w:proofErr w:type="spellStart"/>
      <w:r w:rsidRPr="00833B7C">
        <w:t>F</w:t>
      </w:r>
      <w:r w:rsidRPr="00833B7C">
        <w:rPr>
          <w:bCs/>
          <w:vertAlign w:val="subscript"/>
        </w:rPr>
        <w:t>DL_high</w:t>
      </w:r>
      <w:proofErr w:type="spellEnd"/>
      <w:r w:rsidRPr="00833B7C">
        <w:t xml:space="preserve"> &lt; 2700 MHz and </w:t>
      </w:r>
      <w:proofErr w:type="spellStart"/>
      <w:r w:rsidRPr="00833B7C">
        <w:t>F</w:t>
      </w:r>
      <w:r w:rsidRPr="00833B7C">
        <w:rPr>
          <w:bCs/>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C346B1" w:rsidRPr="00833B7C" w14:paraId="566DCB09" w14:textId="77777777" w:rsidTr="0088665F">
        <w:trPr>
          <w:jc w:val="center"/>
        </w:trPr>
        <w:tc>
          <w:tcPr>
            <w:tcW w:w="1487" w:type="dxa"/>
            <w:tcBorders>
              <w:bottom w:val="nil"/>
            </w:tcBorders>
            <w:shd w:val="clear" w:color="auto" w:fill="auto"/>
            <w:vAlign w:val="center"/>
          </w:tcPr>
          <w:p w14:paraId="372C21EC" w14:textId="77777777" w:rsidR="00C346B1" w:rsidRPr="00833B7C" w:rsidRDefault="00C346B1" w:rsidP="0088665F">
            <w:pPr>
              <w:pStyle w:val="TH"/>
            </w:pPr>
            <w:r w:rsidRPr="00833B7C">
              <w:t>RX parameter</w:t>
            </w:r>
          </w:p>
        </w:tc>
        <w:tc>
          <w:tcPr>
            <w:tcW w:w="907" w:type="dxa"/>
            <w:tcBorders>
              <w:bottom w:val="nil"/>
            </w:tcBorders>
            <w:shd w:val="clear" w:color="auto" w:fill="auto"/>
            <w:vAlign w:val="center"/>
          </w:tcPr>
          <w:p w14:paraId="331E29C9" w14:textId="77777777" w:rsidR="00C346B1" w:rsidRPr="00833B7C" w:rsidRDefault="00C346B1" w:rsidP="0088665F">
            <w:pPr>
              <w:pStyle w:val="TH"/>
            </w:pPr>
            <w:r w:rsidRPr="00833B7C">
              <w:t>Units</w:t>
            </w:r>
          </w:p>
        </w:tc>
        <w:tc>
          <w:tcPr>
            <w:tcW w:w="6510" w:type="dxa"/>
            <w:gridSpan w:val="3"/>
            <w:vAlign w:val="center"/>
          </w:tcPr>
          <w:p w14:paraId="2735CFB3" w14:textId="77777777" w:rsidR="00C346B1" w:rsidRPr="00833B7C" w:rsidRDefault="00C346B1" w:rsidP="0088665F">
            <w:pPr>
              <w:pStyle w:val="TH"/>
            </w:pPr>
            <w:r w:rsidRPr="00833B7C">
              <w:t>Channel bandwidth (MHz)</w:t>
            </w:r>
          </w:p>
        </w:tc>
      </w:tr>
      <w:tr w:rsidR="00C346B1" w:rsidRPr="00833B7C" w14:paraId="4CCC6DEB" w14:textId="77777777" w:rsidTr="0088665F">
        <w:trPr>
          <w:jc w:val="center"/>
        </w:trPr>
        <w:tc>
          <w:tcPr>
            <w:tcW w:w="1487" w:type="dxa"/>
            <w:tcBorders>
              <w:top w:val="nil"/>
              <w:bottom w:val="single" w:sz="4" w:space="0" w:color="auto"/>
            </w:tcBorders>
            <w:shd w:val="clear" w:color="auto" w:fill="auto"/>
            <w:vAlign w:val="center"/>
          </w:tcPr>
          <w:p w14:paraId="4D12FD46" w14:textId="77777777" w:rsidR="00C346B1" w:rsidRPr="00833B7C" w:rsidRDefault="00C346B1" w:rsidP="0088665F">
            <w:pPr>
              <w:pStyle w:val="TH"/>
            </w:pPr>
          </w:p>
        </w:tc>
        <w:tc>
          <w:tcPr>
            <w:tcW w:w="907" w:type="dxa"/>
            <w:tcBorders>
              <w:top w:val="nil"/>
            </w:tcBorders>
            <w:shd w:val="clear" w:color="auto" w:fill="auto"/>
            <w:vAlign w:val="center"/>
          </w:tcPr>
          <w:p w14:paraId="6C8B3A92" w14:textId="77777777" w:rsidR="00C346B1" w:rsidRPr="00833B7C" w:rsidRDefault="00C346B1" w:rsidP="0088665F">
            <w:pPr>
              <w:pStyle w:val="TH"/>
            </w:pPr>
          </w:p>
        </w:tc>
        <w:tc>
          <w:tcPr>
            <w:tcW w:w="1302" w:type="dxa"/>
            <w:vAlign w:val="center"/>
          </w:tcPr>
          <w:p w14:paraId="3452F291" w14:textId="641162B2" w:rsidR="00C346B1" w:rsidRPr="00833B7C" w:rsidRDefault="00951FB0" w:rsidP="0088665F">
            <w:pPr>
              <w:pStyle w:val="TH"/>
            </w:pPr>
            <w:ins w:id="312" w:author="Nokia-Tuomo Säynäjäkangas" w:date="2024-04-25T13:07:00Z">
              <w:r>
                <w:t xml:space="preserve">3, </w:t>
              </w:r>
            </w:ins>
            <w:r w:rsidR="00C346B1" w:rsidRPr="00833B7C">
              <w:t>5, 10</w:t>
            </w:r>
          </w:p>
        </w:tc>
        <w:tc>
          <w:tcPr>
            <w:tcW w:w="1302" w:type="dxa"/>
            <w:vAlign w:val="center"/>
          </w:tcPr>
          <w:p w14:paraId="6D308482" w14:textId="77777777" w:rsidR="00C346B1" w:rsidRPr="00833B7C" w:rsidRDefault="00C346B1" w:rsidP="0088665F">
            <w:pPr>
              <w:pStyle w:val="TH"/>
            </w:pPr>
            <w:r w:rsidRPr="00833B7C">
              <w:t>15</w:t>
            </w:r>
          </w:p>
        </w:tc>
        <w:tc>
          <w:tcPr>
            <w:tcW w:w="3906" w:type="dxa"/>
            <w:vAlign w:val="center"/>
          </w:tcPr>
          <w:p w14:paraId="79585547" w14:textId="77777777" w:rsidR="00C346B1" w:rsidRPr="00833B7C" w:rsidRDefault="00C346B1" w:rsidP="0088665F">
            <w:pPr>
              <w:pStyle w:val="T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C346B1" w:rsidRPr="00833B7C" w14:paraId="467A7B2A" w14:textId="77777777" w:rsidTr="0088665F">
        <w:trPr>
          <w:jc w:val="center"/>
        </w:trPr>
        <w:tc>
          <w:tcPr>
            <w:tcW w:w="1487" w:type="dxa"/>
            <w:tcBorders>
              <w:top w:val="single" w:sz="4" w:space="0" w:color="auto"/>
              <w:bottom w:val="single" w:sz="4" w:space="0" w:color="auto"/>
            </w:tcBorders>
            <w:shd w:val="clear" w:color="auto" w:fill="auto"/>
            <w:vAlign w:val="center"/>
          </w:tcPr>
          <w:p w14:paraId="59A1A437" w14:textId="77777777" w:rsidR="00C346B1" w:rsidRPr="00833B7C" w:rsidRDefault="00C346B1" w:rsidP="0088665F">
            <w:pPr>
              <w:pStyle w:val="TAC"/>
            </w:pPr>
            <w:r w:rsidRPr="00833B7C">
              <w:t>Power in transmission bandwidth configuration</w:t>
            </w:r>
            <w:r w:rsidRPr="00833B7C">
              <w:rPr>
                <w:vertAlign w:val="superscript"/>
              </w:rPr>
              <w:t>2</w:t>
            </w:r>
          </w:p>
        </w:tc>
        <w:tc>
          <w:tcPr>
            <w:tcW w:w="907" w:type="dxa"/>
            <w:tcBorders>
              <w:bottom w:val="single" w:sz="4" w:space="0" w:color="auto"/>
            </w:tcBorders>
            <w:vAlign w:val="center"/>
          </w:tcPr>
          <w:p w14:paraId="2925B5A3" w14:textId="77777777" w:rsidR="00C346B1" w:rsidRPr="00833B7C" w:rsidRDefault="00C346B1" w:rsidP="0088665F">
            <w:pPr>
              <w:pStyle w:val="TAC"/>
            </w:pPr>
            <w:r w:rsidRPr="00833B7C">
              <w:t>dBm</w:t>
            </w:r>
          </w:p>
        </w:tc>
        <w:tc>
          <w:tcPr>
            <w:tcW w:w="1302" w:type="dxa"/>
            <w:vAlign w:val="center"/>
          </w:tcPr>
          <w:p w14:paraId="26B5F805" w14:textId="77777777" w:rsidR="00C346B1" w:rsidRPr="00833B7C" w:rsidRDefault="00C346B1" w:rsidP="0088665F">
            <w:pPr>
              <w:pStyle w:val="TAC"/>
            </w:pPr>
            <w:r w:rsidRPr="00833B7C">
              <w:t>REFSENS + 6 dB</w:t>
            </w:r>
          </w:p>
        </w:tc>
        <w:tc>
          <w:tcPr>
            <w:tcW w:w="1302" w:type="dxa"/>
            <w:vAlign w:val="center"/>
          </w:tcPr>
          <w:p w14:paraId="2DF8AE6F" w14:textId="77777777" w:rsidR="00C346B1" w:rsidRPr="00833B7C" w:rsidRDefault="00C346B1" w:rsidP="0088665F">
            <w:pPr>
              <w:pStyle w:val="TAC"/>
            </w:pPr>
            <w:r w:rsidRPr="00833B7C">
              <w:t>REFSENS +</w:t>
            </w:r>
          </w:p>
          <w:p w14:paraId="3848B144" w14:textId="77777777" w:rsidR="00C346B1" w:rsidRPr="00833B7C" w:rsidRDefault="00C346B1" w:rsidP="0088665F">
            <w:pPr>
              <w:pStyle w:val="TAC"/>
            </w:pPr>
            <w:r w:rsidRPr="00833B7C">
              <w:t>7 dB</w:t>
            </w:r>
          </w:p>
        </w:tc>
        <w:tc>
          <w:tcPr>
            <w:tcW w:w="3906" w:type="dxa"/>
            <w:vAlign w:val="center"/>
          </w:tcPr>
          <w:p w14:paraId="57C5487B" w14:textId="77777777" w:rsidR="00C346B1" w:rsidRPr="00833B7C" w:rsidRDefault="00C346B1"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C346B1" w:rsidRPr="00833B7C" w14:paraId="39409B03" w14:textId="77777777" w:rsidTr="0088665F">
        <w:trPr>
          <w:jc w:val="center"/>
        </w:trPr>
        <w:tc>
          <w:tcPr>
            <w:tcW w:w="8904" w:type="dxa"/>
            <w:gridSpan w:val="5"/>
            <w:shd w:val="clear" w:color="auto" w:fill="auto"/>
          </w:tcPr>
          <w:p w14:paraId="63D3C3FC" w14:textId="77777777" w:rsidR="00C346B1" w:rsidRPr="00833B7C" w:rsidRDefault="00C346B1" w:rsidP="0088665F">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4E12908F" w14:textId="77777777" w:rsidR="00C346B1" w:rsidRPr="00833B7C" w:rsidRDefault="00C346B1" w:rsidP="0088665F">
            <w:pPr>
              <w:pStyle w:val="TAN"/>
            </w:pPr>
            <w:r w:rsidRPr="00833B7C">
              <w:t>NOTE 2:</w:t>
            </w:r>
            <w:r w:rsidRPr="00833B7C">
              <w:tab/>
              <w:t>10log10(x) is rounded to the next higher 0.5dB value.</w:t>
            </w:r>
          </w:p>
        </w:tc>
      </w:tr>
    </w:tbl>
    <w:p w14:paraId="39B2E488" w14:textId="77777777" w:rsidR="00C346B1" w:rsidRDefault="00C346B1" w:rsidP="00C346B1">
      <w:pPr>
        <w:pStyle w:val="EditorsNote"/>
        <w:ind w:left="0" w:firstLine="0"/>
        <w:rPr>
          <w:b/>
          <w:bCs/>
          <w:sz w:val="24"/>
          <w:szCs w:val="24"/>
          <w:highlight w:val="yellow"/>
          <w:lang w:eastAsia="en-GB"/>
        </w:rPr>
      </w:pPr>
    </w:p>
    <w:p w14:paraId="5F4D180E" w14:textId="77777777" w:rsidR="00CA1CCD" w:rsidRDefault="00CA1CCD" w:rsidP="00CA1CC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772D1D9" w14:textId="77777777" w:rsidR="00C346B1" w:rsidRPr="00833B7C" w:rsidRDefault="00C346B1" w:rsidP="00C346B1">
      <w:pPr>
        <w:pStyle w:val="Heading3"/>
      </w:pPr>
      <w:bookmarkStart w:id="313" w:name="_Toc27478620"/>
      <w:bookmarkStart w:id="314" w:name="_Toc36227334"/>
      <w:r w:rsidRPr="00833B7C">
        <w:t>7.8.2</w:t>
      </w:r>
      <w:r w:rsidRPr="00833B7C">
        <w:tab/>
        <w:t>Wide band Intermodulation</w:t>
      </w:r>
      <w:bookmarkEnd w:id="313"/>
      <w:bookmarkEnd w:id="314"/>
    </w:p>
    <w:p w14:paraId="1AE942FB" w14:textId="77777777" w:rsidR="00C346B1" w:rsidRPr="00833B7C" w:rsidRDefault="00C346B1" w:rsidP="00C346B1">
      <w:pPr>
        <w:pStyle w:val="H6"/>
      </w:pPr>
      <w:bookmarkStart w:id="315" w:name="_Toc27478621"/>
      <w:bookmarkStart w:id="316" w:name="_Toc36227335"/>
      <w:r w:rsidRPr="00833B7C">
        <w:t>7.</w:t>
      </w:r>
      <w:r w:rsidRPr="00833B7C">
        <w:rPr>
          <w:rFonts w:eastAsia="MS Mincho"/>
        </w:rPr>
        <w:t>8</w:t>
      </w:r>
      <w:r w:rsidRPr="00833B7C">
        <w:t>.</w:t>
      </w:r>
      <w:r w:rsidRPr="00833B7C">
        <w:rPr>
          <w:rFonts w:eastAsia="MS Mincho"/>
        </w:rPr>
        <w:t>2.1</w:t>
      </w:r>
      <w:r w:rsidRPr="00833B7C">
        <w:tab/>
        <w:t>Test purpose</w:t>
      </w:r>
      <w:bookmarkEnd w:id="315"/>
      <w:bookmarkEnd w:id="316"/>
    </w:p>
    <w:p w14:paraId="01BB662A" w14:textId="77777777" w:rsidR="00C346B1" w:rsidRPr="00833B7C" w:rsidRDefault="00C346B1" w:rsidP="00C346B1">
      <w:r w:rsidRPr="00833B7C">
        <w:rPr>
          <w:rFonts w:cs="v5.0.0"/>
        </w:rPr>
        <w:t xml:space="preserve">Intermodulation response </w:t>
      </w:r>
      <w:r w:rsidRPr="00833B7C">
        <w:t xml:space="preserve">tests the UE's ability to receive data with a given average throughput for a specified reference measurement channel, in the presence of </w:t>
      </w:r>
      <w:r w:rsidRPr="00833B7C">
        <w:rPr>
          <w:rFonts w:cs="v5.0.0"/>
        </w:rPr>
        <w:t>two or more interfering signals which have a specific frequency relationship to the wanted signa</w:t>
      </w:r>
      <w:r w:rsidRPr="00833B7C">
        <w:t>l, under conditions of ideal propagation and no added noise.</w:t>
      </w:r>
    </w:p>
    <w:p w14:paraId="0D4AF79B" w14:textId="77777777" w:rsidR="00C346B1" w:rsidRPr="00833B7C" w:rsidRDefault="00C346B1" w:rsidP="00C346B1">
      <w:r w:rsidRPr="00833B7C">
        <w:t>A UE unable to meet the throughput requirement under these conditions will decrease the coverage area when two or more interfering signals exist which have a specific frequency relationship to the wanted signal.</w:t>
      </w:r>
    </w:p>
    <w:p w14:paraId="1009BE72" w14:textId="77777777" w:rsidR="00C346B1" w:rsidRPr="00833B7C" w:rsidRDefault="00C346B1" w:rsidP="00C346B1">
      <w:pPr>
        <w:pStyle w:val="H6"/>
      </w:pPr>
      <w:bookmarkStart w:id="317" w:name="_Toc27478622"/>
      <w:bookmarkStart w:id="318" w:name="_Toc36227336"/>
      <w:r w:rsidRPr="00833B7C">
        <w:t>7.</w:t>
      </w:r>
      <w:r w:rsidRPr="00833B7C">
        <w:rPr>
          <w:rFonts w:eastAsia="MS Mincho"/>
        </w:rPr>
        <w:t>8</w:t>
      </w:r>
      <w:r w:rsidRPr="00833B7C">
        <w:t>.2</w:t>
      </w:r>
      <w:r w:rsidRPr="00833B7C">
        <w:rPr>
          <w:rFonts w:eastAsia="MS Mincho"/>
        </w:rPr>
        <w:t>.2</w:t>
      </w:r>
      <w:r w:rsidRPr="00833B7C">
        <w:tab/>
        <w:t>Test applicability</w:t>
      </w:r>
      <w:bookmarkEnd w:id="317"/>
      <w:bookmarkEnd w:id="318"/>
    </w:p>
    <w:p w14:paraId="60DBCA4F" w14:textId="77777777" w:rsidR="00C346B1" w:rsidRPr="00833B7C" w:rsidRDefault="00C346B1" w:rsidP="00C346B1">
      <w:r w:rsidRPr="00833B7C">
        <w:t>This test applies to all types of NR UE release 15 and forward.</w:t>
      </w:r>
    </w:p>
    <w:p w14:paraId="6AED1E69" w14:textId="77777777" w:rsidR="00C346B1" w:rsidRPr="00833B7C" w:rsidRDefault="00C346B1" w:rsidP="00C346B1">
      <w:pPr>
        <w:pStyle w:val="H6"/>
      </w:pPr>
      <w:bookmarkStart w:id="319" w:name="_Toc27478623"/>
      <w:bookmarkStart w:id="320" w:name="_Toc36227337"/>
      <w:r w:rsidRPr="00833B7C">
        <w:t>7.</w:t>
      </w:r>
      <w:r w:rsidRPr="00833B7C">
        <w:rPr>
          <w:rFonts w:eastAsia="MS Mincho"/>
        </w:rPr>
        <w:t>8</w:t>
      </w:r>
      <w:r w:rsidRPr="00833B7C">
        <w:t>.</w:t>
      </w:r>
      <w:r w:rsidRPr="00833B7C">
        <w:rPr>
          <w:rFonts w:eastAsia="MS Mincho"/>
        </w:rPr>
        <w:t>2.</w:t>
      </w:r>
      <w:r w:rsidRPr="00833B7C">
        <w:t>3</w:t>
      </w:r>
      <w:r w:rsidRPr="00833B7C">
        <w:tab/>
        <w:t>Minimum conformance requirements</w:t>
      </w:r>
      <w:bookmarkEnd w:id="319"/>
      <w:bookmarkEnd w:id="320"/>
    </w:p>
    <w:p w14:paraId="25B4A545" w14:textId="77777777" w:rsidR="00C346B1" w:rsidRPr="00833B7C" w:rsidRDefault="00C346B1" w:rsidP="00C346B1">
      <w:pPr>
        <w:rPr>
          <w:rFonts w:eastAsia="MS Mincho"/>
        </w:rPr>
      </w:pPr>
      <w:r w:rsidRPr="00833B7C">
        <w:rPr>
          <w:rFonts w:eastAsia="MS Mincho"/>
        </w:rPr>
        <w:t>The wide band intermodulation requirement is defined using a CW carrier and modulated NR signal as interferer 1 and interferer 2 respectively.</w:t>
      </w:r>
    </w:p>
    <w:p w14:paraId="1E351D1D" w14:textId="77777777" w:rsidR="00C346B1" w:rsidRPr="00833B7C" w:rsidRDefault="00C346B1" w:rsidP="00C346B1">
      <w:pPr>
        <w:rPr>
          <w:rFonts w:eastAsia="MS Mincho"/>
        </w:rPr>
      </w:pPr>
      <w:r w:rsidRPr="00833B7C">
        <w:t xml:space="preserve">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and Table 7.8.2.3-2 for NR bands with </w:t>
      </w:r>
      <w:proofErr w:type="spellStart"/>
      <w:r w:rsidRPr="00833B7C">
        <w:t>F</w:t>
      </w:r>
      <w:r w:rsidRPr="00833B7C">
        <w:rPr>
          <w:vertAlign w:val="subscript"/>
        </w:rPr>
        <w:t>DL_low</w:t>
      </w:r>
      <w:proofErr w:type="spellEnd"/>
      <w:r w:rsidRPr="00833B7C">
        <w:t xml:space="preserve"> ≥ 3300 MHz and </w:t>
      </w:r>
      <w:proofErr w:type="spellStart"/>
      <w:r w:rsidRPr="00833B7C">
        <w:t>F</w:t>
      </w:r>
      <w:r w:rsidRPr="00833B7C">
        <w:rPr>
          <w:vertAlign w:val="subscript"/>
        </w:rPr>
        <w:t>UL_low</w:t>
      </w:r>
      <w:proofErr w:type="spellEnd"/>
      <w:r w:rsidRPr="00833B7C">
        <w:t xml:space="preserve"> ≥ 3300 MHz. </w:t>
      </w:r>
      <w:r w:rsidRPr="00833B7C">
        <w:rPr>
          <w:rFonts w:eastAsia="MS Mincho"/>
        </w:rPr>
        <w:t>The relative throughput requirement shall be met for any SCS specified for the channel bandwidth of the wanted signal. For operating bands with an unpaired DL part (as noted in Table 5.</w:t>
      </w:r>
      <w:r w:rsidRPr="00833B7C">
        <w:t>2</w:t>
      </w:r>
      <w:r w:rsidRPr="00833B7C">
        <w:rPr>
          <w:rFonts w:eastAsia="MS Mincho"/>
        </w:rPr>
        <w:t>-1), the requirements only apply for carriers assigned in the paired part.</w:t>
      </w:r>
    </w:p>
    <w:p w14:paraId="76AA9B3A" w14:textId="77777777" w:rsidR="00C346B1" w:rsidRPr="00833B7C" w:rsidRDefault="00C346B1" w:rsidP="00C346B1">
      <w:pPr>
        <w:pStyle w:val="TH"/>
      </w:pPr>
      <w:r w:rsidRPr="00833B7C">
        <w:lastRenderedPageBreak/>
        <w:t>Table 7.8.</w:t>
      </w:r>
      <w:r w:rsidRPr="00833B7C">
        <w:rPr>
          <w:rFonts w:eastAsia="MS Mincho"/>
        </w:rPr>
        <w:t>2.3</w:t>
      </w:r>
      <w:r w:rsidRPr="00833B7C">
        <w:t xml:space="preserve">-1: Wide band intermodulation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951FB0" w:rsidRPr="00833B7C" w14:paraId="21D868AB" w14:textId="77777777" w:rsidTr="006B632E">
        <w:trPr>
          <w:trHeight w:val="155"/>
          <w:jc w:val="center"/>
        </w:trPr>
        <w:tc>
          <w:tcPr>
            <w:tcW w:w="1426" w:type="dxa"/>
            <w:tcBorders>
              <w:bottom w:val="nil"/>
            </w:tcBorders>
            <w:shd w:val="clear" w:color="auto" w:fill="auto"/>
            <w:vAlign w:val="center"/>
          </w:tcPr>
          <w:p w14:paraId="0A11FB08" w14:textId="77777777" w:rsidR="00951FB0" w:rsidRPr="00833B7C" w:rsidRDefault="00951FB0" w:rsidP="0088665F">
            <w:pPr>
              <w:pStyle w:val="TAH"/>
            </w:pPr>
            <w:r w:rsidRPr="00833B7C">
              <w:t>Rx parameter</w:t>
            </w:r>
          </w:p>
        </w:tc>
        <w:tc>
          <w:tcPr>
            <w:tcW w:w="857" w:type="dxa"/>
            <w:tcBorders>
              <w:bottom w:val="nil"/>
            </w:tcBorders>
            <w:shd w:val="clear" w:color="auto" w:fill="auto"/>
            <w:vAlign w:val="center"/>
          </w:tcPr>
          <w:p w14:paraId="6ED8183A" w14:textId="77777777" w:rsidR="00951FB0" w:rsidRPr="00833B7C" w:rsidRDefault="00951FB0" w:rsidP="0088665F">
            <w:pPr>
              <w:pStyle w:val="TAH"/>
            </w:pPr>
            <w:r w:rsidRPr="00833B7C">
              <w:t>Units</w:t>
            </w:r>
          </w:p>
        </w:tc>
        <w:tc>
          <w:tcPr>
            <w:tcW w:w="9619" w:type="dxa"/>
            <w:gridSpan w:val="4"/>
          </w:tcPr>
          <w:p w14:paraId="73265D5B" w14:textId="07DB6789" w:rsidR="00951FB0" w:rsidRPr="00833B7C" w:rsidRDefault="00951FB0" w:rsidP="0088665F">
            <w:pPr>
              <w:pStyle w:val="TAH"/>
            </w:pPr>
            <w:r w:rsidRPr="00833B7C">
              <w:t>Channel bandwidth (MHz)</w:t>
            </w:r>
          </w:p>
        </w:tc>
      </w:tr>
      <w:tr w:rsidR="00951FB0" w:rsidRPr="00833B7C" w14:paraId="293D4648" w14:textId="77777777" w:rsidTr="00951FB0">
        <w:trPr>
          <w:trHeight w:val="108"/>
          <w:jc w:val="center"/>
        </w:trPr>
        <w:tc>
          <w:tcPr>
            <w:tcW w:w="1426" w:type="dxa"/>
            <w:tcBorders>
              <w:top w:val="nil"/>
              <w:bottom w:val="single" w:sz="4" w:space="0" w:color="auto"/>
            </w:tcBorders>
            <w:shd w:val="clear" w:color="auto" w:fill="auto"/>
            <w:vAlign w:val="center"/>
          </w:tcPr>
          <w:p w14:paraId="06341E4C" w14:textId="77777777" w:rsidR="00951FB0" w:rsidRPr="00833B7C" w:rsidRDefault="00951FB0" w:rsidP="0088665F">
            <w:pPr>
              <w:pStyle w:val="TAH"/>
            </w:pPr>
          </w:p>
        </w:tc>
        <w:tc>
          <w:tcPr>
            <w:tcW w:w="857" w:type="dxa"/>
            <w:tcBorders>
              <w:top w:val="nil"/>
              <w:bottom w:val="single" w:sz="4" w:space="0" w:color="auto"/>
            </w:tcBorders>
            <w:shd w:val="clear" w:color="auto" w:fill="auto"/>
            <w:vAlign w:val="center"/>
          </w:tcPr>
          <w:p w14:paraId="187B099A" w14:textId="77777777" w:rsidR="00951FB0" w:rsidRPr="00833B7C" w:rsidRDefault="00951FB0" w:rsidP="0088665F">
            <w:pPr>
              <w:pStyle w:val="TAH"/>
            </w:pPr>
          </w:p>
        </w:tc>
        <w:tc>
          <w:tcPr>
            <w:tcW w:w="1114" w:type="dxa"/>
          </w:tcPr>
          <w:p w14:paraId="48853EE7" w14:textId="173D0A4D" w:rsidR="00951FB0" w:rsidRPr="00833B7C" w:rsidRDefault="00951FB0" w:rsidP="0088665F">
            <w:pPr>
              <w:pStyle w:val="TAH"/>
            </w:pPr>
            <w:ins w:id="321" w:author="Nokia-Tuomo Säynäjäkangas" w:date="2024-04-25T13:08:00Z">
              <w:r>
                <w:t>3</w:t>
              </w:r>
            </w:ins>
          </w:p>
        </w:tc>
        <w:tc>
          <w:tcPr>
            <w:tcW w:w="1114" w:type="dxa"/>
            <w:vAlign w:val="center"/>
          </w:tcPr>
          <w:p w14:paraId="432C1111" w14:textId="6445100A" w:rsidR="00951FB0" w:rsidRPr="00833B7C" w:rsidRDefault="00951FB0" w:rsidP="0088665F">
            <w:pPr>
              <w:pStyle w:val="TAH"/>
            </w:pPr>
            <w:r w:rsidRPr="00833B7C">
              <w:t>5, 10</w:t>
            </w:r>
          </w:p>
        </w:tc>
        <w:tc>
          <w:tcPr>
            <w:tcW w:w="1134" w:type="dxa"/>
            <w:vAlign w:val="center"/>
          </w:tcPr>
          <w:p w14:paraId="0C9794E4" w14:textId="77777777" w:rsidR="00951FB0" w:rsidRPr="00833B7C" w:rsidRDefault="00951FB0" w:rsidP="0088665F">
            <w:pPr>
              <w:pStyle w:val="TAH"/>
            </w:pPr>
            <w:r w:rsidRPr="00833B7C">
              <w:t>15</w:t>
            </w:r>
          </w:p>
        </w:tc>
        <w:tc>
          <w:tcPr>
            <w:tcW w:w="6257" w:type="dxa"/>
            <w:vAlign w:val="center"/>
          </w:tcPr>
          <w:p w14:paraId="2E37AEE5" w14:textId="77777777" w:rsidR="00951FB0" w:rsidRPr="00833B7C" w:rsidRDefault="00951FB0"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951FB0" w:rsidRPr="00833B7C" w14:paraId="36E00AE3" w14:textId="77777777" w:rsidTr="00951FB0">
        <w:trPr>
          <w:trHeight w:val="108"/>
          <w:jc w:val="center"/>
        </w:trPr>
        <w:tc>
          <w:tcPr>
            <w:tcW w:w="1426" w:type="dxa"/>
            <w:tcBorders>
              <w:top w:val="single" w:sz="4" w:space="0" w:color="auto"/>
            </w:tcBorders>
            <w:shd w:val="clear" w:color="auto" w:fill="auto"/>
            <w:vAlign w:val="center"/>
          </w:tcPr>
          <w:p w14:paraId="2EBE0FC0" w14:textId="77777777" w:rsidR="00951FB0" w:rsidRPr="00833B7C" w:rsidRDefault="00951FB0" w:rsidP="0088665F">
            <w:pPr>
              <w:pStyle w:val="TAC"/>
              <w:rPr>
                <w:bCs/>
              </w:rPr>
            </w:pPr>
            <w:r w:rsidRPr="00833B7C">
              <w:t>P</w:t>
            </w:r>
            <w:r w:rsidRPr="00833B7C">
              <w:rPr>
                <w:vertAlign w:val="subscript"/>
              </w:rPr>
              <w:t>w</w:t>
            </w:r>
            <w:r w:rsidRPr="00833B7C">
              <w:t xml:space="preserve"> in Transmission Bandwidth Configuration, per CC</w:t>
            </w:r>
            <w:r w:rsidRPr="00833B7C">
              <w:rPr>
                <w:vertAlign w:val="superscript"/>
              </w:rPr>
              <w:t>5</w:t>
            </w:r>
          </w:p>
        </w:tc>
        <w:tc>
          <w:tcPr>
            <w:tcW w:w="857" w:type="dxa"/>
            <w:tcBorders>
              <w:top w:val="single" w:sz="4" w:space="0" w:color="auto"/>
            </w:tcBorders>
            <w:shd w:val="clear" w:color="auto" w:fill="auto"/>
            <w:vAlign w:val="center"/>
          </w:tcPr>
          <w:p w14:paraId="4C6EF930" w14:textId="77777777" w:rsidR="00951FB0" w:rsidRPr="00833B7C" w:rsidRDefault="00951FB0" w:rsidP="0088665F">
            <w:pPr>
              <w:pStyle w:val="TAC"/>
              <w:rPr>
                <w:rFonts w:cs="Arial"/>
                <w:kern w:val="2"/>
              </w:rPr>
            </w:pPr>
            <w:r w:rsidRPr="00833B7C">
              <w:t>dBm</w:t>
            </w:r>
          </w:p>
        </w:tc>
        <w:tc>
          <w:tcPr>
            <w:tcW w:w="1114" w:type="dxa"/>
            <w:vAlign w:val="center"/>
          </w:tcPr>
          <w:p w14:paraId="16F1BE9C" w14:textId="644EBCDD" w:rsidR="00951FB0" w:rsidRPr="00833B7C" w:rsidRDefault="00951FB0" w:rsidP="00951FB0">
            <w:pPr>
              <w:pStyle w:val="TAC"/>
            </w:pPr>
            <w:ins w:id="322" w:author="Nokia-Tuomo Säynäjäkangas" w:date="2024-04-25T13:09:00Z">
              <w:r w:rsidRPr="00A1115A">
                <w:t xml:space="preserve">REFSENS + </w:t>
              </w:r>
              <w:r>
                <w:t>8 dB</w:t>
              </w:r>
            </w:ins>
          </w:p>
        </w:tc>
        <w:tc>
          <w:tcPr>
            <w:tcW w:w="1114" w:type="dxa"/>
            <w:vAlign w:val="center"/>
          </w:tcPr>
          <w:p w14:paraId="585A885E" w14:textId="3ACAF3A4" w:rsidR="00951FB0" w:rsidRPr="00833B7C" w:rsidRDefault="00951FB0" w:rsidP="0088665F">
            <w:pPr>
              <w:pStyle w:val="TAC"/>
            </w:pPr>
            <w:r w:rsidRPr="00833B7C">
              <w:t>REFSENS + 6 dB</w:t>
            </w:r>
          </w:p>
        </w:tc>
        <w:tc>
          <w:tcPr>
            <w:tcW w:w="1134" w:type="dxa"/>
            <w:vAlign w:val="center"/>
          </w:tcPr>
          <w:p w14:paraId="242E6780" w14:textId="77777777" w:rsidR="00951FB0" w:rsidRPr="00833B7C" w:rsidRDefault="00951FB0" w:rsidP="0088665F">
            <w:pPr>
              <w:pStyle w:val="TAC"/>
            </w:pPr>
            <w:r w:rsidRPr="00833B7C">
              <w:t>REFSENS + 7 dB</w:t>
            </w:r>
          </w:p>
        </w:tc>
        <w:tc>
          <w:tcPr>
            <w:tcW w:w="6257" w:type="dxa"/>
            <w:vAlign w:val="center"/>
          </w:tcPr>
          <w:p w14:paraId="23455BD0" w14:textId="77777777" w:rsidR="00951FB0" w:rsidRPr="00833B7C" w:rsidRDefault="00951FB0"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951FB0" w:rsidRPr="00833B7C" w14:paraId="340F8FED" w14:textId="77777777" w:rsidTr="0098290C">
        <w:trPr>
          <w:trHeight w:val="308"/>
          <w:jc w:val="center"/>
        </w:trPr>
        <w:tc>
          <w:tcPr>
            <w:tcW w:w="1426" w:type="dxa"/>
            <w:vAlign w:val="center"/>
          </w:tcPr>
          <w:p w14:paraId="4C0E7584" w14:textId="77777777" w:rsidR="00951FB0" w:rsidRPr="00833B7C" w:rsidRDefault="00951FB0" w:rsidP="0088665F">
            <w:pPr>
              <w:pStyle w:val="TAC"/>
              <w:rPr>
                <w:vertAlign w:val="subscript"/>
              </w:rPr>
            </w:pPr>
            <w:proofErr w:type="spellStart"/>
            <w:r w:rsidRPr="00833B7C">
              <w:t>P</w:t>
            </w:r>
            <w:r w:rsidRPr="00833B7C">
              <w:rPr>
                <w:vertAlign w:val="subscript"/>
              </w:rPr>
              <w:t>Interferer</w:t>
            </w:r>
            <w:proofErr w:type="spellEnd"/>
            <w:r w:rsidRPr="00833B7C">
              <w:rPr>
                <w:vertAlign w:val="subscript"/>
              </w:rPr>
              <w:t xml:space="preserve"> 1</w:t>
            </w:r>
            <w:r w:rsidRPr="00833B7C">
              <w:t xml:space="preserve"> (CW)</w:t>
            </w:r>
          </w:p>
        </w:tc>
        <w:tc>
          <w:tcPr>
            <w:tcW w:w="857" w:type="dxa"/>
            <w:vAlign w:val="center"/>
          </w:tcPr>
          <w:p w14:paraId="61BF14A1" w14:textId="77777777" w:rsidR="00951FB0" w:rsidRPr="00833B7C" w:rsidRDefault="00951FB0" w:rsidP="0088665F">
            <w:pPr>
              <w:pStyle w:val="TAC"/>
            </w:pPr>
            <w:r w:rsidRPr="00833B7C">
              <w:t>dBm</w:t>
            </w:r>
          </w:p>
        </w:tc>
        <w:tc>
          <w:tcPr>
            <w:tcW w:w="9619" w:type="dxa"/>
            <w:gridSpan w:val="4"/>
          </w:tcPr>
          <w:p w14:paraId="7A874FDB" w14:textId="532A2CF4" w:rsidR="00951FB0" w:rsidRPr="00833B7C" w:rsidRDefault="00951FB0" w:rsidP="0088665F">
            <w:pPr>
              <w:pStyle w:val="TAC"/>
            </w:pPr>
            <w:r w:rsidRPr="00833B7C">
              <w:t>-46</w:t>
            </w:r>
          </w:p>
        </w:tc>
      </w:tr>
      <w:tr w:rsidR="00951FB0" w:rsidRPr="00833B7C" w14:paraId="7CE780E0" w14:textId="77777777" w:rsidTr="00E77C64">
        <w:trPr>
          <w:trHeight w:val="308"/>
          <w:jc w:val="center"/>
        </w:trPr>
        <w:tc>
          <w:tcPr>
            <w:tcW w:w="1426" w:type="dxa"/>
            <w:vAlign w:val="center"/>
          </w:tcPr>
          <w:p w14:paraId="54114B3E" w14:textId="77777777" w:rsidR="00951FB0" w:rsidRPr="00833B7C" w:rsidRDefault="00951FB0" w:rsidP="0088665F">
            <w:pPr>
              <w:pStyle w:val="TAC"/>
            </w:pPr>
            <w:proofErr w:type="spellStart"/>
            <w:r w:rsidRPr="00833B7C">
              <w:t>P</w:t>
            </w:r>
            <w:r w:rsidRPr="00833B7C">
              <w:rPr>
                <w:vertAlign w:val="subscript"/>
              </w:rPr>
              <w:t>Interferer</w:t>
            </w:r>
            <w:proofErr w:type="spellEnd"/>
            <w:r w:rsidRPr="00833B7C">
              <w:rPr>
                <w:vertAlign w:val="subscript"/>
              </w:rPr>
              <w:t xml:space="preserve"> 2</w:t>
            </w:r>
            <w:r w:rsidRPr="00833B7C">
              <w:t xml:space="preserve"> (Modulated)</w:t>
            </w:r>
          </w:p>
        </w:tc>
        <w:tc>
          <w:tcPr>
            <w:tcW w:w="857" w:type="dxa"/>
            <w:vAlign w:val="center"/>
          </w:tcPr>
          <w:p w14:paraId="368062B0" w14:textId="77777777" w:rsidR="00951FB0" w:rsidRPr="00833B7C" w:rsidRDefault="00951FB0" w:rsidP="0088665F">
            <w:pPr>
              <w:pStyle w:val="TAC"/>
            </w:pPr>
            <w:r w:rsidRPr="00833B7C">
              <w:t>dBm</w:t>
            </w:r>
          </w:p>
        </w:tc>
        <w:tc>
          <w:tcPr>
            <w:tcW w:w="9619" w:type="dxa"/>
            <w:gridSpan w:val="4"/>
          </w:tcPr>
          <w:p w14:paraId="7656D99E" w14:textId="1694F545" w:rsidR="00951FB0" w:rsidRPr="00833B7C" w:rsidRDefault="00951FB0" w:rsidP="0088665F">
            <w:pPr>
              <w:pStyle w:val="TAC"/>
            </w:pPr>
            <w:r w:rsidRPr="00833B7C">
              <w:t>-46</w:t>
            </w:r>
          </w:p>
        </w:tc>
      </w:tr>
      <w:tr w:rsidR="00951FB0" w:rsidRPr="00833B7C" w14:paraId="24F4F4D5" w14:textId="77777777" w:rsidTr="00951FB0">
        <w:trPr>
          <w:trHeight w:val="161"/>
          <w:jc w:val="center"/>
        </w:trPr>
        <w:tc>
          <w:tcPr>
            <w:tcW w:w="1426" w:type="dxa"/>
            <w:vAlign w:val="center"/>
          </w:tcPr>
          <w:p w14:paraId="58480297" w14:textId="77777777" w:rsidR="00951FB0" w:rsidRPr="00833B7C" w:rsidRDefault="00951FB0" w:rsidP="00951FB0">
            <w:pPr>
              <w:pStyle w:val="TAC"/>
            </w:pPr>
            <w:proofErr w:type="spellStart"/>
            <w:r w:rsidRPr="00833B7C">
              <w:t>BW</w:t>
            </w:r>
            <w:r w:rsidRPr="00833B7C">
              <w:rPr>
                <w:vertAlign w:val="subscript"/>
              </w:rPr>
              <w:t>Interferer</w:t>
            </w:r>
            <w:proofErr w:type="spellEnd"/>
            <w:r w:rsidRPr="00833B7C">
              <w:rPr>
                <w:vertAlign w:val="subscript"/>
              </w:rPr>
              <w:t xml:space="preserve"> 2</w:t>
            </w:r>
          </w:p>
        </w:tc>
        <w:tc>
          <w:tcPr>
            <w:tcW w:w="857" w:type="dxa"/>
            <w:vAlign w:val="center"/>
          </w:tcPr>
          <w:p w14:paraId="5D984660" w14:textId="77777777" w:rsidR="00951FB0" w:rsidRPr="00833B7C" w:rsidRDefault="00951FB0" w:rsidP="00951FB0">
            <w:pPr>
              <w:pStyle w:val="TAC"/>
            </w:pPr>
            <w:r w:rsidRPr="00833B7C">
              <w:t>MHz</w:t>
            </w:r>
          </w:p>
        </w:tc>
        <w:tc>
          <w:tcPr>
            <w:tcW w:w="1114" w:type="dxa"/>
            <w:vAlign w:val="center"/>
          </w:tcPr>
          <w:p w14:paraId="2EA1ABDA" w14:textId="2E3FABF3" w:rsidR="00951FB0" w:rsidRPr="00833B7C" w:rsidRDefault="00951FB0" w:rsidP="00951FB0">
            <w:pPr>
              <w:pStyle w:val="TAC"/>
            </w:pPr>
            <w:ins w:id="323" w:author="Nokia-Tuomo Säynäjäkangas" w:date="2024-04-25T13:09:00Z">
              <w:r>
                <w:t>3</w:t>
              </w:r>
            </w:ins>
          </w:p>
        </w:tc>
        <w:tc>
          <w:tcPr>
            <w:tcW w:w="8505" w:type="dxa"/>
            <w:gridSpan w:val="3"/>
            <w:vAlign w:val="center"/>
          </w:tcPr>
          <w:p w14:paraId="35D0C3D1" w14:textId="5DAC1B56" w:rsidR="00951FB0" w:rsidRPr="00833B7C" w:rsidRDefault="00951FB0" w:rsidP="00951FB0">
            <w:pPr>
              <w:pStyle w:val="TAC"/>
            </w:pPr>
            <w:r w:rsidRPr="00833B7C">
              <w:t>5</w:t>
            </w:r>
          </w:p>
        </w:tc>
      </w:tr>
      <w:tr w:rsidR="00951FB0" w:rsidRPr="00833B7C" w14:paraId="10320CFC" w14:textId="77777777" w:rsidTr="00951FB0">
        <w:trPr>
          <w:trHeight w:val="463"/>
          <w:jc w:val="center"/>
        </w:trPr>
        <w:tc>
          <w:tcPr>
            <w:tcW w:w="1426" w:type="dxa"/>
            <w:vAlign w:val="center"/>
          </w:tcPr>
          <w:p w14:paraId="646142ED"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1</w:t>
            </w:r>
            <w:r w:rsidRPr="00833B7C">
              <w:t xml:space="preserve"> (Offset)</w:t>
            </w:r>
          </w:p>
        </w:tc>
        <w:tc>
          <w:tcPr>
            <w:tcW w:w="857" w:type="dxa"/>
            <w:vAlign w:val="center"/>
          </w:tcPr>
          <w:p w14:paraId="02517D1B" w14:textId="77777777" w:rsidR="00951FB0" w:rsidRPr="00833B7C" w:rsidRDefault="00951FB0" w:rsidP="00951FB0">
            <w:pPr>
              <w:pStyle w:val="TAC"/>
            </w:pPr>
            <w:r w:rsidRPr="00833B7C">
              <w:t>MHz</w:t>
            </w:r>
          </w:p>
        </w:tc>
        <w:tc>
          <w:tcPr>
            <w:tcW w:w="1114" w:type="dxa"/>
            <w:vAlign w:val="center"/>
          </w:tcPr>
          <w:p w14:paraId="5BB44358" w14:textId="77777777" w:rsidR="00951FB0" w:rsidRPr="00A1115A" w:rsidRDefault="00951FB0" w:rsidP="00951FB0">
            <w:pPr>
              <w:pStyle w:val="TAC"/>
              <w:rPr>
                <w:ins w:id="324" w:author="Nokia-Tuomo Säynäjäkangas" w:date="2024-04-25T13:09:00Z"/>
              </w:rPr>
            </w:pPr>
            <w:ins w:id="325" w:author="Nokia-Tuomo Säynäjäkangas" w:date="2024-04-25T13:09:00Z">
              <w:r w:rsidRPr="00A1115A">
                <w:t xml:space="preserve">-BW/2 – </w:t>
              </w:r>
              <w:r>
                <w:t>4</w:t>
              </w:r>
              <w:r w:rsidRPr="00A1115A">
                <w:t>.5</w:t>
              </w:r>
            </w:ins>
          </w:p>
          <w:p w14:paraId="48616C01" w14:textId="2D887E68" w:rsidR="00951FB0" w:rsidRPr="00833B7C" w:rsidRDefault="00951FB0" w:rsidP="00951FB0">
            <w:pPr>
              <w:pStyle w:val="TAC"/>
            </w:pPr>
            <w:ins w:id="326" w:author="Nokia-Tuomo Säynäjäkangas" w:date="2024-04-25T13:09:00Z">
              <w:r w:rsidRPr="00A1115A">
                <w:t xml:space="preserve">/+BW/2 + </w:t>
              </w:r>
              <w:r>
                <w:t>4</w:t>
              </w:r>
              <w:r w:rsidRPr="00A1115A">
                <w:t>.5</w:t>
              </w:r>
            </w:ins>
          </w:p>
        </w:tc>
        <w:tc>
          <w:tcPr>
            <w:tcW w:w="8505" w:type="dxa"/>
            <w:gridSpan w:val="3"/>
            <w:vAlign w:val="center"/>
          </w:tcPr>
          <w:p w14:paraId="0B3923B8" w14:textId="0B4A9C78"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p w14:paraId="2A1BF216" w14:textId="77777777" w:rsidR="00951FB0" w:rsidRPr="00833B7C" w:rsidRDefault="00951FB0" w:rsidP="00951FB0">
            <w:pPr>
              <w:pStyle w:val="TAC"/>
            </w:pPr>
            <w:r w:rsidRPr="00833B7C">
              <w:t>/</w:t>
            </w:r>
          </w:p>
          <w:p w14:paraId="0D22EEDB" w14:textId="77777777"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tc>
      </w:tr>
      <w:tr w:rsidR="00951FB0" w:rsidRPr="00833B7C" w14:paraId="6640ACB9" w14:textId="77777777" w:rsidTr="004B3C31">
        <w:trPr>
          <w:trHeight w:val="308"/>
          <w:jc w:val="center"/>
        </w:trPr>
        <w:tc>
          <w:tcPr>
            <w:tcW w:w="1426" w:type="dxa"/>
            <w:vAlign w:val="center"/>
          </w:tcPr>
          <w:p w14:paraId="6B28CAF7"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2</w:t>
            </w:r>
            <w:r w:rsidRPr="00833B7C">
              <w:t xml:space="preserve"> (Offset)</w:t>
            </w:r>
          </w:p>
        </w:tc>
        <w:tc>
          <w:tcPr>
            <w:tcW w:w="857" w:type="dxa"/>
            <w:vAlign w:val="center"/>
          </w:tcPr>
          <w:p w14:paraId="16FF5CC2" w14:textId="77777777" w:rsidR="00951FB0" w:rsidRPr="00833B7C" w:rsidRDefault="00951FB0" w:rsidP="00951FB0">
            <w:pPr>
              <w:pStyle w:val="TAC"/>
            </w:pPr>
            <w:r w:rsidRPr="00833B7C">
              <w:t>MHz</w:t>
            </w:r>
          </w:p>
        </w:tc>
        <w:tc>
          <w:tcPr>
            <w:tcW w:w="9619" w:type="dxa"/>
            <w:gridSpan w:val="4"/>
          </w:tcPr>
          <w:p w14:paraId="5D963373" w14:textId="5C7935FB" w:rsidR="00951FB0" w:rsidRPr="00833B7C" w:rsidRDefault="00951FB0" w:rsidP="00951FB0">
            <w:pPr>
              <w:pStyle w:val="TAC"/>
              <w:rPr>
                <w:bCs/>
              </w:rPr>
            </w:pPr>
            <w:r w:rsidRPr="00833B7C">
              <w:t>2*</w:t>
            </w:r>
            <w:proofErr w:type="spellStart"/>
            <w:r w:rsidRPr="00833B7C">
              <w:t>F</w:t>
            </w:r>
            <w:r w:rsidRPr="00833B7C">
              <w:rPr>
                <w:vertAlign w:val="subscript"/>
              </w:rPr>
              <w:t>Interferer</w:t>
            </w:r>
            <w:proofErr w:type="spellEnd"/>
            <w:r w:rsidRPr="00833B7C">
              <w:rPr>
                <w:vertAlign w:val="subscript"/>
              </w:rPr>
              <w:t xml:space="preserve"> 1</w:t>
            </w:r>
          </w:p>
        </w:tc>
      </w:tr>
      <w:tr w:rsidR="00951FB0" w:rsidRPr="00833B7C" w14:paraId="4BE614E2" w14:textId="77777777" w:rsidTr="0060350A">
        <w:trPr>
          <w:trHeight w:val="299"/>
          <w:jc w:val="center"/>
        </w:trPr>
        <w:tc>
          <w:tcPr>
            <w:tcW w:w="11902" w:type="dxa"/>
            <w:gridSpan w:val="6"/>
          </w:tcPr>
          <w:p w14:paraId="5A2F2F44" w14:textId="206EE0C7" w:rsidR="00951FB0" w:rsidRPr="00833B7C" w:rsidRDefault="00951FB0" w:rsidP="00951FB0">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F35196B" w14:textId="77777777" w:rsidR="00951FB0" w:rsidRPr="00833B7C" w:rsidRDefault="00951FB0" w:rsidP="00951FB0">
            <w:pPr>
              <w:pStyle w:val="TAN"/>
              <w:rPr>
                <w:rFonts w:eastAsia="MS Mincho"/>
              </w:rPr>
            </w:pPr>
            <w:r w:rsidRPr="00833B7C">
              <w:rPr>
                <w:rFonts w:eastAsia="MS Mincho"/>
              </w:rPr>
              <w:t>NOTE 2:</w:t>
            </w:r>
            <w:r w:rsidRPr="00833B7C">
              <w:rPr>
                <w:rFonts w:eastAsia="MS Mincho"/>
              </w:rPr>
              <w:tab/>
              <w:t>Reference measurement channel is specified in Annexes A.2.2, A.3.2, and A.3.3 (with one sided dynamic OCNG Pattern OP.1 FDD/TDD for the DL-signal as described in Annex A.5.1.1/A.5.2.1).</w:t>
            </w:r>
          </w:p>
          <w:p w14:paraId="131D1649" w14:textId="77777777" w:rsidR="00951FB0" w:rsidRPr="00833B7C" w:rsidRDefault="00951FB0" w:rsidP="00951FB0">
            <w:pPr>
              <w:pStyle w:val="TAN"/>
            </w:pPr>
            <w:r w:rsidRPr="00833B7C">
              <w:t>NOTE 3:</w:t>
            </w:r>
            <w:r w:rsidRPr="00833B7C">
              <w:tab/>
              <w:t>The modulated interferer consists of the Reference measurement channel specified in Annexes A.3.2.2 and A.3.3.2 with one sided dynamic OCNG Pattern OP.1 FDD/TDD for the DL-signal as described in Annex A.5.1.1/A.5.2.1 and 15 kHz SCS.</w:t>
            </w:r>
          </w:p>
          <w:p w14:paraId="5DEC9E06" w14:textId="77777777" w:rsidR="00951FB0" w:rsidRPr="00833B7C" w:rsidRDefault="00951FB0" w:rsidP="00951FB0">
            <w:pPr>
              <w:pStyle w:val="TAN"/>
            </w:pPr>
            <w:r w:rsidRPr="00833B7C">
              <w:t>NOTE 4:</w:t>
            </w:r>
            <w:r w:rsidRPr="00833B7C">
              <w:tab/>
              <w:t xml:space="preserve">The </w:t>
            </w:r>
            <w:proofErr w:type="spellStart"/>
            <w:r w:rsidRPr="00833B7C">
              <w:t>F</w:t>
            </w:r>
            <w:r w:rsidRPr="00833B7C">
              <w:rPr>
                <w:vertAlign w:val="subscript"/>
              </w:rPr>
              <w:t>interferer</w:t>
            </w:r>
            <w:proofErr w:type="spellEnd"/>
            <w:r w:rsidRPr="00833B7C">
              <w:rPr>
                <w:vertAlign w:val="subscript"/>
              </w:rPr>
              <w:t xml:space="preserve"> 1 </w:t>
            </w:r>
            <w:r w:rsidRPr="00833B7C">
              <w:t xml:space="preserve">(offset) is the frequency separation of the centre frequency of the carrier closest to the interferer and the centre frequency of the CW interferer and </w:t>
            </w:r>
            <w:proofErr w:type="spellStart"/>
            <w:r w:rsidRPr="00833B7C">
              <w:t>F</w:t>
            </w:r>
            <w:r w:rsidRPr="00833B7C">
              <w:rPr>
                <w:vertAlign w:val="subscript"/>
              </w:rPr>
              <w:t>interferer</w:t>
            </w:r>
            <w:proofErr w:type="spellEnd"/>
            <w:r w:rsidRPr="00833B7C">
              <w:t xml:space="preserve"> </w:t>
            </w:r>
            <w:r w:rsidRPr="00833B7C">
              <w:rPr>
                <w:vertAlign w:val="subscript"/>
              </w:rPr>
              <w:t>2</w:t>
            </w:r>
            <w:r w:rsidRPr="00833B7C">
              <w:t xml:space="preserve"> (offset) is the frequency separation of the centre frequency of the carrier closest to the interferer and the centre frequency of the modulated interferer.</w:t>
            </w:r>
          </w:p>
          <w:p w14:paraId="59772C29" w14:textId="77777777" w:rsidR="00951FB0" w:rsidRPr="00833B7C" w:rsidRDefault="00951FB0" w:rsidP="00951FB0">
            <w:pPr>
              <w:pStyle w:val="TAN"/>
            </w:pPr>
            <w:r w:rsidRPr="00833B7C">
              <w:t>NOTE 5:</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54BC02D5" w14:textId="77777777" w:rsidR="00C346B1" w:rsidRDefault="00C346B1" w:rsidP="00C346B1">
      <w:pPr>
        <w:rPr>
          <w:rFonts w:eastAsia="MS Mincho"/>
        </w:rPr>
      </w:pPr>
    </w:p>
    <w:p w14:paraId="2E92F4AA" w14:textId="77777777" w:rsidR="00951FB0" w:rsidRDefault="00951FB0" w:rsidP="00951FB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4508E9" w14:textId="77777777" w:rsidR="00C346B1" w:rsidRPr="00833B7C" w:rsidRDefault="00C346B1" w:rsidP="00C346B1">
      <w:pPr>
        <w:pStyle w:val="H6"/>
      </w:pPr>
      <w:bookmarkStart w:id="327" w:name="_Toc27478628"/>
      <w:bookmarkStart w:id="328" w:name="_Toc36227342"/>
      <w:r w:rsidRPr="00833B7C">
        <w:t>7.</w:t>
      </w:r>
      <w:r w:rsidRPr="00833B7C">
        <w:rPr>
          <w:rFonts w:eastAsia="MS Mincho"/>
        </w:rPr>
        <w:t>8.2</w:t>
      </w:r>
      <w:r w:rsidRPr="00833B7C">
        <w:t>.5</w:t>
      </w:r>
      <w:r w:rsidRPr="00833B7C">
        <w:tab/>
        <w:t>Test requirement</w:t>
      </w:r>
      <w:bookmarkEnd w:id="327"/>
      <w:bookmarkEnd w:id="328"/>
    </w:p>
    <w:p w14:paraId="6C73BA91" w14:textId="77777777" w:rsidR="00C346B1" w:rsidRPr="00833B7C" w:rsidRDefault="00C346B1" w:rsidP="00C346B1">
      <w:r w:rsidRPr="00833B7C">
        <w:t>The throughput shall be ≥ 95% of the maximum throughput of the reference measurement channels as specified in Annex A.3.2 with parameters specified in Table 7.8.</w:t>
      </w:r>
      <w:r w:rsidRPr="00833B7C">
        <w:rPr>
          <w:rFonts w:eastAsia="MS Mincho"/>
        </w:rPr>
        <w:t>2</w:t>
      </w:r>
      <w:r w:rsidRPr="00833B7C">
        <w:t>.5-1 or Table 7.8.2.5-2 for the specified wanted signal mean power in the presence of two interfering signals.</w:t>
      </w:r>
    </w:p>
    <w:p w14:paraId="2EC94A68" w14:textId="77777777" w:rsidR="00C346B1" w:rsidRPr="00833B7C" w:rsidRDefault="00C346B1" w:rsidP="00C346B1">
      <w:pPr>
        <w:pStyle w:val="TH"/>
      </w:pPr>
      <w:r w:rsidRPr="00833B7C">
        <w:lastRenderedPageBreak/>
        <w:t>Table 7.8.</w:t>
      </w:r>
      <w:r w:rsidRPr="00833B7C">
        <w:rPr>
          <w:rFonts w:eastAsia="MS Mincho"/>
        </w:rPr>
        <w:t>2.5</w:t>
      </w:r>
      <w:r w:rsidRPr="00833B7C">
        <w:t xml:space="preserve">-1: Wide band intermodulation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11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14"/>
        <w:gridCol w:w="1134"/>
        <w:gridCol w:w="6257"/>
      </w:tblGrid>
      <w:tr w:rsidR="00951FB0" w:rsidRPr="00833B7C" w14:paraId="211D365D" w14:textId="77777777" w:rsidTr="00013E5F">
        <w:trPr>
          <w:trHeight w:val="155"/>
          <w:jc w:val="center"/>
        </w:trPr>
        <w:tc>
          <w:tcPr>
            <w:tcW w:w="1426" w:type="dxa"/>
            <w:tcBorders>
              <w:bottom w:val="nil"/>
            </w:tcBorders>
            <w:shd w:val="clear" w:color="auto" w:fill="auto"/>
            <w:vAlign w:val="center"/>
          </w:tcPr>
          <w:p w14:paraId="7B3849D3" w14:textId="77777777" w:rsidR="00951FB0" w:rsidRPr="00833B7C" w:rsidRDefault="00951FB0" w:rsidP="0088665F">
            <w:pPr>
              <w:pStyle w:val="TAH"/>
            </w:pPr>
            <w:r w:rsidRPr="00833B7C">
              <w:t>Rx parameter</w:t>
            </w:r>
          </w:p>
        </w:tc>
        <w:tc>
          <w:tcPr>
            <w:tcW w:w="857" w:type="dxa"/>
            <w:tcBorders>
              <w:bottom w:val="nil"/>
            </w:tcBorders>
            <w:shd w:val="clear" w:color="auto" w:fill="auto"/>
            <w:vAlign w:val="center"/>
          </w:tcPr>
          <w:p w14:paraId="39751FE2" w14:textId="77777777" w:rsidR="00951FB0" w:rsidRPr="00833B7C" w:rsidRDefault="00951FB0" w:rsidP="0088665F">
            <w:pPr>
              <w:pStyle w:val="TAH"/>
            </w:pPr>
            <w:r w:rsidRPr="00833B7C">
              <w:t>Units</w:t>
            </w:r>
          </w:p>
        </w:tc>
        <w:tc>
          <w:tcPr>
            <w:tcW w:w="9619" w:type="dxa"/>
            <w:gridSpan w:val="4"/>
          </w:tcPr>
          <w:p w14:paraId="5D55013C" w14:textId="01F87F3E" w:rsidR="00951FB0" w:rsidRPr="00833B7C" w:rsidRDefault="00951FB0" w:rsidP="0088665F">
            <w:pPr>
              <w:pStyle w:val="TAH"/>
            </w:pPr>
            <w:r w:rsidRPr="00833B7C">
              <w:t>Channel bandwidth (MHz)</w:t>
            </w:r>
          </w:p>
        </w:tc>
      </w:tr>
      <w:tr w:rsidR="00951FB0" w:rsidRPr="00833B7C" w14:paraId="6DFDDFB7" w14:textId="77777777" w:rsidTr="00951FB0">
        <w:trPr>
          <w:trHeight w:val="108"/>
          <w:jc w:val="center"/>
        </w:trPr>
        <w:tc>
          <w:tcPr>
            <w:tcW w:w="1426" w:type="dxa"/>
            <w:tcBorders>
              <w:top w:val="nil"/>
              <w:bottom w:val="single" w:sz="4" w:space="0" w:color="auto"/>
            </w:tcBorders>
            <w:shd w:val="clear" w:color="auto" w:fill="auto"/>
            <w:vAlign w:val="center"/>
          </w:tcPr>
          <w:p w14:paraId="78BB3FE9" w14:textId="77777777" w:rsidR="00951FB0" w:rsidRPr="00833B7C" w:rsidRDefault="00951FB0" w:rsidP="0088665F">
            <w:pPr>
              <w:pStyle w:val="TAH"/>
            </w:pPr>
          </w:p>
        </w:tc>
        <w:tc>
          <w:tcPr>
            <w:tcW w:w="857" w:type="dxa"/>
            <w:tcBorders>
              <w:top w:val="nil"/>
              <w:bottom w:val="single" w:sz="4" w:space="0" w:color="auto"/>
            </w:tcBorders>
            <w:shd w:val="clear" w:color="auto" w:fill="auto"/>
            <w:vAlign w:val="center"/>
          </w:tcPr>
          <w:p w14:paraId="428FBB57" w14:textId="77777777" w:rsidR="00951FB0" w:rsidRPr="00833B7C" w:rsidRDefault="00951FB0" w:rsidP="0088665F">
            <w:pPr>
              <w:pStyle w:val="TAH"/>
            </w:pPr>
          </w:p>
        </w:tc>
        <w:tc>
          <w:tcPr>
            <w:tcW w:w="1114" w:type="dxa"/>
          </w:tcPr>
          <w:p w14:paraId="4EA845F2" w14:textId="0D513157" w:rsidR="00951FB0" w:rsidRPr="00833B7C" w:rsidRDefault="00951FB0" w:rsidP="0088665F">
            <w:pPr>
              <w:pStyle w:val="TAH"/>
            </w:pPr>
            <w:ins w:id="329" w:author="Nokia-Tuomo Säynäjäkangas" w:date="2024-04-25T13:11:00Z">
              <w:r>
                <w:t>3</w:t>
              </w:r>
            </w:ins>
          </w:p>
        </w:tc>
        <w:tc>
          <w:tcPr>
            <w:tcW w:w="1114" w:type="dxa"/>
            <w:vAlign w:val="center"/>
          </w:tcPr>
          <w:p w14:paraId="1F12CF73" w14:textId="763E49F5" w:rsidR="00951FB0" w:rsidRPr="00833B7C" w:rsidRDefault="00951FB0" w:rsidP="0088665F">
            <w:pPr>
              <w:pStyle w:val="TAH"/>
            </w:pPr>
            <w:r w:rsidRPr="00833B7C">
              <w:t>5, 10</w:t>
            </w:r>
          </w:p>
        </w:tc>
        <w:tc>
          <w:tcPr>
            <w:tcW w:w="1134" w:type="dxa"/>
            <w:vAlign w:val="center"/>
          </w:tcPr>
          <w:p w14:paraId="2FAD3643" w14:textId="77777777" w:rsidR="00951FB0" w:rsidRPr="00833B7C" w:rsidRDefault="00951FB0" w:rsidP="0088665F">
            <w:pPr>
              <w:pStyle w:val="TAH"/>
            </w:pPr>
            <w:r w:rsidRPr="00833B7C">
              <w:t>15</w:t>
            </w:r>
          </w:p>
        </w:tc>
        <w:tc>
          <w:tcPr>
            <w:tcW w:w="6257" w:type="dxa"/>
            <w:vAlign w:val="center"/>
          </w:tcPr>
          <w:p w14:paraId="230766C2" w14:textId="77777777" w:rsidR="00951FB0" w:rsidRPr="00833B7C" w:rsidRDefault="00951FB0" w:rsidP="0088665F">
            <w:pPr>
              <w:pStyle w:val="TAH"/>
            </w:pPr>
            <w:r w:rsidRPr="00833B7C">
              <w:t xml:space="preserve">20, 25, 30,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50, 60, 70, 80, 90, 100</w:t>
            </w:r>
          </w:p>
        </w:tc>
      </w:tr>
      <w:tr w:rsidR="00951FB0" w:rsidRPr="00833B7C" w14:paraId="35F48A90" w14:textId="77777777" w:rsidTr="00951FB0">
        <w:trPr>
          <w:trHeight w:val="108"/>
          <w:jc w:val="center"/>
        </w:trPr>
        <w:tc>
          <w:tcPr>
            <w:tcW w:w="1426" w:type="dxa"/>
            <w:tcBorders>
              <w:top w:val="single" w:sz="4" w:space="0" w:color="auto"/>
            </w:tcBorders>
            <w:shd w:val="clear" w:color="auto" w:fill="auto"/>
            <w:vAlign w:val="center"/>
          </w:tcPr>
          <w:p w14:paraId="3F7C5502" w14:textId="77777777" w:rsidR="00951FB0" w:rsidRPr="00833B7C" w:rsidRDefault="00951FB0" w:rsidP="0088665F">
            <w:pPr>
              <w:pStyle w:val="TAC"/>
              <w:rPr>
                <w:bCs/>
              </w:rPr>
            </w:pPr>
            <w:r w:rsidRPr="00833B7C">
              <w:t>P</w:t>
            </w:r>
            <w:r w:rsidRPr="00833B7C">
              <w:rPr>
                <w:vertAlign w:val="subscript"/>
              </w:rPr>
              <w:t>w</w:t>
            </w:r>
            <w:r w:rsidRPr="00833B7C">
              <w:t xml:space="preserve"> in Transmission Bandwidth Configuration, per CC</w:t>
            </w:r>
            <w:r w:rsidRPr="00833B7C">
              <w:rPr>
                <w:vertAlign w:val="superscript"/>
              </w:rPr>
              <w:t>5</w:t>
            </w:r>
          </w:p>
        </w:tc>
        <w:tc>
          <w:tcPr>
            <w:tcW w:w="857" w:type="dxa"/>
            <w:tcBorders>
              <w:top w:val="single" w:sz="4" w:space="0" w:color="auto"/>
            </w:tcBorders>
            <w:shd w:val="clear" w:color="auto" w:fill="auto"/>
            <w:vAlign w:val="center"/>
          </w:tcPr>
          <w:p w14:paraId="1FD60C5D" w14:textId="77777777" w:rsidR="00951FB0" w:rsidRPr="00833B7C" w:rsidRDefault="00951FB0" w:rsidP="0088665F">
            <w:pPr>
              <w:pStyle w:val="TAC"/>
              <w:rPr>
                <w:rFonts w:cs="Arial"/>
                <w:kern w:val="2"/>
              </w:rPr>
            </w:pPr>
            <w:r w:rsidRPr="00833B7C">
              <w:t>dBm</w:t>
            </w:r>
          </w:p>
        </w:tc>
        <w:tc>
          <w:tcPr>
            <w:tcW w:w="1114" w:type="dxa"/>
            <w:vAlign w:val="center"/>
          </w:tcPr>
          <w:p w14:paraId="40AE9925" w14:textId="023FE49A" w:rsidR="00951FB0" w:rsidRPr="00833B7C" w:rsidRDefault="00951FB0" w:rsidP="00951FB0">
            <w:pPr>
              <w:pStyle w:val="TAC"/>
            </w:pPr>
            <w:ins w:id="330" w:author="Nokia-Tuomo Säynäjäkangas" w:date="2024-04-25T13:11:00Z">
              <w:r w:rsidRPr="00833B7C">
                <w:t xml:space="preserve">REFSENS + </w:t>
              </w:r>
              <w:r>
                <w:t>8</w:t>
              </w:r>
              <w:r w:rsidRPr="00833B7C">
                <w:t xml:space="preserve"> dB</w:t>
              </w:r>
            </w:ins>
          </w:p>
        </w:tc>
        <w:tc>
          <w:tcPr>
            <w:tcW w:w="1114" w:type="dxa"/>
            <w:vAlign w:val="center"/>
          </w:tcPr>
          <w:p w14:paraId="71A50F11" w14:textId="28903E31" w:rsidR="00951FB0" w:rsidRPr="00833B7C" w:rsidRDefault="00951FB0" w:rsidP="0088665F">
            <w:pPr>
              <w:pStyle w:val="TAC"/>
            </w:pPr>
            <w:r w:rsidRPr="00833B7C">
              <w:t>REFSENS + 6 dB</w:t>
            </w:r>
          </w:p>
        </w:tc>
        <w:tc>
          <w:tcPr>
            <w:tcW w:w="1134" w:type="dxa"/>
            <w:vAlign w:val="center"/>
          </w:tcPr>
          <w:p w14:paraId="644003B9" w14:textId="77777777" w:rsidR="00951FB0" w:rsidRPr="00833B7C" w:rsidRDefault="00951FB0" w:rsidP="0088665F">
            <w:pPr>
              <w:pStyle w:val="TAC"/>
            </w:pPr>
            <w:r w:rsidRPr="00833B7C">
              <w:t>REFSENS + 7 dB</w:t>
            </w:r>
          </w:p>
        </w:tc>
        <w:tc>
          <w:tcPr>
            <w:tcW w:w="6257" w:type="dxa"/>
            <w:vAlign w:val="center"/>
          </w:tcPr>
          <w:p w14:paraId="06DBB67D" w14:textId="77777777" w:rsidR="00951FB0" w:rsidRPr="00833B7C" w:rsidRDefault="00951FB0" w:rsidP="0088665F">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951FB0" w:rsidRPr="00833B7C" w14:paraId="1A10A033" w14:textId="77777777" w:rsidTr="00BF7A3D">
        <w:trPr>
          <w:trHeight w:val="308"/>
          <w:jc w:val="center"/>
        </w:trPr>
        <w:tc>
          <w:tcPr>
            <w:tcW w:w="1426" w:type="dxa"/>
            <w:vAlign w:val="center"/>
          </w:tcPr>
          <w:p w14:paraId="01749626" w14:textId="77777777" w:rsidR="00951FB0" w:rsidRPr="00833B7C" w:rsidRDefault="00951FB0" w:rsidP="0088665F">
            <w:pPr>
              <w:pStyle w:val="TAC"/>
              <w:rPr>
                <w:vertAlign w:val="subscript"/>
              </w:rPr>
            </w:pPr>
            <w:proofErr w:type="spellStart"/>
            <w:r w:rsidRPr="00833B7C">
              <w:t>P</w:t>
            </w:r>
            <w:r w:rsidRPr="00833B7C">
              <w:rPr>
                <w:vertAlign w:val="subscript"/>
              </w:rPr>
              <w:t>Interferer</w:t>
            </w:r>
            <w:proofErr w:type="spellEnd"/>
            <w:r w:rsidRPr="00833B7C">
              <w:rPr>
                <w:vertAlign w:val="subscript"/>
              </w:rPr>
              <w:t xml:space="preserve"> 1</w:t>
            </w:r>
            <w:r w:rsidRPr="00833B7C">
              <w:t xml:space="preserve"> (CW)</w:t>
            </w:r>
          </w:p>
        </w:tc>
        <w:tc>
          <w:tcPr>
            <w:tcW w:w="857" w:type="dxa"/>
            <w:vAlign w:val="center"/>
          </w:tcPr>
          <w:p w14:paraId="70B0EF7E" w14:textId="77777777" w:rsidR="00951FB0" w:rsidRPr="00833B7C" w:rsidRDefault="00951FB0" w:rsidP="0088665F">
            <w:pPr>
              <w:pStyle w:val="TAC"/>
            </w:pPr>
            <w:r w:rsidRPr="00833B7C">
              <w:t>dBm</w:t>
            </w:r>
          </w:p>
        </w:tc>
        <w:tc>
          <w:tcPr>
            <w:tcW w:w="9619" w:type="dxa"/>
            <w:gridSpan w:val="4"/>
          </w:tcPr>
          <w:p w14:paraId="4EE09DC0" w14:textId="0535F4E4" w:rsidR="00951FB0" w:rsidRPr="00833B7C" w:rsidRDefault="00951FB0" w:rsidP="0088665F">
            <w:pPr>
              <w:pStyle w:val="TAC"/>
            </w:pPr>
            <w:r w:rsidRPr="00833B7C">
              <w:t>-46</w:t>
            </w:r>
          </w:p>
        </w:tc>
      </w:tr>
      <w:tr w:rsidR="00951FB0" w:rsidRPr="00833B7C" w14:paraId="3BC479A6" w14:textId="77777777" w:rsidTr="0024021B">
        <w:trPr>
          <w:trHeight w:val="308"/>
          <w:jc w:val="center"/>
        </w:trPr>
        <w:tc>
          <w:tcPr>
            <w:tcW w:w="1426" w:type="dxa"/>
            <w:vAlign w:val="center"/>
          </w:tcPr>
          <w:p w14:paraId="0ADE8904" w14:textId="77777777" w:rsidR="00951FB0" w:rsidRPr="00833B7C" w:rsidRDefault="00951FB0" w:rsidP="0088665F">
            <w:pPr>
              <w:pStyle w:val="TAC"/>
            </w:pPr>
            <w:proofErr w:type="spellStart"/>
            <w:r w:rsidRPr="00833B7C">
              <w:t>P</w:t>
            </w:r>
            <w:r w:rsidRPr="00833B7C">
              <w:rPr>
                <w:vertAlign w:val="subscript"/>
              </w:rPr>
              <w:t>Interferer</w:t>
            </w:r>
            <w:proofErr w:type="spellEnd"/>
            <w:r w:rsidRPr="00833B7C">
              <w:rPr>
                <w:vertAlign w:val="subscript"/>
              </w:rPr>
              <w:t xml:space="preserve"> 2</w:t>
            </w:r>
            <w:r w:rsidRPr="00833B7C">
              <w:t xml:space="preserve"> (Modulated)</w:t>
            </w:r>
          </w:p>
        </w:tc>
        <w:tc>
          <w:tcPr>
            <w:tcW w:w="857" w:type="dxa"/>
            <w:vAlign w:val="center"/>
          </w:tcPr>
          <w:p w14:paraId="163B12AE" w14:textId="77777777" w:rsidR="00951FB0" w:rsidRPr="00833B7C" w:rsidRDefault="00951FB0" w:rsidP="0088665F">
            <w:pPr>
              <w:pStyle w:val="TAC"/>
            </w:pPr>
            <w:r w:rsidRPr="00833B7C">
              <w:t>dBm</w:t>
            </w:r>
          </w:p>
        </w:tc>
        <w:tc>
          <w:tcPr>
            <w:tcW w:w="9619" w:type="dxa"/>
            <w:gridSpan w:val="4"/>
          </w:tcPr>
          <w:p w14:paraId="734867D6" w14:textId="66E76F46" w:rsidR="00951FB0" w:rsidRPr="00833B7C" w:rsidRDefault="00951FB0" w:rsidP="0088665F">
            <w:pPr>
              <w:pStyle w:val="TAC"/>
            </w:pPr>
            <w:r w:rsidRPr="00833B7C">
              <w:t>-46</w:t>
            </w:r>
          </w:p>
        </w:tc>
      </w:tr>
      <w:tr w:rsidR="00951FB0" w:rsidRPr="00833B7C" w14:paraId="20F0B9FB" w14:textId="77777777" w:rsidTr="00951FB0">
        <w:trPr>
          <w:trHeight w:val="161"/>
          <w:jc w:val="center"/>
        </w:trPr>
        <w:tc>
          <w:tcPr>
            <w:tcW w:w="1426" w:type="dxa"/>
            <w:vAlign w:val="center"/>
          </w:tcPr>
          <w:p w14:paraId="7B7BA759" w14:textId="77777777" w:rsidR="00951FB0" w:rsidRPr="00833B7C" w:rsidRDefault="00951FB0" w:rsidP="00951FB0">
            <w:pPr>
              <w:pStyle w:val="TAC"/>
            </w:pPr>
            <w:proofErr w:type="spellStart"/>
            <w:r w:rsidRPr="00833B7C">
              <w:t>BW</w:t>
            </w:r>
            <w:r w:rsidRPr="00833B7C">
              <w:rPr>
                <w:vertAlign w:val="subscript"/>
              </w:rPr>
              <w:t>Interferer</w:t>
            </w:r>
            <w:proofErr w:type="spellEnd"/>
            <w:r w:rsidRPr="00833B7C">
              <w:rPr>
                <w:vertAlign w:val="subscript"/>
              </w:rPr>
              <w:t xml:space="preserve"> 2</w:t>
            </w:r>
          </w:p>
        </w:tc>
        <w:tc>
          <w:tcPr>
            <w:tcW w:w="857" w:type="dxa"/>
            <w:vAlign w:val="center"/>
          </w:tcPr>
          <w:p w14:paraId="51CFFD90" w14:textId="77777777" w:rsidR="00951FB0" w:rsidRPr="00833B7C" w:rsidRDefault="00951FB0" w:rsidP="00951FB0">
            <w:pPr>
              <w:pStyle w:val="TAC"/>
            </w:pPr>
            <w:r w:rsidRPr="00833B7C">
              <w:t>MHz</w:t>
            </w:r>
          </w:p>
        </w:tc>
        <w:tc>
          <w:tcPr>
            <w:tcW w:w="1114" w:type="dxa"/>
            <w:vAlign w:val="center"/>
          </w:tcPr>
          <w:p w14:paraId="5FC130B1" w14:textId="591A0274" w:rsidR="00951FB0" w:rsidRPr="00833B7C" w:rsidRDefault="00951FB0" w:rsidP="00951FB0">
            <w:pPr>
              <w:pStyle w:val="TAC"/>
            </w:pPr>
            <w:ins w:id="331" w:author="Nokia-Tuomo Säynäjäkangas" w:date="2024-04-25T13:12:00Z">
              <w:r>
                <w:t>3</w:t>
              </w:r>
            </w:ins>
          </w:p>
        </w:tc>
        <w:tc>
          <w:tcPr>
            <w:tcW w:w="8505" w:type="dxa"/>
            <w:gridSpan w:val="3"/>
            <w:vAlign w:val="center"/>
          </w:tcPr>
          <w:p w14:paraId="333F5D72" w14:textId="68DC1FEA" w:rsidR="00951FB0" w:rsidRPr="00833B7C" w:rsidRDefault="00951FB0" w:rsidP="00951FB0">
            <w:pPr>
              <w:pStyle w:val="TAC"/>
            </w:pPr>
            <w:r w:rsidRPr="00833B7C">
              <w:t>5</w:t>
            </w:r>
          </w:p>
        </w:tc>
      </w:tr>
      <w:tr w:rsidR="00951FB0" w:rsidRPr="00833B7C" w14:paraId="0DAC1A26" w14:textId="77777777" w:rsidTr="00951FB0">
        <w:trPr>
          <w:trHeight w:val="463"/>
          <w:jc w:val="center"/>
        </w:trPr>
        <w:tc>
          <w:tcPr>
            <w:tcW w:w="1426" w:type="dxa"/>
            <w:vAlign w:val="center"/>
          </w:tcPr>
          <w:p w14:paraId="4E1B844F"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1</w:t>
            </w:r>
            <w:r w:rsidRPr="00833B7C">
              <w:t xml:space="preserve"> (Offset)</w:t>
            </w:r>
          </w:p>
        </w:tc>
        <w:tc>
          <w:tcPr>
            <w:tcW w:w="857" w:type="dxa"/>
            <w:vAlign w:val="center"/>
          </w:tcPr>
          <w:p w14:paraId="10AFB866" w14:textId="77777777" w:rsidR="00951FB0" w:rsidRPr="00833B7C" w:rsidRDefault="00951FB0" w:rsidP="00951FB0">
            <w:pPr>
              <w:pStyle w:val="TAC"/>
            </w:pPr>
            <w:r w:rsidRPr="00833B7C">
              <w:t>MHz</w:t>
            </w:r>
          </w:p>
        </w:tc>
        <w:tc>
          <w:tcPr>
            <w:tcW w:w="1114" w:type="dxa"/>
            <w:vAlign w:val="center"/>
          </w:tcPr>
          <w:p w14:paraId="55DD0D6E" w14:textId="77777777" w:rsidR="00951FB0" w:rsidRPr="00A1115A" w:rsidRDefault="00951FB0" w:rsidP="00951FB0">
            <w:pPr>
              <w:pStyle w:val="TAC"/>
              <w:rPr>
                <w:ins w:id="332" w:author="Nokia-Tuomo Säynäjäkangas" w:date="2024-04-25T13:12:00Z"/>
              </w:rPr>
            </w:pPr>
            <w:ins w:id="333" w:author="Nokia-Tuomo Säynäjäkangas" w:date="2024-04-25T13:12:00Z">
              <w:r w:rsidRPr="00A1115A">
                <w:t xml:space="preserve">-BW/2 – </w:t>
              </w:r>
              <w:r>
                <w:t>4</w:t>
              </w:r>
              <w:r w:rsidRPr="00A1115A">
                <w:t>.5</w:t>
              </w:r>
            </w:ins>
          </w:p>
          <w:p w14:paraId="73B57918" w14:textId="1C592761" w:rsidR="00951FB0" w:rsidRPr="00833B7C" w:rsidRDefault="00951FB0" w:rsidP="00951FB0">
            <w:pPr>
              <w:pStyle w:val="TAC"/>
            </w:pPr>
            <w:ins w:id="334" w:author="Nokia-Tuomo Säynäjäkangas" w:date="2024-04-25T13:12:00Z">
              <w:r w:rsidRPr="00A1115A">
                <w:t xml:space="preserve">/+BW/2 + </w:t>
              </w:r>
              <w:r>
                <w:t>4</w:t>
              </w:r>
              <w:r w:rsidRPr="00A1115A">
                <w:t>.5</w:t>
              </w:r>
            </w:ins>
          </w:p>
        </w:tc>
        <w:tc>
          <w:tcPr>
            <w:tcW w:w="8505" w:type="dxa"/>
            <w:gridSpan w:val="3"/>
            <w:vAlign w:val="center"/>
          </w:tcPr>
          <w:p w14:paraId="4041D189" w14:textId="1175EA98"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p w14:paraId="38103C40" w14:textId="77777777" w:rsidR="00951FB0" w:rsidRPr="00833B7C" w:rsidRDefault="00951FB0" w:rsidP="00951FB0">
            <w:pPr>
              <w:pStyle w:val="TAC"/>
            </w:pPr>
            <w:r w:rsidRPr="00833B7C">
              <w:t>/</w:t>
            </w:r>
          </w:p>
          <w:p w14:paraId="61E44807" w14:textId="77777777" w:rsidR="00951FB0" w:rsidRPr="00833B7C" w:rsidRDefault="00951FB0" w:rsidP="00951FB0">
            <w:pPr>
              <w:pStyle w:val="TAC"/>
            </w:pPr>
            <w:r w:rsidRPr="00833B7C">
              <w:t>+</w:t>
            </w:r>
            <w:proofErr w:type="spellStart"/>
            <w:r w:rsidRPr="00833B7C">
              <w:t>BW</w:t>
            </w:r>
            <w:r w:rsidRPr="00833B7C">
              <w:rPr>
                <w:vertAlign w:val="subscript"/>
              </w:rPr>
              <w:t>channel</w:t>
            </w:r>
            <w:proofErr w:type="spellEnd"/>
            <w:r w:rsidRPr="00833B7C">
              <w:t>/2 + 7.5</w:t>
            </w:r>
          </w:p>
        </w:tc>
      </w:tr>
      <w:tr w:rsidR="00951FB0" w:rsidRPr="00833B7C" w14:paraId="41798FA3" w14:textId="77777777" w:rsidTr="00BB1F6A">
        <w:trPr>
          <w:trHeight w:val="308"/>
          <w:jc w:val="center"/>
        </w:trPr>
        <w:tc>
          <w:tcPr>
            <w:tcW w:w="1426" w:type="dxa"/>
            <w:vAlign w:val="center"/>
          </w:tcPr>
          <w:p w14:paraId="1E73E2F9" w14:textId="77777777" w:rsidR="00951FB0" w:rsidRPr="00833B7C" w:rsidRDefault="00951FB0" w:rsidP="00951FB0">
            <w:pPr>
              <w:pStyle w:val="TAC"/>
            </w:pPr>
            <w:proofErr w:type="spellStart"/>
            <w:r w:rsidRPr="00833B7C">
              <w:t>F</w:t>
            </w:r>
            <w:r w:rsidRPr="00833B7C">
              <w:rPr>
                <w:vertAlign w:val="subscript"/>
              </w:rPr>
              <w:t>Interferer</w:t>
            </w:r>
            <w:proofErr w:type="spellEnd"/>
            <w:r w:rsidRPr="00833B7C">
              <w:rPr>
                <w:vertAlign w:val="subscript"/>
              </w:rPr>
              <w:t xml:space="preserve"> 2</w:t>
            </w:r>
            <w:r w:rsidRPr="00833B7C">
              <w:t xml:space="preserve"> (Offset)</w:t>
            </w:r>
          </w:p>
        </w:tc>
        <w:tc>
          <w:tcPr>
            <w:tcW w:w="857" w:type="dxa"/>
            <w:vAlign w:val="center"/>
          </w:tcPr>
          <w:p w14:paraId="5ED722A7" w14:textId="77777777" w:rsidR="00951FB0" w:rsidRPr="00833B7C" w:rsidRDefault="00951FB0" w:rsidP="00951FB0">
            <w:pPr>
              <w:pStyle w:val="TAC"/>
            </w:pPr>
            <w:r w:rsidRPr="00833B7C">
              <w:t>MHz</w:t>
            </w:r>
          </w:p>
        </w:tc>
        <w:tc>
          <w:tcPr>
            <w:tcW w:w="9619" w:type="dxa"/>
            <w:gridSpan w:val="4"/>
          </w:tcPr>
          <w:p w14:paraId="7E594358" w14:textId="13F3908C" w:rsidR="00951FB0" w:rsidRPr="00833B7C" w:rsidRDefault="00951FB0" w:rsidP="00951FB0">
            <w:pPr>
              <w:pStyle w:val="TAC"/>
              <w:rPr>
                <w:bCs/>
              </w:rPr>
            </w:pPr>
            <w:r w:rsidRPr="00833B7C">
              <w:t>2*</w:t>
            </w:r>
            <w:proofErr w:type="spellStart"/>
            <w:r w:rsidRPr="00833B7C">
              <w:t>F</w:t>
            </w:r>
            <w:r w:rsidRPr="00833B7C">
              <w:rPr>
                <w:vertAlign w:val="subscript"/>
              </w:rPr>
              <w:t>Interferer</w:t>
            </w:r>
            <w:proofErr w:type="spellEnd"/>
            <w:r w:rsidRPr="00833B7C">
              <w:rPr>
                <w:vertAlign w:val="subscript"/>
              </w:rPr>
              <w:t xml:space="preserve"> 1</w:t>
            </w:r>
          </w:p>
        </w:tc>
      </w:tr>
      <w:tr w:rsidR="00951FB0" w:rsidRPr="00833B7C" w14:paraId="73282D24" w14:textId="77777777" w:rsidTr="008842B6">
        <w:trPr>
          <w:trHeight w:val="299"/>
          <w:jc w:val="center"/>
        </w:trPr>
        <w:tc>
          <w:tcPr>
            <w:tcW w:w="11902" w:type="dxa"/>
            <w:gridSpan w:val="6"/>
          </w:tcPr>
          <w:p w14:paraId="6F88460A" w14:textId="62907115" w:rsidR="00951FB0" w:rsidRPr="00833B7C" w:rsidRDefault="00951FB0" w:rsidP="00951FB0">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9F3E810" w14:textId="77777777" w:rsidR="00951FB0" w:rsidRPr="00833B7C" w:rsidRDefault="00951FB0" w:rsidP="00951FB0">
            <w:pPr>
              <w:pStyle w:val="TAN"/>
              <w:rPr>
                <w:rFonts w:eastAsia="MS Mincho"/>
              </w:rPr>
            </w:pPr>
            <w:r w:rsidRPr="00833B7C">
              <w:rPr>
                <w:rFonts w:eastAsia="MS Mincho"/>
              </w:rPr>
              <w:t>NOTE 2:</w:t>
            </w:r>
            <w:r w:rsidRPr="00833B7C">
              <w:rPr>
                <w:rFonts w:eastAsia="MS Mincho"/>
              </w:rPr>
              <w:tab/>
              <w:t>Reference measurement channel is specified in Annexes A.2.2, A.3.2, and A.3.3 (with one sided dynamic OCNG Pattern OP.1 FDD/TDD for the DL-signal as described in Annex A.5.1.1/A.5.2.1).</w:t>
            </w:r>
          </w:p>
          <w:p w14:paraId="7D1AA685" w14:textId="77777777" w:rsidR="00951FB0" w:rsidRPr="00833B7C" w:rsidRDefault="00951FB0" w:rsidP="00951FB0">
            <w:pPr>
              <w:pStyle w:val="TAN"/>
            </w:pPr>
            <w:r w:rsidRPr="00833B7C">
              <w:t>NOTE 3:</w:t>
            </w:r>
            <w:r w:rsidRPr="00833B7C">
              <w:tab/>
              <w:t>The modulated interferer consists of the Reference measurement channel specified in Annexes A.3.2.2 and A.3.3.2 with one sided dynamic OCNG Pattern OP.1 FDD/TDD for the DL-signal as described in Annex A.5.1.1/A.5.2.1 and 15 kHz SCS.</w:t>
            </w:r>
          </w:p>
          <w:p w14:paraId="02732E10" w14:textId="77777777" w:rsidR="00951FB0" w:rsidRPr="00833B7C" w:rsidRDefault="00951FB0" w:rsidP="00951FB0">
            <w:pPr>
              <w:pStyle w:val="TAN"/>
            </w:pPr>
            <w:r w:rsidRPr="00833B7C">
              <w:t>NOTE 4:</w:t>
            </w:r>
            <w:r w:rsidRPr="00833B7C">
              <w:tab/>
              <w:t xml:space="preserve">The </w:t>
            </w:r>
            <w:proofErr w:type="spellStart"/>
            <w:r w:rsidRPr="00833B7C">
              <w:t>F</w:t>
            </w:r>
            <w:r w:rsidRPr="00833B7C">
              <w:rPr>
                <w:vertAlign w:val="subscript"/>
              </w:rPr>
              <w:t>interferer</w:t>
            </w:r>
            <w:proofErr w:type="spellEnd"/>
            <w:r w:rsidRPr="00833B7C">
              <w:rPr>
                <w:vertAlign w:val="subscript"/>
              </w:rPr>
              <w:t xml:space="preserve"> 1 </w:t>
            </w:r>
            <w:r w:rsidRPr="00833B7C">
              <w:t xml:space="preserve">(offset) is the frequency separation of the centre frequency of the carrier closest to the interferer and the centre frequency of the CW interferer and </w:t>
            </w:r>
            <w:proofErr w:type="spellStart"/>
            <w:r w:rsidRPr="00833B7C">
              <w:t>F</w:t>
            </w:r>
            <w:r w:rsidRPr="00833B7C">
              <w:rPr>
                <w:vertAlign w:val="subscript"/>
              </w:rPr>
              <w:t>interferer</w:t>
            </w:r>
            <w:proofErr w:type="spellEnd"/>
            <w:r w:rsidRPr="00833B7C">
              <w:t xml:space="preserve"> </w:t>
            </w:r>
            <w:r w:rsidRPr="00833B7C">
              <w:rPr>
                <w:vertAlign w:val="subscript"/>
              </w:rPr>
              <w:t>2</w:t>
            </w:r>
            <w:r w:rsidRPr="00833B7C">
              <w:t xml:space="preserve"> (offset) is the frequency separation of the centre frequency of the carrier closest to the interferer and the centre frequency of the modulated interferer.</w:t>
            </w:r>
          </w:p>
          <w:p w14:paraId="17BAC51A" w14:textId="77777777" w:rsidR="00951FB0" w:rsidRPr="00833B7C" w:rsidRDefault="00951FB0" w:rsidP="00951FB0">
            <w:pPr>
              <w:pStyle w:val="TAN"/>
            </w:pPr>
            <w:r w:rsidRPr="00833B7C">
              <w:t>NOTE 5:</w:t>
            </w:r>
            <w:r>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is </w:t>
            </w:r>
            <w:r w:rsidRPr="00833B7C">
              <w:t>rounded to the next higher 0.5dB value.</w:t>
            </w:r>
          </w:p>
        </w:tc>
      </w:tr>
    </w:tbl>
    <w:p w14:paraId="6758C5D9" w14:textId="77777777" w:rsidR="00C346B1" w:rsidRPr="00833B7C" w:rsidRDefault="00C346B1" w:rsidP="00C346B1">
      <w:pPr>
        <w:rPr>
          <w:rFonts w:eastAsia="MS Mincho"/>
        </w:rPr>
      </w:pPr>
    </w:p>
    <w:p w14:paraId="640DA59F" w14:textId="77777777" w:rsidR="00CA1CCD" w:rsidRPr="0005622C" w:rsidRDefault="00CA1CCD" w:rsidP="00951FB0">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7E726E">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2BA16" w14:textId="77777777" w:rsidR="007E726E" w:rsidRDefault="007E726E">
      <w:r>
        <w:separator/>
      </w:r>
    </w:p>
  </w:endnote>
  <w:endnote w:type="continuationSeparator" w:id="0">
    <w:p w14:paraId="03564495" w14:textId="77777777" w:rsidR="007E726E" w:rsidRDefault="007E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20C53" w14:textId="77777777" w:rsidR="00554C92" w:rsidRDefault="00554C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27E6" w14:textId="77777777" w:rsidR="007E726E" w:rsidRDefault="007E726E">
      <w:r>
        <w:separator/>
      </w:r>
    </w:p>
  </w:footnote>
  <w:footnote w:type="continuationSeparator" w:id="0">
    <w:p w14:paraId="19E9BAEF" w14:textId="77777777" w:rsidR="007E726E" w:rsidRDefault="007E7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2128" w14:textId="77777777" w:rsidR="00554C92" w:rsidRPr="001F09EB" w:rsidRDefault="00554C92" w:rsidP="008B6917">
    <w:pPr>
      <w:framePr w:h="284" w:hRule="exact" w:hSpace="181" w:wrap="notBeside" w:vAnchor="text" w:hAnchor="margin" w:y="1"/>
      <w:tabs>
        <w:tab w:val="left" w:pos="8229"/>
      </w:tabs>
      <w:rPr>
        <w:rFonts w:ascii="Arial" w:hAnsi="Arial" w:cs="Arial"/>
        <w:b/>
        <w:sz w:val="18"/>
        <w:szCs w:val="18"/>
      </w:rPr>
    </w:pPr>
    <w:bookmarkStart w:id="48" w:name="_Hlk114947037"/>
    <w:r w:rsidRPr="006606E1">
      <w:rPr>
        <w:rFonts w:ascii="Arial" w:hAnsi="Arial" w:cs="Arial"/>
        <w:b/>
        <w:szCs w:val="18"/>
      </w:rPr>
      <w:t>Release 1</w:t>
    </w:r>
    <w:r>
      <w:rPr>
        <w:rFonts w:ascii="Arial" w:hAnsi="Arial" w:cs="Arial"/>
        <w:b/>
        <w:szCs w:val="18"/>
      </w:rPr>
      <w:t>8</w:t>
    </w:r>
  </w:p>
  <w:p w14:paraId="3719D60C" w14:textId="77777777" w:rsidR="00554C92" w:rsidRPr="001F09EB" w:rsidRDefault="00554C92" w:rsidP="008B6917">
    <w:pPr>
      <w:framePr w:h="284" w:hRule="exact" w:hSpace="181" w:wrap="notBeside" w:vAnchor="text" w:hAnchor="margin" w:xAlign="right" w:y="1"/>
      <w:tabs>
        <w:tab w:val="left" w:pos="8229"/>
      </w:tabs>
      <w:rPr>
        <w:rFonts w:ascii="Arial" w:hAnsi="Arial" w:cs="Arial"/>
        <w:b/>
        <w:sz w:val="18"/>
        <w:szCs w:val="18"/>
      </w:rPr>
    </w:pPr>
    <w:bookmarkStart w:id="49" w:name="_Hlk114947043"/>
    <w:bookmarkEnd w:id="48"/>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49" w:displacedByCustomXml="next"/>
  <w:sdt>
    <w:sdtPr>
      <w:rPr>
        <w:noProof w:val="0"/>
      </w:rPr>
      <w:id w:val="284080415"/>
      <w:docPartObj>
        <w:docPartGallery w:val="Page Numbers (Top of Page)"/>
        <w:docPartUnique/>
      </w:docPartObj>
    </w:sdtPr>
    <w:sdtEndPr>
      <w:rPr>
        <w:noProof/>
      </w:rPr>
    </w:sdtEndPr>
    <w:sdtContent>
      <w:p w14:paraId="75354E04" w14:textId="77777777" w:rsidR="00554C92" w:rsidRDefault="00554C9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8FEF07B" w14:textId="77777777" w:rsidR="00554C92" w:rsidRDefault="00554C92"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677DE0"/>
    <w:multiLevelType w:val="hybridMultilevel"/>
    <w:tmpl w:val="2B6AD886"/>
    <w:lvl w:ilvl="0" w:tplc="2A5C56D8">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2"/>
  </w:num>
  <w:num w:numId="2" w16cid:durableId="1486165222">
    <w:abstractNumId w:val="11"/>
  </w:num>
  <w:num w:numId="3" w16cid:durableId="274480225">
    <w:abstractNumId w:val="33"/>
  </w:num>
  <w:num w:numId="4" w16cid:durableId="1285385557">
    <w:abstractNumId w:val="5"/>
  </w:num>
  <w:num w:numId="5" w16cid:durableId="1942716044">
    <w:abstractNumId w:val="18"/>
  </w:num>
  <w:num w:numId="6" w16cid:durableId="688533672">
    <w:abstractNumId w:val="14"/>
  </w:num>
  <w:num w:numId="7" w16cid:durableId="1813868797">
    <w:abstractNumId w:val="29"/>
  </w:num>
  <w:num w:numId="8" w16cid:durableId="705526096">
    <w:abstractNumId w:val="34"/>
  </w:num>
  <w:num w:numId="9" w16cid:durableId="1179271181">
    <w:abstractNumId w:val="35"/>
  </w:num>
  <w:num w:numId="10" w16cid:durableId="871964206">
    <w:abstractNumId w:val="12"/>
  </w:num>
  <w:num w:numId="11" w16cid:durableId="1441100600">
    <w:abstractNumId w:val="6"/>
  </w:num>
  <w:num w:numId="12" w16cid:durableId="1452476531">
    <w:abstractNumId w:val="16"/>
  </w:num>
  <w:num w:numId="13" w16cid:durableId="2118868795">
    <w:abstractNumId w:val="17"/>
  </w:num>
  <w:num w:numId="14" w16cid:durableId="616063806">
    <w:abstractNumId w:val="13"/>
  </w:num>
  <w:num w:numId="15" w16cid:durableId="1445536892">
    <w:abstractNumId w:val="26"/>
  </w:num>
  <w:num w:numId="16" w16cid:durableId="1604459229">
    <w:abstractNumId w:val="0"/>
  </w:num>
  <w:num w:numId="17" w16cid:durableId="212500364">
    <w:abstractNumId w:val="1"/>
  </w:num>
  <w:num w:numId="18" w16cid:durableId="136998656">
    <w:abstractNumId w:val="25"/>
  </w:num>
  <w:num w:numId="19" w16cid:durableId="975184934">
    <w:abstractNumId w:val="20"/>
  </w:num>
  <w:num w:numId="20" w16cid:durableId="513308578">
    <w:abstractNumId w:val="24"/>
  </w:num>
  <w:num w:numId="21" w16cid:durableId="1288705314">
    <w:abstractNumId w:val="30"/>
  </w:num>
  <w:num w:numId="22" w16cid:durableId="886456748">
    <w:abstractNumId w:val="10"/>
  </w:num>
  <w:num w:numId="23" w16cid:durableId="942302024">
    <w:abstractNumId w:val="23"/>
  </w:num>
  <w:num w:numId="24" w16cid:durableId="163669810">
    <w:abstractNumId w:val="21"/>
  </w:num>
  <w:num w:numId="25" w16cid:durableId="668604507">
    <w:abstractNumId w:val="31"/>
  </w:num>
  <w:num w:numId="26" w16cid:durableId="1828740020">
    <w:abstractNumId w:val="36"/>
  </w:num>
  <w:num w:numId="27" w16cid:durableId="1800684718">
    <w:abstractNumId w:val="28"/>
  </w:num>
  <w:num w:numId="28" w16cid:durableId="1153596250">
    <w:abstractNumId w:val="4"/>
  </w:num>
  <w:num w:numId="29" w16cid:durableId="1994673748">
    <w:abstractNumId w:val="32"/>
  </w:num>
  <w:num w:numId="30" w16cid:durableId="591165166">
    <w:abstractNumId w:val="8"/>
  </w:num>
  <w:num w:numId="31" w16cid:durableId="834224613">
    <w:abstractNumId w:val="2"/>
  </w:num>
  <w:num w:numId="32" w16cid:durableId="1472402112">
    <w:abstractNumId w:val="27"/>
  </w:num>
  <w:num w:numId="33" w16cid:durableId="98449789">
    <w:abstractNumId w:val="19"/>
  </w:num>
  <w:num w:numId="34" w16cid:durableId="66462608">
    <w:abstractNumId w:val="7"/>
  </w:num>
  <w:num w:numId="35" w16cid:durableId="1452171302">
    <w:abstractNumId w:val="9"/>
  </w:num>
  <w:num w:numId="36" w16cid:durableId="716780509">
    <w:abstractNumId w:val="3"/>
  </w:num>
  <w:num w:numId="37" w16cid:durableId="5655766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B0"/>
    <w:rsid w:val="00070E09"/>
    <w:rsid w:val="000830D8"/>
    <w:rsid w:val="000A6394"/>
    <w:rsid w:val="000B6EB7"/>
    <w:rsid w:val="000B7FED"/>
    <w:rsid w:val="000C038A"/>
    <w:rsid w:val="000C6598"/>
    <w:rsid w:val="000D44B3"/>
    <w:rsid w:val="00127A61"/>
    <w:rsid w:val="00145D43"/>
    <w:rsid w:val="001531AE"/>
    <w:rsid w:val="00192C46"/>
    <w:rsid w:val="001A08B3"/>
    <w:rsid w:val="001A7B60"/>
    <w:rsid w:val="001B507A"/>
    <w:rsid w:val="001B52F0"/>
    <w:rsid w:val="001B7A65"/>
    <w:rsid w:val="001C4E3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CB1"/>
    <w:rsid w:val="004242F1"/>
    <w:rsid w:val="00460300"/>
    <w:rsid w:val="004B75B7"/>
    <w:rsid w:val="005141D9"/>
    <w:rsid w:val="0051580D"/>
    <w:rsid w:val="00547111"/>
    <w:rsid w:val="00554C92"/>
    <w:rsid w:val="00592D74"/>
    <w:rsid w:val="005E2C44"/>
    <w:rsid w:val="00621188"/>
    <w:rsid w:val="006257ED"/>
    <w:rsid w:val="00653DE4"/>
    <w:rsid w:val="00665C47"/>
    <w:rsid w:val="00695808"/>
    <w:rsid w:val="006B46FB"/>
    <w:rsid w:val="006E21FB"/>
    <w:rsid w:val="006E396D"/>
    <w:rsid w:val="00792342"/>
    <w:rsid w:val="007977A8"/>
    <w:rsid w:val="007B512A"/>
    <w:rsid w:val="007C2097"/>
    <w:rsid w:val="007D6A07"/>
    <w:rsid w:val="007E726E"/>
    <w:rsid w:val="007F7259"/>
    <w:rsid w:val="008040A8"/>
    <w:rsid w:val="0082651B"/>
    <w:rsid w:val="008279FA"/>
    <w:rsid w:val="008626E7"/>
    <w:rsid w:val="00870EE7"/>
    <w:rsid w:val="008863B9"/>
    <w:rsid w:val="008A45A6"/>
    <w:rsid w:val="008D3CCC"/>
    <w:rsid w:val="008F3789"/>
    <w:rsid w:val="008F686C"/>
    <w:rsid w:val="009148DE"/>
    <w:rsid w:val="00941E30"/>
    <w:rsid w:val="00951FB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9FA"/>
    <w:rsid w:val="00B44F81"/>
    <w:rsid w:val="00B67B97"/>
    <w:rsid w:val="00B968C8"/>
    <w:rsid w:val="00BA3EC5"/>
    <w:rsid w:val="00BA51D9"/>
    <w:rsid w:val="00BB5DFC"/>
    <w:rsid w:val="00BD279D"/>
    <w:rsid w:val="00BD6BB8"/>
    <w:rsid w:val="00C346B1"/>
    <w:rsid w:val="00C513C9"/>
    <w:rsid w:val="00C66BA2"/>
    <w:rsid w:val="00C7425E"/>
    <w:rsid w:val="00C870F6"/>
    <w:rsid w:val="00C95985"/>
    <w:rsid w:val="00CA1CCD"/>
    <w:rsid w:val="00CC5026"/>
    <w:rsid w:val="00CC68D0"/>
    <w:rsid w:val="00CF7E25"/>
    <w:rsid w:val="00D03F9A"/>
    <w:rsid w:val="00D06D51"/>
    <w:rsid w:val="00D24991"/>
    <w:rsid w:val="00D50255"/>
    <w:rsid w:val="00D66520"/>
    <w:rsid w:val="00D84AE9"/>
    <w:rsid w:val="00D9124E"/>
    <w:rsid w:val="00DE34CF"/>
    <w:rsid w:val="00E13F3D"/>
    <w:rsid w:val="00E34898"/>
    <w:rsid w:val="00EB09B7"/>
    <w:rsid w:val="00ED3076"/>
    <w:rsid w:val="00EE7D7C"/>
    <w:rsid w:val="00EF12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554C92"/>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54C9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54C9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54C9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54C9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54C9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54C92"/>
    <w:rPr>
      <w:rFonts w:ascii="Arial" w:hAnsi="Arial"/>
      <w:lang w:val="en-GB" w:eastAsia="en-US"/>
    </w:rPr>
  </w:style>
  <w:style w:type="character" w:customStyle="1" w:styleId="Heading7Char">
    <w:name w:val="Heading 7 Char"/>
    <w:aliases w:val="L7 Char,Header 7 Char"/>
    <w:basedOn w:val="DefaultParagraphFont"/>
    <w:link w:val="Heading7"/>
    <w:qFormat/>
    <w:rsid w:val="00554C92"/>
    <w:rPr>
      <w:rFonts w:ascii="Arial" w:hAnsi="Arial"/>
      <w:lang w:val="en-GB" w:eastAsia="en-US"/>
    </w:rPr>
  </w:style>
  <w:style w:type="character" w:customStyle="1" w:styleId="Heading8Char">
    <w:name w:val="Heading 8 Char"/>
    <w:basedOn w:val="DefaultParagraphFont"/>
    <w:link w:val="Heading8"/>
    <w:qFormat/>
    <w:rsid w:val="00554C92"/>
    <w:rPr>
      <w:rFonts w:ascii="Arial" w:hAnsi="Arial"/>
      <w:sz w:val="36"/>
      <w:lang w:val="en-GB" w:eastAsia="en-US"/>
    </w:rPr>
  </w:style>
  <w:style w:type="character" w:customStyle="1" w:styleId="Heading9Char">
    <w:name w:val="Heading 9 Char"/>
    <w:basedOn w:val="DefaultParagraphFont"/>
    <w:link w:val="Heading9"/>
    <w:qFormat/>
    <w:rsid w:val="00554C9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54C9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4C9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54C92"/>
    <w:rPr>
      <w:rFonts w:ascii="Arial" w:hAnsi="Arial"/>
      <w:b/>
      <w:i/>
      <w:noProof/>
      <w:sz w:val="18"/>
      <w:lang w:val="en-GB" w:eastAsia="en-US"/>
    </w:rPr>
  </w:style>
  <w:style w:type="character" w:customStyle="1" w:styleId="THChar">
    <w:name w:val="TH Char"/>
    <w:link w:val="TH"/>
    <w:qFormat/>
    <w:rsid w:val="00554C92"/>
    <w:rPr>
      <w:rFonts w:ascii="Arial" w:hAnsi="Arial"/>
      <w:b/>
      <w:lang w:val="en-GB" w:eastAsia="en-US"/>
    </w:rPr>
  </w:style>
  <w:style w:type="character" w:styleId="PageNumber">
    <w:name w:val="page number"/>
    <w:basedOn w:val="DefaultParagraphFont"/>
    <w:qFormat/>
    <w:rsid w:val="00554C92"/>
  </w:style>
  <w:style w:type="paragraph" w:customStyle="1" w:styleId="TAJ">
    <w:name w:val="TAJ"/>
    <w:basedOn w:val="TH"/>
    <w:qFormat/>
    <w:rsid w:val="00554C9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54C9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54C9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54C92"/>
    <w:rPr>
      <w:rFonts w:ascii="Times New Roman" w:hAnsi="Times New Roman"/>
      <w:lang w:val="en-GB" w:eastAsia="en-US"/>
    </w:rPr>
  </w:style>
  <w:style w:type="character" w:customStyle="1" w:styleId="EXChar">
    <w:name w:val="EX Char"/>
    <w:link w:val="EX"/>
    <w:qFormat/>
    <w:rsid w:val="00554C92"/>
    <w:rPr>
      <w:rFonts w:ascii="Times New Roman" w:hAnsi="Times New Roman"/>
      <w:lang w:val="en-GB" w:eastAsia="en-US"/>
    </w:rPr>
  </w:style>
  <w:style w:type="character" w:customStyle="1" w:styleId="EditorsNoteCarCar">
    <w:name w:val="Editor's Note Car Car"/>
    <w:qFormat/>
    <w:rsid w:val="00554C92"/>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54C92"/>
    <w:rPr>
      <w:rFonts w:ascii="Times New Roman" w:hAnsi="Times New Roman"/>
      <w:lang w:val="en-GB" w:eastAsia="en-US"/>
    </w:rPr>
  </w:style>
  <w:style w:type="character" w:customStyle="1" w:styleId="H6Char">
    <w:name w:val="H6 Char"/>
    <w:link w:val="H6"/>
    <w:qFormat/>
    <w:rsid w:val="00554C92"/>
    <w:rPr>
      <w:rFonts w:ascii="Arial" w:hAnsi="Arial"/>
      <w:lang w:val="en-GB" w:eastAsia="en-US"/>
    </w:rPr>
  </w:style>
  <w:style w:type="character" w:customStyle="1" w:styleId="TACChar">
    <w:name w:val="TAC Char"/>
    <w:link w:val="TAC"/>
    <w:qFormat/>
    <w:rsid w:val="00554C92"/>
    <w:rPr>
      <w:rFonts w:ascii="Arial" w:hAnsi="Arial"/>
      <w:sz w:val="18"/>
      <w:lang w:val="en-GB" w:eastAsia="en-US"/>
    </w:rPr>
  </w:style>
  <w:style w:type="character" w:customStyle="1" w:styleId="TALCar">
    <w:name w:val="TAL Car"/>
    <w:link w:val="TAL"/>
    <w:qFormat/>
    <w:rsid w:val="00554C92"/>
    <w:rPr>
      <w:rFonts w:ascii="Arial" w:hAnsi="Arial"/>
      <w:sz w:val="18"/>
      <w:lang w:val="en-GB" w:eastAsia="en-US"/>
    </w:rPr>
  </w:style>
  <w:style w:type="character" w:customStyle="1" w:styleId="TAHCar">
    <w:name w:val="TAH Car"/>
    <w:link w:val="TAH"/>
    <w:qFormat/>
    <w:rsid w:val="00554C92"/>
    <w:rPr>
      <w:rFonts w:ascii="Arial" w:hAnsi="Arial"/>
      <w:b/>
      <w:sz w:val="18"/>
      <w:lang w:val="en-GB" w:eastAsia="en-US"/>
    </w:rPr>
  </w:style>
  <w:style w:type="character" w:customStyle="1" w:styleId="TANChar">
    <w:name w:val="TAN Char"/>
    <w:link w:val="TAN"/>
    <w:qFormat/>
    <w:rsid w:val="00554C92"/>
    <w:rPr>
      <w:rFonts w:ascii="Arial" w:hAnsi="Arial"/>
      <w:sz w:val="18"/>
      <w:lang w:val="en-GB" w:eastAsia="en-US"/>
    </w:rPr>
  </w:style>
  <w:style w:type="character" w:customStyle="1" w:styleId="BalloonTextChar">
    <w:name w:val="Balloon Text Char"/>
    <w:basedOn w:val="DefaultParagraphFont"/>
    <w:link w:val="BalloonText"/>
    <w:qFormat/>
    <w:rsid w:val="00554C92"/>
    <w:rPr>
      <w:rFonts w:ascii="Tahoma" w:hAnsi="Tahoma" w:cs="Tahoma"/>
      <w:sz w:val="16"/>
      <w:szCs w:val="16"/>
      <w:lang w:val="en-GB" w:eastAsia="en-US"/>
    </w:rPr>
  </w:style>
  <w:style w:type="character" w:customStyle="1" w:styleId="B1Zchn">
    <w:name w:val="B1 Zchn"/>
    <w:qFormat/>
    <w:rsid w:val="00554C92"/>
    <w:rPr>
      <w:noProof/>
      <w:lang w:val="x-none" w:eastAsia="en-US"/>
    </w:rPr>
  </w:style>
  <w:style w:type="character" w:customStyle="1" w:styleId="TALChar">
    <w:name w:val="TAL Char"/>
    <w:qFormat/>
    <w:rsid w:val="00554C92"/>
    <w:rPr>
      <w:rFonts w:ascii="Arial" w:hAnsi="Arial"/>
      <w:sz w:val="18"/>
      <w:lang w:val="en-GB" w:eastAsia="en-US"/>
    </w:rPr>
  </w:style>
  <w:style w:type="character" w:customStyle="1" w:styleId="TACCar">
    <w:name w:val="TAC Car"/>
    <w:qFormat/>
    <w:rsid w:val="00554C92"/>
    <w:rPr>
      <w:rFonts w:ascii="Arial" w:hAnsi="Arial"/>
      <w:sz w:val="18"/>
      <w:lang w:val="en-GB" w:eastAsia="en-US"/>
    </w:rPr>
  </w:style>
  <w:style w:type="character" w:customStyle="1" w:styleId="B2Char">
    <w:name w:val="B2 Char"/>
    <w:link w:val="B20"/>
    <w:qFormat/>
    <w:rsid w:val="00554C92"/>
    <w:rPr>
      <w:rFonts w:ascii="Times New Roman" w:hAnsi="Times New Roman"/>
      <w:lang w:val="en-GB" w:eastAsia="en-US"/>
    </w:rPr>
  </w:style>
  <w:style w:type="character" w:customStyle="1" w:styleId="B2Car">
    <w:name w:val="B2 Car"/>
    <w:qFormat/>
    <w:rsid w:val="00554C92"/>
    <w:rPr>
      <w:lang w:val="en-GB" w:eastAsia="en-US"/>
    </w:rPr>
  </w:style>
  <w:style w:type="character" w:customStyle="1" w:styleId="CommentTextChar">
    <w:name w:val="Comment Text Char"/>
    <w:basedOn w:val="DefaultParagraphFont"/>
    <w:link w:val="CommentText"/>
    <w:uiPriority w:val="99"/>
    <w:qFormat/>
    <w:rsid w:val="00554C92"/>
    <w:rPr>
      <w:rFonts w:ascii="Times New Roman" w:hAnsi="Times New Roman"/>
      <w:lang w:val="en-GB" w:eastAsia="en-US"/>
    </w:rPr>
  </w:style>
  <w:style w:type="character" w:customStyle="1" w:styleId="CommentSubjectChar">
    <w:name w:val="Comment Subject Char"/>
    <w:basedOn w:val="CommentTextChar"/>
    <w:link w:val="CommentSubject"/>
    <w:qFormat/>
    <w:rsid w:val="00554C92"/>
    <w:rPr>
      <w:rFonts w:ascii="Times New Roman" w:hAnsi="Times New Roman"/>
      <w:b/>
      <w:bCs/>
      <w:lang w:val="en-GB" w:eastAsia="en-US"/>
    </w:rPr>
  </w:style>
  <w:style w:type="paragraph" w:customStyle="1" w:styleId="-31">
    <w:name w:val="深色列表 - 着色 31"/>
    <w:hidden/>
    <w:uiPriority w:val="99"/>
    <w:semiHidden/>
    <w:qFormat/>
    <w:rsid w:val="00554C92"/>
    <w:rPr>
      <w:rFonts w:ascii="Times New Roman" w:eastAsia="MS Mincho" w:hAnsi="Times New Roman"/>
      <w:lang w:val="en-GB" w:eastAsia="en-US"/>
    </w:rPr>
  </w:style>
  <w:style w:type="character" w:customStyle="1" w:styleId="TAL0">
    <w:name w:val="TAL (文字)"/>
    <w:qFormat/>
    <w:rsid w:val="00554C92"/>
    <w:rPr>
      <w:rFonts w:ascii="Arial" w:hAnsi="Arial"/>
      <w:sz w:val="18"/>
      <w:lang w:val="en-GB" w:eastAsia="en-US"/>
    </w:rPr>
  </w:style>
  <w:style w:type="character" w:customStyle="1" w:styleId="B2Char1">
    <w:name w:val="B2 Char1"/>
    <w:qFormat/>
    <w:rsid w:val="00554C92"/>
    <w:rPr>
      <w:rFonts w:ascii="Times New Roman" w:hAnsi="Times New Roman"/>
      <w:lang w:val="en-GB" w:eastAsia="en-US"/>
    </w:rPr>
  </w:style>
  <w:style w:type="character" w:customStyle="1" w:styleId="msoins0">
    <w:name w:val="msoins0"/>
    <w:qFormat/>
    <w:rsid w:val="00554C92"/>
  </w:style>
  <w:style w:type="character" w:customStyle="1" w:styleId="Heading6Char3">
    <w:name w:val="Heading 6 Char3"/>
    <w:aliases w:val="T1 Char10,Header 6 Char1"/>
    <w:qFormat/>
    <w:rsid w:val="00554C92"/>
    <w:rPr>
      <w:rFonts w:ascii="Arial" w:hAnsi="Arial"/>
      <w:lang w:val="en-GB"/>
    </w:rPr>
  </w:style>
  <w:style w:type="character" w:customStyle="1" w:styleId="TF0">
    <w:name w:val="TF字符"/>
    <w:aliases w:val="left字符"/>
    <w:link w:val="TF"/>
    <w:qFormat/>
    <w:rsid w:val="00554C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54C92"/>
    <w:rPr>
      <w:rFonts w:ascii="Arial" w:eastAsia="Times New Roman" w:hAnsi="Arial"/>
      <w:sz w:val="36"/>
      <w:lang w:eastAsia="ja-JP"/>
    </w:rPr>
  </w:style>
  <w:style w:type="paragraph" w:customStyle="1" w:styleId="Default">
    <w:name w:val="Default"/>
    <w:qFormat/>
    <w:rsid w:val="00554C9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54C92"/>
  </w:style>
  <w:style w:type="paragraph" w:customStyle="1" w:styleId="TableText">
    <w:name w:val="TableText"/>
    <w:basedOn w:val="BodyTextIndent"/>
    <w:qFormat/>
    <w:rsid w:val="00554C92"/>
    <w:pPr>
      <w:snapToGrid w:val="0"/>
      <w:spacing w:after="180"/>
      <w:ind w:leftChars="0" w:left="0"/>
    </w:pPr>
    <w:rPr>
      <w:rFonts w:eastAsia="SimSun"/>
      <w:kern w:val="2"/>
    </w:rPr>
  </w:style>
  <w:style w:type="paragraph" w:styleId="BodyTextIndent">
    <w:name w:val="Body Text Indent"/>
    <w:basedOn w:val="Normal"/>
    <w:link w:val="BodyTextIndentChar"/>
    <w:qFormat/>
    <w:rsid w:val="00554C9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54C92"/>
    <w:rPr>
      <w:rFonts w:ascii="Times New Roman" w:eastAsia="MS Mincho" w:hAnsi="Times New Roman"/>
      <w:lang w:val="en-GB" w:eastAsia="en-GB"/>
    </w:rPr>
  </w:style>
  <w:style w:type="paragraph" w:customStyle="1" w:styleId="B1">
    <w:name w:val="B1+"/>
    <w:basedOn w:val="B10"/>
    <w:link w:val="B1Car"/>
    <w:qFormat/>
    <w:rsid w:val="00554C92"/>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54C92"/>
    <w:rPr>
      <w:smallCaps/>
      <w:color w:val="5A5A5A"/>
    </w:rPr>
  </w:style>
  <w:style w:type="paragraph" w:customStyle="1" w:styleId="B2">
    <w:name w:val="B2+"/>
    <w:basedOn w:val="B20"/>
    <w:qFormat/>
    <w:rsid w:val="00554C92"/>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554C92"/>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54C9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54C92"/>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554C92"/>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554C92"/>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554C92"/>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554C92"/>
    <w:rPr>
      <w:color w:val="808080"/>
      <w:shd w:val="clear" w:color="auto" w:fill="E6E6E6"/>
    </w:rPr>
  </w:style>
  <w:style w:type="character" w:customStyle="1" w:styleId="TFChar">
    <w:name w:val="TF Char"/>
    <w:qFormat/>
    <w:rsid w:val="00554C92"/>
    <w:rPr>
      <w:rFonts w:ascii="Arial" w:hAnsi="Arial"/>
      <w:b/>
      <w:lang w:val="en-GB" w:eastAsia="en-US"/>
    </w:rPr>
  </w:style>
  <w:style w:type="table" w:styleId="TableGrid">
    <w:name w:val="Table Grid"/>
    <w:aliases w:val="SGS Table Basic 1"/>
    <w:basedOn w:val="TableNormal"/>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54C9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54C92"/>
    <w:rPr>
      <w:rFonts w:ascii="Arial" w:eastAsia="Arial" w:hAnsi="Arial"/>
      <w:b/>
      <w:bCs/>
      <w:noProof/>
      <w:sz w:val="22"/>
      <w:lang w:val="en-GB" w:eastAsia="en-US"/>
    </w:rPr>
  </w:style>
  <w:style w:type="character" w:customStyle="1" w:styleId="CRCoverPageChar">
    <w:name w:val="CR Cover Page Char"/>
    <w:qFormat/>
    <w:rsid w:val="00554C92"/>
    <w:rPr>
      <w:rFonts w:ascii="Arial" w:eastAsia="MS Mincho" w:hAnsi="Arial" w:cs="Times New Roman"/>
      <w:sz w:val="20"/>
      <w:szCs w:val="20"/>
    </w:rPr>
  </w:style>
  <w:style w:type="character" w:customStyle="1" w:styleId="B1Char1">
    <w:name w:val="B1 Char1"/>
    <w:qFormat/>
    <w:rsid w:val="00554C92"/>
    <w:rPr>
      <w:lang w:val="en-GB"/>
    </w:rPr>
  </w:style>
  <w:style w:type="paragraph" w:styleId="IndexHeading">
    <w:name w:val="index heading"/>
    <w:basedOn w:val="Normal"/>
    <w:next w:val="Normal"/>
    <w:qFormat/>
    <w:rsid w:val="00554C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54C9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554C9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4C92"/>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54C9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54C92"/>
    <w:rPr>
      <w:rFonts w:ascii="Times New Roman" w:hAnsi="Times New Roman"/>
      <w:lang w:val="en-GB" w:eastAsia="en-GB"/>
    </w:rPr>
  </w:style>
  <w:style w:type="paragraph" w:styleId="BodyText2">
    <w:name w:val="Body Text 2"/>
    <w:basedOn w:val="Normal"/>
    <w:link w:val="BodyText2Char"/>
    <w:uiPriority w:val="99"/>
    <w:qFormat/>
    <w:rsid w:val="00554C9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554C92"/>
    <w:rPr>
      <w:rFonts w:ascii="Times New Roman" w:hAnsi="Times New Roman"/>
      <w:i/>
      <w:lang w:val="en-GB" w:eastAsia="x-none"/>
    </w:rPr>
  </w:style>
  <w:style w:type="paragraph" w:styleId="BodyText3">
    <w:name w:val="Body Text 3"/>
    <w:basedOn w:val="Normal"/>
    <w:link w:val="BodyText3Char"/>
    <w:uiPriority w:val="99"/>
    <w:qFormat/>
    <w:rsid w:val="00554C9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554C92"/>
    <w:rPr>
      <w:rFonts w:ascii="Times New Roman" w:eastAsia="Osaka" w:hAnsi="Times New Roman"/>
      <w:lang w:val="en-GB" w:eastAsia="x-none"/>
    </w:rPr>
  </w:style>
  <w:style w:type="table" w:customStyle="1" w:styleId="TableGrid1">
    <w:name w:val="Table Grid1"/>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54C92"/>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54C92"/>
  </w:style>
  <w:style w:type="paragraph" w:customStyle="1" w:styleId="CharChar">
    <w:name w:val="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54C92"/>
    <w:rPr>
      <w:lang w:val="en-GB" w:eastAsia="ja-JP" w:bidi="ar-SA"/>
    </w:rPr>
  </w:style>
  <w:style w:type="paragraph" w:customStyle="1" w:styleId="1Char">
    <w:name w:val="(文字) (文字)1 Char (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4C92"/>
    <w:rPr>
      <w:rFonts w:eastAsia="MS Mincho"/>
      <w:lang w:val="en-GB" w:eastAsia="en-US" w:bidi="ar-SA"/>
    </w:rPr>
  </w:style>
  <w:style w:type="paragraph" w:customStyle="1" w:styleId="1CharChar">
    <w:name w:val="(文字) (文字)1 Char (文字) (文字)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54C92"/>
    <w:rPr>
      <w:lang w:val="en-GB" w:eastAsia="ja-JP" w:bidi="ar-SA"/>
    </w:rPr>
  </w:style>
  <w:style w:type="paragraph" w:customStyle="1" w:styleId="-310">
    <w:name w:val="彩色底纹 - 着色 31"/>
    <w:basedOn w:val="Normal"/>
    <w:uiPriority w:val="34"/>
    <w:qFormat/>
    <w:rsid w:val="00554C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54C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54C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4C92"/>
    <w:rPr>
      <w:rFonts w:ascii="Arial" w:hAnsi="Arial"/>
      <w:sz w:val="32"/>
      <w:lang w:val="en-GB" w:eastAsia="ja-JP" w:bidi="ar-SA"/>
    </w:rPr>
  </w:style>
  <w:style w:type="character" w:customStyle="1" w:styleId="CharChar4">
    <w:name w:val="Char Char4"/>
    <w:qFormat/>
    <w:rsid w:val="00554C92"/>
    <w:rPr>
      <w:rFonts w:ascii="Courier New" w:hAnsi="Courier New"/>
      <w:lang w:val="nb-NO" w:eastAsia="ja-JP" w:bidi="ar-SA"/>
    </w:rPr>
  </w:style>
  <w:style w:type="character" w:customStyle="1" w:styleId="AndreaLeonardi">
    <w:name w:val="Andrea Leonardi"/>
    <w:semiHidden/>
    <w:qFormat/>
    <w:rsid w:val="00554C92"/>
    <w:rPr>
      <w:rFonts w:ascii="Arial" w:hAnsi="Arial" w:cs="Arial"/>
      <w:color w:val="auto"/>
      <w:sz w:val="20"/>
      <w:szCs w:val="20"/>
    </w:rPr>
  </w:style>
  <w:style w:type="character" w:customStyle="1" w:styleId="NOCharChar">
    <w:name w:val="NO Char Char"/>
    <w:qFormat/>
    <w:rsid w:val="00554C92"/>
    <w:rPr>
      <w:lang w:val="en-GB" w:eastAsia="en-US" w:bidi="ar-SA"/>
    </w:rPr>
  </w:style>
  <w:style w:type="paragraph" w:styleId="NormalWeb">
    <w:name w:val="Normal (Web)"/>
    <w:basedOn w:val="Normal"/>
    <w:uiPriority w:val="99"/>
    <w:qFormat/>
    <w:rsid w:val="00554C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54C92"/>
    <w:rPr>
      <w:lang w:val="en-GB" w:eastAsia="en-US" w:bidi="ar-SA"/>
    </w:rPr>
  </w:style>
  <w:style w:type="paragraph" w:customStyle="1" w:styleId="CharCharCharCharCharChar">
    <w:name w:val="Char Char Char Char Char Char"/>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54C92"/>
    <w:rPr>
      <w:rFonts w:ascii="Arial" w:hAnsi="Arial" w:cs="Arial"/>
      <w:lang w:val="en-GB" w:eastAsia="en-US"/>
    </w:rPr>
  </w:style>
  <w:style w:type="character" w:customStyle="1" w:styleId="T1Char1">
    <w:name w:val="T1 Char1"/>
    <w:aliases w:val="Header 6 Char Char1,Heading 6 Char1"/>
    <w:qFormat/>
    <w:rsid w:val="00554C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54C9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54C9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54C92"/>
    <w:rPr>
      <w:rFonts w:ascii="Arial" w:eastAsia="MS Mincho" w:hAnsi="Arial"/>
      <w:sz w:val="22"/>
      <w:lang w:val="en-GB" w:eastAsia="en-US" w:bidi="ar-SA"/>
    </w:rPr>
  </w:style>
  <w:style w:type="paragraph" w:customStyle="1" w:styleId="CarCar">
    <w:name w:val="Car C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4C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4C92"/>
    <w:rPr>
      <w:rFonts w:ascii="Arial" w:hAnsi="Arial"/>
      <w:sz w:val="36"/>
      <w:lang w:val="en-GB" w:eastAsia="en-US" w:bidi="ar-SA"/>
    </w:rPr>
  </w:style>
  <w:style w:type="paragraph" w:customStyle="1" w:styleId="ZchnZchn1">
    <w:name w:val="Zchn Zchn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54C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4C92"/>
    <w:rPr>
      <w:rFonts w:ascii="Arial" w:hAnsi="Arial"/>
      <w:sz w:val="32"/>
      <w:lang w:val="en-GB" w:eastAsia="en-US" w:bidi="ar-SA"/>
    </w:rPr>
  </w:style>
  <w:style w:type="paragraph" w:customStyle="1" w:styleId="2">
    <w:name w:val="(文字) (文字)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4C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54C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54C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4C9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54C92"/>
    <w:rPr>
      <w:rFonts w:ascii="Arial" w:hAnsi="Arial" w:cs="Arial"/>
      <w:lang w:val="en-GB" w:eastAsia="en-US"/>
    </w:rPr>
  </w:style>
  <w:style w:type="paragraph" w:customStyle="1" w:styleId="11">
    <w:name w:val="(文字) (文字)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54C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54C92"/>
    <w:rPr>
      <w:rFonts w:ascii="Times New Roman" w:eastAsia="MS Mincho" w:hAnsi="Times New Roman"/>
      <w:lang w:val="en-GB" w:eastAsia="en-GB"/>
    </w:rPr>
  </w:style>
  <w:style w:type="paragraph" w:styleId="NormalIndent">
    <w:name w:val="Normal Indent"/>
    <w:aliases w:val="d"/>
    <w:basedOn w:val="Normal"/>
    <w:link w:val="NormalIndentChar"/>
    <w:qFormat/>
    <w:rsid w:val="00554C9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554C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54C9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54C9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54C92"/>
    <w:rPr>
      <w:b/>
      <w:bCs/>
    </w:rPr>
  </w:style>
  <w:style w:type="character" w:customStyle="1" w:styleId="CharChar7">
    <w:name w:val="Char Char7"/>
    <w:qFormat/>
    <w:rsid w:val="00554C92"/>
    <w:rPr>
      <w:rFonts w:ascii="Tahoma" w:hAnsi="Tahoma" w:cs="Tahoma"/>
      <w:shd w:val="clear" w:color="auto" w:fill="000080"/>
      <w:lang w:val="en-GB" w:eastAsia="en-US"/>
    </w:rPr>
  </w:style>
  <w:style w:type="character" w:customStyle="1" w:styleId="ZchnZchn5">
    <w:name w:val="Zchn Zchn5"/>
    <w:qFormat/>
    <w:rsid w:val="00554C92"/>
    <w:rPr>
      <w:rFonts w:ascii="Courier New" w:eastAsia="Batang" w:hAnsi="Courier New"/>
      <w:lang w:val="nb-NO" w:eastAsia="en-US" w:bidi="ar-SA"/>
    </w:rPr>
  </w:style>
  <w:style w:type="character" w:customStyle="1" w:styleId="CharChar10">
    <w:name w:val="Char Char10"/>
    <w:qFormat/>
    <w:rsid w:val="00554C92"/>
    <w:rPr>
      <w:rFonts w:ascii="Times New Roman" w:hAnsi="Times New Roman"/>
      <w:lang w:val="en-GB" w:eastAsia="en-US"/>
    </w:rPr>
  </w:style>
  <w:style w:type="character" w:customStyle="1" w:styleId="CharChar9">
    <w:name w:val="Char Char9"/>
    <w:qFormat/>
    <w:rsid w:val="00554C92"/>
    <w:rPr>
      <w:rFonts w:ascii="Tahoma" w:hAnsi="Tahoma" w:cs="Tahoma"/>
      <w:sz w:val="16"/>
      <w:szCs w:val="16"/>
      <w:lang w:val="en-GB" w:eastAsia="en-US"/>
    </w:rPr>
  </w:style>
  <w:style w:type="character" w:customStyle="1" w:styleId="CharChar8">
    <w:name w:val="Char Char8"/>
    <w:semiHidden/>
    <w:qFormat/>
    <w:rsid w:val="00554C92"/>
    <w:rPr>
      <w:rFonts w:ascii="Times New Roman" w:hAnsi="Times New Roman"/>
      <w:b/>
      <w:bCs/>
      <w:lang w:val="en-GB" w:eastAsia="en-US"/>
    </w:rPr>
  </w:style>
  <w:style w:type="paragraph" w:customStyle="1" w:styleId="12">
    <w:name w:val="修订1"/>
    <w:hidden/>
    <w:semiHidden/>
    <w:qFormat/>
    <w:rsid w:val="00554C92"/>
    <w:rPr>
      <w:rFonts w:ascii="Times New Roman" w:eastAsia="Batang" w:hAnsi="Times New Roman"/>
      <w:lang w:val="en-GB" w:eastAsia="en-US"/>
    </w:rPr>
  </w:style>
  <w:style w:type="paragraph" w:styleId="EndnoteText">
    <w:name w:val="endnote text"/>
    <w:basedOn w:val="Normal"/>
    <w:link w:val="EndnoteTextChar"/>
    <w:uiPriority w:val="99"/>
    <w:qFormat/>
    <w:rsid w:val="00554C9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554C92"/>
    <w:rPr>
      <w:rFonts w:ascii="Times New Roman" w:hAnsi="Times New Roman"/>
      <w:lang w:val="en-GB" w:eastAsia="x-none"/>
    </w:rPr>
  </w:style>
  <w:style w:type="character" w:styleId="EndnoteReference">
    <w:name w:val="endnote reference"/>
    <w:qFormat/>
    <w:rsid w:val="00554C92"/>
    <w:rPr>
      <w:vertAlign w:val="superscript"/>
    </w:rPr>
  </w:style>
  <w:style w:type="character" w:customStyle="1" w:styleId="btChar3">
    <w:name w:val="bt Char3"/>
    <w:aliases w:val="bt Car Char Char3"/>
    <w:qFormat/>
    <w:rsid w:val="00554C92"/>
    <w:rPr>
      <w:lang w:val="en-GB" w:eastAsia="ja-JP" w:bidi="ar-SA"/>
    </w:rPr>
  </w:style>
  <w:style w:type="paragraph" w:styleId="Title">
    <w:name w:val="Title"/>
    <w:aliases w:val="Section Header"/>
    <w:basedOn w:val="Normal"/>
    <w:next w:val="Normal"/>
    <w:link w:val="TitleChar"/>
    <w:uiPriority w:val="99"/>
    <w:qFormat/>
    <w:rsid w:val="00554C9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554C9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54C92"/>
    <w:rPr>
      <w:rFonts w:ascii="Arial" w:hAnsi="Arial"/>
      <w:sz w:val="22"/>
      <w:lang w:val="en-GB" w:eastAsia="ja-JP" w:bidi="ar-SA"/>
    </w:rPr>
  </w:style>
  <w:style w:type="paragraph" w:styleId="Date">
    <w:name w:val="Date"/>
    <w:basedOn w:val="Normal"/>
    <w:next w:val="Normal"/>
    <w:link w:val="DateChar"/>
    <w:uiPriority w:val="99"/>
    <w:qFormat/>
    <w:rsid w:val="00554C9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554C9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54C9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54C9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4C92"/>
    <w:rPr>
      <w:rFonts w:ascii="Arial" w:hAnsi="Arial"/>
      <w:sz w:val="24"/>
      <w:lang w:val="en-GB"/>
    </w:rPr>
  </w:style>
  <w:style w:type="paragraph" w:customStyle="1" w:styleId="AutoCorrect">
    <w:name w:val="AutoCorrect"/>
    <w:uiPriority w:val="99"/>
    <w:qFormat/>
    <w:rsid w:val="00554C92"/>
    <w:rPr>
      <w:rFonts w:ascii="Times New Roman" w:eastAsia="SimSun" w:hAnsi="Times New Roman"/>
      <w:sz w:val="24"/>
      <w:szCs w:val="24"/>
      <w:lang w:val="en-GB" w:eastAsia="ko-KR"/>
    </w:rPr>
  </w:style>
  <w:style w:type="paragraph" w:customStyle="1" w:styleId="-PAGE-">
    <w:name w:val="- PAGE -"/>
    <w:uiPriority w:val="99"/>
    <w:qFormat/>
    <w:rsid w:val="00554C92"/>
    <w:rPr>
      <w:rFonts w:ascii="Times New Roman" w:eastAsia="SimSun" w:hAnsi="Times New Roman"/>
      <w:sz w:val="24"/>
      <w:szCs w:val="24"/>
      <w:lang w:val="en-GB" w:eastAsia="ko-KR"/>
    </w:rPr>
  </w:style>
  <w:style w:type="paragraph" w:customStyle="1" w:styleId="PageXofY">
    <w:name w:val="Page X of Y"/>
    <w:uiPriority w:val="99"/>
    <w:qFormat/>
    <w:rsid w:val="00554C92"/>
    <w:rPr>
      <w:rFonts w:ascii="Times New Roman" w:eastAsia="SimSun" w:hAnsi="Times New Roman"/>
      <w:sz w:val="24"/>
      <w:szCs w:val="24"/>
      <w:lang w:val="en-GB" w:eastAsia="ko-KR"/>
    </w:rPr>
  </w:style>
  <w:style w:type="paragraph" w:customStyle="1" w:styleId="Createdby">
    <w:name w:val="Created by"/>
    <w:uiPriority w:val="99"/>
    <w:qFormat/>
    <w:rsid w:val="00554C92"/>
    <w:rPr>
      <w:rFonts w:ascii="Times New Roman" w:eastAsia="SimSun" w:hAnsi="Times New Roman"/>
      <w:sz w:val="24"/>
      <w:szCs w:val="24"/>
      <w:lang w:val="en-GB" w:eastAsia="ko-KR"/>
    </w:rPr>
  </w:style>
  <w:style w:type="paragraph" w:customStyle="1" w:styleId="Createdon">
    <w:name w:val="Created on"/>
    <w:uiPriority w:val="99"/>
    <w:qFormat/>
    <w:rsid w:val="00554C92"/>
    <w:rPr>
      <w:rFonts w:ascii="Times New Roman" w:eastAsia="SimSun" w:hAnsi="Times New Roman"/>
      <w:sz w:val="24"/>
      <w:szCs w:val="24"/>
      <w:lang w:val="en-GB" w:eastAsia="ko-KR"/>
    </w:rPr>
  </w:style>
  <w:style w:type="paragraph" w:customStyle="1" w:styleId="Lastprinted">
    <w:name w:val="Last printed"/>
    <w:uiPriority w:val="99"/>
    <w:qFormat/>
    <w:rsid w:val="00554C92"/>
    <w:rPr>
      <w:rFonts w:ascii="Times New Roman" w:eastAsia="SimSun" w:hAnsi="Times New Roman"/>
      <w:sz w:val="24"/>
      <w:szCs w:val="24"/>
      <w:lang w:val="en-GB" w:eastAsia="ko-KR"/>
    </w:rPr>
  </w:style>
  <w:style w:type="paragraph" w:customStyle="1" w:styleId="Lastsavedby">
    <w:name w:val="Last saved by"/>
    <w:uiPriority w:val="99"/>
    <w:qFormat/>
    <w:rsid w:val="00554C92"/>
    <w:rPr>
      <w:rFonts w:ascii="Times New Roman" w:eastAsia="SimSun" w:hAnsi="Times New Roman"/>
      <w:sz w:val="24"/>
      <w:szCs w:val="24"/>
      <w:lang w:val="en-GB" w:eastAsia="ko-KR"/>
    </w:rPr>
  </w:style>
  <w:style w:type="paragraph" w:customStyle="1" w:styleId="Filename">
    <w:name w:val="Filename"/>
    <w:uiPriority w:val="99"/>
    <w:qFormat/>
    <w:rsid w:val="00554C92"/>
    <w:rPr>
      <w:rFonts w:ascii="Times New Roman" w:eastAsia="SimSun" w:hAnsi="Times New Roman"/>
      <w:sz w:val="24"/>
      <w:szCs w:val="24"/>
      <w:lang w:val="en-GB" w:eastAsia="ko-KR"/>
    </w:rPr>
  </w:style>
  <w:style w:type="paragraph" w:customStyle="1" w:styleId="Filenameandpath">
    <w:name w:val="Filename and path"/>
    <w:uiPriority w:val="99"/>
    <w:qFormat/>
    <w:rsid w:val="00554C92"/>
    <w:rPr>
      <w:rFonts w:ascii="Times New Roman" w:eastAsia="SimSun" w:hAnsi="Times New Roman"/>
      <w:sz w:val="24"/>
      <w:szCs w:val="24"/>
      <w:lang w:val="en-GB" w:eastAsia="ko-KR"/>
    </w:rPr>
  </w:style>
  <w:style w:type="paragraph" w:customStyle="1" w:styleId="AuthorPageDate">
    <w:name w:val="Author  Page #  Date"/>
    <w:uiPriority w:val="99"/>
    <w:qFormat/>
    <w:rsid w:val="00554C92"/>
    <w:rPr>
      <w:rFonts w:ascii="Times New Roman" w:eastAsia="SimSun" w:hAnsi="Times New Roman"/>
      <w:sz w:val="24"/>
      <w:szCs w:val="24"/>
      <w:lang w:val="en-GB" w:eastAsia="ko-KR"/>
    </w:rPr>
  </w:style>
  <w:style w:type="paragraph" w:customStyle="1" w:styleId="ConfidentialPageDate">
    <w:name w:val="Confidential  Page #  Date"/>
    <w:uiPriority w:val="99"/>
    <w:qFormat/>
    <w:rsid w:val="00554C92"/>
    <w:rPr>
      <w:rFonts w:ascii="Times New Roman" w:eastAsia="SimSun" w:hAnsi="Times New Roman"/>
      <w:sz w:val="24"/>
      <w:szCs w:val="24"/>
      <w:lang w:val="en-GB" w:eastAsia="ko-KR"/>
    </w:rPr>
  </w:style>
  <w:style w:type="paragraph" w:customStyle="1" w:styleId="INDENT1">
    <w:name w:val="INDENT1"/>
    <w:basedOn w:val="Normal"/>
    <w:qFormat/>
    <w:rsid w:val="00554C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54C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54C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554C92"/>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554C92"/>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554C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554C92"/>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554C92"/>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554C92"/>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54C9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54C92"/>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54C92"/>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554C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54C92"/>
    <w:rPr>
      <w:rFonts w:ascii="Arial" w:hAnsi="Arial"/>
      <w:sz w:val="32"/>
      <w:lang w:val="en-GB" w:eastAsia="en-US" w:bidi="ar-SA"/>
    </w:rPr>
  </w:style>
  <w:style w:type="paragraph" w:customStyle="1" w:styleId="xl40">
    <w:name w:val="xl40"/>
    <w:basedOn w:val="Normal"/>
    <w:uiPriority w:val="99"/>
    <w:qFormat/>
    <w:rsid w:val="00554C92"/>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554C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54C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4C92"/>
    <w:rPr>
      <w:rFonts w:ascii="Arial" w:hAnsi="Arial"/>
      <w:sz w:val="28"/>
      <w:lang w:val="en-GB" w:eastAsia="en-US" w:bidi="ar-SA"/>
    </w:rPr>
  </w:style>
  <w:style w:type="character" w:customStyle="1" w:styleId="T1Char3">
    <w:name w:val="T1 Char3"/>
    <w:aliases w:val="Header 6 Char Char3"/>
    <w:qFormat/>
    <w:rsid w:val="00554C92"/>
    <w:rPr>
      <w:rFonts w:ascii="Arial" w:hAnsi="Arial"/>
      <w:lang w:val="en-GB" w:eastAsia="en-US" w:bidi="ar-SA"/>
    </w:rPr>
  </w:style>
  <w:style w:type="table" w:customStyle="1" w:styleId="Tabellengitternetz1">
    <w:name w:val="Tabellengitternetz1"/>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54C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54C9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54C9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554C9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554C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54C92"/>
    <w:rPr>
      <w:rFonts w:ascii="Arial" w:hAnsi="Arial"/>
      <w:b/>
      <w:noProof/>
      <w:sz w:val="18"/>
      <w:lang w:val="en-GB" w:eastAsia="en-US" w:bidi="ar-SA"/>
    </w:rPr>
  </w:style>
  <w:style w:type="paragraph" w:customStyle="1" w:styleId="20">
    <w:name w:val="吹き出し2"/>
    <w:basedOn w:val="Normal"/>
    <w:uiPriority w:val="99"/>
    <w:semiHidden/>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54C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54C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54C92"/>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554C9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554C92"/>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554C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4C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54C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554C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54C92"/>
    <w:pPr>
      <w:tabs>
        <w:tab w:val="left" w:pos="360"/>
      </w:tabs>
      <w:ind w:left="360" w:hanging="360"/>
    </w:pPr>
  </w:style>
  <w:style w:type="paragraph" w:customStyle="1" w:styleId="Para1">
    <w:name w:val="Para1"/>
    <w:basedOn w:val="Normal"/>
    <w:uiPriority w:val="99"/>
    <w:qFormat/>
    <w:rsid w:val="00554C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54C9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54C92"/>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554C92"/>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554C9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554C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54C9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554C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54C92"/>
    <w:pPr>
      <w:spacing w:before="120"/>
      <w:outlineLvl w:val="2"/>
    </w:pPr>
    <w:rPr>
      <w:sz w:val="28"/>
    </w:rPr>
  </w:style>
  <w:style w:type="paragraph" w:customStyle="1" w:styleId="Heading2Head2A2">
    <w:name w:val="Heading 2.Head2A.2"/>
    <w:basedOn w:val="Heading1"/>
    <w:next w:val="Normal"/>
    <w:uiPriority w:val="99"/>
    <w:qFormat/>
    <w:rsid w:val="00554C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554C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54C9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554C9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554C9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554C92"/>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554C92"/>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554C9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54C92"/>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54C9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54C92"/>
    <w:rPr>
      <w:rFonts w:ascii="Arial" w:hAnsi="Arial"/>
      <w:kern w:val="2"/>
      <w:sz w:val="18"/>
      <w:lang w:val="en-GB" w:eastAsia="x-none"/>
    </w:rPr>
  </w:style>
  <w:style w:type="character" w:customStyle="1" w:styleId="CharChar29">
    <w:name w:val="Char Char29"/>
    <w:qFormat/>
    <w:rsid w:val="00554C92"/>
    <w:rPr>
      <w:rFonts w:ascii="Arial" w:hAnsi="Arial"/>
      <w:sz w:val="36"/>
      <w:lang w:val="en-GB" w:eastAsia="en-US" w:bidi="ar-SA"/>
    </w:rPr>
  </w:style>
  <w:style w:type="character" w:customStyle="1" w:styleId="CharChar28">
    <w:name w:val="Char Char28"/>
    <w:qFormat/>
    <w:rsid w:val="00554C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54C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54C92"/>
    <w:rPr>
      <w:rFonts w:ascii="Arial" w:hAnsi="Arial"/>
      <w:sz w:val="22"/>
      <w:lang w:val="en-GB" w:eastAsia="en-GB" w:bidi="ar-SA"/>
    </w:rPr>
  </w:style>
  <w:style w:type="character" w:customStyle="1" w:styleId="B3Char">
    <w:name w:val="B3 Char"/>
    <w:link w:val="B30"/>
    <w:qFormat/>
    <w:rsid w:val="00554C92"/>
    <w:rPr>
      <w:rFonts w:ascii="Times New Roman" w:hAnsi="Times New Roman"/>
      <w:lang w:val="en-GB" w:eastAsia="en-US"/>
    </w:rPr>
  </w:style>
  <w:style w:type="paragraph" w:customStyle="1" w:styleId="CharChar24">
    <w:name w:val="Char Char24"/>
    <w:basedOn w:val="Normal"/>
    <w:uiPriority w:val="99"/>
    <w:semiHidden/>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54C9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54C92"/>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554C92"/>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554C92"/>
    <w:rPr>
      <w:rFonts w:ascii="Times New Roman" w:hAnsi="Times New Roman"/>
      <w:lang w:val="en-GB" w:eastAsia="en-GB"/>
    </w:rPr>
  </w:style>
  <w:style w:type="paragraph" w:customStyle="1" w:styleId="MotorolaResponse1">
    <w:name w:val="Motorola Response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54C92"/>
    <w:rPr>
      <w:rFonts w:ascii="Times New Roman" w:hAnsi="Times New Roman"/>
      <w:i/>
      <w:color w:val="0000FF"/>
      <w:lang w:val="en-GB" w:eastAsia="en-GB"/>
    </w:rPr>
  </w:style>
  <w:style w:type="paragraph" w:customStyle="1" w:styleId="Char0">
    <w:name w:val="(文字) (文字)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54C9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54C9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4C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54C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54C92"/>
    <w:rPr>
      <w:rFonts w:ascii="Arial" w:eastAsia="Arial" w:hAnsi="Arial"/>
      <w:sz w:val="28"/>
      <w:lang w:val="en-GB" w:eastAsia="en-GB"/>
    </w:rPr>
  </w:style>
  <w:style w:type="paragraph" w:customStyle="1" w:styleId="a">
    <w:name w:val="表格题注"/>
    <w:next w:val="Normal"/>
    <w:uiPriority w:val="99"/>
    <w:qFormat/>
    <w:rsid w:val="00554C9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554C92"/>
    <w:pPr>
      <w:numPr>
        <w:numId w:val="13"/>
      </w:numPr>
      <w:jc w:val="center"/>
    </w:pPr>
    <w:rPr>
      <w:rFonts w:ascii="Times New Roman" w:hAnsi="Times New Roman"/>
      <w:b/>
      <w:lang w:val="en-GB" w:eastAsia="zh-CN"/>
    </w:rPr>
  </w:style>
  <w:style w:type="character" w:customStyle="1" w:styleId="textbodybold1">
    <w:name w:val="textbodybold1"/>
    <w:qFormat/>
    <w:rsid w:val="00554C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54C92"/>
    <w:rPr>
      <w:vanish w:val="0"/>
      <w:color w:val="FF0000"/>
      <w:lang w:eastAsia="en-US"/>
    </w:rPr>
  </w:style>
  <w:style w:type="character" w:customStyle="1" w:styleId="ListChar">
    <w:name w:val="List Char"/>
    <w:link w:val="List"/>
    <w:qFormat/>
    <w:rsid w:val="00554C92"/>
    <w:rPr>
      <w:rFonts w:ascii="Times New Roman" w:hAnsi="Times New Roman"/>
      <w:lang w:val="en-GB" w:eastAsia="en-US"/>
    </w:rPr>
  </w:style>
  <w:style w:type="character" w:customStyle="1" w:styleId="List2Char">
    <w:name w:val="List 2 Char"/>
    <w:link w:val="List2"/>
    <w:qFormat/>
    <w:rsid w:val="00554C92"/>
    <w:rPr>
      <w:rFonts w:ascii="Times New Roman" w:hAnsi="Times New Roman"/>
      <w:lang w:val="en-GB" w:eastAsia="en-US"/>
    </w:rPr>
  </w:style>
  <w:style w:type="character" w:customStyle="1" w:styleId="ListBullet3Char">
    <w:name w:val="List Bullet 3 Char"/>
    <w:link w:val="ListBullet3"/>
    <w:qFormat/>
    <w:rsid w:val="00554C92"/>
    <w:rPr>
      <w:rFonts w:ascii="Times New Roman" w:hAnsi="Times New Roman"/>
      <w:lang w:val="en-GB" w:eastAsia="en-US"/>
    </w:rPr>
  </w:style>
  <w:style w:type="character" w:customStyle="1" w:styleId="ListBulletChar">
    <w:name w:val="List Bullet Char"/>
    <w:aliases w:val="UL Char"/>
    <w:link w:val="ListBullet"/>
    <w:qFormat/>
    <w:rsid w:val="00554C92"/>
    <w:rPr>
      <w:rFonts w:ascii="Times New Roman" w:hAnsi="Times New Roman"/>
      <w:lang w:val="en-GB" w:eastAsia="en-US"/>
    </w:rPr>
  </w:style>
  <w:style w:type="character" w:customStyle="1" w:styleId="1Char0">
    <w:name w:val="样式1 Char"/>
    <w:link w:val="10"/>
    <w:uiPriority w:val="99"/>
    <w:qFormat/>
    <w:rsid w:val="00554C92"/>
    <w:rPr>
      <w:rFonts w:ascii="Arial" w:hAnsi="Arial"/>
      <w:sz w:val="18"/>
      <w:lang w:val="x-none" w:eastAsia="en-GB"/>
    </w:rPr>
  </w:style>
  <w:style w:type="character" w:customStyle="1" w:styleId="superscript">
    <w:name w:val="superscript"/>
    <w:aliases w:val="+"/>
    <w:qFormat/>
    <w:rsid w:val="00554C92"/>
    <w:rPr>
      <w:rFonts w:ascii="Bookman" w:hAnsi="Bookman"/>
      <w:position w:val="6"/>
      <w:sz w:val="18"/>
    </w:rPr>
  </w:style>
  <w:style w:type="character" w:customStyle="1" w:styleId="NOChar1">
    <w:name w:val="NO Char1"/>
    <w:qFormat/>
    <w:rsid w:val="00554C92"/>
    <w:rPr>
      <w:rFonts w:eastAsia="MS Mincho"/>
      <w:lang w:val="en-GB" w:eastAsia="en-US" w:bidi="ar-SA"/>
    </w:rPr>
  </w:style>
  <w:style w:type="paragraph" w:customStyle="1" w:styleId="textintend1">
    <w:name w:val="text intend 1"/>
    <w:basedOn w:val="text"/>
    <w:uiPriority w:val="99"/>
    <w:qFormat/>
    <w:rsid w:val="00554C9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54C9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54C92"/>
    <w:rPr>
      <w:lang w:val="en-GB"/>
    </w:rPr>
  </w:style>
  <w:style w:type="character" w:customStyle="1" w:styleId="EndnoteTextChar1">
    <w:name w:val="Endnote Text Char1"/>
    <w:qFormat/>
    <w:rsid w:val="00554C92"/>
    <w:rPr>
      <w:lang w:val="en-GB"/>
    </w:rPr>
  </w:style>
  <w:style w:type="character" w:customStyle="1" w:styleId="TitleChar1">
    <w:name w:val="Title Char1"/>
    <w:qFormat/>
    <w:rsid w:val="00554C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54C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54C92"/>
    <w:rPr>
      <w:lang w:val="en-GB"/>
    </w:rPr>
  </w:style>
  <w:style w:type="character" w:customStyle="1" w:styleId="BodyTextIndentChar1">
    <w:name w:val="Body Text Indent Char1"/>
    <w:qFormat/>
    <w:rsid w:val="00554C92"/>
    <w:rPr>
      <w:lang w:val="en-GB"/>
    </w:rPr>
  </w:style>
  <w:style w:type="character" w:customStyle="1" w:styleId="BodyText3Char1">
    <w:name w:val="Body Text 3 Char1"/>
    <w:qFormat/>
    <w:rsid w:val="00554C92"/>
    <w:rPr>
      <w:sz w:val="16"/>
      <w:szCs w:val="16"/>
      <w:lang w:val="en-GB"/>
    </w:rPr>
  </w:style>
  <w:style w:type="paragraph" w:customStyle="1" w:styleId="text">
    <w:name w:val="text"/>
    <w:basedOn w:val="Normal"/>
    <w:uiPriority w:val="99"/>
    <w:qFormat/>
    <w:rsid w:val="00554C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54C9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54C9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4C9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54C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554C92"/>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54C92"/>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554C92"/>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554C92"/>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554C92"/>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554C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54C92"/>
    <w:rPr>
      <w:rFonts w:ascii="Times New Roman" w:eastAsia="Batang" w:hAnsi="Times New Roman"/>
      <w:lang w:val="en-GB" w:eastAsia="en-US"/>
    </w:rPr>
  </w:style>
  <w:style w:type="paragraph" w:customStyle="1" w:styleId="81">
    <w:name w:val="表 (赤)  81"/>
    <w:basedOn w:val="Normal"/>
    <w:uiPriority w:val="34"/>
    <w:qFormat/>
    <w:rsid w:val="00554C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54C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4C92"/>
    <w:rPr>
      <w:rFonts w:ascii="Times New Roman" w:eastAsia="SimSun" w:hAnsi="Times New Roman"/>
      <w:lang w:val="en-GB" w:eastAsia="en-US"/>
    </w:rPr>
  </w:style>
  <w:style w:type="character" w:customStyle="1" w:styleId="-21">
    <w:name w:val="浅色网格 - 着色 21"/>
    <w:uiPriority w:val="99"/>
    <w:unhideWhenUsed/>
    <w:qFormat/>
    <w:rsid w:val="00554C92"/>
    <w:rPr>
      <w:color w:val="808080"/>
    </w:rPr>
  </w:style>
  <w:style w:type="paragraph" w:customStyle="1" w:styleId="LGTdoc">
    <w:name w:val="LGTdoc_본문"/>
    <w:basedOn w:val="Normal"/>
    <w:uiPriority w:val="99"/>
    <w:qFormat/>
    <w:rsid w:val="00554C9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54C9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54C92"/>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54C92"/>
    <w:rPr>
      <w:rFonts w:ascii="Arial" w:hAnsi="Arial"/>
      <w:szCs w:val="24"/>
      <w:lang w:val="en-GB" w:eastAsia="en-GB"/>
    </w:rPr>
  </w:style>
  <w:style w:type="paragraph" w:customStyle="1" w:styleId="Text1">
    <w:name w:val="Text 1"/>
    <w:basedOn w:val="Normal"/>
    <w:uiPriority w:val="99"/>
    <w:qFormat/>
    <w:rsid w:val="00554C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54C92"/>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54C92"/>
  </w:style>
  <w:style w:type="paragraph" w:customStyle="1" w:styleId="cita">
    <w:name w:val="cita"/>
    <w:basedOn w:val="Normal"/>
    <w:uiPriority w:val="99"/>
    <w:qFormat/>
    <w:rsid w:val="00554C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54C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54C92"/>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554C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54C9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554C9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554C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54C9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54C92"/>
    <w:rPr>
      <w:vanish w:val="0"/>
      <w:webHidden w:val="0"/>
      <w:color w:val="000000"/>
      <w:specVanish w:val="0"/>
    </w:rPr>
  </w:style>
  <w:style w:type="paragraph" w:customStyle="1" w:styleId="Equation">
    <w:name w:val="Equation"/>
    <w:basedOn w:val="Normal"/>
    <w:next w:val="Normal"/>
    <w:link w:val="EquationChar"/>
    <w:qFormat/>
    <w:rsid w:val="00554C9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54C92"/>
    <w:rPr>
      <w:rFonts w:ascii="Times New Roman" w:hAnsi="Times New Roman"/>
      <w:sz w:val="22"/>
      <w:szCs w:val="22"/>
      <w:lang w:val="x-none" w:eastAsia="x-none"/>
    </w:rPr>
  </w:style>
  <w:style w:type="character" w:customStyle="1" w:styleId="shorttext">
    <w:name w:val="short_text"/>
    <w:qFormat/>
    <w:rsid w:val="00554C9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54C92"/>
    <w:rPr>
      <w:sz w:val="18"/>
      <w:szCs w:val="18"/>
      <w:lang w:val="en-GB" w:eastAsia="en-US"/>
    </w:rPr>
  </w:style>
  <w:style w:type="character" w:customStyle="1" w:styleId="Char10">
    <w:name w:val="页脚 Char1"/>
    <w:aliases w:val="footer odd Char1,footer Char1,fo Char1,pie de página Char1"/>
    <w:qFormat/>
    <w:rsid w:val="00554C92"/>
    <w:rPr>
      <w:sz w:val="18"/>
      <w:szCs w:val="18"/>
      <w:lang w:val="en-GB" w:eastAsia="en-US"/>
    </w:rPr>
  </w:style>
  <w:style w:type="paragraph" w:customStyle="1" w:styleId="2-21">
    <w:name w:val="中等深浅列表 2 - 着色 21"/>
    <w:uiPriority w:val="99"/>
    <w:semiHidden/>
    <w:qFormat/>
    <w:rsid w:val="00554C92"/>
    <w:rPr>
      <w:rFonts w:ascii="Times New Roman" w:eastAsia="SimSun" w:hAnsi="Times New Roman"/>
      <w:lang w:val="en-GB" w:eastAsia="en-US"/>
    </w:rPr>
  </w:style>
  <w:style w:type="paragraph" w:customStyle="1" w:styleId="1-21">
    <w:name w:val="中等深浅网格 1 - 着色 21"/>
    <w:basedOn w:val="Normal"/>
    <w:uiPriority w:val="34"/>
    <w:qFormat/>
    <w:rsid w:val="00554C9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54C92"/>
    <w:rPr>
      <w:color w:val="808080"/>
    </w:rPr>
  </w:style>
  <w:style w:type="character" w:customStyle="1" w:styleId="UnresolvedMention2">
    <w:name w:val="Unresolved Mention2"/>
    <w:uiPriority w:val="99"/>
    <w:qFormat/>
    <w:rsid w:val="00554C92"/>
    <w:rPr>
      <w:color w:val="808080"/>
      <w:shd w:val="clear" w:color="auto" w:fill="E6E6E6"/>
    </w:rPr>
  </w:style>
  <w:style w:type="paragraph" w:customStyle="1" w:styleId="-110">
    <w:name w:val="彩色底纹 - 着色 11"/>
    <w:hidden/>
    <w:uiPriority w:val="99"/>
    <w:semiHidden/>
    <w:qFormat/>
    <w:rsid w:val="00554C92"/>
    <w:rPr>
      <w:rFonts w:ascii="Times New Roman" w:eastAsia="SimSun" w:hAnsi="Times New Roman"/>
      <w:lang w:val="en-GB" w:eastAsia="en-US"/>
    </w:rPr>
  </w:style>
  <w:style w:type="character" w:customStyle="1" w:styleId="EQChar">
    <w:name w:val="EQ Char"/>
    <w:link w:val="EQ"/>
    <w:qFormat/>
    <w:rsid w:val="00554C92"/>
    <w:rPr>
      <w:rFonts w:ascii="Times New Roman" w:hAnsi="Times New Roman"/>
      <w:noProof/>
      <w:lang w:val="en-GB" w:eastAsia="en-US"/>
    </w:rPr>
  </w:style>
  <w:style w:type="character" w:styleId="HTMLAcronym">
    <w:name w:val="HTML Acronym"/>
    <w:uiPriority w:val="99"/>
    <w:unhideWhenUsed/>
    <w:qFormat/>
    <w:rsid w:val="00554C92"/>
  </w:style>
  <w:style w:type="character" w:customStyle="1" w:styleId="UnresolvedMention3">
    <w:name w:val="Unresolved Mention3"/>
    <w:uiPriority w:val="99"/>
    <w:unhideWhenUsed/>
    <w:qFormat/>
    <w:rsid w:val="00554C92"/>
    <w:rPr>
      <w:color w:val="808080"/>
      <w:shd w:val="clear" w:color="auto" w:fill="E6E6E6"/>
    </w:rPr>
  </w:style>
  <w:style w:type="paragraph" w:customStyle="1" w:styleId="LightShading-Accent51">
    <w:name w:val="Light Shading - Accent 51"/>
    <w:hidden/>
    <w:uiPriority w:val="99"/>
    <w:semiHidden/>
    <w:qFormat/>
    <w:rsid w:val="00554C92"/>
    <w:rPr>
      <w:rFonts w:ascii="Times New Roman" w:eastAsia="SimSun" w:hAnsi="Times New Roman"/>
      <w:lang w:val="en-GB" w:eastAsia="en-US"/>
    </w:rPr>
  </w:style>
  <w:style w:type="character" w:customStyle="1" w:styleId="EXCar">
    <w:name w:val="EX Car"/>
    <w:qFormat/>
    <w:rsid w:val="00554C92"/>
    <w:rPr>
      <w:rFonts w:ascii="Times New Roman" w:hAnsi="Times New Roman"/>
      <w:lang w:val="en-GB" w:eastAsia="en-US"/>
    </w:rPr>
  </w:style>
  <w:style w:type="paragraph" w:customStyle="1" w:styleId="LightList-Accent51">
    <w:name w:val="Light List - Accent 51"/>
    <w:basedOn w:val="Normal"/>
    <w:uiPriority w:val="34"/>
    <w:qFormat/>
    <w:rsid w:val="00554C92"/>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54C92"/>
    <w:rPr>
      <w:color w:val="808080"/>
      <w:shd w:val="clear" w:color="auto" w:fill="E6E6E6"/>
    </w:rPr>
  </w:style>
  <w:style w:type="paragraph" w:customStyle="1" w:styleId="MediumList1-Accent41">
    <w:name w:val="Medium List 1 - Accent 41"/>
    <w:hidden/>
    <w:uiPriority w:val="99"/>
    <w:semiHidden/>
    <w:qFormat/>
    <w:rsid w:val="00554C92"/>
    <w:rPr>
      <w:rFonts w:ascii="Times New Roman" w:eastAsia="SimSun" w:hAnsi="Times New Roman"/>
      <w:lang w:val="en-GB" w:eastAsia="en-US"/>
    </w:rPr>
  </w:style>
  <w:style w:type="character" w:customStyle="1" w:styleId="6">
    <w:name w:val="未处理的提及6"/>
    <w:uiPriority w:val="52"/>
    <w:rsid w:val="00554C92"/>
    <w:rPr>
      <w:color w:val="808080"/>
      <w:shd w:val="clear" w:color="auto" w:fill="E6E6E6"/>
    </w:rPr>
  </w:style>
  <w:style w:type="paragraph" w:customStyle="1" w:styleId="LightList-Accent32">
    <w:name w:val="Light List - Accent 32"/>
    <w:hidden/>
    <w:uiPriority w:val="99"/>
    <w:semiHidden/>
    <w:qFormat/>
    <w:rsid w:val="00554C92"/>
    <w:rPr>
      <w:rFonts w:ascii="Times New Roman" w:eastAsia="SimSun" w:hAnsi="Times New Roman"/>
      <w:lang w:val="en-GB" w:eastAsia="en-US"/>
    </w:rPr>
  </w:style>
  <w:style w:type="paragraph" w:customStyle="1" w:styleId="ColorfulShading-Accent11">
    <w:name w:val="Colorful Shading - Accent 11"/>
    <w:hidden/>
    <w:unhideWhenUsed/>
    <w:qFormat/>
    <w:rsid w:val="00554C92"/>
    <w:rPr>
      <w:rFonts w:ascii="Times New Roman" w:eastAsia="SimSun" w:hAnsi="Times New Roman"/>
      <w:lang w:val="en-GB" w:eastAsia="en-US"/>
    </w:rPr>
  </w:style>
  <w:style w:type="paragraph" w:styleId="Revision">
    <w:name w:val="Revision"/>
    <w:hidden/>
    <w:uiPriority w:val="99"/>
    <w:unhideWhenUsed/>
    <w:qFormat/>
    <w:rsid w:val="00554C92"/>
    <w:rPr>
      <w:rFonts w:ascii="Times New Roman" w:eastAsia="SimSun" w:hAnsi="Times New Roman"/>
      <w:lang w:val="en-GB" w:eastAsia="en-US"/>
    </w:rPr>
  </w:style>
  <w:style w:type="character" w:customStyle="1" w:styleId="fontstyle01">
    <w:name w:val="fontstyle01"/>
    <w:qFormat/>
    <w:rsid w:val="00554C92"/>
    <w:rPr>
      <w:rFonts w:ascii="Times-Roman" w:hAnsi="Times-Roman" w:hint="default"/>
      <w:b w:val="0"/>
      <w:bCs w:val="0"/>
      <w:i w:val="0"/>
      <w:iCs w:val="0"/>
      <w:color w:val="000000"/>
      <w:sz w:val="20"/>
      <w:szCs w:val="20"/>
    </w:rPr>
  </w:style>
  <w:style w:type="character" w:styleId="SubtleReference">
    <w:name w:val="Subtle Reference"/>
    <w:uiPriority w:val="31"/>
    <w:qFormat/>
    <w:rsid w:val="00554C92"/>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554C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54C92"/>
    <w:rPr>
      <w:rFonts w:ascii="Courier New" w:hAnsi="Courier New"/>
      <w:noProof/>
      <w:sz w:val="16"/>
      <w:lang w:val="en-GB" w:eastAsia="en-US"/>
    </w:rPr>
  </w:style>
  <w:style w:type="paragraph" w:customStyle="1" w:styleId="22">
    <w:name w:val="修订2"/>
    <w:hidden/>
    <w:uiPriority w:val="99"/>
    <w:qFormat/>
    <w:rsid w:val="00554C92"/>
    <w:rPr>
      <w:rFonts w:ascii="Times New Roman" w:eastAsia="Batang" w:hAnsi="Times New Roman"/>
      <w:lang w:val="en-GB" w:eastAsia="en-US"/>
    </w:rPr>
  </w:style>
  <w:style w:type="character" w:customStyle="1" w:styleId="CharChar44">
    <w:name w:val="Char Char44"/>
    <w:rsid w:val="00554C92"/>
    <w:rPr>
      <w:rFonts w:ascii="Arial" w:hAnsi="Arial"/>
      <w:sz w:val="24"/>
      <w:lang w:val="en-GB" w:eastAsia="en-US" w:bidi="ar-SA"/>
    </w:rPr>
  </w:style>
  <w:style w:type="character" w:customStyle="1" w:styleId="CharChar3">
    <w:name w:val="Char Char3"/>
    <w:qFormat/>
    <w:rsid w:val="00554C92"/>
    <w:rPr>
      <w:rFonts w:ascii="Arial" w:hAnsi="Arial"/>
      <w:sz w:val="22"/>
      <w:lang w:val="en-GB" w:eastAsia="en-US" w:bidi="ar-SA"/>
    </w:rPr>
  </w:style>
  <w:style w:type="character" w:customStyle="1" w:styleId="CharChar2">
    <w:name w:val="Char Char2"/>
    <w:qFormat/>
    <w:rsid w:val="00554C92"/>
    <w:rPr>
      <w:rFonts w:ascii="Arial" w:hAnsi="Arial"/>
      <w:lang w:val="en-GB" w:eastAsia="en-US" w:bidi="ar-SA"/>
    </w:rPr>
  </w:style>
  <w:style w:type="character" w:customStyle="1" w:styleId="CharChar5">
    <w:name w:val="Char Char5"/>
    <w:qFormat/>
    <w:rsid w:val="00554C92"/>
    <w:rPr>
      <w:rFonts w:ascii="Arial" w:hAnsi="Arial"/>
      <w:sz w:val="28"/>
      <w:lang w:val="en-GB" w:eastAsia="en-US" w:bidi="ar-SA"/>
    </w:rPr>
  </w:style>
  <w:style w:type="paragraph" w:customStyle="1" w:styleId="44">
    <w:name w:val="(文字) (文字)4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54C92"/>
    <w:rPr>
      <w:lang w:val="en-GB" w:eastAsia="ja-JP" w:bidi="ar-SA"/>
    </w:rPr>
  </w:style>
  <w:style w:type="paragraph" w:customStyle="1" w:styleId="1Char4">
    <w:name w:val="(文字) (文字)1 Char (文字) (文字)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54C92"/>
    <w:rPr>
      <w:rFonts w:ascii="Tahoma" w:hAnsi="Tahoma" w:cs="Tahoma"/>
      <w:shd w:val="clear" w:color="auto" w:fill="000080"/>
      <w:lang w:val="en-GB" w:eastAsia="en-US"/>
    </w:rPr>
  </w:style>
  <w:style w:type="character" w:customStyle="1" w:styleId="ZchnZchn54">
    <w:name w:val="Zchn Zchn54"/>
    <w:rsid w:val="00554C92"/>
    <w:rPr>
      <w:rFonts w:ascii="Courier New" w:eastAsia="Batang" w:hAnsi="Courier New"/>
      <w:lang w:val="nb-NO" w:eastAsia="en-US" w:bidi="ar-SA"/>
    </w:rPr>
  </w:style>
  <w:style w:type="character" w:customStyle="1" w:styleId="CharChar104">
    <w:name w:val="Char Char104"/>
    <w:semiHidden/>
    <w:rsid w:val="00554C92"/>
    <w:rPr>
      <w:rFonts w:ascii="Times New Roman" w:hAnsi="Times New Roman"/>
      <w:lang w:val="en-GB" w:eastAsia="en-US"/>
    </w:rPr>
  </w:style>
  <w:style w:type="character" w:customStyle="1" w:styleId="CharChar94">
    <w:name w:val="Char Char94"/>
    <w:rsid w:val="00554C92"/>
    <w:rPr>
      <w:rFonts w:ascii="Tahoma" w:hAnsi="Tahoma" w:cs="Tahoma"/>
      <w:sz w:val="16"/>
      <w:szCs w:val="16"/>
      <w:lang w:val="en-GB" w:eastAsia="en-US"/>
    </w:rPr>
  </w:style>
  <w:style w:type="character" w:customStyle="1" w:styleId="CharChar84">
    <w:name w:val="Char Char84"/>
    <w:semiHidden/>
    <w:rsid w:val="00554C92"/>
    <w:rPr>
      <w:rFonts w:ascii="Times New Roman" w:hAnsi="Times New Roman"/>
      <w:b/>
      <w:bCs/>
      <w:lang w:val="en-GB" w:eastAsia="en-US"/>
    </w:rPr>
  </w:style>
  <w:style w:type="paragraph" w:customStyle="1" w:styleId="1CharChar1Char4">
    <w:name w:val="(文字) (文字)1 Char (文字) (文字) Char (文字) (文字)1 Char (文字) (文字)4"/>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54C92"/>
    <w:rPr>
      <w:rFonts w:ascii="Arial" w:hAnsi="Arial"/>
      <w:sz w:val="36"/>
      <w:lang w:val="en-GB" w:eastAsia="en-US" w:bidi="ar-SA"/>
    </w:rPr>
  </w:style>
  <w:style w:type="character" w:customStyle="1" w:styleId="CharChar284">
    <w:name w:val="Char Char284"/>
    <w:rsid w:val="00554C92"/>
    <w:rPr>
      <w:rFonts w:ascii="Arial" w:hAnsi="Arial"/>
      <w:sz w:val="32"/>
      <w:lang w:val="en-GB"/>
    </w:rPr>
  </w:style>
  <w:style w:type="character" w:customStyle="1" w:styleId="B4Char">
    <w:name w:val="B4 Char"/>
    <w:link w:val="B4"/>
    <w:qFormat/>
    <w:rsid w:val="00554C92"/>
    <w:rPr>
      <w:rFonts w:ascii="Times New Roman" w:hAnsi="Times New Roman"/>
      <w:lang w:val="en-GB" w:eastAsia="en-US"/>
    </w:rPr>
  </w:style>
  <w:style w:type="character" w:customStyle="1" w:styleId="B5Char">
    <w:name w:val="B5 Char"/>
    <w:link w:val="B5"/>
    <w:qFormat/>
    <w:rsid w:val="00554C92"/>
    <w:rPr>
      <w:rFonts w:ascii="Times New Roman" w:hAnsi="Times New Roman"/>
      <w:lang w:val="en-GB" w:eastAsia="en-US"/>
    </w:rPr>
  </w:style>
  <w:style w:type="character" w:customStyle="1" w:styleId="CharChar21">
    <w:name w:val="Char Char21"/>
    <w:qFormat/>
    <w:rsid w:val="00554C92"/>
    <w:rPr>
      <w:rFonts w:ascii="Times New Roman" w:hAnsi="Times New Roman"/>
      <w:lang w:val="en-GB" w:eastAsia="en-US"/>
    </w:rPr>
  </w:style>
  <w:style w:type="character" w:customStyle="1" w:styleId="HeadingChar">
    <w:name w:val="Heading Char"/>
    <w:link w:val="Heading"/>
    <w:qFormat/>
    <w:rsid w:val="00554C92"/>
    <w:rPr>
      <w:rFonts w:ascii="Arial" w:hAnsi="Arial"/>
      <w:b/>
      <w:lang w:val="en-US"/>
    </w:rPr>
  </w:style>
  <w:style w:type="paragraph" w:customStyle="1" w:styleId="B6">
    <w:name w:val="B6"/>
    <w:basedOn w:val="B5"/>
    <w:link w:val="B6Char"/>
    <w:qFormat/>
    <w:rsid w:val="00554C92"/>
    <w:pPr>
      <w:overflowPunct w:val="0"/>
      <w:autoSpaceDE w:val="0"/>
      <w:autoSpaceDN w:val="0"/>
      <w:adjustRightInd w:val="0"/>
      <w:ind w:left="1985"/>
      <w:textAlignment w:val="baseline"/>
    </w:pPr>
    <w:rPr>
      <w:lang w:eastAsia="x-none"/>
    </w:rPr>
  </w:style>
  <w:style w:type="character" w:customStyle="1" w:styleId="B6Char">
    <w:name w:val="B6 Char"/>
    <w:link w:val="B6"/>
    <w:qFormat/>
    <w:rsid w:val="00554C9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54C92"/>
    <w:rPr>
      <w:rFonts w:ascii="Arial" w:eastAsia="SimSun" w:hAnsi="Arial"/>
      <w:sz w:val="32"/>
      <w:lang w:val="en-GB" w:eastAsia="en-US" w:bidi="ar-SA"/>
    </w:rPr>
  </w:style>
  <w:style w:type="character" w:customStyle="1" w:styleId="CharChar16">
    <w:name w:val="Char Char16"/>
    <w:qFormat/>
    <w:rsid w:val="00554C92"/>
    <w:rPr>
      <w:rFonts w:ascii="Arial" w:eastAsia="SimSun" w:hAnsi="Arial"/>
      <w:lang w:val="en-GB" w:eastAsia="en-US" w:bidi="ar-SA"/>
    </w:rPr>
  </w:style>
  <w:style w:type="character" w:customStyle="1" w:styleId="CharChar14">
    <w:name w:val="Char Char14"/>
    <w:qFormat/>
    <w:rsid w:val="00554C92"/>
    <w:rPr>
      <w:rFonts w:ascii="Arial" w:eastAsia="SimSun" w:hAnsi="Arial"/>
      <w:sz w:val="36"/>
      <w:lang w:val="en-GB" w:eastAsia="en-US" w:bidi="ar-SA"/>
    </w:rPr>
  </w:style>
  <w:style w:type="paragraph" w:customStyle="1" w:styleId="a5">
    <w:name w:val="変更箇所"/>
    <w:hidden/>
    <w:semiHidden/>
    <w:qFormat/>
    <w:rsid w:val="00554C92"/>
    <w:rPr>
      <w:rFonts w:ascii="Times New Roman" w:eastAsia="MS Mincho" w:hAnsi="Times New Roman"/>
      <w:lang w:val="en-GB" w:eastAsia="en-US"/>
    </w:rPr>
  </w:style>
  <w:style w:type="paragraph" w:customStyle="1" w:styleId="CarCar1CharCharCarCar">
    <w:name w:val="Car Car1 Char Char Car Car"/>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54C9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54C92"/>
    <w:rPr>
      <w:rFonts w:ascii="Times New Roman" w:hAnsi="Times New Roman"/>
      <w:i/>
      <w:iCs/>
      <w:lang w:val="x-none" w:eastAsia="x-none"/>
    </w:rPr>
  </w:style>
  <w:style w:type="paragraph" w:styleId="NoteHeading">
    <w:name w:val="Note Heading"/>
    <w:basedOn w:val="Normal"/>
    <w:next w:val="Normal"/>
    <w:link w:val="NoteHeadingChar"/>
    <w:qFormat/>
    <w:rsid w:val="00554C9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54C92"/>
    <w:rPr>
      <w:rFonts w:ascii="Times New Roman" w:eastAsia="MS Mincho" w:hAnsi="Times New Roman"/>
      <w:lang w:val="x-none" w:eastAsia="en-GB"/>
    </w:rPr>
  </w:style>
  <w:style w:type="character" w:customStyle="1" w:styleId="CharChar25">
    <w:name w:val="Char Char25"/>
    <w:qFormat/>
    <w:rsid w:val="00554C92"/>
    <w:rPr>
      <w:rFonts w:ascii="Arial" w:hAnsi="Arial"/>
      <w:lang w:val="en-GB" w:eastAsia="en-US"/>
    </w:rPr>
  </w:style>
  <w:style w:type="character" w:customStyle="1" w:styleId="CharChar243">
    <w:name w:val="Char Char243"/>
    <w:rsid w:val="00554C92"/>
    <w:rPr>
      <w:rFonts w:ascii="Arial" w:hAnsi="Arial"/>
      <w:sz w:val="36"/>
      <w:lang w:val="en-GB" w:eastAsia="en-US"/>
    </w:rPr>
  </w:style>
  <w:style w:type="character" w:customStyle="1" w:styleId="CharChar17">
    <w:name w:val="Char Char17"/>
    <w:qFormat/>
    <w:rsid w:val="00554C92"/>
    <w:rPr>
      <w:rFonts w:ascii="Tahoma" w:hAnsi="Tahoma" w:cs="Tahoma"/>
      <w:shd w:val="clear" w:color="auto" w:fill="000080"/>
      <w:lang w:val="en-GB" w:eastAsia="en-US"/>
    </w:rPr>
  </w:style>
  <w:style w:type="character" w:customStyle="1" w:styleId="CharChar19">
    <w:name w:val="Char Char19"/>
    <w:qFormat/>
    <w:rsid w:val="00554C92"/>
    <w:rPr>
      <w:rFonts w:ascii="Times New Roman" w:hAnsi="Times New Roman"/>
      <w:lang w:val="en-GB"/>
    </w:rPr>
  </w:style>
  <w:style w:type="character" w:customStyle="1" w:styleId="CharChar20">
    <w:name w:val="Char Char20"/>
    <w:qFormat/>
    <w:rsid w:val="00554C92"/>
    <w:rPr>
      <w:rFonts w:ascii="Tahoma" w:hAnsi="Tahoma" w:cs="Tahoma"/>
      <w:sz w:val="16"/>
      <w:szCs w:val="16"/>
      <w:lang w:val="en-GB" w:eastAsia="en-US"/>
    </w:rPr>
  </w:style>
  <w:style w:type="paragraph" w:customStyle="1" w:styleId="a6">
    <w:name w:val="수정"/>
    <w:hidden/>
    <w:semiHidden/>
    <w:qFormat/>
    <w:rsid w:val="00554C92"/>
    <w:rPr>
      <w:rFonts w:ascii="Times New Roman" w:eastAsia="Batang" w:hAnsi="Times New Roman"/>
      <w:lang w:val="en-GB" w:eastAsia="en-US"/>
    </w:rPr>
  </w:style>
  <w:style w:type="character" w:customStyle="1" w:styleId="CharChar30">
    <w:name w:val="Char Char30"/>
    <w:qFormat/>
    <w:rsid w:val="00554C92"/>
    <w:rPr>
      <w:rFonts w:ascii="Arial" w:hAnsi="Arial"/>
      <w:lang w:val="en-GB" w:eastAsia="en-US"/>
    </w:rPr>
  </w:style>
  <w:style w:type="character" w:customStyle="1" w:styleId="CharChar26">
    <w:name w:val="Char Char26"/>
    <w:qFormat/>
    <w:rsid w:val="00554C92"/>
    <w:rPr>
      <w:rFonts w:ascii="Times New Roman" w:hAnsi="Times New Roman"/>
      <w:lang w:val="en-GB" w:eastAsia="en-US"/>
    </w:rPr>
  </w:style>
  <w:style w:type="character" w:customStyle="1" w:styleId="CharChar27">
    <w:name w:val="Char Char27"/>
    <w:qFormat/>
    <w:rsid w:val="00554C9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54C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54C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54C92"/>
    <w:rPr>
      <w:rFonts w:ascii="Arial" w:hAnsi="Arial" w:cs="Arial"/>
      <w:color w:val="auto"/>
      <w:sz w:val="20"/>
      <w:szCs w:val="20"/>
    </w:rPr>
  </w:style>
  <w:style w:type="paragraph" w:customStyle="1" w:styleId="TALCharChar">
    <w:name w:val="TAL Char Char"/>
    <w:basedOn w:val="Normal"/>
    <w:link w:val="TALCharCharChar"/>
    <w:qFormat/>
    <w:rsid w:val="00554C9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54C92"/>
    <w:rPr>
      <w:rFonts w:ascii="Arial" w:eastAsia="MS Mincho" w:hAnsi="Arial"/>
      <w:sz w:val="18"/>
      <w:lang w:val="x-none" w:eastAsia="x-none"/>
    </w:rPr>
  </w:style>
  <w:style w:type="paragraph" w:customStyle="1" w:styleId="Arial">
    <w:name w:val="正文 + Arial"/>
    <w:aliases w:val="8 磅,加粗,段后: 0 磅"/>
    <w:basedOn w:val="TAL"/>
    <w:qFormat/>
    <w:rsid w:val="00554C9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54C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54C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54C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54C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54C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54C92"/>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554C92"/>
    <w:rPr>
      <w:rFonts w:ascii="Times New Roman" w:hAnsi="Times New Roman"/>
      <w:lang w:val="x-none" w:eastAsia="en-GB"/>
    </w:rPr>
  </w:style>
  <w:style w:type="character" w:customStyle="1" w:styleId="ENChar">
    <w:name w:val="EN Char"/>
    <w:qFormat/>
    <w:rsid w:val="00554C92"/>
    <w:rPr>
      <w:rFonts w:ascii="Times New Roman" w:hAnsi="Times New Roman"/>
      <w:color w:val="FF0000"/>
      <w:lang w:val="en-US" w:eastAsia="en-US"/>
    </w:rPr>
  </w:style>
  <w:style w:type="character" w:customStyle="1" w:styleId="ListChar3">
    <w:name w:val="List Char3"/>
    <w:qFormat/>
    <w:rsid w:val="00554C92"/>
    <w:rPr>
      <w:rFonts w:ascii="Times New Roman" w:hAnsi="Times New Roman"/>
      <w:lang w:val="en-GB" w:eastAsia="en-US"/>
    </w:rPr>
  </w:style>
  <w:style w:type="paragraph" w:customStyle="1" w:styleId="Revision1">
    <w:name w:val="Revision1"/>
    <w:hidden/>
    <w:uiPriority w:val="99"/>
    <w:semiHidden/>
    <w:qFormat/>
    <w:rsid w:val="00554C92"/>
    <w:rPr>
      <w:rFonts w:ascii="Times New Roman" w:eastAsia="Batang" w:hAnsi="Times New Roman"/>
      <w:lang w:val="en-GB" w:eastAsia="en-US"/>
    </w:rPr>
  </w:style>
  <w:style w:type="paragraph" w:customStyle="1" w:styleId="7">
    <w:name w:val="修订7"/>
    <w:hidden/>
    <w:semiHidden/>
    <w:qFormat/>
    <w:rsid w:val="00554C92"/>
    <w:rPr>
      <w:rFonts w:ascii="Times New Roman" w:eastAsia="Batang" w:hAnsi="Times New Roman"/>
      <w:lang w:val="en-GB" w:eastAsia="en-US"/>
    </w:rPr>
  </w:style>
  <w:style w:type="character" w:customStyle="1" w:styleId="Heading1Char2">
    <w:name w:val="Heading 1 Char2"/>
    <w:qFormat/>
    <w:rsid w:val="00554C92"/>
    <w:rPr>
      <w:rFonts w:ascii="Arial" w:hAnsi="Arial"/>
      <w:sz w:val="36"/>
      <w:lang w:val="en-GB" w:eastAsia="en-US"/>
    </w:rPr>
  </w:style>
  <w:style w:type="character" w:customStyle="1" w:styleId="Char11">
    <w:name w:val="批注主题 Char1"/>
    <w:qFormat/>
    <w:rsid w:val="00554C92"/>
    <w:rPr>
      <w:rFonts w:eastAsia="MS Mincho"/>
      <w:b/>
      <w:bCs/>
      <w:lang w:val="en-GB"/>
    </w:rPr>
  </w:style>
  <w:style w:type="character" w:customStyle="1" w:styleId="EditorsNoteChar1">
    <w:name w:val="Editor's Note Char1"/>
    <w:qFormat/>
    <w:rsid w:val="00554C92"/>
    <w:rPr>
      <w:rFonts w:ascii="Times New Roman" w:hAnsi="Times New Roman"/>
      <w:color w:val="FF0000"/>
      <w:lang w:val="en-GB" w:eastAsia="en-US"/>
    </w:rPr>
  </w:style>
  <w:style w:type="character" w:customStyle="1" w:styleId="Char12">
    <w:name w:val="日期 Char1"/>
    <w:qFormat/>
    <w:rsid w:val="00554C92"/>
    <w:rPr>
      <w:rFonts w:eastAsia="MS Mincho"/>
      <w:lang w:val="en-GB" w:eastAsia="x-none"/>
    </w:rPr>
  </w:style>
  <w:style w:type="paragraph" w:customStyle="1" w:styleId="31">
    <w:name w:val="吹き出し3"/>
    <w:basedOn w:val="Normal"/>
    <w:uiPriority w:val="99"/>
    <w:semiHidden/>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54C92"/>
    <w:rPr>
      <w:rFonts w:ascii="Times New Roman" w:eastAsia="SimSun" w:hAnsi="Times New Roman"/>
      <w:lang w:val="en-GB" w:eastAsia="en-US"/>
    </w:rPr>
  </w:style>
  <w:style w:type="paragraph" w:customStyle="1" w:styleId="Arial0">
    <w:name w:val="Arial"/>
    <w:basedOn w:val="Normal"/>
    <w:qFormat/>
    <w:rsid w:val="00554C92"/>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54C92"/>
    <w:rPr>
      <w:rFonts w:ascii="Times New Roman" w:eastAsia="SimSun" w:hAnsi="Times New Roman"/>
      <w:lang w:val="en-GB" w:eastAsia="en-US"/>
    </w:rPr>
  </w:style>
  <w:style w:type="character" w:customStyle="1" w:styleId="CharChar36">
    <w:name w:val="Char Char36"/>
    <w:rsid w:val="00554C92"/>
    <w:rPr>
      <w:rFonts w:ascii="Arial" w:hAnsi="Arial" w:cs="Arial" w:hint="default"/>
      <w:sz w:val="22"/>
      <w:lang w:val="en-GB" w:eastAsia="en-US" w:bidi="ar-SA"/>
    </w:rPr>
  </w:style>
  <w:style w:type="paragraph" w:customStyle="1" w:styleId="MO">
    <w:name w:val="MO"/>
    <w:basedOn w:val="Normal"/>
    <w:qFormat/>
    <w:rsid w:val="00554C92"/>
    <w:pPr>
      <w:overflowPunct w:val="0"/>
      <w:autoSpaceDE w:val="0"/>
      <w:autoSpaceDN w:val="0"/>
      <w:adjustRightInd w:val="0"/>
      <w:textAlignment w:val="baseline"/>
    </w:pPr>
    <w:rPr>
      <w:lang w:eastAsia="en-GB"/>
    </w:rPr>
  </w:style>
  <w:style w:type="character" w:customStyle="1" w:styleId="FooterChar2">
    <w:name w:val="Footer Char2"/>
    <w:qFormat/>
    <w:rsid w:val="00554C92"/>
    <w:rPr>
      <w:sz w:val="18"/>
      <w:szCs w:val="18"/>
    </w:rPr>
  </w:style>
  <w:style w:type="character" w:customStyle="1" w:styleId="Heading7Char3">
    <w:name w:val="Heading 7 Char3"/>
    <w:qFormat/>
    <w:rsid w:val="00554C92"/>
    <w:rPr>
      <w:rFonts w:ascii="Arial" w:eastAsia="SimSun" w:hAnsi="Arial" w:cs="Times New Roman"/>
      <w:kern w:val="0"/>
      <w:sz w:val="20"/>
      <w:szCs w:val="20"/>
      <w:lang w:val="en-GB" w:eastAsia="en-US"/>
    </w:rPr>
  </w:style>
  <w:style w:type="character" w:customStyle="1" w:styleId="Heading8Char3">
    <w:name w:val="Heading 8 Char3"/>
    <w:qFormat/>
    <w:rsid w:val="00554C92"/>
    <w:rPr>
      <w:rFonts w:ascii="Arial" w:eastAsia="SimSun" w:hAnsi="Arial" w:cs="Times New Roman"/>
      <w:kern w:val="0"/>
      <w:sz w:val="36"/>
      <w:szCs w:val="20"/>
      <w:lang w:val="en-GB" w:eastAsia="en-US"/>
    </w:rPr>
  </w:style>
  <w:style w:type="character" w:customStyle="1" w:styleId="Heading9Char2">
    <w:name w:val="Heading 9 Char2"/>
    <w:qFormat/>
    <w:rsid w:val="00554C92"/>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54C9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54C92"/>
    <w:rPr>
      <w:rFonts w:ascii="Times New Roman" w:eastAsia="MS Mincho" w:hAnsi="Times New Roman"/>
      <w:lang w:val="en-GB" w:eastAsia="en-US"/>
    </w:rPr>
  </w:style>
  <w:style w:type="character" w:customStyle="1" w:styleId="CharChar215">
    <w:name w:val="Char Char215"/>
    <w:rsid w:val="00554C92"/>
    <w:rPr>
      <w:rFonts w:ascii="Times New Roman" w:hAnsi="Times New Roman"/>
      <w:lang w:val="en-GB" w:eastAsia="en-US"/>
    </w:rPr>
  </w:style>
  <w:style w:type="character" w:customStyle="1" w:styleId="DocumentMapChar1">
    <w:name w:val="Document Map Char1"/>
    <w:uiPriority w:val="99"/>
    <w:semiHidden/>
    <w:qFormat/>
    <w:rsid w:val="00554C9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54C92"/>
    <w:pPr>
      <w:spacing w:before="360"/>
      <w:ind w:left="2552"/>
    </w:pPr>
    <w:rPr>
      <w:rFonts w:ascii="Arial" w:hAnsi="Arial"/>
      <w:b/>
      <w:lang w:val="en-US"/>
    </w:rPr>
  </w:style>
  <w:style w:type="character" w:customStyle="1" w:styleId="CharChar63">
    <w:name w:val="Char Char63"/>
    <w:rsid w:val="00554C92"/>
    <w:rPr>
      <w:rFonts w:ascii="Arial" w:eastAsia="SimSun" w:hAnsi="Arial"/>
      <w:sz w:val="32"/>
      <w:lang w:val="en-GB" w:eastAsia="en-US" w:bidi="ar-SA"/>
    </w:rPr>
  </w:style>
  <w:style w:type="character" w:customStyle="1" w:styleId="CharChar53">
    <w:name w:val="Char Char53"/>
    <w:rsid w:val="00554C92"/>
    <w:rPr>
      <w:rFonts w:ascii="Arial" w:eastAsia="SimSun" w:hAnsi="Arial"/>
      <w:sz w:val="28"/>
      <w:lang w:val="en-GB" w:eastAsia="en-US" w:bidi="ar-SA"/>
    </w:rPr>
  </w:style>
  <w:style w:type="character" w:customStyle="1" w:styleId="CharChar163">
    <w:name w:val="Char Char163"/>
    <w:rsid w:val="00554C92"/>
    <w:rPr>
      <w:rFonts w:ascii="Arial" w:eastAsia="SimSun" w:hAnsi="Arial"/>
      <w:lang w:val="en-GB" w:eastAsia="en-US" w:bidi="ar-SA"/>
    </w:rPr>
  </w:style>
  <w:style w:type="character" w:customStyle="1" w:styleId="CharChar143">
    <w:name w:val="Char Char143"/>
    <w:rsid w:val="00554C92"/>
    <w:rPr>
      <w:rFonts w:ascii="Arial" w:eastAsia="SimSun" w:hAnsi="Arial"/>
      <w:sz w:val="36"/>
      <w:lang w:val="en-GB" w:eastAsia="en-US" w:bidi="ar-SA"/>
    </w:rPr>
  </w:style>
  <w:style w:type="paragraph" w:customStyle="1" w:styleId="CarCar1CharCharCarCar3">
    <w:name w:val="Car Car1 Char Char Car Car3"/>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54C92"/>
    <w:rPr>
      <w:rFonts w:ascii="Courier New" w:eastAsia="SimSun" w:hAnsi="Courier New" w:cs="Times New Roman"/>
      <w:kern w:val="0"/>
      <w:sz w:val="20"/>
      <w:szCs w:val="20"/>
      <w:lang w:val="nb-NO" w:eastAsia="ja-JP"/>
    </w:rPr>
  </w:style>
  <w:style w:type="character" w:customStyle="1" w:styleId="CharChar253">
    <w:name w:val="Char Char253"/>
    <w:qFormat/>
    <w:rsid w:val="00554C92"/>
    <w:rPr>
      <w:rFonts w:ascii="Arial" w:hAnsi="Arial"/>
      <w:lang w:val="en-GB" w:eastAsia="en-US"/>
    </w:rPr>
  </w:style>
  <w:style w:type="character" w:customStyle="1" w:styleId="CharChar173">
    <w:name w:val="Char Char173"/>
    <w:qFormat/>
    <w:rsid w:val="00554C92"/>
    <w:rPr>
      <w:rFonts w:ascii="Tahoma" w:hAnsi="Tahoma" w:cs="Tahoma"/>
      <w:shd w:val="clear" w:color="auto" w:fill="000080"/>
      <w:lang w:val="en-GB" w:eastAsia="en-US"/>
    </w:rPr>
  </w:style>
  <w:style w:type="character" w:customStyle="1" w:styleId="CharChar193">
    <w:name w:val="Char Char193"/>
    <w:qFormat/>
    <w:rsid w:val="00554C92"/>
    <w:rPr>
      <w:rFonts w:ascii="Times New Roman" w:hAnsi="Times New Roman"/>
      <w:lang w:val="en-GB"/>
    </w:rPr>
  </w:style>
  <w:style w:type="character" w:customStyle="1" w:styleId="CharChar203">
    <w:name w:val="Char Char203"/>
    <w:qFormat/>
    <w:rsid w:val="00554C92"/>
    <w:rPr>
      <w:rFonts w:ascii="Tahoma" w:hAnsi="Tahoma" w:cs="Tahoma"/>
      <w:sz w:val="16"/>
      <w:szCs w:val="16"/>
      <w:lang w:val="en-GB" w:eastAsia="en-US"/>
    </w:rPr>
  </w:style>
  <w:style w:type="paragraph" w:customStyle="1" w:styleId="18">
    <w:name w:val="수정1"/>
    <w:hidden/>
    <w:semiHidden/>
    <w:qFormat/>
    <w:rsid w:val="00554C92"/>
    <w:rPr>
      <w:rFonts w:ascii="Times New Roman" w:eastAsia="Batang" w:hAnsi="Times New Roman"/>
      <w:lang w:val="en-GB" w:eastAsia="en-US"/>
    </w:rPr>
  </w:style>
  <w:style w:type="character" w:customStyle="1" w:styleId="CharChar303">
    <w:name w:val="Char Char303"/>
    <w:qFormat/>
    <w:rsid w:val="00554C92"/>
    <w:rPr>
      <w:rFonts w:ascii="Arial" w:hAnsi="Arial"/>
      <w:lang w:val="en-GB" w:eastAsia="en-US"/>
    </w:rPr>
  </w:style>
  <w:style w:type="character" w:customStyle="1" w:styleId="CharChar263">
    <w:name w:val="Char Char263"/>
    <w:qFormat/>
    <w:rsid w:val="00554C92"/>
    <w:rPr>
      <w:rFonts w:ascii="Times New Roman" w:hAnsi="Times New Roman"/>
      <w:lang w:val="en-GB" w:eastAsia="en-US"/>
    </w:rPr>
  </w:style>
  <w:style w:type="character" w:customStyle="1" w:styleId="CharChar273">
    <w:name w:val="Char Char273"/>
    <w:rsid w:val="00554C92"/>
    <w:rPr>
      <w:rFonts w:ascii="Arial" w:hAnsi="Arial"/>
      <w:b/>
      <w:i/>
      <w:noProof/>
      <w:sz w:val="18"/>
      <w:lang w:val="en-GB" w:eastAsia="en-US"/>
    </w:rPr>
  </w:style>
  <w:style w:type="character" w:customStyle="1" w:styleId="Titre3Car">
    <w:name w:val="Titre 3 Car"/>
    <w:qFormat/>
    <w:rsid w:val="00554C92"/>
    <w:rPr>
      <w:rFonts w:ascii="Arial" w:hAnsi="Arial"/>
      <w:sz w:val="28"/>
      <w:szCs w:val="28"/>
      <w:lang w:val="en-GB" w:eastAsia="en-GB"/>
    </w:rPr>
  </w:style>
  <w:style w:type="character" w:styleId="Emphasis">
    <w:name w:val="Emphasis"/>
    <w:uiPriority w:val="20"/>
    <w:qFormat/>
    <w:rsid w:val="00554C92"/>
    <w:rPr>
      <w:i/>
      <w:iCs/>
    </w:rPr>
  </w:style>
  <w:style w:type="paragraph" w:customStyle="1" w:styleId="IBN">
    <w:name w:val="IBN"/>
    <w:basedOn w:val="Normal"/>
    <w:qFormat/>
    <w:rsid w:val="00554C92"/>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54C92"/>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54C92"/>
    <w:rPr>
      <w:rFonts w:ascii="Times New Roman" w:hAnsi="Times New Roman"/>
      <w:noProof/>
      <w:szCs w:val="18"/>
      <w:lang w:val="en-GB" w:eastAsia="x-none"/>
    </w:rPr>
  </w:style>
  <w:style w:type="paragraph" w:customStyle="1" w:styleId="Npr">
    <w:name w:val="Npr"/>
    <w:basedOn w:val="Normal"/>
    <w:qFormat/>
    <w:rsid w:val="00554C9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54C92"/>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54C92"/>
    <w:rPr>
      <w:lang w:val="en-GB" w:eastAsia="en-GB"/>
    </w:rPr>
  </w:style>
  <w:style w:type="paragraph" w:customStyle="1" w:styleId="NormalLatinItalique">
    <w:name w:val="Normal + (Latin) Italique"/>
    <w:basedOn w:val="Normal"/>
    <w:link w:val="NormalLatinItaliqueCar"/>
    <w:qFormat/>
    <w:rsid w:val="00554C9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54C92"/>
    <w:rPr>
      <w:rFonts w:ascii="Times New Roman" w:hAnsi="Times New Roman"/>
      <w:lang w:val="en-GB" w:eastAsia="x-none"/>
    </w:rPr>
  </w:style>
  <w:style w:type="character" w:customStyle="1" w:styleId="H6Car">
    <w:name w:val="H6 Car"/>
    <w:qFormat/>
    <w:rsid w:val="00554C92"/>
    <w:rPr>
      <w:rFonts w:ascii="Arial" w:hAnsi="Arial"/>
      <w:sz w:val="22"/>
      <w:lang w:val="en-GB"/>
    </w:rPr>
  </w:style>
  <w:style w:type="paragraph" w:customStyle="1" w:styleId="B3H6">
    <w:name w:val="B3H6"/>
    <w:basedOn w:val="B30"/>
    <w:qFormat/>
    <w:rsid w:val="00554C92"/>
    <w:pPr>
      <w:overflowPunct w:val="0"/>
      <w:autoSpaceDE w:val="0"/>
      <w:autoSpaceDN w:val="0"/>
      <w:adjustRightInd w:val="0"/>
      <w:textAlignment w:val="baseline"/>
    </w:pPr>
    <w:rPr>
      <w:lang w:eastAsia="x-none"/>
    </w:rPr>
  </w:style>
  <w:style w:type="paragraph" w:customStyle="1" w:styleId="NB2">
    <w:name w:val="NB2"/>
    <w:basedOn w:val="ZG"/>
    <w:qFormat/>
    <w:rsid w:val="00554C92"/>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54C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54C92"/>
    <w:rPr>
      <w:rFonts w:ascii="Arial" w:eastAsia="SimSun" w:hAnsi="Arial" w:cs="Arial"/>
      <w:color w:val="0000FF"/>
      <w:kern w:val="2"/>
      <w:sz w:val="24"/>
      <w:szCs w:val="28"/>
      <w:lang w:val="en-GB" w:eastAsia="en-GB"/>
    </w:rPr>
  </w:style>
  <w:style w:type="character" w:customStyle="1" w:styleId="BodyText2Char3">
    <w:name w:val="Body Text 2 Char3"/>
    <w:qFormat/>
    <w:rsid w:val="00554C92"/>
    <w:rPr>
      <w:rFonts w:ascii="Times New Roman" w:eastAsia="SimSun" w:hAnsi="Times New Roman" w:cs="Times New Roman"/>
      <w:kern w:val="0"/>
      <w:sz w:val="20"/>
      <w:szCs w:val="20"/>
      <w:lang w:val="en-GB" w:eastAsia="ja-JP"/>
    </w:rPr>
  </w:style>
  <w:style w:type="character" w:customStyle="1" w:styleId="BodyText3Char3">
    <w:name w:val="Body Text 3 Char3"/>
    <w:qFormat/>
    <w:rsid w:val="00554C9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54C92"/>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54C92"/>
    <w:rPr>
      <w:rFonts w:ascii="Arial" w:hAnsi="Arial"/>
      <w:sz w:val="28"/>
      <w:lang w:val="en-GB"/>
    </w:rPr>
  </w:style>
  <w:style w:type="paragraph" w:customStyle="1" w:styleId="H60">
    <w:name w:val="样式 H6"/>
    <w:basedOn w:val="H6"/>
    <w:qFormat/>
    <w:rsid w:val="00554C92"/>
    <w:pPr>
      <w:overflowPunct w:val="0"/>
      <w:autoSpaceDE w:val="0"/>
      <w:autoSpaceDN w:val="0"/>
      <w:adjustRightInd w:val="0"/>
      <w:textAlignment w:val="baseline"/>
    </w:pPr>
    <w:rPr>
      <w:lang w:eastAsia="zh-CN"/>
    </w:rPr>
  </w:style>
  <w:style w:type="paragraph" w:customStyle="1" w:styleId="TH0">
    <w:name w:val="样式 TH"/>
    <w:basedOn w:val="TH"/>
    <w:qFormat/>
    <w:rsid w:val="00554C9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4C92"/>
    <w:rPr>
      <w:rFonts w:ascii="Arial" w:hAnsi="Arial"/>
      <w:sz w:val="28"/>
      <w:lang w:val="en-GB" w:eastAsia="en-US" w:bidi="ar-SA"/>
    </w:rPr>
  </w:style>
  <w:style w:type="character" w:customStyle="1" w:styleId="TFZchn">
    <w:name w:val="TF Zchn"/>
    <w:link w:val="TF1"/>
    <w:qFormat/>
    <w:rsid w:val="00554C92"/>
    <w:rPr>
      <w:rFonts w:ascii="Arial" w:eastAsia="MS Mincho" w:hAnsi="Arial"/>
      <w:b/>
      <w:bCs/>
      <w:lang w:eastAsia="en-GB"/>
    </w:rPr>
  </w:style>
  <w:style w:type="paragraph" w:customStyle="1" w:styleId="TAH8pt">
    <w:name w:val="TAH + 8 pt"/>
    <w:basedOn w:val="TAH"/>
    <w:qFormat/>
    <w:rsid w:val="00554C9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4C92"/>
    <w:rPr>
      <w:sz w:val="28"/>
      <w:lang w:val="en-GB" w:eastAsia="en-US"/>
    </w:rPr>
  </w:style>
  <w:style w:type="character" w:customStyle="1" w:styleId="apple-style-span">
    <w:name w:val="apple-style-span"/>
    <w:basedOn w:val="DefaultParagraphFont"/>
    <w:qFormat/>
    <w:rsid w:val="00554C92"/>
  </w:style>
  <w:style w:type="paragraph" w:customStyle="1" w:styleId="TableEntry0">
    <w:name w:val="Table Entry"/>
    <w:basedOn w:val="Normal"/>
    <w:next w:val="Normal"/>
    <w:qFormat/>
    <w:rsid w:val="00554C92"/>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54C92"/>
    <w:rPr>
      <w:rFonts w:ascii="Times New Roman" w:eastAsia="SimSun" w:hAnsi="Times New Roman" w:cs="Times New Roman"/>
      <w:kern w:val="0"/>
      <w:sz w:val="20"/>
      <w:szCs w:val="20"/>
      <w:lang w:val="en-GB" w:eastAsia="ja-JP"/>
    </w:rPr>
  </w:style>
  <w:style w:type="paragraph" w:customStyle="1" w:styleId="tac0">
    <w:name w:val="tac0"/>
    <w:basedOn w:val="Normal"/>
    <w:qFormat/>
    <w:rsid w:val="00554C92"/>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554C92"/>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554C92"/>
    <w:rPr>
      <w:lang w:val="en-GB" w:eastAsia="en-US" w:bidi="ar-SA"/>
    </w:rPr>
  </w:style>
  <w:style w:type="paragraph" w:customStyle="1" w:styleId="91">
    <w:name w:val="目录 91"/>
    <w:basedOn w:val="TOC8"/>
    <w:qFormat/>
    <w:rsid w:val="00554C9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54C9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54C92"/>
    <w:rPr>
      <w:color w:val="FF0000"/>
      <w:lang w:val="en-GB" w:eastAsia="en-US" w:bidi="ar-SA"/>
    </w:rPr>
  </w:style>
  <w:style w:type="paragraph" w:styleId="HTMLPreformatted">
    <w:name w:val="HTML Preformatted"/>
    <w:basedOn w:val="Normal"/>
    <w:link w:val="HTMLPreformattedChar"/>
    <w:qFormat/>
    <w:rsid w:val="00554C9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54C92"/>
    <w:rPr>
      <w:rFonts w:ascii="Courier New" w:eastAsia="MS Mincho" w:hAnsi="Courier New"/>
      <w:lang w:val="en-GB" w:eastAsia="en-GB"/>
    </w:rPr>
  </w:style>
  <w:style w:type="paragraph" w:customStyle="1" w:styleId="msolistparagraph0">
    <w:name w:val="msolistparagraph"/>
    <w:basedOn w:val="Normal"/>
    <w:qFormat/>
    <w:rsid w:val="00554C92"/>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554C9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54C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54C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54C92"/>
    <w:rPr>
      <w:rFonts w:ascii="Arial" w:hAnsi="Arial"/>
      <w:sz w:val="24"/>
      <w:lang w:val="en-GB" w:eastAsia="en-US" w:bidi="ar-SA"/>
    </w:rPr>
  </w:style>
  <w:style w:type="character" w:customStyle="1" w:styleId="CharChar15">
    <w:name w:val="Char Char15"/>
    <w:qFormat/>
    <w:rsid w:val="00554C92"/>
    <w:rPr>
      <w:rFonts w:ascii="Arial" w:hAnsi="Arial"/>
      <w:sz w:val="36"/>
      <w:lang w:val="en-GB" w:eastAsia="en-US" w:bidi="ar-SA"/>
    </w:rPr>
  </w:style>
  <w:style w:type="paragraph" w:customStyle="1" w:styleId="PLBold">
    <w:name w:val="PL Bold"/>
    <w:basedOn w:val="PL"/>
    <w:link w:val="PLBoldChar"/>
    <w:qFormat/>
    <w:rsid w:val="00554C9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54C92"/>
    <w:rPr>
      <w:rFonts w:ascii="Courier New" w:eastAsia="MS Gothic" w:hAnsi="Courier New"/>
      <w:b/>
      <w:bCs/>
      <w:noProof/>
      <w:sz w:val="16"/>
      <w:lang w:val="en-GB" w:eastAsia="en-GB"/>
    </w:rPr>
  </w:style>
  <w:style w:type="paragraph" w:customStyle="1" w:styleId="PLBold0">
    <w:name w:val="PL + Bold"/>
    <w:basedOn w:val="PL"/>
    <w:link w:val="PLBoldChar0"/>
    <w:qFormat/>
    <w:rsid w:val="00554C92"/>
    <w:pPr>
      <w:overflowPunct w:val="0"/>
      <w:autoSpaceDE w:val="0"/>
      <w:autoSpaceDN w:val="0"/>
      <w:adjustRightInd w:val="0"/>
      <w:textAlignment w:val="baseline"/>
    </w:pPr>
    <w:rPr>
      <w:lang w:eastAsia="en-GB"/>
    </w:rPr>
  </w:style>
  <w:style w:type="character" w:customStyle="1" w:styleId="PLBoldChar0">
    <w:name w:val="PL + Bold Char"/>
    <w:link w:val="PLBold0"/>
    <w:qFormat/>
    <w:rsid w:val="00554C92"/>
    <w:rPr>
      <w:rFonts w:ascii="Courier New" w:hAnsi="Courier New"/>
      <w:noProof/>
      <w:sz w:val="16"/>
      <w:lang w:val="en-GB" w:eastAsia="en-GB"/>
    </w:rPr>
  </w:style>
  <w:style w:type="character" w:customStyle="1" w:styleId="mediumtext1">
    <w:name w:val="medium_text1"/>
    <w:qFormat/>
    <w:rsid w:val="00554C92"/>
    <w:rPr>
      <w:sz w:val="18"/>
      <w:szCs w:val="18"/>
    </w:rPr>
  </w:style>
  <w:style w:type="character" w:customStyle="1" w:styleId="shorttext1">
    <w:name w:val="short_text1"/>
    <w:qFormat/>
    <w:rsid w:val="00554C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54C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54C92"/>
    <w:rPr>
      <w:rFonts w:ascii="Arial" w:hAnsi="Arial"/>
      <w:sz w:val="24"/>
      <w:szCs w:val="28"/>
      <w:lang w:val="en-GB" w:eastAsia="en-US"/>
    </w:rPr>
  </w:style>
  <w:style w:type="character" w:customStyle="1" w:styleId="CharChar18">
    <w:name w:val="Char Char18"/>
    <w:qFormat/>
    <w:rsid w:val="00554C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54C92"/>
    <w:rPr>
      <w:rFonts w:eastAsia="MS Mincho"/>
      <w:sz w:val="32"/>
      <w:lang w:val="en-GB" w:eastAsia="en-US"/>
    </w:rPr>
  </w:style>
  <w:style w:type="paragraph" w:customStyle="1" w:styleId="Char13">
    <w:name w:val="Ch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54C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54C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54C92"/>
    <w:rPr>
      <w:rFonts w:ascii="Arial" w:hAnsi="Arial"/>
      <w:sz w:val="24"/>
      <w:szCs w:val="28"/>
      <w:lang w:val="en-GB" w:eastAsia="en-GB" w:bidi="ar-SA"/>
    </w:rPr>
  </w:style>
  <w:style w:type="character" w:customStyle="1" w:styleId="Heading7Char2">
    <w:name w:val="Heading 7 Char2"/>
    <w:qFormat/>
    <w:rsid w:val="00554C92"/>
    <w:rPr>
      <w:rFonts w:ascii="Arial" w:hAnsi="Arial"/>
      <w:lang w:val="en-GB" w:eastAsia="en-GB" w:bidi="ar-SA"/>
    </w:rPr>
  </w:style>
  <w:style w:type="character" w:customStyle="1" w:styleId="Heading8Char2">
    <w:name w:val="Heading 8 Char2"/>
    <w:qFormat/>
    <w:rsid w:val="00554C92"/>
    <w:rPr>
      <w:rFonts w:ascii="Arial" w:hAnsi="Arial"/>
      <w:sz w:val="36"/>
      <w:lang w:val="en-GB" w:eastAsia="en-GB" w:bidi="ar-SA"/>
    </w:rPr>
  </w:style>
  <w:style w:type="character" w:customStyle="1" w:styleId="ListChar2">
    <w:name w:val="List Char2"/>
    <w:qFormat/>
    <w:rsid w:val="00554C92"/>
    <w:rPr>
      <w:lang w:val="en-GB" w:eastAsia="en-GB" w:bidi="ar-SA"/>
    </w:rPr>
  </w:style>
  <w:style w:type="character" w:customStyle="1" w:styleId="PlainTextChar2">
    <w:name w:val="Plain Text Char2"/>
    <w:qFormat/>
    <w:rsid w:val="00554C92"/>
    <w:rPr>
      <w:rFonts w:ascii="Courier New" w:hAnsi="Courier New"/>
      <w:lang w:val="nb-NO" w:eastAsia="en-US" w:bidi="ar-SA"/>
    </w:rPr>
  </w:style>
  <w:style w:type="character" w:customStyle="1" w:styleId="CommentTextChar2">
    <w:name w:val="Comment Text Char2"/>
    <w:semiHidden/>
    <w:qFormat/>
    <w:rsid w:val="00554C92"/>
    <w:rPr>
      <w:lang w:val="en-GB" w:eastAsia="en-US" w:bidi="ar-SA"/>
    </w:rPr>
  </w:style>
  <w:style w:type="character" w:customStyle="1" w:styleId="BodyText2Char2">
    <w:name w:val="Body Text 2 Char2"/>
    <w:qFormat/>
    <w:rsid w:val="00554C92"/>
    <w:rPr>
      <w:lang w:val="en-GB" w:eastAsia="ja-JP" w:bidi="ar-SA"/>
    </w:rPr>
  </w:style>
  <w:style w:type="character" w:customStyle="1" w:styleId="BodyText3Char2">
    <w:name w:val="Body Text 3 Char2"/>
    <w:qFormat/>
    <w:rsid w:val="00554C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54C92"/>
    <w:rPr>
      <w:rFonts w:ascii="Arial" w:eastAsia="SimSun" w:hAnsi="Arial"/>
      <w:sz w:val="32"/>
      <w:lang w:val="en-GB" w:eastAsia="en-US" w:bidi="ar-SA"/>
    </w:rPr>
  </w:style>
  <w:style w:type="character" w:customStyle="1" w:styleId="BodyTextIndentChar2">
    <w:name w:val="Body Text Indent Char2"/>
    <w:qFormat/>
    <w:rsid w:val="00554C92"/>
    <w:rPr>
      <w:lang w:val="en-GB" w:eastAsia="en-US" w:bidi="ar-SA"/>
    </w:rPr>
  </w:style>
  <w:style w:type="character" w:customStyle="1" w:styleId="BodyTextIndent2Char2">
    <w:name w:val="Body Text Indent 2 Char2"/>
    <w:qFormat/>
    <w:rsid w:val="00554C9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54C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54C92"/>
    <w:rPr>
      <w:rFonts w:ascii="Arial" w:hAnsi="Arial"/>
      <w:sz w:val="28"/>
      <w:lang w:val="en-GB" w:eastAsia="en-GB" w:bidi="ar-SA"/>
    </w:rPr>
  </w:style>
  <w:style w:type="character" w:customStyle="1" w:styleId="CarCar9">
    <w:name w:val="Car Car9"/>
    <w:qFormat/>
    <w:rsid w:val="00554C92"/>
    <w:rPr>
      <w:rFonts w:ascii="Arial" w:hAnsi="Arial"/>
      <w:lang w:val="en-GB" w:eastAsia="ja-JP" w:bidi="ar-SA"/>
    </w:rPr>
  </w:style>
  <w:style w:type="character" w:customStyle="1" w:styleId="Heading9Char1">
    <w:name w:val="Heading 9 Char1"/>
    <w:aliases w:val="Figure Heading Char,FH Char"/>
    <w:qFormat/>
    <w:rsid w:val="00554C92"/>
    <w:rPr>
      <w:rFonts w:ascii="Arial" w:hAnsi="Arial"/>
      <w:sz w:val="36"/>
      <w:lang w:val="en-GB" w:eastAsia="en-GB" w:bidi="ar-SA"/>
    </w:rPr>
  </w:style>
  <w:style w:type="character" w:customStyle="1" w:styleId="FooterChar1">
    <w:name w:val="Footer Char1"/>
    <w:qFormat/>
    <w:rsid w:val="00554C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54C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54C92"/>
    <w:rPr>
      <w:rFonts w:ascii="Arial" w:hAnsi="Arial"/>
      <w:sz w:val="28"/>
      <w:lang w:val="en-GB" w:eastAsia="ja-JP" w:bidi="ar-SA"/>
    </w:rPr>
  </w:style>
  <w:style w:type="character" w:customStyle="1" w:styleId="Heading7Char1">
    <w:name w:val="Heading 7 Char1"/>
    <w:qFormat/>
    <w:rsid w:val="00554C92"/>
    <w:rPr>
      <w:rFonts w:ascii="Arial" w:hAnsi="Arial"/>
      <w:lang w:val="en-GB" w:eastAsia="ja-JP" w:bidi="ar-SA"/>
    </w:rPr>
  </w:style>
  <w:style w:type="character" w:customStyle="1" w:styleId="Heading8Char1">
    <w:name w:val="Heading 8 Char1"/>
    <w:qFormat/>
    <w:rsid w:val="00554C92"/>
    <w:rPr>
      <w:rFonts w:ascii="Arial" w:hAnsi="Arial"/>
      <w:sz w:val="36"/>
      <w:lang w:val="en-GB" w:eastAsia="ja-JP" w:bidi="ar-SA"/>
    </w:rPr>
  </w:style>
  <w:style w:type="character" w:customStyle="1" w:styleId="ListChar1">
    <w:name w:val="List Char1"/>
    <w:qFormat/>
    <w:rsid w:val="00554C92"/>
    <w:rPr>
      <w:lang w:val="en-GB" w:eastAsia="ja-JP" w:bidi="ar-SA"/>
    </w:rPr>
  </w:style>
  <w:style w:type="character" w:customStyle="1" w:styleId="PlainTextChar1">
    <w:name w:val="Plain Text Char1"/>
    <w:qFormat/>
    <w:rsid w:val="00554C92"/>
    <w:rPr>
      <w:rFonts w:ascii="Courier New" w:hAnsi="Courier New"/>
      <w:lang w:val="nb-NO" w:eastAsia="en-US" w:bidi="ar-SA"/>
    </w:rPr>
  </w:style>
  <w:style w:type="character" w:customStyle="1" w:styleId="CommentTextChar1">
    <w:name w:val="Comment Text Char1"/>
    <w:qFormat/>
    <w:rsid w:val="00554C92"/>
    <w:rPr>
      <w:lang w:val="en-GB" w:eastAsia="en-US" w:bidi="ar-SA"/>
    </w:rPr>
  </w:style>
  <w:style w:type="paragraph" w:customStyle="1" w:styleId="30mm">
    <w:name w:val="段落フォント + 左 :  30 mm"/>
    <w:aliases w:val="ぶら下げインデント :  2.81 字"/>
    <w:basedOn w:val="B20"/>
    <w:qFormat/>
    <w:rsid w:val="00554C92"/>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554C92"/>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554C9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54C9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4C9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54C92"/>
    <w:rPr>
      <w:rFonts w:ascii="Courier New" w:eastAsia="Times New Roman" w:hAnsi="Courier New" w:cs="Courier New"/>
      <w:sz w:val="20"/>
      <w:szCs w:val="20"/>
    </w:rPr>
  </w:style>
  <w:style w:type="paragraph" w:customStyle="1" w:styleId="b31">
    <w:name w:val="b3"/>
    <w:basedOn w:val="Normal"/>
    <w:qFormat/>
    <w:rsid w:val="00554C9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54C9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54C9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54C92"/>
  </w:style>
  <w:style w:type="character" w:customStyle="1" w:styleId="WW-Absatz-Standardschriftart">
    <w:name w:val="WW-Absatz-Standardschriftart"/>
    <w:qFormat/>
    <w:rsid w:val="00554C92"/>
  </w:style>
  <w:style w:type="character" w:customStyle="1" w:styleId="WW8Num1z0">
    <w:name w:val="WW8Num1z0"/>
    <w:qFormat/>
    <w:rsid w:val="00554C92"/>
    <w:rPr>
      <w:rFonts w:ascii="Symbol" w:hAnsi="Symbol"/>
    </w:rPr>
  </w:style>
  <w:style w:type="character" w:customStyle="1" w:styleId="WW8Num5z0">
    <w:name w:val="WW8Num5z0"/>
    <w:qFormat/>
    <w:rsid w:val="00554C92"/>
    <w:rPr>
      <w:rFonts w:ascii="Times New Roman" w:eastAsia="MS Mincho" w:hAnsi="Times New Roman" w:cs="Times New Roman"/>
    </w:rPr>
  </w:style>
  <w:style w:type="character" w:customStyle="1" w:styleId="WW8Num5z1">
    <w:name w:val="WW8Num5z1"/>
    <w:qFormat/>
    <w:rsid w:val="00554C92"/>
    <w:rPr>
      <w:rFonts w:ascii="Courier New" w:hAnsi="Courier New" w:cs="Courier New"/>
    </w:rPr>
  </w:style>
  <w:style w:type="character" w:customStyle="1" w:styleId="WW8Num5z2">
    <w:name w:val="WW8Num5z2"/>
    <w:qFormat/>
    <w:rsid w:val="00554C92"/>
    <w:rPr>
      <w:rFonts w:ascii="Wingdings" w:hAnsi="Wingdings"/>
    </w:rPr>
  </w:style>
  <w:style w:type="character" w:customStyle="1" w:styleId="WW8Num5z3">
    <w:name w:val="WW8Num5z3"/>
    <w:qFormat/>
    <w:rsid w:val="00554C92"/>
    <w:rPr>
      <w:rFonts w:ascii="Symbol" w:hAnsi="Symbol"/>
    </w:rPr>
  </w:style>
  <w:style w:type="character" w:customStyle="1" w:styleId="WW8Num6z0">
    <w:name w:val="WW8Num6z0"/>
    <w:qFormat/>
    <w:rsid w:val="00554C92"/>
    <w:rPr>
      <w:rFonts w:ascii="Arial" w:eastAsia="MS Mincho" w:hAnsi="Arial" w:cs="Arial"/>
    </w:rPr>
  </w:style>
  <w:style w:type="character" w:customStyle="1" w:styleId="WW8Num6z1">
    <w:name w:val="WW8Num6z1"/>
    <w:qFormat/>
    <w:rsid w:val="00554C92"/>
    <w:rPr>
      <w:rFonts w:ascii="Courier New" w:hAnsi="Courier New" w:cs="Courier New"/>
    </w:rPr>
  </w:style>
  <w:style w:type="character" w:customStyle="1" w:styleId="WW8Num6z2">
    <w:name w:val="WW8Num6z2"/>
    <w:qFormat/>
    <w:rsid w:val="00554C92"/>
    <w:rPr>
      <w:rFonts w:ascii="Wingdings" w:hAnsi="Wingdings"/>
    </w:rPr>
  </w:style>
  <w:style w:type="character" w:customStyle="1" w:styleId="WW8Num6z3">
    <w:name w:val="WW8Num6z3"/>
    <w:qFormat/>
    <w:rsid w:val="00554C92"/>
    <w:rPr>
      <w:rFonts w:ascii="Symbol" w:hAnsi="Symbol"/>
    </w:rPr>
  </w:style>
  <w:style w:type="character" w:customStyle="1" w:styleId="WW8Num9z0">
    <w:name w:val="WW8Num9z0"/>
    <w:qFormat/>
    <w:rsid w:val="00554C92"/>
    <w:rPr>
      <w:rFonts w:ascii="Times New Roman" w:eastAsia="MS Mincho" w:hAnsi="Times New Roman" w:cs="Times New Roman"/>
    </w:rPr>
  </w:style>
  <w:style w:type="character" w:customStyle="1" w:styleId="WW8Num9z1">
    <w:name w:val="WW8Num9z1"/>
    <w:qFormat/>
    <w:rsid w:val="00554C92"/>
    <w:rPr>
      <w:rFonts w:ascii="Courier New" w:hAnsi="Courier New" w:cs="Courier New"/>
    </w:rPr>
  </w:style>
  <w:style w:type="character" w:customStyle="1" w:styleId="WW8Num9z2">
    <w:name w:val="WW8Num9z2"/>
    <w:qFormat/>
    <w:rsid w:val="00554C92"/>
    <w:rPr>
      <w:rFonts w:ascii="Wingdings" w:hAnsi="Wingdings"/>
    </w:rPr>
  </w:style>
  <w:style w:type="character" w:customStyle="1" w:styleId="WW8Num9z3">
    <w:name w:val="WW8Num9z3"/>
    <w:qFormat/>
    <w:rsid w:val="00554C92"/>
    <w:rPr>
      <w:rFonts w:ascii="Symbol" w:hAnsi="Symbol"/>
    </w:rPr>
  </w:style>
  <w:style w:type="character" w:customStyle="1" w:styleId="WW8Num11z0">
    <w:name w:val="WW8Num11z0"/>
    <w:qFormat/>
    <w:rsid w:val="00554C92"/>
    <w:rPr>
      <w:rFonts w:ascii="Times New Roman" w:eastAsia="MS Mincho" w:hAnsi="Times New Roman" w:cs="Times New Roman"/>
    </w:rPr>
  </w:style>
  <w:style w:type="character" w:customStyle="1" w:styleId="WW8Num11z1">
    <w:name w:val="WW8Num11z1"/>
    <w:qFormat/>
    <w:rsid w:val="00554C92"/>
    <w:rPr>
      <w:rFonts w:ascii="Courier New" w:hAnsi="Courier New" w:cs="Courier New"/>
    </w:rPr>
  </w:style>
  <w:style w:type="character" w:customStyle="1" w:styleId="WW8Num11z2">
    <w:name w:val="WW8Num11z2"/>
    <w:qFormat/>
    <w:rsid w:val="00554C92"/>
    <w:rPr>
      <w:rFonts w:ascii="Wingdings" w:hAnsi="Wingdings"/>
    </w:rPr>
  </w:style>
  <w:style w:type="character" w:customStyle="1" w:styleId="WW8Num11z3">
    <w:name w:val="WW8Num11z3"/>
    <w:qFormat/>
    <w:rsid w:val="00554C92"/>
    <w:rPr>
      <w:rFonts w:ascii="Symbol" w:hAnsi="Symbol"/>
    </w:rPr>
  </w:style>
  <w:style w:type="character" w:customStyle="1" w:styleId="WW8Num15z0">
    <w:name w:val="WW8Num15z0"/>
    <w:qFormat/>
    <w:rsid w:val="00554C92"/>
    <w:rPr>
      <w:rFonts w:ascii="Times New Roman" w:eastAsia="Times New Roman" w:hAnsi="Times New Roman" w:cs="Times New Roman"/>
    </w:rPr>
  </w:style>
  <w:style w:type="character" w:customStyle="1" w:styleId="WW8Num15z1">
    <w:name w:val="WW8Num15z1"/>
    <w:qFormat/>
    <w:rsid w:val="00554C92"/>
    <w:rPr>
      <w:rFonts w:ascii="Courier New" w:hAnsi="Courier New" w:cs="Courier New"/>
    </w:rPr>
  </w:style>
  <w:style w:type="character" w:customStyle="1" w:styleId="WW8Num15z2">
    <w:name w:val="WW8Num15z2"/>
    <w:qFormat/>
    <w:rsid w:val="00554C92"/>
    <w:rPr>
      <w:rFonts w:ascii="Wingdings" w:hAnsi="Wingdings"/>
    </w:rPr>
  </w:style>
  <w:style w:type="character" w:customStyle="1" w:styleId="WW8Num15z3">
    <w:name w:val="WW8Num15z3"/>
    <w:qFormat/>
    <w:rsid w:val="00554C92"/>
    <w:rPr>
      <w:rFonts w:ascii="Symbol" w:hAnsi="Symbol"/>
    </w:rPr>
  </w:style>
  <w:style w:type="character" w:customStyle="1" w:styleId="WW8Num16z0">
    <w:name w:val="WW8Num16z0"/>
    <w:qFormat/>
    <w:rsid w:val="00554C92"/>
    <w:rPr>
      <w:rFonts w:ascii="Times New Roman" w:eastAsia="MS Mincho" w:hAnsi="Times New Roman" w:cs="Times New Roman"/>
    </w:rPr>
  </w:style>
  <w:style w:type="character" w:customStyle="1" w:styleId="WW8Num16z1">
    <w:name w:val="WW8Num16z1"/>
    <w:qFormat/>
    <w:rsid w:val="00554C92"/>
    <w:rPr>
      <w:rFonts w:ascii="Courier New" w:hAnsi="Courier New" w:cs="Courier New"/>
    </w:rPr>
  </w:style>
  <w:style w:type="character" w:customStyle="1" w:styleId="WW8Num16z2">
    <w:name w:val="WW8Num16z2"/>
    <w:qFormat/>
    <w:rsid w:val="00554C92"/>
    <w:rPr>
      <w:rFonts w:ascii="Wingdings" w:hAnsi="Wingdings"/>
    </w:rPr>
  </w:style>
  <w:style w:type="character" w:customStyle="1" w:styleId="WW8Num16z3">
    <w:name w:val="WW8Num16z3"/>
    <w:qFormat/>
    <w:rsid w:val="00554C92"/>
    <w:rPr>
      <w:rFonts w:ascii="Symbol" w:hAnsi="Symbol"/>
    </w:rPr>
  </w:style>
  <w:style w:type="character" w:customStyle="1" w:styleId="WW8Num18z0">
    <w:name w:val="WW8Num18z0"/>
    <w:qFormat/>
    <w:rsid w:val="00554C92"/>
    <w:rPr>
      <w:rFonts w:ascii="Times New Roman" w:eastAsia="Times New Roman" w:hAnsi="Times New Roman" w:cs="Times New Roman"/>
    </w:rPr>
  </w:style>
  <w:style w:type="character" w:customStyle="1" w:styleId="WW8Num18z1">
    <w:name w:val="WW8Num18z1"/>
    <w:qFormat/>
    <w:rsid w:val="00554C92"/>
    <w:rPr>
      <w:rFonts w:ascii="Courier New" w:hAnsi="Courier New" w:cs="Courier New"/>
    </w:rPr>
  </w:style>
  <w:style w:type="character" w:customStyle="1" w:styleId="WW8Num18z2">
    <w:name w:val="WW8Num18z2"/>
    <w:qFormat/>
    <w:rsid w:val="00554C92"/>
    <w:rPr>
      <w:rFonts w:ascii="Wingdings" w:hAnsi="Wingdings"/>
    </w:rPr>
  </w:style>
  <w:style w:type="character" w:customStyle="1" w:styleId="WW8Num18z3">
    <w:name w:val="WW8Num18z3"/>
    <w:qFormat/>
    <w:rsid w:val="00554C92"/>
    <w:rPr>
      <w:rFonts w:ascii="Symbol" w:hAnsi="Symbol"/>
    </w:rPr>
  </w:style>
  <w:style w:type="character" w:customStyle="1" w:styleId="WW8Num19z0">
    <w:name w:val="WW8Num19z0"/>
    <w:qFormat/>
    <w:rsid w:val="00554C92"/>
    <w:rPr>
      <w:rFonts w:ascii="Times New Roman" w:eastAsia="MS Mincho" w:hAnsi="Times New Roman" w:cs="Times New Roman"/>
    </w:rPr>
  </w:style>
  <w:style w:type="character" w:customStyle="1" w:styleId="WW8Num19z1">
    <w:name w:val="WW8Num19z1"/>
    <w:qFormat/>
    <w:rsid w:val="00554C92"/>
    <w:rPr>
      <w:rFonts w:ascii="Wingdings" w:hAnsi="Wingdings"/>
    </w:rPr>
  </w:style>
  <w:style w:type="character" w:customStyle="1" w:styleId="WW8Num25z0">
    <w:name w:val="WW8Num25z0"/>
    <w:qFormat/>
    <w:rsid w:val="00554C92"/>
    <w:rPr>
      <w:rFonts w:ascii="Arial" w:eastAsia="SimSun" w:hAnsi="Arial" w:cs="Arial"/>
    </w:rPr>
  </w:style>
  <w:style w:type="character" w:customStyle="1" w:styleId="WW8Num25z1">
    <w:name w:val="WW8Num25z1"/>
    <w:qFormat/>
    <w:rsid w:val="00554C92"/>
    <w:rPr>
      <w:rFonts w:ascii="Wingdings" w:hAnsi="Wingdings"/>
    </w:rPr>
  </w:style>
  <w:style w:type="character" w:customStyle="1" w:styleId="WW8Num28z0">
    <w:name w:val="WW8Num28z0"/>
    <w:qFormat/>
    <w:rsid w:val="00554C92"/>
    <w:rPr>
      <w:rFonts w:ascii="Times New Roman" w:eastAsia="MS Mincho" w:hAnsi="Times New Roman" w:cs="Times New Roman"/>
    </w:rPr>
  </w:style>
  <w:style w:type="character" w:customStyle="1" w:styleId="WW8Num28z1">
    <w:name w:val="WW8Num28z1"/>
    <w:qFormat/>
    <w:rsid w:val="00554C92"/>
    <w:rPr>
      <w:rFonts w:ascii="Courier New" w:hAnsi="Courier New" w:cs="Courier New"/>
    </w:rPr>
  </w:style>
  <w:style w:type="character" w:customStyle="1" w:styleId="WW8Num28z2">
    <w:name w:val="WW8Num28z2"/>
    <w:qFormat/>
    <w:rsid w:val="00554C92"/>
    <w:rPr>
      <w:rFonts w:ascii="Wingdings" w:hAnsi="Wingdings"/>
    </w:rPr>
  </w:style>
  <w:style w:type="character" w:customStyle="1" w:styleId="WW8Num28z3">
    <w:name w:val="WW8Num28z3"/>
    <w:qFormat/>
    <w:rsid w:val="00554C92"/>
    <w:rPr>
      <w:rFonts w:ascii="Symbol" w:hAnsi="Symbol"/>
    </w:rPr>
  </w:style>
  <w:style w:type="character" w:customStyle="1" w:styleId="WW8Num32z0">
    <w:name w:val="WW8Num32z0"/>
    <w:qFormat/>
    <w:rsid w:val="00554C92"/>
    <w:rPr>
      <w:rFonts w:ascii="Times New Roman" w:eastAsia="Times New Roman" w:hAnsi="Times New Roman" w:cs="Times New Roman"/>
    </w:rPr>
  </w:style>
  <w:style w:type="character" w:customStyle="1" w:styleId="WW8Num32z1">
    <w:name w:val="WW8Num32z1"/>
    <w:qFormat/>
    <w:rsid w:val="00554C92"/>
    <w:rPr>
      <w:rFonts w:ascii="Courier New" w:hAnsi="Courier New" w:cs="Courier New"/>
    </w:rPr>
  </w:style>
  <w:style w:type="character" w:customStyle="1" w:styleId="WW8Num32z2">
    <w:name w:val="WW8Num32z2"/>
    <w:qFormat/>
    <w:rsid w:val="00554C92"/>
    <w:rPr>
      <w:rFonts w:ascii="Wingdings" w:hAnsi="Wingdings"/>
    </w:rPr>
  </w:style>
  <w:style w:type="character" w:customStyle="1" w:styleId="WW8Num32z3">
    <w:name w:val="WW8Num32z3"/>
    <w:qFormat/>
    <w:rsid w:val="00554C92"/>
    <w:rPr>
      <w:rFonts w:ascii="Symbol" w:hAnsi="Symbol"/>
    </w:rPr>
  </w:style>
  <w:style w:type="character" w:customStyle="1" w:styleId="WW8Num34z0">
    <w:name w:val="WW8Num34z0"/>
    <w:qFormat/>
    <w:rsid w:val="00554C92"/>
    <w:rPr>
      <w:rFonts w:ascii="Times New Roman" w:eastAsia="SimSun" w:hAnsi="Times New Roman" w:cs="Times New Roman"/>
    </w:rPr>
  </w:style>
  <w:style w:type="character" w:customStyle="1" w:styleId="WW8Num34z1">
    <w:name w:val="WW8Num34z1"/>
    <w:qFormat/>
    <w:rsid w:val="00554C92"/>
    <w:rPr>
      <w:rFonts w:ascii="Wingdings" w:hAnsi="Wingdings"/>
    </w:rPr>
  </w:style>
  <w:style w:type="character" w:customStyle="1" w:styleId="WW8Num35z0">
    <w:name w:val="WW8Num35z0"/>
    <w:qFormat/>
    <w:rsid w:val="00554C92"/>
    <w:rPr>
      <w:rFonts w:ascii="Times New Roman" w:eastAsia="SimSun" w:hAnsi="Times New Roman" w:cs="Times New Roman"/>
    </w:rPr>
  </w:style>
  <w:style w:type="character" w:customStyle="1" w:styleId="WW8Num35z1">
    <w:name w:val="WW8Num35z1"/>
    <w:qFormat/>
    <w:rsid w:val="00554C92"/>
    <w:rPr>
      <w:rFonts w:ascii="Wingdings" w:hAnsi="Wingdings"/>
    </w:rPr>
  </w:style>
  <w:style w:type="character" w:customStyle="1" w:styleId="WW8Num36z0">
    <w:name w:val="WW8Num36z0"/>
    <w:qFormat/>
    <w:rsid w:val="00554C92"/>
    <w:rPr>
      <w:rFonts w:ascii="Times New Roman" w:eastAsia="SimSun" w:hAnsi="Times New Roman" w:cs="Times New Roman"/>
    </w:rPr>
  </w:style>
  <w:style w:type="character" w:customStyle="1" w:styleId="WW8Num36z1">
    <w:name w:val="WW8Num36z1"/>
    <w:qFormat/>
    <w:rsid w:val="00554C92"/>
    <w:rPr>
      <w:rFonts w:ascii="Wingdings" w:hAnsi="Wingdings"/>
    </w:rPr>
  </w:style>
  <w:style w:type="character" w:customStyle="1" w:styleId="WW8Num39z0">
    <w:name w:val="WW8Num39z0"/>
    <w:qFormat/>
    <w:rsid w:val="00554C92"/>
    <w:rPr>
      <w:rFonts w:ascii="Times New Roman" w:eastAsia="SimSun" w:hAnsi="Times New Roman" w:cs="Times New Roman"/>
    </w:rPr>
  </w:style>
  <w:style w:type="character" w:customStyle="1" w:styleId="WW8Num39z1">
    <w:name w:val="WW8Num39z1"/>
    <w:qFormat/>
    <w:rsid w:val="00554C92"/>
    <w:rPr>
      <w:rFonts w:ascii="Wingdings" w:hAnsi="Wingdings"/>
    </w:rPr>
  </w:style>
  <w:style w:type="character" w:customStyle="1" w:styleId="WW8NumSt1z0">
    <w:name w:val="WW8NumSt1z0"/>
    <w:qFormat/>
    <w:rsid w:val="00554C92"/>
    <w:rPr>
      <w:rFonts w:ascii="Symbol" w:hAnsi="Symbol"/>
    </w:rPr>
  </w:style>
  <w:style w:type="character" w:customStyle="1" w:styleId="WW8NumSt18z0">
    <w:name w:val="WW8NumSt18z0"/>
    <w:qFormat/>
    <w:rsid w:val="00554C92"/>
    <w:rPr>
      <w:rFonts w:ascii="Geneva" w:hAnsi="Geneva"/>
    </w:rPr>
  </w:style>
  <w:style w:type="character" w:customStyle="1" w:styleId="a8">
    <w:name w:val="段落フォント"/>
    <w:qFormat/>
    <w:rsid w:val="00554C92"/>
  </w:style>
  <w:style w:type="character" w:customStyle="1" w:styleId="a9">
    <w:name w:val="脚注番号"/>
    <w:qFormat/>
    <w:rsid w:val="00554C92"/>
    <w:rPr>
      <w:b/>
      <w:position w:val="3"/>
      <w:sz w:val="16"/>
    </w:rPr>
  </w:style>
  <w:style w:type="character" w:customStyle="1" w:styleId="aa">
    <w:name w:val="コメント参照"/>
    <w:qFormat/>
    <w:rsid w:val="00554C92"/>
    <w:rPr>
      <w:sz w:val="16"/>
    </w:rPr>
  </w:style>
  <w:style w:type="character" w:customStyle="1" w:styleId="H1">
    <w:name w:val="H1 (文字)"/>
    <w:qFormat/>
    <w:rsid w:val="00554C92"/>
    <w:rPr>
      <w:rFonts w:ascii="Arial" w:eastAsia="MS Mincho" w:hAnsi="Arial"/>
      <w:sz w:val="36"/>
      <w:lang w:val="en-GB" w:eastAsia="ar-SA" w:bidi="ar-SA"/>
    </w:rPr>
  </w:style>
  <w:style w:type="character" w:customStyle="1" w:styleId="Head2A">
    <w:name w:val="Head2A (文字)"/>
    <w:qFormat/>
    <w:rsid w:val="00554C92"/>
    <w:rPr>
      <w:rFonts w:ascii="Arial" w:eastAsia="MS Mincho" w:hAnsi="Arial"/>
      <w:sz w:val="32"/>
      <w:lang w:val="en-GB" w:eastAsia="ar-SA" w:bidi="ar-SA"/>
    </w:rPr>
  </w:style>
  <w:style w:type="character" w:customStyle="1" w:styleId="Underrubrik2">
    <w:name w:val="Underrubrik2 (文字)"/>
    <w:qFormat/>
    <w:rsid w:val="00554C92"/>
    <w:rPr>
      <w:rFonts w:ascii="Arial" w:eastAsia="MS Mincho" w:hAnsi="Arial"/>
      <w:sz w:val="28"/>
      <w:lang w:val="en-GB" w:eastAsia="ar-SA" w:bidi="ar-SA"/>
    </w:rPr>
  </w:style>
  <w:style w:type="character" w:customStyle="1" w:styleId="h4">
    <w:name w:val="h4 (文字)"/>
    <w:qFormat/>
    <w:rsid w:val="00554C92"/>
    <w:rPr>
      <w:rFonts w:ascii="Arial" w:eastAsia="MS Mincho" w:hAnsi="Arial" w:cs="Arial"/>
      <w:color w:val="0000FF"/>
      <w:kern w:val="2"/>
      <w:sz w:val="24"/>
      <w:szCs w:val="28"/>
      <w:lang w:val="en-GB" w:eastAsia="ar-SA" w:bidi="ar-SA"/>
    </w:rPr>
  </w:style>
  <w:style w:type="character" w:customStyle="1" w:styleId="M5">
    <w:name w:val="M5 (文字)"/>
    <w:qFormat/>
    <w:rsid w:val="00554C92"/>
    <w:rPr>
      <w:rFonts w:ascii="Arial" w:eastAsia="MS Mincho" w:hAnsi="Arial"/>
      <w:sz w:val="22"/>
      <w:lang w:val="en-GB" w:eastAsia="ar-SA" w:bidi="ar-SA"/>
    </w:rPr>
  </w:style>
  <w:style w:type="character" w:customStyle="1" w:styleId="T1">
    <w:name w:val="T1 (文字)"/>
    <w:qFormat/>
    <w:rsid w:val="00554C92"/>
    <w:rPr>
      <w:rFonts w:ascii="Arial" w:eastAsia="MS Mincho" w:hAnsi="Arial"/>
      <w:lang w:val="en-GB" w:eastAsia="ar-SA" w:bidi="ar-SA"/>
    </w:rPr>
  </w:style>
  <w:style w:type="character" w:customStyle="1" w:styleId="8">
    <w:name w:val="(文字) (文字)8"/>
    <w:qFormat/>
    <w:rsid w:val="00554C92"/>
    <w:rPr>
      <w:rFonts w:ascii="Arial" w:eastAsia="MS Mincho" w:hAnsi="Arial"/>
      <w:lang w:val="en-GB" w:eastAsia="ar-SA" w:bidi="ar-SA"/>
    </w:rPr>
  </w:style>
  <w:style w:type="character" w:customStyle="1" w:styleId="70">
    <w:name w:val="(文字) (文字)7"/>
    <w:qFormat/>
    <w:rsid w:val="00554C92"/>
    <w:rPr>
      <w:rFonts w:ascii="Arial" w:eastAsia="MS Mincho" w:hAnsi="Arial"/>
      <w:sz w:val="36"/>
      <w:lang w:val="en-GB" w:eastAsia="ar-SA" w:bidi="ar-SA"/>
    </w:rPr>
  </w:style>
  <w:style w:type="character" w:customStyle="1" w:styleId="headerodd">
    <w:name w:val="header odd (文字)"/>
    <w:qFormat/>
    <w:rsid w:val="00554C92"/>
    <w:rPr>
      <w:rFonts w:ascii="Arial" w:eastAsia="MS Mincho" w:hAnsi="Arial"/>
      <w:b/>
      <w:sz w:val="18"/>
      <w:lang w:val="en-GB" w:eastAsia="ar-SA" w:bidi="ar-SA"/>
    </w:rPr>
  </w:style>
  <w:style w:type="character" w:customStyle="1" w:styleId="footnotetext1">
    <w:name w:val="footnote text1 (文字)"/>
    <w:qFormat/>
    <w:rsid w:val="00554C92"/>
    <w:rPr>
      <w:rFonts w:eastAsia="MS Mincho"/>
      <w:sz w:val="16"/>
      <w:lang w:val="en-GB" w:eastAsia="ar-SA" w:bidi="ar-SA"/>
    </w:rPr>
  </w:style>
  <w:style w:type="character" w:customStyle="1" w:styleId="61">
    <w:name w:val="(文字) (文字)6"/>
    <w:qFormat/>
    <w:rsid w:val="00554C92"/>
    <w:rPr>
      <w:rFonts w:eastAsia="MS Mincho"/>
      <w:lang w:val="en-GB" w:eastAsia="ar-SA" w:bidi="ar-SA"/>
    </w:rPr>
  </w:style>
  <w:style w:type="character" w:customStyle="1" w:styleId="cap">
    <w:name w:val="cap (文字)"/>
    <w:qFormat/>
    <w:rsid w:val="00554C92"/>
    <w:rPr>
      <w:rFonts w:eastAsia="MS Mincho"/>
      <w:b/>
      <w:lang w:val="en-GB" w:eastAsia="ar-SA" w:bidi="ar-SA"/>
    </w:rPr>
  </w:style>
  <w:style w:type="character" w:customStyle="1" w:styleId="5">
    <w:name w:val="(文字) (文字)5"/>
    <w:qFormat/>
    <w:rsid w:val="00554C92"/>
    <w:rPr>
      <w:rFonts w:ascii="Courier New" w:eastAsia="MS Mincho" w:hAnsi="Courier New"/>
      <w:lang w:val="nb-NO" w:eastAsia="ar-SA" w:bidi="ar-SA"/>
    </w:rPr>
  </w:style>
  <w:style w:type="character" w:customStyle="1" w:styleId="bt">
    <w:name w:val="bt (文字)"/>
    <w:qFormat/>
    <w:rsid w:val="00554C92"/>
    <w:rPr>
      <w:rFonts w:eastAsia="MS Mincho"/>
      <w:lang w:val="en-GB" w:eastAsia="ar-SA" w:bidi="ar-SA"/>
    </w:rPr>
  </w:style>
  <w:style w:type="character" w:customStyle="1" w:styleId="ab">
    <w:name w:val="番号付け記号"/>
    <w:qFormat/>
    <w:rsid w:val="00554C92"/>
  </w:style>
  <w:style w:type="paragraph" w:customStyle="1" w:styleId="ac">
    <w:name w:val="見出し"/>
    <w:basedOn w:val="Normal"/>
    <w:next w:val="BodyText"/>
    <w:qFormat/>
    <w:rsid w:val="00554C9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54C9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54C92"/>
    <w:pPr>
      <w:ind w:left="851" w:hanging="284"/>
    </w:pPr>
  </w:style>
  <w:style w:type="paragraph" w:customStyle="1" w:styleId="af0">
    <w:name w:val="箇条書き"/>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54C92"/>
    <w:pPr>
      <w:tabs>
        <w:tab w:val="clear" w:pos="644"/>
        <w:tab w:val="num" w:pos="1494"/>
      </w:tabs>
      <w:ind w:left="851" w:hanging="284"/>
    </w:pPr>
  </w:style>
  <w:style w:type="paragraph" w:customStyle="1" w:styleId="32">
    <w:name w:val="箇条書き 3"/>
    <w:basedOn w:val="26"/>
    <w:qFormat/>
    <w:rsid w:val="00554C92"/>
    <w:pPr>
      <w:ind w:left="1135"/>
    </w:pPr>
  </w:style>
  <w:style w:type="paragraph" w:customStyle="1" w:styleId="27">
    <w:name w:val="一覧 2"/>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54C92"/>
    <w:pPr>
      <w:ind w:left="1135"/>
    </w:pPr>
  </w:style>
  <w:style w:type="paragraph" w:customStyle="1" w:styleId="41">
    <w:name w:val="一覧 4"/>
    <w:basedOn w:val="33"/>
    <w:qFormat/>
    <w:rsid w:val="00554C92"/>
    <w:pPr>
      <w:ind w:left="1418"/>
    </w:pPr>
  </w:style>
  <w:style w:type="paragraph" w:customStyle="1" w:styleId="50">
    <w:name w:val="一覧 5"/>
    <w:basedOn w:val="41"/>
    <w:qFormat/>
    <w:rsid w:val="00554C92"/>
    <w:pPr>
      <w:ind w:left="1702"/>
    </w:pPr>
  </w:style>
  <w:style w:type="paragraph" w:customStyle="1" w:styleId="42">
    <w:name w:val="箇条書き 4"/>
    <w:basedOn w:val="32"/>
    <w:qFormat/>
    <w:rsid w:val="00554C92"/>
    <w:pPr>
      <w:ind w:left="1418"/>
    </w:pPr>
  </w:style>
  <w:style w:type="paragraph" w:customStyle="1" w:styleId="51">
    <w:name w:val="箇条書き 5"/>
    <w:basedOn w:val="42"/>
    <w:qFormat/>
    <w:rsid w:val="00554C92"/>
    <w:pPr>
      <w:ind w:left="1702"/>
    </w:pPr>
  </w:style>
  <w:style w:type="paragraph" w:customStyle="1" w:styleId="af1">
    <w:name w:val="コメント文字列"/>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54C92"/>
    <w:rPr>
      <w:b/>
      <w:bCs/>
    </w:rPr>
  </w:style>
  <w:style w:type="paragraph" w:customStyle="1" w:styleId="af3">
    <w:name w:val="見出しマップ"/>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54C9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54C9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54C92"/>
    <w:rPr>
      <w:b/>
      <w:bCs/>
    </w:rPr>
  </w:style>
  <w:style w:type="character" w:customStyle="1" w:styleId="WW8Num27z0">
    <w:name w:val="WW8Num27z0"/>
    <w:qFormat/>
    <w:rsid w:val="00554C92"/>
    <w:rPr>
      <w:rFonts w:ascii="Arial" w:eastAsia="Times New Roman" w:hAnsi="Arial" w:cs="Arial"/>
    </w:rPr>
  </w:style>
  <w:style w:type="character" w:customStyle="1" w:styleId="WW8Num27z1">
    <w:name w:val="WW8Num27z1"/>
    <w:qFormat/>
    <w:rsid w:val="00554C92"/>
    <w:rPr>
      <w:rFonts w:ascii="Courier New" w:hAnsi="Courier New" w:cs="Courier New"/>
    </w:rPr>
  </w:style>
  <w:style w:type="character" w:customStyle="1" w:styleId="WW8Num27z2">
    <w:name w:val="WW8Num27z2"/>
    <w:qFormat/>
    <w:rsid w:val="00554C92"/>
    <w:rPr>
      <w:rFonts w:ascii="Wingdings" w:hAnsi="Wingdings"/>
    </w:rPr>
  </w:style>
  <w:style w:type="character" w:customStyle="1" w:styleId="WW8Num27z3">
    <w:name w:val="WW8Num27z3"/>
    <w:qFormat/>
    <w:rsid w:val="00554C92"/>
    <w:rPr>
      <w:rFonts w:ascii="Symbol" w:hAnsi="Symbol"/>
    </w:rPr>
  </w:style>
  <w:style w:type="character" w:customStyle="1" w:styleId="WW8Num29z0">
    <w:name w:val="WW8Num29z0"/>
    <w:qFormat/>
    <w:rsid w:val="00554C92"/>
    <w:rPr>
      <w:rFonts w:ascii="Times New Roman" w:eastAsia="MS Mincho" w:hAnsi="Times New Roman" w:cs="Times New Roman"/>
    </w:rPr>
  </w:style>
  <w:style w:type="character" w:customStyle="1" w:styleId="WW8Num29z1">
    <w:name w:val="WW8Num29z1"/>
    <w:qFormat/>
    <w:rsid w:val="00554C92"/>
    <w:rPr>
      <w:rFonts w:ascii="Courier New" w:hAnsi="Courier New" w:cs="Courier New"/>
    </w:rPr>
  </w:style>
  <w:style w:type="character" w:customStyle="1" w:styleId="WW8Num29z2">
    <w:name w:val="WW8Num29z2"/>
    <w:qFormat/>
    <w:rsid w:val="00554C92"/>
    <w:rPr>
      <w:rFonts w:ascii="Wingdings" w:hAnsi="Wingdings"/>
    </w:rPr>
  </w:style>
  <w:style w:type="character" w:customStyle="1" w:styleId="WW8Num29z3">
    <w:name w:val="WW8Num29z3"/>
    <w:qFormat/>
    <w:rsid w:val="00554C92"/>
    <w:rPr>
      <w:rFonts w:ascii="Symbol" w:hAnsi="Symbol"/>
    </w:rPr>
  </w:style>
  <w:style w:type="character" w:customStyle="1" w:styleId="WW8Num31z0">
    <w:name w:val="WW8Num31z0"/>
    <w:qFormat/>
    <w:rsid w:val="00554C92"/>
    <w:rPr>
      <w:rFonts w:ascii="Symbol" w:hAnsi="Symbol"/>
    </w:rPr>
  </w:style>
  <w:style w:type="character" w:customStyle="1" w:styleId="WW8Num31z1">
    <w:name w:val="WW8Num31z1"/>
    <w:qFormat/>
    <w:rsid w:val="00554C92"/>
    <w:rPr>
      <w:rFonts w:ascii="Courier New" w:hAnsi="Courier New" w:cs="Courier New"/>
    </w:rPr>
  </w:style>
  <w:style w:type="character" w:customStyle="1" w:styleId="WW8Num31z2">
    <w:name w:val="WW8Num31z2"/>
    <w:qFormat/>
    <w:rsid w:val="00554C92"/>
    <w:rPr>
      <w:rFonts w:ascii="Wingdings" w:hAnsi="Wingdings"/>
    </w:rPr>
  </w:style>
  <w:style w:type="character" w:customStyle="1" w:styleId="WW8Num34z2">
    <w:name w:val="WW8Num34z2"/>
    <w:qFormat/>
    <w:rsid w:val="00554C92"/>
    <w:rPr>
      <w:rFonts w:ascii="Wingdings" w:hAnsi="Wingdings"/>
    </w:rPr>
  </w:style>
  <w:style w:type="character" w:customStyle="1" w:styleId="WW8Num34z3">
    <w:name w:val="WW8Num34z3"/>
    <w:qFormat/>
    <w:rsid w:val="00554C92"/>
    <w:rPr>
      <w:rFonts w:ascii="Symbol" w:hAnsi="Symbol"/>
    </w:rPr>
  </w:style>
  <w:style w:type="character" w:customStyle="1" w:styleId="WW8Num37z0">
    <w:name w:val="WW8Num37z0"/>
    <w:qFormat/>
    <w:rsid w:val="00554C92"/>
    <w:rPr>
      <w:rFonts w:ascii="Times New Roman" w:eastAsia="SimSun" w:hAnsi="Times New Roman" w:cs="Times New Roman"/>
    </w:rPr>
  </w:style>
  <w:style w:type="character" w:customStyle="1" w:styleId="WW8Num37z1">
    <w:name w:val="WW8Num37z1"/>
    <w:qFormat/>
    <w:rsid w:val="00554C92"/>
    <w:rPr>
      <w:rFonts w:ascii="Wingdings" w:hAnsi="Wingdings"/>
    </w:rPr>
  </w:style>
  <w:style w:type="character" w:customStyle="1" w:styleId="WW8Num38z0">
    <w:name w:val="WW8Num38z0"/>
    <w:qFormat/>
    <w:rsid w:val="00554C92"/>
    <w:rPr>
      <w:rFonts w:ascii="Times New Roman" w:eastAsia="SimSun" w:hAnsi="Times New Roman" w:cs="Times New Roman"/>
    </w:rPr>
  </w:style>
  <w:style w:type="character" w:customStyle="1" w:styleId="WW8Num38z1">
    <w:name w:val="WW8Num38z1"/>
    <w:qFormat/>
    <w:rsid w:val="00554C92"/>
    <w:rPr>
      <w:rFonts w:ascii="Wingdings" w:hAnsi="Wingdings"/>
    </w:rPr>
  </w:style>
  <w:style w:type="character" w:customStyle="1" w:styleId="WW8Num41z0">
    <w:name w:val="WW8Num41z0"/>
    <w:qFormat/>
    <w:rsid w:val="00554C92"/>
    <w:rPr>
      <w:rFonts w:ascii="Times New Roman" w:eastAsia="SimSun" w:hAnsi="Times New Roman" w:cs="Times New Roman"/>
    </w:rPr>
  </w:style>
  <w:style w:type="character" w:customStyle="1" w:styleId="WW8Num41z1">
    <w:name w:val="WW8Num41z1"/>
    <w:qFormat/>
    <w:rsid w:val="00554C92"/>
    <w:rPr>
      <w:rFonts w:ascii="Wingdings" w:hAnsi="Wingdings"/>
    </w:rPr>
  </w:style>
  <w:style w:type="character" w:customStyle="1" w:styleId="WW8NumSt20z0">
    <w:name w:val="WW8NumSt20z0"/>
    <w:qFormat/>
    <w:rsid w:val="00554C92"/>
    <w:rPr>
      <w:rFonts w:ascii="Geneva" w:hAnsi="Geneva"/>
    </w:rPr>
  </w:style>
  <w:style w:type="character" w:customStyle="1" w:styleId="DefaultParagraphFont1">
    <w:name w:val="Default Paragraph Font1"/>
    <w:qFormat/>
    <w:rsid w:val="00554C92"/>
  </w:style>
  <w:style w:type="character" w:customStyle="1" w:styleId="CommentReference1">
    <w:name w:val="Comment Reference1"/>
    <w:qFormat/>
    <w:rsid w:val="00554C92"/>
    <w:rPr>
      <w:sz w:val="16"/>
    </w:rPr>
  </w:style>
  <w:style w:type="paragraph" w:customStyle="1" w:styleId="ListBullet1">
    <w:name w:val="List Bullet1"/>
    <w:basedOn w:val="Normal"/>
    <w:qFormat/>
    <w:rsid w:val="00554C9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4C92"/>
    <w:pPr>
      <w:tabs>
        <w:tab w:val="clear" w:pos="644"/>
        <w:tab w:val="num" w:pos="1494"/>
      </w:tabs>
      <w:ind w:left="851"/>
    </w:pPr>
  </w:style>
  <w:style w:type="paragraph" w:customStyle="1" w:styleId="ListBullet31">
    <w:name w:val="List Bullet 31"/>
    <w:basedOn w:val="ListBullet21"/>
    <w:qFormat/>
    <w:rsid w:val="00554C92"/>
    <w:pPr>
      <w:ind w:left="1135"/>
    </w:pPr>
  </w:style>
  <w:style w:type="paragraph" w:customStyle="1" w:styleId="ListBullet41">
    <w:name w:val="List Bullet 41"/>
    <w:basedOn w:val="ListBullet31"/>
    <w:qFormat/>
    <w:rsid w:val="00554C92"/>
    <w:pPr>
      <w:ind w:left="1418"/>
    </w:pPr>
  </w:style>
  <w:style w:type="paragraph" w:customStyle="1" w:styleId="ListBullet51">
    <w:name w:val="List Bullet 51"/>
    <w:basedOn w:val="ListBullet41"/>
    <w:qFormat/>
    <w:rsid w:val="00554C92"/>
    <w:pPr>
      <w:ind w:left="1702"/>
    </w:pPr>
  </w:style>
  <w:style w:type="paragraph" w:customStyle="1" w:styleId="DocumentMap1">
    <w:name w:val="Document Map1"/>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54C9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54C9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54C9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4C92"/>
    <w:pPr>
      <w:ind w:left="1418" w:hanging="284"/>
    </w:pPr>
  </w:style>
  <w:style w:type="paragraph" w:customStyle="1" w:styleId="ListNumber1">
    <w:name w:val="List Number1"/>
    <w:basedOn w:val="List"/>
    <w:qFormat/>
    <w:rsid w:val="00554C9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54C92"/>
    <w:pPr>
      <w:ind w:left="851" w:hanging="284"/>
    </w:pPr>
  </w:style>
  <w:style w:type="paragraph" w:customStyle="1" w:styleId="List21">
    <w:name w:val="List 21"/>
    <w:basedOn w:val="List"/>
    <w:qFormat/>
    <w:rsid w:val="00554C9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54C92"/>
    <w:pPr>
      <w:ind w:left="1702"/>
    </w:pPr>
  </w:style>
  <w:style w:type="paragraph" w:customStyle="1" w:styleId="BodyText21">
    <w:name w:val="Body Text 21"/>
    <w:basedOn w:val="Normal"/>
    <w:qFormat/>
    <w:rsid w:val="00554C9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54C9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54C9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54C9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54C92"/>
  </w:style>
  <w:style w:type="character" w:customStyle="1" w:styleId="CharChar22">
    <w:name w:val="Char Char22"/>
    <w:qFormat/>
    <w:rsid w:val="00554C92"/>
    <w:rPr>
      <w:rFonts w:ascii="Arial" w:hAnsi="Arial"/>
      <w:lang w:val="en-GB"/>
    </w:rPr>
  </w:style>
  <w:style w:type="paragraph" w:customStyle="1" w:styleId="numberedlist0">
    <w:name w:val="numbered list"/>
    <w:basedOn w:val="ListBullet"/>
    <w:qFormat/>
    <w:rsid w:val="00554C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554C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554C92"/>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554C9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54C9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54C92"/>
    <w:rPr>
      <w:rFonts w:ascii="Arial" w:hAnsi="Arial"/>
      <w:sz w:val="24"/>
      <w:lang w:val="en-GB" w:eastAsia="ja-JP" w:bidi="ar-SA"/>
    </w:rPr>
  </w:style>
  <w:style w:type="paragraph" w:customStyle="1" w:styleId="NormalAfter3pt">
    <w:name w:val="Normal + After:  3 pt"/>
    <w:basedOn w:val="Normal"/>
    <w:qFormat/>
    <w:rsid w:val="00554C92"/>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54C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54C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54C9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54C92"/>
    <w:rPr>
      <w:lang w:val="en-GB" w:eastAsia="ja-JP" w:bidi="ar-SA"/>
    </w:rPr>
  </w:style>
  <w:style w:type="character" w:customStyle="1" w:styleId="CarCar10">
    <w:name w:val="Car Car10"/>
    <w:qFormat/>
    <w:rsid w:val="00554C92"/>
    <w:rPr>
      <w:rFonts w:ascii="Arial" w:hAnsi="Arial"/>
      <w:lang w:val="en-GB" w:eastAsia="ja-JP" w:bidi="ar-SA"/>
    </w:rPr>
  </w:style>
  <w:style w:type="paragraph" w:customStyle="1" w:styleId="Revision2">
    <w:name w:val="Revision2"/>
    <w:hidden/>
    <w:semiHidden/>
    <w:qFormat/>
    <w:rsid w:val="00554C92"/>
    <w:rPr>
      <w:rFonts w:ascii="Times New Roman" w:eastAsia="MS Mincho" w:hAnsi="Times New Roman"/>
      <w:lang w:val="en-GB" w:eastAsia="en-US"/>
    </w:rPr>
  </w:style>
  <w:style w:type="paragraph" w:customStyle="1" w:styleId="ListParagraph1">
    <w:name w:val="List Paragraph1"/>
    <w:basedOn w:val="Normal"/>
    <w:qFormat/>
    <w:rsid w:val="00554C92"/>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54C92"/>
  </w:style>
  <w:style w:type="character" w:customStyle="1" w:styleId="1b">
    <w:name w:val="コメント参照1"/>
    <w:qFormat/>
    <w:rsid w:val="00554C92"/>
    <w:rPr>
      <w:sz w:val="16"/>
    </w:rPr>
  </w:style>
  <w:style w:type="paragraph" w:customStyle="1" w:styleId="1c">
    <w:name w:val="図表番号1"/>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54C92"/>
    <w:pPr>
      <w:ind w:left="851" w:hanging="284"/>
    </w:pPr>
  </w:style>
  <w:style w:type="paragraph" w:customStyle="1" w:styleId="1e">
    <w:name w:val="箇条書き1"/>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54C92"/>
    <w:pPr>
      <w:tabs>
        <w:tab w:val="clear" w:pos="644"/>
        <w:tab w:val="num" w:pos="1494"/>
      </w:tabs>
      <w:ind w:left="851" w:hanging="284"/>
    </w:pPr>
  </w:style>
  <w:style w:type="paragraph" w:customStyle="1" w:styleId="310">
    <w:name w:val="箇条書き 31"/>
    <w:basedOn w:val="211"/>
    <w:qFormat/>
    <w:rsid w:val="00554C92"/>
    <w:pPr>
      <w:ind w:left="1135"/>
    </w:pPr>
  </w:style>
  <w:style w:type="paragraph" w:customStyle="1" w:styleId="212">
    <w:name w:val="一覧 21"/>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54C92"/>
    <w:pPr>
      <w:ind w:left="1135"/>
    </w:pPr>
  </w:style>
  <w:style w:type="paragraph" w:customStyle="1" w:styleId="410">
    <w:name w:val="一覧 41"/>
    <w:basedOn w:val="311"/>
    <w:qFormat/>
    <w:rsid w:val="00554C92"/>
    <w:pPr>
      <w:ind w:left="1418"/>
    </w:pPr>
  </w:style>
  <w:style w:type="paragraph" w:customStyle="1" w:styleId="510">
    <w:name w:val="一覧 51"/>
    <w:basedOn w:val="410"/>
    <w:qFormat/>
    <w:rsid w:val="00554C92"/>
    <w:pPr>
      <w:ind w:left="1702"/>
    </w:pPr>
  </w:style>
  <w:style w:type="paragraph" w:customStyle="1" w:styleId="411">
    <w:name w:val="箇条書き 41"/>
    <w:basedOn w:val="310"/>
    <w:qFormat/>
    <w:rsid w:val="00554C92"/>
    <w:pPr>
      <w:ind w:left="1418"/>
    </w:pPr>
  </w:style>
  <w:style w:type="paragraph" w:customStyle="1" w:styleId="511">
    <w:name w:val="箇条書き 51"/>
    <w:basedOn w:val="411"/>
    <w:qFormat/>
    <w:rsid w:val="00554C92"/>
    <w:pPr>
      <w:ind w:left="1702"/>
    </w:pPr>
  </w:style>
  <w:style w:type="paragraph" w:customStyle="1" w:styleId="1f">
    <w:name w:val="コメント文字列1"/>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54C92"/>
    <w:rPr>
      <w:b/>
      <w:bCs/>
    </w:rPr>
  </w:style>
  <w:style w:type="paragraph" w:customStyle="1" w:styleId="1f1">
    <w:name w:val="見出しマップ1"/>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54C92"/>
    <w:rPr>
      <w:rFonts w:ascii="Arial" w:hAnsi="Arial"/>
      <w:lang w:val="en-GB" w:eastAsia="en-US"/>
    </w:rPr>
  </w:style>
  <w:style w:type="character" w:customStyle="1" w:styleId="EmailStyle97">
    <w:name w:val="EmailStyle97"/>
    <w:semiHidden/>
    <w:qFormat/>
    <w:rsid w:val="00554C92"/>
    <w:rPr>
      <w:rFonts w:ascii="Arial" w:hAnsi="Arial" w:cs="Arial"/>
      <w:color w:val="auto"/>
      <w:sz w:val="20"/>
      <w:szCs w:val="20"/>
    </w:rPr>
  </w:style>
  <w:style w:type="character" w:customStyle="1" w:styleId="THC">
    <w:name w:val="TH C"/>
    <w:qFormat/>
    <w:rsid w:val="00554C92"/>
    <w:rPr>
      <w:rFonts w:ascii="Arial" w:eastAsia="MS Mincho" w:hAnsi="Arial" w:cs="Arial"/>
      <w:b/>
      <w:bCs/>
      <w:lang w:val="en-GB" w:eastAsia="ja-JP"/>
    </w:rPr>
  </w:style>
  <w:style w:type="character" w:customStyle="1" w:styleId="B1C">
    <w:name w:val="B1 C"/>
    <w:qFormat/>
    <w:rsid w:val="00554C92"/>
    <w:rPr>
      <w:lang w:val="en-GB" w:eastAsia="en-US" w:bidi="ar-SA"/>
    </w:rPr>
  </w:style>
  <w:style w:type="character" w:customStyle="1" w:styleId="Heading4C">
    <w:name w:val="Heading 4 C"/>
    <w:qFormat/>
    <w:rsid w:val="00554C92"/>
    <w:rPr>
      <w:rFonts w:ascii="Arial" w:hAnsi="Arial"/>
      <w:sz w:val="24"/>
      <w:szCs w:val="28"/>
      <w:lang w:val="en-GB" w:eastAsia="en-US" w:bidi="ar-SA"/>
    </w:rPr>
  </w:style>
  <w:style w:type="character" w:customStyle="1" w:styleId="Titre3">
    <w:name w:val="Titre 3"/>
    <w:qFormat/>
    <w:rsid w:val="00554C92"/>
    <w:rPr>
      <w:rFonts w:ascii="Arial" w:hAnsi="Arial"/>
      <w:sz w:val="28"/>
      <w:szCs w:val="28"/>
      <w:lang w:val="en-GB" w:eastAsia="en-GB"/>
    </w:rPr>
  </w:style>
  <w:style w:type="character" w:customStyle="1" w:styleId="B3c">
    <w:name w:val="B3 c"/>
    <w:qFormat/>
    <w:rsid w:val="00554C92"/>
    <w:rPr>
      <w:lang w:val="en-GB" w:eastAsia="en-GB"/>
    </w:rPr>
  </w:style>
  <w:style w:type="character" w:customStyle="1" w:styleId="B2C">
    <w:name w:val="B2 C"/>
    <w:qFormat/>
    <w:rsid w:val="00554C92"/>
    <w:rPr>
      <w:lang w:val="en-GB" w:eastAsia="en-GB"/>
    </w:rPr>
  </w:style>
  <w:style w:type="character" w:customStyle="1" w:styleId="H6C">
    <w:name w:val="H6 C"/>
    <w:qFormat/>
    <w:rsid w:val="00554C92"/>
    <w:rPr>
      <w:rFonts w:ascii="Arial" w:eastAsia="Times New Roman" w:hAnsi="Arial"/>
      <w:sz w:val="22"/>
      <w:lang w:eastAsia="en-US"/>
    </w:rPr>
  </w:style>
  <w:style w:type="character" w:customStyle="1" w:styleId="h51">
    <w:name w:val="h5 1"/>
    <w:qFormat/>
    <w:rsid w:val="00554C92"/>
    <w:rPr>
      <w:rFonts w:ascii="Arial" w:eastAsia="MS Mincho" w:hAnsi="Arial"/>
      <w:sz w:val="22"/>
      <w:lang w:val="en-GB" w:eastAsia="en-US" w:bidi="ar-SA"/>
    </w:rPr>
  </w:style>
  <w:style w:type="paragraph" w:customStyle="1" w:styleId="1f5">
    <w:name w:val="题注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54C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54C92"/>
    <w:rPr>
      <w:rFonts w:ascii="Arial" w:hAnsi="Arial"/>
      <w:sz w:val="24"/>
      <w:szCs w:val="28"/>
      <w:lang w:val="en-GB" w:eastAsia="en-US"/>
    </w:rPr>
  </w:style>
  <w:style w:type="character" w:customStyle="1" w:styleId="T1Char5">
    <w:name w:val="T1 Char5"/>
    <w:aliases w:val="Header 6 Char Char5"/>
    <w:qFormat/>
    <w:rsid w:val="00554C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54C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54C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54C9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54C9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54C9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54C9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54C92"/>
    <w:rPr>
      <w:rFonts w:ascii="Arial" w:eastAsia="MS Mincho" w:hAnsi="Arial"/>
      <w:sz w:val="22"/>
      <w:lang w:val="en-GB" w:eastAsia="en-US" w:bidi="ar-SA"/>
    </w:rPr>
  </w:style>
  <w:style w:type="character" w:customStyle="1" w:styleId="T1Car">
    <w:name w:val="T1 Car"/>
    <w:aliases w:val="Header 6 Car Car"/>
    <w:qFormat/>
    <w:rsid w:val="00554C92"/>
    <w:rPr>
      <w:rFonts w:ascii="Arial" w:eastAsia="MS Mincho" w:hAnsi="Arial"/>
      <w:lang w:val="en-GB" w:eastAsia="en-US" w:bidi="ar-SA"/>
    </w:rPr>
  </w:style>
  <w:style w:type="character" w:customStyle="1" w:styleId="CarCar4">
    <w:name w:val="Car Car4"/>
    <w:qFormat/>
    <w:rsid w:val="00554C92"/>
    <w:rPr>
      <w:rFonts w:ascii="Arial" w:eastAsia="MS Mincho" w:hAnsi="Arial"/>
      <w:lang w:val="en-GB" w:eastAsia="en-US" w:bidi="ar-SA"/>
    </w:rPr>
  </w:style>
  <w:style w:type="character" w:customStyle="1" w:styleId="CarCar8">
    <w:name w:val="Car Car8"/>
    <w:qFormat/>
    <w:rsid w:val="00554C92"/>
    <w:rPr>
      <w:rFonts w:ascii="Arial" w:eastAsia="MS Mincho" w:hAnsi="Arial"/>
      <w:sz w:val="36"/>
      <w:lang w:val="en-GB" w:eastAsia="en-US" w:bidi="ar-SA"/>
    </w:rPr>
  </w:style>
  <w:style w:type="character" w:customStyle="1" w:styleId="CarCar3">
    <w:name w:val="Car Car3"/>
    <w:qFormat/>
    <w:rsid w:val="00554C92"/>
    <w:rPr>
      <w:rFonts w:ascii="Arial" w:eastAsia="MS Mincho" w:hAnsi="Arial"/>
      <w:sz w:val="36"/>
      <w:lang w:val="en-GB" w:eastAsia="en-US" w:bidi="ar-SA"/>
    </w:rPr>
  </w:style>
  <w:style w:type="character" w:customStyle="1" w:styleId="CarCar7">
    <w:name w:val="Car Car7"/>
    <w:qFormat/>
    <w:rsid w:val="00554C9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54C9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54C92"/>
    <w:rPr>
      <w:b/>
      <w:lang w:val="en-GB" w:eastAsia="ja-JP" w:bidi="ar-SA"/>
    </w:rPr>
  </w:style>
  <w:style w:type="character" w:customStyle="1" w:styleId="CarCar6">
    <w:name w:val="Car Car6"/>
    <w:qFormat/>
    <w:rsid w:val="00554C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54C92"/>
    <w:rPr>
      <w:lang w:val="en-GB" w:eastAsia="ja-JP" w:bidi="ar-SA"/>
    </w:rPr>
  </w:style>
  <w:style w:type="character" w:customStyle="1" w:styleId="T1Char6">
    <w:name w:val="T1 Char6"/>
    <w:aliases w:val="Header 6 Char Char6"/>
    <w:qFormat/>
    <w:rsid w:val="00554C92"/>
  </w:style>
  <w:style w:type="character" w:customStyle="1" w:styleId="capChar5">
    <w:name w:val="cap Char5"/>
    <w:aliases w:val="cap Char Char5,Caption Char Char4,Caption Char1 Char Char4,cap Char Char1 Char4,Caption Char Char1 Char Char4,cap Char2 Char Char Char4"/>
    <w:qFormat/>
    <w:rsid w:val="00554C92"/>
    <w:rPr>
      <w:b/>
      <w:lang w:val="en-GB" w:eastAsia="en-US" w:bidi="ar-SA"/>
    </w:rPr>
  </w:style>
  <w:style w:type="paragraph" w:customStyle="1" w:styleId="DAText">
    <w:name w:val="DA_Text"/>
    <w:basedOn w:val="Normal"/>
    <w:link w:val="DATextZchn"/>
    <w:qFormat/>
    <w:rsid w:val="00554C92"/>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54C92"/>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54C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54C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54C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54C92"/>
    <w:rPr>
      <w:rFonts w:ascii="Arial" w:hAnsi="Arial"/>
      <w:sz w:val="22"/>
      <w:lang w:val="en-GB" w:eastAsia="en-GB" w:bidi="ar-SA"/>
    </w:rPr>
  </w:style>
  <w:style w:type="character" w:customStyle="1" w:styleId="T1Zchn">
    <w:name w:val="T1 Zchn"/>
    <w:aliases w:val="Header 6 Zchn Zchn"/>
    <w:qFormat/>
    <w:rsid w:val="00554C92"/>
  </w:style>
  <w:style w:type="character" w:customStyle="1" w:styleId="capChar3">
    <w:name w:val="cap Char3"/>
    <w:aliases w:val="cap Char Char3,Caption Char Char2,Caption Char1 Char Char2,cap Char Char1 Char2,Caption Char Char1 Char Char2,cap Char2 Char Char Char2"/>
    <w:qFormat/>
    <w:rsid w:val="00554C92"/>
    <w:rPr>
      <w:rFonts w:ascii="Times New Roman" w:eastAsia="Batang" w:hAnsi="Times New Roman"/>
      <w:b/>
      <w:lang w:val="en-GB"/>
    </w:rPr>
  </w:style>
  <w:style w:type="character" w:customStyle="1" w:styleId="Heading6Char2">
    <w:name w:val="Heading 6 Char2"/>
    <w:qFormat/>
    <w:rsid w:val="00554C92"/>
  </w:style>
  <w:style w:type="character" w:customStyle="1" w:styleId="capChar4">
    <w:name w:val="cap Char4"/>
    <w:aliases w:val="cap Char Char4,Caption Char Char3,Caption Char1 Char Char3,cap Char Char1 Char3,Caption Char Char1 Char Char3,cap Char2 Char Char Char3"/>
    <w:qFormat/>
    <w:rsid w:val="00554C92"/>
    <w:rPr>
      <w:rFonts w:ascii="Times New Roman" w:eastAsia="MS Mincho" w:hAnsi="Times New Roman"/>
      <w:b/>
      <w:lang w:val="en-GB"/>
    </w:rPr>
  </w:style>
  <w:style w:type="character" w:customStyle="1" w:styleId="T1Char8">
    <w:name w:val="T1 Char8"/>
    <w:aliases w:val="Header 6 Char Char7"/>
    <w:qFormat/>
    <w:rsid w:val="00554C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54C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54C92"/>
    <w:rPr>
      <w:rFonts w:ascii="Arial" w:hAnsi="Arial"/>
      <w:sz w:val="24"/>
      <w:szCs w:val="28"/>
      <w:lang w:val="en-GB" w:eastAsia="en-US"/>
    </w:rPr>
  </w:style>
  <w:style w:type="character" w:customStyle="1" w:styleId="T1Char7">
    <w:name w:val="T1 Char7"/>
    <w:aliases w:val="Header 6 Char Char8"/>
    <w:qFormat/>
    <w:rsid w:val="00554C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54C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54C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54C92"/>
    <w:rPr>
      <w:rFonts w:ascii="Arial" w:hAnsi="Arial" w:cs="Arial"/>
      <w:sz w:val="24"/>
      <w:szCs w:val="24"/>
      <w:lang w:val="en-GB" w:eastAsia="en-US" w:bidi="he-IL"/>
    </w:rPr>
  </w:style>
  <w:style w:type="character" w:customStyle="1" w:styleId="T1Char9">
    <w:name w:val="T1 Char9"/>
    <w:aliases w:val="Header 6 Char Char9"/>
    <w:qFormat/>
    <w:rsid w:val="00554C92"/>
    <w:rPr>
      <w:rFonts w:ascii="Arial" w:hAnsi="Arial" w:cs="Arial"/>
      <w:lang w:val="en-GB" w:eastAsia="en-US" w:bidi="he-IL"/>
    </w:rPr>
  </w:style>
  <w:style w:type="character" w:customStyle="1" w:styleId="List3Char">
    <w:name w:val="List 3 Char"/>
    <w:link w:val="List3"/>
    <w:qFormat/>
    <w:rsid w:val="00554C92"/>
    <w:rPr>
      <w:rFonts w:ascii="Times New Roman" w:hAnsi="Times New Roman"/>
      <w:lang w:val="en-GB" w:eastAsia="en-US"/>
    </w:rPr>
  </w:style>
  <w:style w:type="paragraph" w:customStyle="1" w:styleId="CharChar3CharCharCharCharCharChar">
    <w:name w:val="Char Char3 Char Char Char Char Char Char"/>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54C92"/>
    <w:rPr>
      <w:rFonts w:ascii="Arial" w:hAnsi="Arial"/>
      <w:lang w:val="en-GB" w:eastAsia="en-US" w:bidi="ar-SA"/>
    </w:rPr>
  </w:style>
  <w:style w:type="paragraph" w:customStyle="1" w:styleId="2a">
    <w:name w:val="无间隔2"/>
    <w:qFormat/>
    <w:rsid w:val="00554C92"/>
    <w:rPr>
      <w:rFonts w:ascii="Times New Roman" w:eastAsia="SimSun" w:hAnsi="Times New Roman"/>
      <w:lang w:val="en-GB" w:eastAsia="en-US"/>
    </w:rPr>
  </w:style>
  <w:style w:type="paragraph" w:customStyle="1" w:styleId="CarCar53">
    <w:name w:val="Car Car53"/>
    <w:semiHidden/>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4C92"/>
    <w:rPr>
      <w:b/>
      <w:lang w:val="en-GB" w:eastAsia="en-US" w:bidi="ar-SA"/>
    </w:rPr>
  </w:style>
  <w:style w:type="character" w:customStyle="1" w:styleId="CharChar13">
    <w:name w:val="Char Char13"/>
    <w:semiHidden/>
    <w:qFormat/>
    <w:rsid w:val="00554C92"/>
    <w:rPr>
      <w:rFonts w:eastAsia="SimSun"/>
      <w:lang w:val="en-GB" w:eastAsia="en-US" w:bidi="ar-SA"/>
    </w:rPr>
  </w:style>
  <w:style w:type="character" w:customStyle="1" w:styleId="CharChar113">
    <w:name w:val="Char Char113"/>
    <w:rsid w:val="00554C92"/>
    <w:rPr>
      <w:rFonts w:ascii="Tahoma" w:eastAsia="SimSun" w:hAnsi="Tahoma" w:cs="Tahoma"/>
      <w:lang w:val="en-GB" w:eastAsia="en-US" w:bidi="ar-SA"/>
    </w:rPr>
  </w:style>
  <w:style w:type="paragraph" w:customStyle="1" w:styleId="Normal1">
    <w:name w:val="Normal 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554C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554C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54C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54C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54C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54C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54C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54C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54C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54C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54C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54C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54C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54C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54C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54C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54C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54C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54C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54C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54C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54C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54C92"/>
  </w:style>
  <w:style w:type="character" w:customStyle="1" w:styleId="Absatz-Standardschriftart2">
    <w:name w:val="Absatz-Standardschriftart2"/>
    <w:qFormat/>
    <w:rsid w:val="00554C92"/>
  </w:style>
  <w:style w:type="paragraph" w:customStyle="1" w:styleId="editorsnote0">
    <w:name w:val="editorsnote"/>
    <w:basedOn w:val="Normal"/>
    <w:qFormat/>
    <w:rsid w:val="00554C9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54C92"/>
    <w:rPr>
      <w:rFonts w:ascii="MS Mincho" w:eastAsia="MS Mincho" w:hAnsi="MS Mincho" w:hint="eastAsia"/>
      <w:lang w:val="en-GB" w:eastAsia="ar-SA" w:bidi="ar-SA"/>
    </w:rPr>
  </w:style>
  <w:style w:type="character" w:customStyle="1" w:styleId="110">
    <w:name w:val="(文字) (文字)11"/>
    <w:qFormat/>
    <w:rsid w:val="00554C92"/>
    <w:rPr>
      <w:rFonts w:ascii="MS Mincho" w:eastAsia="MS Mincho" w:hAnsi="MS Mincho" w:hint="eastAsia"/>
      <w:lang w:val="en-GB" w:eastAsia="ar-SA" w:bidi="ar-SA"/>
    </w:rPr>
  </w:style>
  <w:style w:type="character" w:customStyle="1" w:styleId="CharChar133">
    <w:name w:val="Char Char133"/>
    <w:semiHidden/>
    <w:rsid w:val="00554C92"/>
    <w:rPr>
      <w:rFonts w:ascii="SimSun" w:eastAsia="SimSun" w:hAnsi="SimSun" w:hint="eastAsia"/>
      <w:lang w:val="en-GB" w:eastAsia="en-US" w:bidi="ar-SA"/>
    </w:rPr>
  </w:style>
  <w:style w:type="character" w:customStyle="1" w:styleId="Absatz-Standardschriftart3">
    <w:name w:val="Absatz-Standardschriftart3"/>
    <w:qFormat/>
    <w:rsid w:val="00554C92"/>
  </w:style>
  <w:style w:type="paragraph" w:customStyle="1" w:styleId="36">
    <w:name w:val="修订3"/>
    <w:hidden/>
    <w:semiHidden/>
    <w:qFormat/>
    <w:rsid w:val="00554C92"/>
    <w:rPr>
      <w:rFonts w:ascii="Times New Roman" w:eastAsia="Batang" w:hAnsi="Times New Roman"/>
      <w:lang w:val="en-GB" w:eastAsia="en-US"/>
    </w:rPr>
  </w:style>
  <w:style w:type="character" w:customStyle="1" w:styleId="CharChar153">
    <w:name w:val="Char Char153"/>
    <w:rsid w:val="00554C92"/>
    <w:rPr>
      <w:rFonts w:ascii="Arial" w:hAnsi="Arial"/>
      <w:sz w:val="36"/>
      <w:lang w:val="en-GB"/>
    </w:rPr>
  </w:style>
  <w:style w:type="paragraph" w:customStyle="1" w:styleId="1f7">
    <w:name w:val="変更箇所1"/>
    <w:hidden/>
    <w:semiHidden/>
    <w:qFormat/>
    <w:rsid w:val="00554C92"/>
    <w:rPr>
      <w:rFonts w:ascii="Times New Roman" w:eastAsia="MS Mincho" w:hAnsi="Times New Roman"/>
      <w:lang w:val="en-GB" w:eastAsia="en-US"/>
    </w:rPr>
  </w:style>
  <w:style w:type="character" w:customStyle="1" w:styleId="hps">
    <w:name w:val="hps"/>
    <w:qFormat/>
    <w:rsid w:val="00554C92"/>
  </w:style>
  <w:style w:type="paragraph" w:customStyle="1" w:styleId="B7">
    <w:name w:val="B7"/>
    <w:basedOn w:val="B6"/>
    <w:link w:val="B7Char"/>
    <w:qFormat/>
    <w:rsid w:val="00554C92"/>
    <w:pPr>
      <w:ind w:left="2269"/>
    </w:pPr>
  </w:style>
  <w:style w:type="character" w:customStyle="1" w:styleId="B7Char">
    <w:name w:val="B7 Char"/>
    <w:link w:val="B7"/>
    <w:qFormat/>
    <w:rsid w:val="00554C92"/>
    <w:rPr>
      <w:rFonts w:ascii="Times New Roman" w:hAnsi="Times New Roman"/>
      <w:lang w:val="en-GB" w:eastAsia="x-none"/>
    </w:rPr>
  </w:style>
  <w:style w:type="character" w:customStyle="1" w:styleId="1f8">
    <w:name w:val="書式なし (文字)1"/>
    <w:qFormat/>
    <w:rsid w:val="00554C92"/>
    <w:rPr>
      <w:rFonts w:ascii="MS Mincho" w:eastAsia="MS Mincho" w:hAnsi="Courier New" w:cs="Courier New" w:hint="eastAsia"/>
      <w:sz w:val="21"/>
      <w:szCs w:val="21"/>
      <w:lang w:val="en-GB" w:eastAsia="en-US"/>
    </w:rPr>
  </w:style>
  <w:style w:type="character" w:customStyle="1" w:styleId="1f9">
    <w:name w:val="文末脚注文字列 (文字)1"/>
    <w:qFormat/>
    <w:rsid w:val="00554C92"/>
    <w:rPr>
      <w:rFonts w:ascii="Times New Roman" w:hAnsi="Times New Roman" w:cs="Times New Roman" w:hint="default"/>
      <w:lang w:val="en-GB" w:eastAsia="en-US"/>
    </w:rPr>
  </w:style>
  <w:style w:type="paragraph" w:customStyle="1" w:styleId="TTan">
    <w:name w:val="TTan"/>
    <w:basedOn w:val="FP"/>
    <w:qFormat/>
    <w:rsid w:val="00554C92"/>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54C92"/>
    <w:rPr>
      <w:rFonts w:ascii="Arial" w:hAnsi="Arial"/>
      <w:sz w:val="36"/>
      <w:lang w:val="en-GB" w:eastAsia="en-US" w:bidi="ar-SA"/>
    </w:rPr>
  </w:style>
  <w:style w:type="paragraph" w:customStyle="1" w:styleId="52">
    <w:name w:val="修订5"/>
    <w:hidden/>
    <w:semiHidden/>
    <w:qFormat/>
    <w:rsid w:val="00554C92"/>
    <w:rPr>
      <w:rFonts w:ascii="Times New Roman" w:eastAsia="Batang" w:hAnsi="Times New Roman"/>
      <w:lang w:val="en-GB" w:eastAsia="en-US"/>
    </w:rPr>
  </w:style>
  <w:style w:type="character" w:customStyle="1" w:styleId="Char14">
    <w:name w:val="批注文字 Char1"/>
    <w:qFormat/>
    <w:rsid w:val="00554C92"/>
    <w:rPr>
      <w:rFonts w:eastAsia="SimSun"/>
      <w:lang w:eastAsia="en-US"/>
    </w:rPr>
  </w:style>
  <w:style w:type="character" w:customStyle="1" w:styleId="Char2">
    <w:name w:val="批注主题 Char2"/>
    <w:qFormat/>
    <w:rsid w:val="00554C92"/>
    <w:rPr>
      <w:rFonts w:eastAsia="SimSun"/>
      <w:b/>
      <w:bCs/>
      <w:lang w:eastAsia="en-US"/>
    </w:rPr>
  </w:style>
  <w:style w:type="character" w:customStyle="1" w:styleId="Char15">
    <w:name w:val="注释标题 Char1"/>
    <w:qFormat/>
    <w:rsid w:val="00554C92"/>
    <w:rPr>
      <w:rFonts w:eastAsia="MS Mincho"/>
      <w:lang w:eastAsia="en-US"/>
    </w:rPr>
  </w:style>
  <w:style w:type="character" w:customStyle="1" w:styleId="9Char1">
    <w:name w:val="标题 9 Char1"/>
    <w:qFormat/>
    <w:rsid w:val="00554C92"/>
    <w:rPr>
      <w:rFonts w:ascii="Arial" w:hAnsi="Arial"/>
      <w:sz w:val="36"/>
      <w:lang w:val="en-GB"/>
    </w:rPr>
  </w:style>
  <w:style w:type="character" w:customStyle="1" w:styleId="Char16">
    <w:name w:val="文档结构图 Char1"/>
    <w:semiHidden/>
    <w:qFormat/>
    <w:rsid w:val="00554C92"/>
    <w:rPr>
      <w:rFonts w:ascii="Tahoma" w:hAnsi="Tahoma" w:cs="Tahoma"/>
      <w:shd w:val="clear" w:color="auto" w:fill="000080"/>
      <w:lang w:val="en-GB"/>
    </w:rPr>
  </w:style>
  <w:style w:type="character" w:customStyle="1" w:styleId="Char17">
    <w:name w:val="纯文本 Char1"/>
    <w:qFormat/>
    <w:rsid w:val="00554C92"/>
    <w:rPr>
      <w:rFonts w:ascii="Courier New" w:eastAsia="SimSun" w:hAnsi="Courier New"/>
      <w:lang w:val="nb-NO"/>
    </w:rPr>
  </w:style>
  <w:style w:type="character" w:customStyle="1" w:styleId="Char18">
    <w:name w:val="批注框文本 Char1"/>
    <w:uiPriority w:val="99"/>
    <w:qFormat/>
    <w:rsid w:val="00554C92"/>
    <w:rPr>
      <w:rFonts w:ascii="Tahoma" w:hAnsi="Tahoma" w:cs="Tahoma"/>
      <w:sz w:val="16"/>
      <w:szCs w:val="16"/>
      <w:lang w:val="en-GB"/>
    </w:rPr>
  </w:style>
  <w:style w:type="character" w:customStyle="1" w:styleId="Char19">
    <w:name w:val="尾注文本 Char1"/>
    <w:qFormat/>
    <w:rsid w:val="00554C92"/>
    <w:rPr>
      <w:rFonts w:eastAsia="SimSun"/>
      <w:lang w:val="en-GB"/>
    </w:rPr>
  </w:style>
  <w:style w:type="character" w:customStyle="1" w:styleId="Char1a">
    <w:name w:val="正文文本缩进 Char1"/>
    <w:qFormat/>
    <w:rsid w:val="00554C92"/>
    <w:rPr>
      <w:rFonts w:eastAsia="Batang"/>
      <w:lang w:val="en-GB"/>
    </w:rPr>
  </w:style>
  <w:style w:type="character" w:customStyle="1" w:styleId="2Char1">
    <w:name w:val="正文文本 2 Char1"/>
    <w:qFormat/>
    <w:rsid w:val="00554C92"/>
    <w:rPr>
      <w:rFonts w:ascii="CG Times (WN)" w:eastAsia="Malgun Gothic" w:hAnsi="CG Times (WN)"/>
      <w:i/>
      <w:lang w:val="en-GB" w:eastAsia="ko-KR"/>
    </w:rPr>
  </w:style>
  <w:style w:type="character" w:customStyle="1" w:styleId="3Char1">
    <w:name w:val="正文文本 3 Char1"/>
    <w:qFormat/>
    <w:rsid w:val="00554C92"/>
    <w:rPr>
      <w:rFonts w:ascii="CG Times (WN)" w:eastAsia="Osaka" w:hAnsi="CG Times (WN)"/>
      <w:color w:val="000000"/>
      <w:lang w:val="en-GB" w:eastAsia="ko-KR"/>
    </w:rPr>
  </w:style>
  <w:style w:type="character" w:customStyle="1" w:styleId="2Char10">
    <w:name w:val="正文文本缩进 2 Char1"/>
    <w:qFormat/>
    <w:rsid w:val="00554C92"/>
    <w:rPr>
      <w:rFonts w:ascii="CG Times (WN)" w:eastAsia="MS Mincho" w:hAnsi="CG Times (WN)"/>
      <w:lang w:val="en-GB"/>
    </w:rPr>
  </w:style>
  <w:style w:type="character" w:customStyle="1" w:styleId="HTMLChar1">
    <w:name w:val="HTML 预设格式 Char1"/>
    <w:qFormat/>
    <w:rsid w:val="00554C92"/>
    <w:rPr>
      <w:rFonts w:ascii="Courier New" w:eastAsia="MS Mincho" w:hAnsi="Courier New"/>
      <w:lang w:val="en-GB" w:eastAsia="x-none"/>
    </w:rPr>
  </w:style>
  <w:style w:type="paragraph" w:customStyle="1" w:styleId="37">
    <w:name w:val="変更箇所3"/>
    <w:hidden/>
    <w:semiHidden/>
    <w:qFormat/>
    <w:rsid w:val="00554C92"/>
    <w:rPr>
      <w:rFonts w:ascii="Times New Roman" w:eastAsia="MS Mincho" w:hAnsi="Times New Roman"/>
      <w:lang w:val="en-GB" w:eastAsia="en-US"/>
    </w:rPr>
  </w:style>
  <w:style w:type="paragraph" w:customStyle="1" w:styleId="2b">
    <w:name w:val="変更箇所2"/>
    <w:hidden/>
    <w:semiHidden/>
    <w:qFormat/>
    <w:rsid w:val="00554C92"/>
    <w:rPr>
      <w:rFonts w:ascii="Times New Roman" w:eastAsia="MS Mincho" w:hAnsi="Times New Roman"/>
      <w:lang w:val="en-GB" w:eastAsia="en-US"/>
    </w:rPr>
  </w:style>
  <w:style w:type="paragraph" w:customStyle="1" w:styleId="2c">
    <w:name w:val="수정2"/>
    <w:hidden/>
    <w:semiHidden/>
    <w:qFormat/>
    <w:rsid w:val="00554C92"/>
    <w:rPr>
      <w:rFonts w:ascii="Times New Roman" w:eastAsia="Batang" w:hAnsi="Times New Roman"/>
      <w:lang w:val="en-GB" w:eastAsia="en-US"/>
    </w:rPr>
  </w:style>
  <w:style w:type="character" w:customStyle="1" w:styleId="h410">
    <w:name w:val="h410"/>
    <w:rsid w:val="00554C92"/>
    <w:rPr>
      <w:rFonts w:ascii="Arial" w:hAnsi="Arial"/>
      <w:sz w:val="24"/>
      <w:lang w:val="en-GB"/>
    </w:rPr>
  </w:style>
  <w:style w:type="character" w:customStyle="1" w:styleId="h53">
    <w:name w:val="h53"/>
    <w:rsid w:val="00554C92"/>
    <w:rPr>
      <w:rFonts w:ascii="Arial" w:eastAsia="SimSun" w:hAnsi="Arial"/>
      <w:sz w:val="22"/>
      <w:lang w:val="en-GB" w:eastAsia="en-US" w:bidi="ar-SA"/>
    </w:rPr>
  </w:style>
  <w:style w:type="paragraph" w:customStyle="1" w:styleId="43">
    <w:name w:val="修订4"/>
    <w:hidden/>
    <w:semiHidden/>
    <w:qFormat/>
    <w:rsid w:val="00554C92"/>
    <w:rPr>
      <w:rFonts w:ascii="Times New Roman" w:eastAsia="Batang" w:hAnsi="Times New Roman"/>
      <w:lang w:val="en-GB" w:eastAsia="en-US"/>
    </w:rPr>
  </w:style>
  <w:style w:type="character" w:customStyle="1" w:styleId="gt-baf-word-clickable1">
    <w:name w:val="gt-baf-word-clickable1"/>
    <w:qFormat/>
    <w:rsid w:val="00554C92"/>
    <w:rPr>
      <w:color w:val="000000"/>
    </w:rPr>
  </w:style>
  <w:style w:type="paragraph" w:customStyle="1" w:styleId="910">
    <w:name w:val="目錄 91"/>
    <w:basedOn w:val="TOC8"/>
    <w:qFormat/>
    <w:rsid w:val="00554C9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54C92"/>
    <w:rPr>
      <w:rFonts w:ascii="Arial" w:hAnsi="Arial"/>
      <w:b/>
      <w:sz w:val="18"/>
      <w:lang w:val="en-GB" w:eastAsia="en-US"/>
    </w:rPr>
  </w:style>
  <w:style w:type="paragraph" w:customStyle="1" w:styleId="Verzeichnis91">
    <w:name w:val="Verzeichnis 91"/>
    <w:basedOn w:val="TOC8"/>
    <w:qFormat/>
    <w:rsid w:val="00554C9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54C92"/>
    <w:rPr>
      <w:rFonts w:ascii="Times New Roman" w:eastAsia="Batang" w:hAnsi="Times New Roman"/>
      <w:lang w:val="en-GB" w:eastAsia="en-US"/>
    </w:rPr>
  </w:style>
  <w:style w:type="paragraph" w:customStyle="1" w:styleId="38">
    <w:name w:val="无间隔3"/>
    <w:qFormat/>
    <w:rsid w:val="00554C92"/>
    <w:rPr>
      <w:rFonts w:ascii="Times New Roman" w:eastAsia="SimSun" w:hAnsi="Times New Roman"/>
      <w:lang w:val="en-GB" w:eastAsia="en-US"/>
    </w:rPr>
  </w:style>
  <w:style w:type="paragraph" w:customStyle="1" w:styleId="39">
    <w:name w:val="수정3"/>
    <w:hidden/>
    <w:semiHidden/>
    <w:qFormat/>
    <w:rsid w:val="00554C92"/>
    <w:rPr>
      <w:rFonts w:ascii="Times New Roman" w:eastAsia="Batang" w:hAnsi="Times New Roman"/>
      <w:lang w:val="en-GB" w:eastAsia="en-US"/>
    </w:rPr>
  </w:style>
  <w:style w:type="character" w:customStyle="1" w:styleId="Char20">
    <w:name w:val="메모 주제 Char2"/>
    <w:qFormat/>
    <w:rsid w:val="00554C92"/>
    <w:rPr>
      <w:rFonts w:ascii="Times New Roman" w:eastAsia="Times New Roman" w:hAnsi="Times New Roman"/>
      <w:b/>
      <w:bCs/>
      <w:lang w:val="en-GB" w:eastAsia="en-US"/>
    </w:rPr>
  </w:style>
  <w:style w:type="paragraph" w:customStyle="1" w:styleId="45">
    <w:name w:val="수정4"/>
    <w:hidden/>
    <w:semiHidden/>
    <w:qFormat/>
    <w:rsid w:val="00554C92"/>
    <w:rPr>
      <w:rFonts w:ascii="Times New Roman" w:eastAsia="Batang" w:hAnsi="Times New Roman"/>
      <w:lang w:val="en-GB" w:eastAsia="en-US"/>
    </w:rPr>
  </w:style>
  <w:style w:type="character" w:customStyle="1" w:styleId="11BodyTextChar">
    <w:name w:val="11 BodyText Char"/>
    <w:link w:val="11BodyText"/>
    <w:uiPriority w:val="99"/>
    <w:qFormat/>
    <w:rsid w:val="00554C92"/>
    <w:rPr>
      <w:rFonts w:ascii="Arial" w:hAnsi="Arial"/>
      <w:lang w:val="x-none" w:eastAsia="en-GB"/>
    </w:rPr>
  </w:style>
  <w:style w:type="paragraph" w:customStyle="1" w:styleId="TableContent-Bulleted">
    <w:name w:val="Table Content - Bulleted"/>
    <w:basedOn w:val="Normal"/>
    <w:qFormat/>
    <w:rsid w:val="00554C92"/>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554C92"/>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54C92"/>
    <w:rPr>
      <w:sz w:val="13"/>
      <w:szCs w:val="13"/>
    </w:rPr>
  </w:style>
  <w:style w:type="paragraph" w:customStyle="1" w:styleId="Es">
    <w:name w:val="Es"/>
    <w:basedOn w:val="B10"/>
    <w:qFormat/>
    <w:rsid w:val="00554C92"/>
    <w:pPr>
      <w:overflowPunct w:val="0"/>
      <w:autoSpaceDE w:val="0"/>
      <w:autoSpaceDN w:val="0"/>
      <w:adjustRightInd w:val="0"/>
      <w:textAlignment w:val="baseline"/>
    </w:pPr>
    <w:rPr>
      <w:rFonts w:cs="v4.2.0"/>
      <w:lang w:eastAsia="x-none"/>
    </w:rPr>
  </w:style>
  <w:style w:type="paragraph" w:customStyle="1" w:styleId="TTH">
    <w:name w:val="TTH"/>
    <w:basedOn w:val="Normal"/>
    <w:qFormat/>
    <w:rsid w:val="00554C92"/>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554C9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54C9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54C92"/>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54C92"/>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54C9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54C9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54C92"/>
    <w:rPr>
      <w:sz w:val="24"/>
    </w:rPr>
  </w:style>
  <w:style w:type="table" w:customStyle="1" w:styleId="TableGrid4">
    <w:name w:val="Table Grid4"/>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4C92"/>
    <w:rPr>
      <w:rFonts w:ascii="Times New Roman" w:hAnsi="Times New Roman"/>
      <w:lang w:val="en-GB" w:eastAsia="en-GB"/>
    </w:rPr>
    <w:tblPr/>
  </w:style>
  <w:style w:type="table" w:customStyle="1" w:styleId="TableGrid21">
    <w:name w:val="Table Grid2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54C92"/>
    <w:rPr>
      <w:rFonts w:ascii="MingLiU" w:eastAsia="MingLiU" w:hAnsi="Courier New" w:cs="Courier New"/>
      <w:sz w:val="24"/>
      <w:szCs w:val="24"/>
      <w:lang w:val="en-GB" w:eastAsia="en-US"/>
    </w:rPr>
  </w:style>
  <w:style w:type="character" w:customStyle="1" w:styleId="1fd">
    <w:name w:val="章節附註文字 字元1"/>
    <w:qFormat/>
    <w:rsid w:val="00554C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54C92"/>
    <w:rPr>
      <w:rFonts w:ascii="Arial" w:eastAsia="Times New Roman" w:hAnsi="Arial"/>
      <w:sz w:val="36"/>
      <w:lang w:val="en-GB" w:eastAsia="ja-JP" w:bidi="ar-SA"/>
    </w:rPr>
  </w:style>
  <w:style w:type="paragraph" w:customStyle="1" w:styleId="220">
    <w:name w:val="本文 2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54C92"/>
    <w:rPr>
      <w:rFonts w:eastAsia="Times New Roman"/>
      <w:b/>
      <w:bCs/>
      <w:lang w:val="en-GB"/>
    </w:rPr>
  </w:style>
  <w:style w:type="paragraph" w:customStyle="1" w:styleId="46">
    <w:name w:val="吹き出し4"/>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54C92"/>
  </w:style>
  <w:style w:type="character" w:customStyle="1" w:styleId="2e">
    <w:name w:val="コメント参照2"/>
    <w:qFormat/>
    <w:rsid w:val="00554C92"/>
    <w:rPr>
      <w:sz w:val="16"/>
    </w:rPr>
  </w:style>
  <w:style w:type="paragraph" w:customStyle="1" w:styleId="2f">
    <w:name w:val="図表番号2"/>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54C92"/>
    <w:pPr>
      <w:ind w:left="851" w:hanging="284"/>
    </w:pPr>
  </w:style>
  <w:style w:type="paragraph" w:customStyle="1" w:styleId="2f1">
    <w:name w:val="箇条書き2"/>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54C92"/>
    <w:pPr>
      <w:tabs>
        <w:tab w:val="clear" w:pos="644"/>
        <w:tab w:val="num" w:pos="1494"/>
      </w:tabs>
      <w:ind w:left="851" w:hanging="284"/>
    </w:pPr>
  </w:style>
  <w:style w:type="paragraph" w:customStyle="1" w:styleId="321">
    <w:name w:val="箇条書き 32"/>
    <w:basedOn w:val="222"/>
    <w:qFormat/>
    <w:rsid w:val="00554C92"/>
    <w:pPr>
      <w:ind w:left="1135"/>
    </w:pPr>
  </w:style>
  <w:style w:type="paragraph" w:customStyle="1" w:styleId="223">
    <w:name w:val="一覧 22"/>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54C92"/>
    <w:pPr>
      <w:ind w:left="1135"/>
    </w:pPr>
  </w:style>
  <w:style w:type="paragraph" w:customStyle="1" w:styleId="420">
    <w:name w:val="一覧 42"/>
    <w:basedOn w:val="322"/>
    <w:qFormat/>
    <w:rsid w:val="00554C92"/>
    <w:pPr>
      <w:ind w:left="1418"/>
    </w:pPr>
  </w:style>
  <w:style w:type="paragraph" w:customStyle="1" w:styleId="520">
    <w:name w:val="一覧 52"/>
    <w:basedOn w:val="420"/>
    <w:qFormat/>
    <w:rsid w:val="00554C92"/>
    <w:pPr>
      <w:ind w:left="1702"/>
    </w:pPr>
  </w:style>
  <w:style w:type="paragraph" w:customStyle="1" w:styleId="421">
    <w:name w:val="箇条書き 42"/>
    <w:basedOn w:val="321"/>
    <w:qFormat/>
    <w:rsid w:val="00554C92"/>
    <w:pPr>
      <w:ind w:left="1418"/>
    </w:pPr>
  </w:style>
  <w:style w:type="paragraph" w:customStyle="1" w:styleId="521">
    <w:name w:val="箇条書き 52"/>
    <w:basedOn w:val="421"/>
    <w:qFormat/>
    <w:rsid w:val="00554C92"/>
    <w:pPr>
      <w:ind w:left="1702"/>
    </w:pPr>
  </w:style>
  <w:style w:type="paragraph" w:customStyle="1" w:styleId="2f2">
    <w:name w:val="コメント文字列2"/>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54C92"/>
    <w:rPr>
      <w:b/>
      <w:bCs/>
    </w:rPr>
  </w:style>
  <w:style w:type="paragraph" w:customStyle="1" w:styleId="2f4">
    <w:name w:val="見出しマップ2"/>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54C92"/>
    <w:rPr>
      <w:rFonts w:ascii="Arial" w:eastAsia="Times New Roman" w:hAnsi="Arial"/>
      <w:sz w:val="36"/>
      <w:lang w:val="en-GB"/>
    </w:rPr>
  </w:style>
  <w:style w:type="paragraph" w:styleId="Subtitle">
    <w:name w:val="Subtitle"/>
    <w:basedOn w:val="Normal"/>
    <w:next w:val="Normal"/>
    <w:link w:val="SubtitleChar"/>
    <w:qFormat/>
    <w:rsid w:val="00554C9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54C92"/>
    <w:rPr>
      <w:rFonts w:ascii="Cambria" w:eastAsia="PMingLiU" w:hAnsi="Cambria"/>
      <w:i/>
      <w:iCs/>
      <w:sz w:val="24"/>
      <w:szCs w:val="24"/>
      <w:lang w:val="en-GB" w:eastAsia="en-GB"/>
    </w:rPr>
  </w:style>
  <w:style w:type="paragraph" w:styleId="NoSpacing">
    <w:name w:val="No Spacing"/>
    <w:basedOn w:val="Normal"/>
    <w:link w:val="NoSpacingChar"/>
    <w:uiPriority w:val="1"/>
    <w:qFormat/>
    <w:rsid w:val="00554C9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554C92"/>
    <w:rPr>
      <w:rFonts w:ascii="Arial" w:eastAsia="PMingLiU" w:hAnsi="Arial"/>
      <w:lang w:val="x-none" w:eastAsia="x-none"/>
    </w:rPr>
  </w:style>
  <w:style w:type="paragraph" w:styleId="Quote">
    <w:name w:val="Quote"/>
    <w:basedOn w:val="Normal"/>
    <w:next w:val="Normal"/>
    <w:link w:val="QuoteChar"/>
    <w:uiPriority w:val="29"/>
    <w:qFormat/>
    <w:rsid w:val="00554C9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554C92"/>
    <w:rPr>
      <w:rFonts w:ascii="Arial" w:eastAsia="PMingLiU" w:hAnsi="Arial"/>
      <w:i/>
      <w:iCs/>
      <w:lang w:val="en-GB" w:eastAsia="en-GB"/>
    </w:rPr>
  </w:style>
  <w:style w:type="paragraph" w:styleId="IntenseQuote">
    <w:name w:val="Intense Quote"/>
    <w:basedOn w:val="Normal"/>
    <w:next w:val="Normal"/>
    <w:link w:val="IntenseQuoteChar"/>
    <w:uiPriority w:val="30"/>
    <w:qFormat/>
    <w:rsid w:val="00554C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54C92"/>
    <w:rPr>
      <w:rFonts w:ascii="Arial" w:eastAsia="PMingLiU" w:hAnsi="Arial"/>
      <w:b/>
      <w:bCs/>
      <w:i/>
      <w:iCs/>
      <w:color w:val="4F81BD"/>
      <w:lang w:val="en-GB" w:eastAsia="en-GB"/>
    </w:rPr>
  </w:style>
  <w:style w:type="character" w:styleId="SubtleEmphasis">
    <w:name w:val="Subtle Emphasis"/>
    <w:uiPriority w:val="19"/>
    <w:qFormat/>
    <w:rsid w:val="00554C92"/>
    <w:rPr>
      <w:i/>
      <w:iCs/>
      <w:color w:val="808080"/>
    </w:rPr>
  </w:style>
  <w:style w:type="character" w:styleId="IntenseEmphasis">
    <w:name w:val="Intense Emphasis"/>
    <w:uiPriority w:val="21"/>
    <w:qFormat/>
    <w:rsid w:val="00554C92"/>
    <w:rPr>
      <w:b/>
      <w:bCs/>
      <w:i/>
      <w:iCs/>
      <w:color w:val="4F81BD"/>
    </w:rPr>
  </w:style>
  <w:style w:type="character" w:styleId="IntenseReference">
    <w:name w:val="Intense Reference"/>
    <w:uiPriority w:val="32"/>
    <w:qFormat/>
    <w:rsid w:val="00554C92"/>
    <w:rPr>
      <w:b/>
      <w:bCs/>
      <w:smallCaps/>
      <w:color w:val="C0504D"/>
      <w:spacing w:val="5"/>
      <w:u w:val="single"/>
    </w:rPr>
  </w:style>
  <w:style w:type="character" w:styleId="BookTitle">
    <w:name w:val="Book Title"/>
    <w:uiPriority w:val="33"/>
    <w:qFormat/>
    <w:rsid w:val="00554C92"/>
    <w:rPr>
      <w:b/>
      <w:bCs/>
      <w:smallCaps/>
      <w:spacing w:val="5"/>
    </w:rPr>
  </w:style>
  <w:style w:type="paragraph" w:styleId="TOCHeading">
    <w:name w:val="TOC Heading"/>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4C92"/>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54C92"/>
    <w:rPr>
      <w:rFonts w:ascii="Times New Roman" w:eastAsia="PMingLiU" w:hAnsi="Times New Roman"/>
      <w:lang w:val="x-none" w:eastAsia="x-none" w:bidi="en-US"/>
    </w:rPr>
  </w:style>
  <w:style w:type="paragraph" w:customStyle="1" w:styleId="Highlight">
    <w:name w:val="Highlight"/>
    <w:basedOn w:val="Normal"/>
    <w:uiPriority w:val="99"/>
    <w:qFormat/>
    <w:rsid w:val="00554C9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54C92"/>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554C9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54C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4C9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54C92"/>
    <w:rPr>
      <w:rFonts w:ascii="Times New Roman" w:hAnsi="Times New Roman"/>
      <w:sz w:val="16"/>
      <w:szCs w:val="16"/>
      <w:lang w:val="x-none" w:eastAsia="x-none"/>
    </w:rPr>
  </w:style>
  <w:style w:type="table" w:customStyle="1" w:styleId="SGSTableBasic2">
    <w:name w:val="SGS Table Basic 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4C92"/>
  </w:style>
  <w:style w:type="table" w:styleId="TableColorful1">
    <w:name w:val="Table Colorful 1"/>
    <w:basedOn w:val="TableNormal"/>
    <w:qFormat/>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54C92"/>
    <w:rPr>
      <w:rFonts w:ascii="Arial" w:hAnsi="Arial"/>
      <w:sz w:val="36"/>
      <w:lang w:val="en-GB" w:eastAsia="en-US"/>
    </w:rPr>
  </w:style>
  <w:style w:type="paragraph" w:customStyle="1" w:styleId="53">
    <w:name w:val="吹き出し5"/>
    <w:basedOn w:val="Normal"/>
    <w:uiPriority w:val="99"/>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54C92"/>
  </w:style>
  <w:style w:type="character" w:customStyle="1" w:styleId="3b">
    <w:name w:val="コメント参照3"/>
    <w:qFormat/>
    <w:rsid w:val="00554C92"/>
    <w:rPr>
      <w:sz w:val="16"/>
    </w:rPr>
  </w:style>
  <w:style w:type="paragraph" w:customStyle="1" w:styleId="3c">
    <w:name w:val="図表番号3"/>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54C92"/>
    <w:pPr>
      <w:ind w:left="851" w:hanging="284"/>
    </w:pPr>
  </w:style>
  <w:style w:type="paragraph" w:customStyle="1" w:styleId="3e">
    <w:name w:val="箇条書き3"/>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54C92"/>
    <w:pPr>
      <w:tabs>
        <w:tab w:val="clear" w:pos="644"/>
        <w:tab w:val="num" w:pos="1494"/>
      </w:tabs>
      <w:ind w:left="851" w:hanging="284"/>
    </w:pPr>
  </w:style>
  <w:style w:type="paragraph" w:customStyle="1" w:styleId="330">
    <w:name w:val="箇条書き 33"/>
    <w:basedOn w:val="231"/>
    <w:qFormat/>
    <w:rsid w:val="00554C92"/>
    <w:pPr>
      <w:ind w:left="1135"/>
    </w:pPr>
  </w:style>
  <w:style w:type="paragraph" w:customStyle="1" w:styleId="232">
    <w:name w:val="一覧 23"/>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54C92"/>
    <w:pPr>
      <w:ind w:left="1135"/>
    </w:pPr>
  </w:style>
  <w:style w:type="paragraph" w:customStyle="1" w:styleId="430">
    <w:name w:val="一覧 43"/>
    <w:basedOn w:val="331"/>
    <w:qFormat/>
    <w:rsid w:val="00554C92"/>
    <w:pPr>
      <w:ind w:left="1418"/>
    </w:pPr>
  </w:style>
  <w:style w:type="paragraph" w:customStyle="1" w:styleId="530">
    <w:name w:val="一覧 53"/>
    <w:basedOn w:val="430"/>
    <w:qFormat/>
    <w:rsid w:val="00554C92"/>
    <w:pPr>
      <w:ind w:left="1702"/>
    </w:pPr>
  </w:style>
  <w:style w:type="paragraph" w:customStyle="1" w:styleId="431">
    <w:name w:val="箇条書き 43"/>
    <w:basedOn w:val="330"/>
    <w:qFormat/>
    <w:rsid w:val="00554C92"/>
    <w:pPr>
      <w:ind w:left="1418"/>
    </w:pPr>
  </w:style>
  <w:style w:type="paragraph" w:customStyle="1" w:styleId="531">
    <w:name w:val="箇条書き 53"/>
    <w:basedOn w:val="431"/>
    <w:qFormat/>
    <w:rsid w:val="00554C92"/>
    <w:pPr>
      <w:ind w:left="1702"/>
    </w:pPr>
  </w:style>
  <w:style w:type="paragraph" w:customStyle="1" w:styleId="3f">
    <w:name w:val="コメント文字列3"/>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54C92"/>
    <w:rPr>
      <w:b/>
      <w:bCs/>
    </w:rPr>
  </w:style>
  <w:style w:type="paragraph" w:customStyle="1" w:styleId="3f1">
    <w:name w:val="見出しマップ3"/>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54C92"/>
    <w:rPr>
      <w:rFonts w:ascii="Times New Roman" w:hAnsi="Times New Roman"/>
      <w:b/>
      <w:bCs/>
      <w:lang w:val="en-GB" w:eastAsia="en-US"/>
    </w:rPr>
  </w:style>
  <w:style w:type="character" w:customStyle="1" w:styleId="1fe">
    <w:name w:val="吹き出し (文字)1"/>
    <w:uiPriority w:val="99"/>
    <w:semiHidden/>
    <w:qFormat/>
    <w:rsid w:val="00554C92"/>
    <w:rPr>
      <w:rFonts w:ascii="MS Mincho" w:eastAsia="MS Mincho" w:hAnsi="Times New Roman"/>
      <w:sz w:val="18"/>
      <w:szCs w:val="18"/>
      <w:lang w:val="en-GB" w:eastAsia="en-US"/>
    </w:rPr>
  </w:style>
  <w:style w:type="character" w:customStyle="1" w:styleId="1ff">
    <w:name w:val="見出しマップ (文字)1"/>
    <w:uiPriority w:val="99"/>
    <w:semiHidden/>
    <w:qFormat/>
    <w:rsid w:val="00554C9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4C92"/>
    <w:rPr>
      <w:rFonts w:ascii="Times New Roman" w:eastAsia="Times New Roman" w:hAnsi="Times New Roman"/>
      <w:lang w:val="en-GB" w:eastAsia="en-US"/>
    </w:rPr>
  </w:style>
  <w:style w:type="character" w:customStyle="1" w:styleId="1ff1">
    <w:name w:val="コメント文字列 (文字)1"/>
    <w:uiPriority w:val="99"/>
    <w:semiHidden/>
    <w:qFormat/>
    <w:rsid w:val="00554C92"/>
    <w:rPr>
      <w:rFonts w:ascii="Times New Roman" w:eastAsia="Times New Roman" w:hAnsi="Times New Roman"/>
      <w:lang w:val="en-GB" w:eastAsia="en-US"/>
    </w:rPr>
  </w:style>
  <w:style w:type="character" w:customStyle="1" w:styleId="1ff2">
    <w:name w:val="コメント内容 (文字)1"/>
    <w:uiPriority w:val="99"/>
    <w:semiHidden/>
    <w:qFormat/>
    <w:rsid w:val="00554C9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4C9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54C92"/>
    <w:rPr>
      <w:rFonts w:ascii="Arial" w:eastAsia="PMingLiU" w:hAnsi="Arial"/>
      <w:lang w:val="x-none" w:eastAsia="x-none"/>
    </w:rPr>
  </w:style>
  <w:style w:type="character" w:customStyle="1" w:styleId="ColorfulGrid-Accent1Char">
    <w:name w:val="Colorful Grid - Accent 1 Char"/>
    <w:link w:val="ColorfulGrid-Accent1"/>
    <w:uiPriority w:val="29"/>
    <w:qFormat/>
    <w:rsid w:val="00554C9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54C92"/>
    <w:rPr>
      <w:rFonts w:ascii="Arial" w:eastAsia="PMingLiU" w:hAnsi="Arial"/>
      <w:b/>
      <w:bCs/>
      <w:i/>
      <w:iCs/>
      <w:color w:val="4F81BD"/>
      <w:lang w:val="en-GB" w:eastAsia="en-US"/>
    </w:rPr>
  </w:style>
  <w:style w:type="character" w:customStyle="1" w:styleId="PlainTable34">
    <w:name w:val="Plain Table 34"/>
    <w:uiPriority w:val="19"/>
    <w:qFormat/>
    <w:rsid w:val="00554C92"/>
    <w:rPr>
      <w:i/>
      <w:iCs/>
      <w:color w:val="808080"/>
    </w:rPr>
  </w:style>
  <w:style w:type="character" w:customStyle="1" w:styleId="PlainTable44">
    <w:name w:val="Plain Table 44"/>
    <w:uiPriority w:val="21"/>
    <w:qFormat/>
    <w:rsid w:val="00554C92"/>
    <w:rPr>
      <w:b/>
      <w:bCs/>
      <w:i/>
      <w:iCs/>
      <w:color w:val="4F81BD"/>
    </w:rPr>
  </w:style>
  <w:style w:type="character" w:customStyle="1" w:styleId="PlainTable54">
    <w:name w:val="Plain Table 54"/>
    <w:uiPriority w:val="31"/>
    <w:qFormat/>
    <w:rsid w:val="00554C92"/>
    <w:rPr>
      <w:smallCaps/>
      <w:color w:val="C0504D"/>
      <w:u w:val="single"/>
    </w:rPr>
  </w:style>
  <w:style w:type="character" w:customStyle="1" w:styleId="TableGridLight4">
    <w:name w:val="Table Grid Light4"/>
    <w:uiPriority w:val="32"/>
    <w:qFormat/>
    <w:rsid w:val="00554C92"/>
    <w:rPr>
      <w:b/>
      <w:bCs/>
      <w:smallCaps/>
      <w:color w:val="C0504D"/>
      <w:spacing w:val="5"/>
      <w:u w:val="single"/>
    </w:rPr>
  </w:style>
  <w:style w:type="character" w:customStyle="1" w:styleId="GridTable1Light4">
    <w:name w:val="Grid Table 1 Light4"/>
    <w:uiPriority w:val="33"/>
    <w:qFormat/>
    <w:rsid w:val="00554C92"/>
    <w:rPr>
      <w:b/>
      <w:bCs/>
      <w:smallCaps/>
      <w:spacing w:val="5"/>
    </w:rPr>
  </w:style>
  <w:style w:type="paragraph" w:customStyle="1" w:styleId="GridTable34">
    <w:name w:val="Grid Table 34"/>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54C92"/>
    <w:rPr>
      <w:rFonts w:ascii="Times New Roman" w:eastAsia="Times New Roman" w:hAnsi="Times New Roman"/>
      <w:lang w:val="en-GB"/>
    </w:rPr>
  </w:style>
  <w:style w:type="character" w:customStyle="1" w:styleId="1ff3">
    <w:name w:val="註解主旨 字元1"/>
    <w:qFormat/>
    <w:rsid w:val="00554C92"/>
    <w:rPr>
      <w:b/>
      <w:bCs/>
      <w:lang w:val="en-GB" w:eastAsia="sv-SE"/>
    </w:rPr>
  </w:style>
  <w:style w:type="paragraph" w:customStyle="1" w:styleId="47">
    <w:name w:val="无间隔4"/>
    <w:qFormat/>
    <w:rsid w:val="00554C92"/>
    <w:rPr>
      <w:rFonts w:ascii="Times New Roman" w:eastAsia="SimSun" w:hAnsi="Times New Roman"/>
      <w:lang w:val="en-GB" w:eastAsia="en-US"/>
    </w:rPr>
  </w:style>
  <w:style w:type="character" w:customStyle="1" w:styleId="NurTextZchn1">
    <w:name w:val="Nur Text Zchn1"/>
    <w:qFormat/>
    <w:rsid w:val="00554C92"/>
    <w:rPr>
      <w:rFonts w:ascii="Courier New" w:hAnsi="Courier New" w:cs="Courier New"/>
      <w:lang w:val="en-GB" w:eastAsia="en-US"/>
    </w:rPr>
  </w:style>
  <w:style w:type="character" w:customStyle="1" w:styleId="EndnotentextZchn1">
    <w:name w:val="Endnotentext Zchn1"/>
    <w:qFormat/>
    <w:rsid w:val="00554C92"/>
    <w:rPr>
      <w:rFonts w:ascii="Times New Roman" w:hAnsi="Times New Roman"/>
      <w:lang w:val="en-GB" w:eastAsia="en-US"/>
    </w:rPr>
  </w:style>
  <w:style w:type="paragraph" w:customStyle="1" w:styleId="xl63">
    <w:name w:val="xl63"/>
    <w:basedOn w:val="Normal"/>
    <w:qFormat/>
    <w:rsid w:val="00554C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54C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54C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54C92"/>
    <w:rPr>
      <w:rFonts w:ascii="Times New Roman" w:eastAsia="SimSun" w:hAnsi="Times New Roman"/>
      <w:lang w:val="en-GB" w:eastAsia="en-US"/>
    </w:rPr>
  </w:style>
  <w:style w:type="paragraph" w:customStyle="1" w:styleId="63">
    <w:name w:val="吹き出し6"/>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54C92"/>
    <w:rPr>
      <w:rFonts w:ascii="Times New Roman" w:eastAsia="MS Mincho" w:hAnsi="Times New Roman"/>
      <w:lang w:val="en-GB" w:eastAsia="en-US"/>
    </w:rPr>
  </w:style>
  <w:style w:type="character" w:customStyle="1" w:styleId="49">
    <w:name w:val="段落フォント4"/>
    <w:qFormat/>
    <w:rsid w:val="00554C92"/>
  </w:style>
  <w:style w:type="character" w:customStyle="1" w:styleId="4a">
    <w:name w:val="コメント参照4"/>
    <w:qFormat/>
    <w:rsid w:val="00554C92"/>
    <w:rPr>
      <w:sz w:val="16"/>
    </w:rPr>
  </w:style>
  <w:style w:type="paragraph" w:customStyle="1" w:styleId="4b">
    <w:name w:val="図表番号4"/>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54C92"/>
    <w:pPr>
      <w:ind w:left="851" w:hanging="284"/>
    </w:pPr>
  </w:style>
  <w:style w:type="paragraph" w:customStyle="1" w:styleId="4d">
    <w:name w:val="箇条書き4"/>
    <w:basedOn w:val="List"/>
    <w:qForma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54C92"/>
    <w:pPr>
      <w:tabs>
        <w:tab w:val="clear" w:pos="644"/>
        <w:tab w:val="num" w:pos="1494"/>
      </w:tabs>
      <w:ind w:left="851" w:hanging="284"/>
    </w:pPr>
  </w:style>
  <w:style w:type="paragraph" w:customStyle="1" w:styleId="340">
    <w:name w:val="箇条書き 34"/>
    <w:basedOn w:val="241"/>
    <w:qFormat/>
    <w:rsid w:val="00554C92"/>
    <w:pPr>
      <w:ind w:left="1135"/>
    </w:pPr>
  </w:style>
  <w:style w:type="paragraph" w:customStyle="1" w:styleId="242">
    <w:name w:val="一覧 24"/>
    <w:basedOn w:val="List"/>
    <w:qForma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54C92"/>
    <w:pPr>
      <w:ind w:left="1135"/>
    </w:pPr>
  </w:style>
  <w:style w:type="paragraph" w:customStyle="1" w:styleId="440">
    <w:name w:val="一覧 44"/>
    <w:basedOn w:val="341"/>
    <w:qFormat/>
    <w:rsid w:val="00554C92"/>
    <w:pPr>
      <w:ind w:left="1418"/>
    </w:pPr>
  </w:style>
  <w:style w:type="paragraph" w:customStyle="1" w:styleId="540">
    <w:name w:val="一覧 54"/>
    <w:basedOn w:val="440"/>
    <w:qFormat/>
    <w:rsid w:val="00554C92"/>
    <w:pPr>
      <w:ind w:left="1702"/>
    </w:pPr>
  </w:style>
  <w:style w:type="paragraph" w:customStyle="1" w:styleId="441">
    <w:name w:val="箇条書き 44"/>
    <w:basedOn w:val="340"/>
    <w:qFormat/>
    <w:rsid w:val="00554C92"/>
    <w:pPr>
      <w:ind w:left="1418"/>
    </w:pPr>
  </w:style>
  <w:style w:type="paragraph" w:customStyle="1" w:styleId="541">
    <w:name w:val="箇条書き 54"/>
    <w:basedOn w:val="441"/>
    <w:qFormat/>
    <w:rsid w:val="00554C92"/>
    <w:pPr>
      <w:ind w:left="1702"/>
    </w:pPr>
  </w:style>
  <w:style w:type="paragraph" w:customStyle="1" w:styleId="4e">
    <w:name w:val="コメント文字列4"/>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54C92"/>
    <w:rPr>
      <w:b/>
      <w:bCs/>
    </w:rPr>
  </w:style>
  <w:style w:type="paragraph" w:customStyle="1" w:styleId="4f0">
    <w:name w:val="見出しマップ4"/>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54C92"/>
    <w:rPr>
      <w:rFonts w:ascii="Malgun Gothic" w:hAnsi="Courier New" w:cs="Courier New"/>
      <w:lang w:val="en-GB" w:eastAsia="en-US"/>
    </w:rPr>
  </w:style>
  <w:style w:type="character" w:customStyle="1" w:styleId="Char1c">
    <w:name w:val="미주 텍스트 Char1"/>
    <w:uiPriority w:val="99"/>
    <w:semiHidden/>
    <w:qFormat/>
    <w:rsid w:val="00554C92"/>
    <w:rPr>
      <w:rFonts w:ascii="Times New Roman" w:eastAsia="Times New Roman" w:hAnsi="Times New Roman"/>
      <w:lang w:val="en-GB" w:eastAsia="en-US"/>
    </w:rPr>
  </w:style>
  <w:style w:type="character" w:customStyle="1" w:styleId="Char1d">
    <w:name w:val="풍선 도움말 텍스트 Char1"/>
    <w:uiPriority w:val="99"/>
    <w:semiHidden/>
    <w:qFormat/>
    <w:rsid w:val="00554C9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54C9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54C92"/>
    <w:rPr>
      <w:rFonts w:ascii="Times New Roman" w:eastAsia="Times New Roman" w:hAnsi="Times New Roman"/>
      <w:lang w:val="en-GB" w:eastAsia="en-US"/>
    </w:rPr>
  </w:style>
  <w:style w:type="character" w:customStyle="1" w:styleId="Char1f0">
    <w:name w:val="메모 텍스트 Char1"/>
    <w:uiPriority w:val="99"/>
    <w:semiHidden/>
    <w:qFormat/>
    <w:rsid w:val="00554C92"/>
    <w:rPr>
      <w:rFonts w:ascii="Times New Roman" w:eastAsia="Times New Roman" w:hAnsi="Times New Roman"/>
      <w:lang w:val="en-GB" w:eastAsia="en-US"/>
    </w:rPr>
  </w:style>
  <w:style w:type="character" w:customStyle="1" w:styleId="Char1f1">
    <w:name w:val="메모 주제 Char1"/>
    <w:uiPriority w:val="99"/>
    <w:semiHidden/>
    <w:qFormat/>
    <w:rsid w:val="00554C9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54C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54C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54C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54C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54C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54C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54C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54C92"/>
    <w:rPr>
      <w:rFonts w:ascii="Times New Roman" w:eastAsia="PMingLiU" w:hAnsi="Times New Roman"/>
      <w:lang w:val="en-GB" w:eastAsia="en-GB"/>
    </w:rPr>
    <w:tblPr>
      <w:tblInd w:w="0" w:type="nil"/>
    </w:tblPr>
  </w:style>
  <w:style w:type="table" w:customStyle="1" w:styleId="TableGrid111">
    <w:name w:val="Table Grid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54C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4C92"/>
    <w:pPr>
      <w:numPr>
        <w:numId w:val="26"/>
      </w:numPr>
    </w:pPr>
  </w:style>
  <w:style w:type="numbering" w:customStyle="1" w:styleId="Style11">
    <w:name w:val="Style11"/>
    <w:uiPriority w:val="99"/>
    <w:rsid w:val="00554C92"/>
    <w:pPr>
      <w:numPr>
        <w:numId w:val="20"/>
      </w:numPr>
    </w:pPr>
  </w:style>
  <w:style w:type="character" w:customStyle="1" w:styleId="Absatz-Standardschriftart4">
    <w:name w:val="Absatz-Standardschriftart4"/>
    <w:qFormat/>
    <w:rsid w:val="00554C92"/>
  </w:style>
  <w:style w:type="character" w:customStyle="1" w:styleId="CommentSubjectChar4">
    <w:name w:val="Comment Subject Char4"/>
    <w:qFormat/>
    <w:rsid w:val="00554C92"/>
    <w:rPr>
      <w:rFonts w:ascii="Times New Roman" w:hAnsi="Times New Roman"/>
      <w:b/>
      <w:bCs/>
      <w:lang w:val="en-GB" w:eastAsia="en-US"/>
    </w:rPr>
  </w:style>
  <w:style w:type="character" w:customStyle="1" w:styleId="Char3">
    <w:name w:val="메모 주제 Char"/>
    <w:qFormat/>
    <w:rsid w:val="00554C92"/>
    <w:rPr>
      <w:rFonts w:ascii="Times New Roman" w:hAnsi="Times New Roman"/>
      <w:b/>
      <w:bCs/>
      <w:lang w:val="en-GB" w:eastAsia="en-US"/>
    </w:rPr>
  </w:style>
  <w:style w:type="character" w:customStyle="1" w:styleId="Char5">
    <w:name w:val="批注主题 Char"/>
    <w:qFormat/>
    <w:rsid w:val="00554C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54C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54C92"/>
    <w:rPr>
      <w:rFonts w:ascii="Times New Roman" w:hAnsi="Times New Roman"/>
      <w:b/>
      <w:lang w:val="en-GB" w:eastAsia="x-none"/>
    </w:rPr>
  </w:style>
  <w:style w:type="character" w:customStyle="1" w:styleId="Absatz-Standardschriftart5">
    <w:name w:val="Absatz-Standardschriftart5"/>
    <w:qFormat/>
    <w:rsid w:val="00554C92"/>
  </w:style>
  <w:style w:type="character" w:customStyle="1" w:styleId="PlainTable31">
    <w:name w:val="Plain Table 31"/>
    <w:uiPriority w:val="19"/>
    <w:qFormat/>
    <w:rsid w:val="00554C92"/>
    <w:rPr>
      <w:i/>
      <w:iCs/>
      <w:color w:val="808080"/>
    </w:rPr>
  </w:style>
  <w:style w:type="character" w:customStyle="1" w:styleId="PlainTable41">
    <w:name w:val="Plain Table 41"/>
    <w:uiPriority w:val="21"/>
    <w:qFormat/>
    <w:rsid w:val="00554C92"/>
    <w:rPr>
      <w:b/>
      <w:bCs/>
      <w:i/>
      <w:iCs/>
      <w:color w:val="4F81BD"/>
    </w:rPr>
  </w:style>
  <w:style w:type="character" w:customStyle="1" w:styleId="PlainTable51">
    <w:name w:val="Plain Table 51"/>
    <w:uiPriority w:val="31"/>
    <w:qFormat/>
    <w:rsid w:val="00554C92"/>
    <w:rPr>
      <w:smallCaps/>
      <w:color w:val="C0504D"/>
      <w:u w:val="single"/>
    </w:rPr>
  </w:style>
  <w:style w:type="character" w:customStyle="1" w:styleId="TableGridLight1">
    <w:name w:val="Table Grid Light1"/>
    <w:uiPriority w:val="32"/>
    <w:qFormat/>
    <w:rsid w:val="00554C92"/>
    <w:rPr>
      <w:b/>
      <w:bCs/>
      <w:smallCaps/>
      <w:color w:val="C0504D"/>
      <w:spacing w:val="5"/>
      <w:u w:val="single"/>
    </w:rPr>
  </w:style>
  <w:style w:type="character" w:customStyle="1" w:styleId="GridTable1Light1">
    <w:name w:val="Grid Table 1 Light1"/>
    <w:uiPriority w:val="33"/>
    <w:qFormat/>
    <w:rsid w:val="00554C92"/>
    <w:rPr>
      <w:b/>
      <w:bCs/>
      <w:smallCaps/>
      <w:spacing w:val="5"/>
    </w:rPr>
  </w:style>
  <w:style w:type="paragraph" w:customStyle="1" w:styleId="GridTable31">
    <w:name w:val="Grid Table 31"/>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54C92"/>
    <w:rPr>
      <w:rFonts w:ascii="Arial" w:eastAsia="MS Gothic" w:hAnsi="Arial" w:cs="Times New Roman"/>
      <w:lang w:val="en-GB" w:eastAsia="en-US"/>
    </w:rPr>
  </w:style>
  <w:style w:type="character" w:customStyle="1" w:styleId="PlainTable32">
    <w:name w:val="Plain Table 32"/>
    <w:uiPriority w:val="19"/>
    <w:qFormat/>
    <w:rsid w:val="00554C92"/>
    <w:rPr>
      <w:i/>
      <w:iCs/>
      <w:color w:val="808080"/>
    </w:rPr>
  </w:style>
  <w:style w:type="character" w:customStyle="1" w:styleId="PlainTable42">
    <w:name w:val="Plain Table 42"/>
    <w:uiPriority w:val="21"/>
    <w:qFormat/>
    <w:rsid w:val="00554C92"/>
    <w:rPr>
      <w:b/>
      <w:bCs/>
      <w:i/>
      <w:iCs/>
      <w:color w:val="4F81BD"/>
    </w:rPr>
  </w:style>
  <w:style w:type="character" w:customStyle="1" w:styleId="PlainTable52">
    <w:name w:val="Plain Table 52"/>
    <w:uiPriority w:val="31"/>
    <w:qFormat/>
    <w:rsid w:val="00554C92"/>
    <w:rPr>
      <w:smallCaps/>
      <w:color w:val="C0504D"/>
      <w:u w:val="single"/>
    </w:rPr>
  </w:style>
  <w:style w:type="character" w:customStyle="1" w:styleId="TableGridLight2">
    <w:name w:val="Table Grid Light2"/>
    <w:uiPriority w:val="32"/>
    <w:qFormat/>
    <w:rsid w:val="00554C92"/>
    <w:rPr>
      <w:b/>
      <w:bCs/>
      <w:smallCaps/>
      <w:color w:val="C0504D"/>
      <w:spacing w:val="5"/>
      <w:u w:val="single"/>
    </w:rPr>
  </w:style>
  <w:style w:type="character" w:customStyle="1" w:styleId="GridTable1Light2">
    <w:name w:val="Grid Table 1 Light2"/>
    <w:uiPriority w:val="33"/>
    <w:qFormat/>
    <w:rsid w:val="00554C92"/>
    <w:rPr>
      <w:b/>
      <w:bCs/>
      <w:smallCaps/>
      <w:spacing w:val="5"/>
    </w:rPr>
  </w:style>
  <w:style w:type="paragraph" w:customStyle="1" w:styleId="GridTable32">
    <w:name w:val="Grid Table 32"/>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54C92"/>
  </w:style>
  <w:style w:type="character" w:customStyle="1" w:styleId="PlainTable33">
    <w:name w:val="Plain Table 33"/>
    <w:uiPriority w:val="19"/>
    <w:qFormat/>
    <w:rsid w:val="00554C92"/>
    <w:rPr>
      <w:i/>
      <w:iCs/>
      <w:color w:val="808080"/>
    </w:rPr>
  </w:style>
  <w:style w:type="character" w:customStyle="1" w:styleId="PlainTable43">
    <w:name w:val="Plain Table 43"/>
    <w:uiPriority w:val="21"/>
    <w:qFormat/>
    <w:rsid w:val="00554C92"/>
    <w:rPr>
      <w:b/>
      <w:bCs/>
      <w:i/>
      <w:iCs/>
      <w:color w:val="4F81BD"/>
    </w:rPr>
  </w:style>
  <w:style w:type="character" w:customStyle="1" w:styleId="PlainTable53">
    <w:name w:val="Plain Table 53"/>
    <w:uiPriority w:val="31"/>
    <w:qFormat/>
    <w:rsid w:val="00554C92"/>
    <w:rPr>
      <w:smallCaps/>
      <w:color w:val="C0504D"/>
      <w:u w:val="single"/>
    </w:rPr>
  </w:style>
  <w:style w:type="character" w:customStyle="1" w:styleId="TableGridLight3">
    <w:name w:val="Table Grid Light3"/>
    <w:uiPriority w:val="32"/>
    <w:qFormat/>
    <w:rsid w:val="00554C92"/>
    <w:rPr>
      <w:b/>
      <w:bCs/>
      <w:smallCaps/>
      <w:color w:val="C0504D"/>
      <w:spacing w:val="5"/>
      <w:u w:val="single"/>
    </w:rPr>
  </w:style>
  <w:style w:type="character" w:customStyle="1" w:styleId="GridTable1Light3">
    <w:name w:val="Grid Table 1 Light3"/>
    <w:uiPriority w:val="33"/>
    <w:qFormat/>
    <w:rsid w:val="00554C92"/>
    <w:rPr>
      <w:b/>
      <w:bCs/>
      <w:smallCaps/>
      <w:spacing w:val="5"/>
    </w:rPr>
  </w:style>
  <w:style w:type="paragraph" w:customStyle="1" w:styleId="GridTable33">
    <w:name w:val="Grid Table 33"/>
    <w:basedOn w:val="Heading1"/>
    <w:next w:val="Normal"/>
    <w:uiPriority w:val="39"/>
    <w:unhideWhenUsed/>
    <w:qFormat/>
    <w:rsid w:val="00554C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554C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54C9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54C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54C92"/>
  </w:style>
  <w:style w:type="character" w:customStyle="1" w:styleId="KommentarthemaZchn">
    <w:name w:val="Kommentarthema Zchn"/>
    <w:qFormat/>
    <w:rsid w:val="00554C92"/>
    <w:rPr>
      <w:b/>
      <w:bCs/>
      <w:lang w:val="en-GB" w:eastAsia="en-US" w:bidi="ar-SA"/>
    </w:rPr>
  </w:style>
  <w:style w:type="paragraph" w:customStyle="1" w:styleId="afc">
    <w:name w:val="修订"/>
    <w:hidden/>
    <w:semiHidden/>
    <w:qFormat/>
    <w:rsid w:val="00554C92"/>
    <w:rPr>
      <w:rFonts w:ascii="Times New Roman" w:eastAsia="Batang" w:hAnsi="Times New Roman"/>
      <w:lang w:val="en-GB" w:eastAsia="en-US"/>
    </w:rPr>
  </w:style>
  <w:style w:type="paragraph" w:customStyle="1" w:styleId="afd">
    <w:name w:val="无间隔"/>
    <w:qFormat/>
    <w:rsid w:val="00554C92"/>
    <w:rPr>
      <w:rFonts w:ascii="Times New Roman" w:eastAsia="SimSun" w:hAnsi="Times New Roman"/>
      <w:lang w:val="en-GB" w:eastAsia="en-US"/>
    </w:rPr>
  </w:style>
  <w:style w:type="character" w:customStyle="1" w:styleId="afe">
    <w:name w:val="コメント内容 (文字)"/>
    <w:qFormat/>
    <w:rsid w:val="00554C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54C92"/>
    <w:rPr>
      <w:rFonts w:ascii="Arial" w:hAnsi="Arial"/>
      <w:sz w:val="36"/>
      <w:lang w:val="en-GB" w:eastAsia="en-US"/>
    </w:rPr>
  </w:style>
  <w:style w:type="character" w:customStyle="1" w:styleId="UnresolvedMention4">
    <w:name w:val="Unresolved Mention4"/>
    <w:uiPriority w:val="99"/>
    <w:unhideWhenUsed/>
    <w:qFormat/>
    <w:rsid w:val="00554C92"/>
    <w:rPr>
      <w:color w:val="808080"/>
      <w:shd w:val="clear" w:color="auto" w:fill="E6E6E6"/>
    </w:rPr>
  </w:style>
  <w:style w:type="character" w:customStyle="1" w:styleId="MediumShading1-Accent1Char">
    <w:name w:val="Medium Shading 1 - Accent 1 Char"/>
    <w:link w:val="MediumShading1-Accent1"/>
    <w:uiPriority w:val="1"/>
    <w:qFormat/>
    <w:rsid w:val="00554C92"/>
    <w:rPr>
      <w:rFonts w:ascii="Arial" w:eastAsia="PMingLiU" w:hAnsi="Arial"/>
      <w:lang w:val="x-none" w:eastAsia="x-none"/>
    </w:rPr>
  </w:style>
  <w:style w:type="character" w:customStyle="1" w:styleId="MediumGrid2-Accent2Char">
    <w:name w:val="Medium Grid 2 - Accent 2 Char"/>
    <w:link w:val="MediumGrid2-Accent2"/>
    <w:uiPriority w:val="29"/>
    <w:qFormat/>
    <w:rsid w:val="00554C9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54C9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54C92"/>
    <w:rPr>
      <w:rFonts w:ascii="Times New Roman" w:eastAsia="Batang" w:hAnsi="Times New Roman"/>
      <w:lang w:val="en-GB" w:eastAsia="en-US"/>
    </w:rPr>
  </w:style>
  <w:style w:type="paragraph" w:customStyle="1" w:styleId="71">
    <w:name w:val="无间隔7"/>
    <w:qFormat/>
    <w:rsid w:val="00554C9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54C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54C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54C9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54C92"/>
    <w:rPr>
      <w:rFonts w:ascii="Calibri" w:eastAsia="Calibri" w:hAnsi="Calibri"/>
      <w:sz w:val="22"/>
      <w:szCs w:val="22"/>
      <w:lang w:val="en-US" w:eastAsia="en-GB"/>
    </w:rPr>
  </w:style>
  <w:style w:type="character" w:customStyle="1" w:styleId="Char21">
    <w:name w:val="日期 Char2"/>
    <w:qFormat/>
    <w:rsid w:val="00554C92"/>
    <w:rPr>
      <w:lang w:val="en-GB" w:eastAsia="x-none"/>
    </w:rPr>
  </w:style>
  <w:style w:type="paragraph" w:customStyle="1" w:styleId="Char22">
    <w:name w:val="(文字) (文字)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54C92"/>
    <w:rPr>
      <w:color w:val="808080"/>
    </w:rPr>
  </w:style>
  <w:style w:type="paragraph" w:customStyle="1" w:styleId="CharCharCharCharCharCharCharCharCharCharCharCharChar2">
    <w:name w:val="Char Char Char Char Char Char Char Char Char Char Char Char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4C9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4C9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4C9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4C92"/>
    <w:rPr>
      <w:rFonts w:ascii="Times New Roman" w:eastAsia="Yu Mincho" w:hAnsi="Times New Roman"/>
      <w:b/>
      <w:bCs/>
      <w:lang w:val="en-GB" w:eastAsia="en-US"/>
    </w:rPr>
  </w:style>
  <w:style w:type="paragraph" w:customStyle="1" w:styleId="msonormal0">
    <w:name w:val="msonormal"/>
    <w:basedOn w:val="Normal"/>
    <w:uiPriority w:val="99"/>
    <w:qFormat/>
    <w:rsid w:val="00554C9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4C9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4C92"/>
    <w:rPr>
      <w:rFonts w:ascii="Times New Roman" w:eastAsia="Yu Mincho" w:hAnsi="Times New Roman"/>
      <w:lang w:val="en-GB" w:eastAsia="en-US"/>
    </w:rPr>
  </w:style>
  <w:style w:type="table" w:customStyle="1" w:styleId="TableGrid51">
    <w:name w:val="Table Grid5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54C92"/>
    <w:rPr>
      <w:lang w:eastAsia="en-US"/>
    </w:rPr>
  </w:style>
  <w:style w:type="paragraph" w:customStyle="1" w:styleId="72">
    <w:name w:val="吹き出し7"/>
    <w:basedOn w:val="Normal"/>
    <w:qFormat/>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54C92"/>
    <w:rPr>
      <w:rFonts w:ascii="Times New Roman" w:eastAsia="MS Mincho" w:hAnsi="Times New Roman"/>
      <w:lang w:val="en-GB" w:eastAsia="en-US"/>
    </w:rPr>
  </w:style>
  <w:style w:type="character" w:customStyle="1" w:styleId="56">
    <w:name w:val="段落フォント5"/>
    <w:qFormat/>
    <w:rsid w:val="00554C92"/>
  </w:style>
  <w:style w:type="character" w:customStyle="1" w:styleId="57">
    <w:name w:val="コメント参照5"/>
    <w:qFormat/>
    <w:rsid w:val="00554C92"/>
    <w:rPr>
      <w:sz w:val="16"/>
    </w:rPr>
  </w:style>
  <w:style w:type="paragraph" w:customStyle="1" w:styleId="58">
    <w:name w:val="図表番号5"/>
    <w:basedOn w:val="Normal"/>
    <w:qFormat/>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554C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54C92"/>
    <w:pPr>
      <w:ind w:left="851" w:hanging="284"/>
    </w:pPr>
  </w:style>
  <w:style w:type="paragraph" w:customStyle="1" w:styleId="5a">
    <w:name w:val="箇条書き5"/>
    <w:basedOn w:val="List"/>
    <w:qFormat/>
    <w:rsid w:val="00554C9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54C92"/>
    <w:pPr>
      <w:tabs>
        <w:tab w:val="clear" w:pos="644"/>
        <w:tab w:val="num" w:pos="1494"/>
      </w:tabs>
      <w:ind w:left="851" w:hanging="284"/>
    </w:pPr>
  </w:style>
  <w:style w:type="paragraph" w:customStyle="1" w:styleId="350">
    <w:name w:val="箇条書き 35"/>
    <w:basedOn w:val="251"/>
    <w:qFormat/>
    <w:rsid w:val="00554C92"/>
    <w:pPr>
      <w:ind w:left="1135"/>
    </w:pPr>
  </w:style>
  <w:style w:type="paragraph" w:customStyle="1" w:styleId="252">
    <w:name w:val="一覧 25"/>
    <w:basedOn w:val="List"/>
    <w:qFormat/>
    <w:rsid w:val="00554C9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4C92"/>
    <w:pPr>
      <w:ind w:left="1135"/>
    </w:pPr>
  </w:style>
  <w:style w:type="paragraph" w:customStyle="1" w:styleId="450">
    <w:name w:val="一覧 45"/>
    <w:basedOn w:val="351"/>
    <w:qFormat/>
    <w:rsid w:val="00554C92"/>
    <w:pPr>
      <w:ind w:left="1418"/>
    </w:pPr>
  </w:style>
  <w:style w:type="paragraph" w:customStyle="1" w:styleId="550">
    <w:name w:val="一覧 55"/>
    <w:basedOn w:val="450"/>
    <w:qFormat/>
    <w:rsid w:val="00554C92"/>
    <w:pPr>
      <w:ind w:left="1702"/>
    </w:pPr>
  </w:style>
  <w:style w:type="paragraph" w:customStyle="1" w:styleId="451">
    <w:name w:val="箇条書き 45"/>
    <w:basedOn w:val="350"/>
    <w:qFormat/>
    <w:rsid w:val="00554C92"/>
    <w:pPr>
      <w:ind w:left="1418"/>
    </w:pPr>
  </w:style>
  <w:style w:type="paragraph" w:customStyle="1" w:styleId="551">
    <w:name w:val="箇条書き 55"/>
    <w:basedOn w:val="451"/>
    <w:qFormat/>
    <w:rsid w:val="00554C92"/>
    <w:pPr>
      <w:ind w:left="1702"/>
    </w:pPr>
  </w:style>
  <w:style w:type="paragraph" w:customStyle="1" w:styleId="5b">
    <w:name w:val="コメント文字列5"/>
    <w:basedOn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54C92"/>
    <w:rPr>
      <w:b/>
      <w:bCs/>
    </w:rPr>
  </w:style>
  <w:style w:type="paragraph" w:customStyle="1" w:styleId="5d">
    <w:name w:val="見出しマップ5"/>
    <w:basedOn w:val="Normal"/>
    <w:qFormat/>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54C9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554C92"/>
    <w:pPr>
      <w:overflowPunct w:val="0"/>
      <w:autoSpaceDE w:val="0"/>
      <w:autoSpaceDN w:val="0"/>
      <w:adjustRightInd w:val="0"/>
      <w:textAlignment w:val="baseline"/>
    </w:pPr>
    <w:rPr>
      <w:lang w:eastAsia="zh-CN"/>
    </w:rPr>
  </w:style>
  <w:style w:type="character" w:customStyle="1" w:styleId="qqqChar">
    <w:name w:val="qqq Char"/>
    <w:link w:val="qqq"/>
    <w:qFormat/>
    <w:rsid w:val="00554C92"/>
    <w:rPr>
      <w:rFonts w:ascii="Arial" w:hAnsi="Arial"/>
      <w:sz w:val="22"/>
      <w:lang w:val="en-GB" w:eastAsia="zh-CN"/>
    </w:rPr>
  </w:style>
  <w:style w:type="paragraph" w:customStyle="1" w:styleId="ZchnZchn3">
    <w:name w:val="Zchn Zchn3"/>
    <w:semiHidden/>
    <w:qFormat/>
    <w:rsid w:val="00554C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54C92"/>
    <w:rPr>
      <w:rFonts w:ascii="Courier New" w:hAnsi="Courier New"/>
      <w:lang w:val="nb-NO" w:eastAsia="ja-JP"/>
    </w:rPr>
  </w:style>
  <w:style w:type="paragraph" w:customStyle="1" w:styleId="CharCharCharCharCharChar1">
    <w:name w:val="Char Char Char Char Char Ch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54C92"/>
    <w:rPr>
      <w:rFonts w:ascii="Tahoma" w:hAnsi="Tahoma"/>
      <w:shd w:val="clear" w:color="auto" w:fill="000080"/>
      <w:lang w:val="en-GB" w:eastAsia="en-US"/>
    </w:rPr>
  </w:style>
  <w:style w:type="character" w:customStyle="1" w:styleId="CharChar101">
    <w:name w:val="Char Char101"/>
    <w:qFormat/>
    <w:rsid w:val="00554C92"/>
    <w:rPr>
      <w:rFonts w:ascii="Times New Roman" w:hAnsi="Times New Roman"/>
      <w:lang w:val="en-GB" w:eastAsia="en-US"/>
    </w:rPr>
  </w:style>
  <w:style w:type="character" w:customStyle="1" w:styleId="CharChar91">
    <w:name w:val="Char Char91"/>
    <w:qFormat/>
    <w:rsid w:val="00554C92"/>
    <w:rPr>
      <w:rFonts w:ascii="Tahoma" w:hAnsi="Tahoma"/>
      <w:sz w:val="16"/>
      <w:lang w:val="en-GB" w:eastAsia="en-US"/>
    </w:rPr>
  </w:style>
  <w:style w:type="character" w:customStyle="1" w:styleId="CharChar81">
    <w:name w:val="Char Char81"/>
    <w:semiHidden/>
    <w:qFormat/>
    <w:rsid w:val="00554C92"/>
    <w:rPr>
      <w:rFonts w:ascii="Times New Roman" w:hAnsi="Times New Roman"/>
      <w:b/>
      <w:lang w:val="en-GB" w:eastAsia="en-US"/>
    </w:rPr>
  </w:style>
  <w:style w:type="paragraph" w:customStyle="1" w:styleId="CharChar2CharChar1">
    <w:name w:val="Char Char2 Char Char1"/>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54C92"/>
    <w:rPr>
      <w:rFonts w:ascii="Arial" w:hAnsi="Arial" w:cs="Arial" w:hint="default"/>
      <w:sz w:val="22"/>
      <w:lang w:val="en-GB" w:eastAsia="en-US" w:bidi="ar-SA"/>
    </w:rPr>
  </w:style>
  <w:style w:type="character" w:customStyle="1" w:styleId="CharChar210">
    <w:name w:val="Char Char210"/>
    <w:qFormat/>
    <w:rsid w:val="00554C92"/>
    <w:rPr>
      <w:rFonts w:ascii="Arial" w:hAnsi="Arial" w:cs="Arial" w:hint="default"/>
      <w:lang w:val="en-GB" w:eastAsia="en-US" w:bidi="ar-SA"/>
    </w:rPr>
  </w:style>
  <w:style w:type="character" w:customStyle="1" w:styleId="CharChar51">
    <w:name w:val="Char Char51"/>
    <w:qFormat/>
    <w:rsid w:val="00554C92"/>
    <w:rPr>
      <w:rFonts w:ascii="Arial" w:hAnsi="Arial" w:cs="Arial" w:hint="default"/>
      <w:sz w:val="28"/>
      <w:lang w:val="en-GB" w:eastAsia="en-US" w:bidi="ar-SA"/>
    </w:rPr>
  </w:style>
  <w:style w:type="character" w:customStyle="1" w:styleId="CharChar211">
    <w:name w:val="Char Char211"/>
    <w:qFormat/>
    <w:rsid w:val="00554C92"/>
    <w:rPr>
      <w:rFonts w:ascii="Times New Roman" w:hAnsi="Times New Roman"/>
      <w:lang w:val="en-GB" w:eastAsia="en-US"/>
    </w:rPr>
  </w:style>
  <w:style w:type="character" w:customStyle="1" w:styleId="CharChar61">
    <w:name w:val="Char Char61"/>
    <w:qFormat/>
    <w:rsid w:val="00554C92"/>
    <w:rPr>
      <w:rFonts w:ascii="Arial" w:eastAsia="SimSun" w:hAnsi="Arial"/>
      <w:sz w:val="32"/>
      <w:lang w:val="en-GB" w:eastAsia="en-US" w:bidi="ar-SA"/>
    </w:rPr>
  </w:style>
  <w:style w:type="character" w:customStyle="1" w:styleId="CharChar161">
    <w:name w:val="Char Char161"/>
    <w:qFormat/>
    <w:rsid w:val="00554C92"/>
    <w:rPr>
      <w:rFonts w:ascii="Arial" w:eastAsia="SimSun" w:hAnsi="Arial"/>
      <w:lang w:val="en-GB" w:eastAsia="en-US" w:bidi="ar-SA"/>
    </w:rPr>
  </w:style>
  <w:style w:type="character" w:customStyle="1" w:styleId="CharChar141">
    <w:name w:val="Char Char141"/>
    <w:qFormat/>
    <w:rsid w:val="00554C92"/>
    <w:rPr>
      <w:rFonts w:ascii="Arial" w:eastAsia="SimSun" w:hAnsi="Arial"/>
      <w:sz w:val="36"/>
      <w:lang w:val="en-GB" w:eastAsia="en-US" w:bidi="ar-SA"/>
    </w:rPr>
  </w:style>
  <w:style w:type="paragraph" w:customStyle="1" w:styleId="CarCar1CharCharCarCar1">
    <w:name w:val="Car Car1 Char Char Car Car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54C92"/>
    <w:rPr>
      <w:rFonts w:ascii="Arial" w:hAnsi="Arial"/>
      <w:lang w:val="en-GB" w:eastAsia="en-US"/>
    </w:rPr>
  </w:style>
  <w:style w:type="character" w:customStyle="1" w:styleId="CharChar241">
    <w:name w:val="Char Char241"/>
    <w:qFormat/>
    <w:rsid w:val="00554C92"/>
    <w:rPr>
      <w:rFonts w:ascii="Arial" w:hAnsi="Arial"/>
      <w:sz w:val="36"/>
      <w:lang w:val="en-GB" w:eastAsia="en-US"/>
    </w:rPr>
  </w:style>
  <w:style w:type="character" w:customStyle="1" w:styleId="CharChar171">
    <w:name w:val="Char Char171"/>
    <w:qFormat/>
    <w:rsid w:val="00554C92"/>
    <w:rPr>
      <w:rFonts w:ascii="Tahoma" w:hAnsi="Tahoma" w:cs="Tahoma"/>
      <w:shd w:val="clear" w:color="auto" w:fill="000080"/>
      <w:lang w:val="en-GB" w:eastAsia="en-US"/>
    </w:rPr>
  </w:style>
  <w:style w:type="character" w:customStyle="1" w:styleId="CharChar191">
    <w:name w:val="Char Char191"/>
    <w:qFormat/>
    <w:rsid w:val="00554C92"/>
    <w:rPr>
      <w:rFonts w:ascii="Times New Roman" w:hAnsi="Times New Roman"/>
      <w:lang w:val="en-GB"/>
    </w:rPr>
  </w:style>
  <w:style w:type="character" w:customStyle="1" w:styleId="CharChar201">
    <w:name w:val="Char Char201"/>
    <w:qFormat/>
    <w:rsid w:val="00554C92"/>
    <w:rPr>
      <w:rFonts w:ascii="Tahoma" w:hAnsi="Tahoma" w:cs="Tahoma"/>
      <w:sz w:val="16"/>
      <w:szCs w:val="16"/>
      <w:lang w:val="en-GB" w:eastAsia="en-US"/>
    </w:rPr>
  </w:style>
  <w:style w:type="character" w:customStyle="1" w:styleId="CharChar301">
    <w:name w:val="Char Char301"/>
    <w:qFormat/>
    <w:rsid w:val="00554C92"/>
    <w:rPr>
      <w:rFonts w:ascii="Arial" w:hAnsi="Arial"/>
      <w:lang w:val="en-GB" w:eastAsia="en-US"/>
    </w:rPr>
  </w:style>
  <w:style w:type="character" w:customStyle="1" w:styleId="CharChar291">
    <w:name w:val="Char Char291"/>
    <w:qFormat/>
    <w:rsid w:val="00554C92"/>
    <w:rPr>
      <w:rFonts w:ascii="Arial" w:hAnsi="Arial"/>
      <w:sz w:val="36"/>
      <w:lang w:val="en-GB" w:eastAsia="en-US"/>
    </w:rPr>
  </w:style>
  <w:style w:type="character" w:customStyle="1" w:styleId="CharChar261">
    <w:name w:val="Char Char261"/>
    <w:qFormat/>
    <w:rsid w:val="00554C92"/>
    <w:rPr>
      <w:rFonts w:ascii="Times New Roman" w:hAnsi="Times New Roman"/>
      <w:lang w:val="en-GB" w:eastAsia="en-US"/>
    </w:rPr>
  </w:style>
  <w:style w:type="character" w:customStyle="1" w:styleId="CharChar281">
    <w:name w:val="Char Char281"/>
    <w:qFormat/>
    <w:rsid w:val="00554C92"/>
    <w:rPr>
      <w:rFonts w:ascii="Arial" w:hAnsi="Arial"/>
      <w:sz w:val="36"/>
      <w:lang w:val="en-GB" w:eastAsia="en-US"/>
    </w:rPr>
  </w:style>
  <w:style w:type="character" w:customStyle="1" w:styleId="CharChar271">
    <w:name w:val="Char Char271"/>
    <w:qFormat/>
    <w:rsid w:val="00554C92"/>
    <w:rPr>
      <w:rFonts w:ascii="Arial" w:hAnsi="Arial"/>
      <w:b/>
      <w:i/>
      <w:noProof/>
      <w:sz w:val="18"/>
      <w:lang w:val="en-GB" w:eastAsia="en-US"/>
    </w:rPr>
  </w:style>
  <w:style w:type="character" w:customStyle="1" w:styleId="CharChar111">
    <w:name w:val="Char Char111"/>
    <w:qFormat/>
    <w:rsid w:val="00554C92"/>
    <w:rPr>
      <w:lang w:val="en-GB" w:eastAsia="en-US" w:bidi="ar-SA"/>
    </w:rPr>
  </w:style>
  <w:style w:type="paragraph" w:customStyle="1" w:styleId="TOC911">
    <w:name w:val="TOC 911"/>
    <w:basedOn w:val="TOC8"/>
    <w:qFormat/>
    <w:rsid w:val="00554C9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54C9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54C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54C9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54C92"/>
    <w:rPr>
      <w:rFonts w:ascii="Arial" w:hAnsi="Arial"/>
      <w:sz w:val="36"/>
      <w:lang w:val="en-GB"/>
    </w:rPr>
  </w:style>
  <w:style w:type="character" w:customStyle="1" w:styleId="CharChar131">
    <w:name w:val="Char Char131"/>
    <w:semiHidden/>
    <w:qFormat/>
    <w:rsid w:val="00554C92"/>
    <w:rPr>
      <w:rFonts w:ascii="SimSun" w:eastAsia="SimSun" w:hAnsi="SimSun" w:hint="eastAsia"/>
      <w:lang w:val="en-GB" w:eastAsia="en-US" w:bidi="ar-SA"/>
    </w:rPr>
  </w:style>
  <w:style w:type="character" w:customStyle="1" w:styleId="h48">
    <w:name w:val="h48"/>
    <w:qFormat/>
    <w:rsid w:val="00554C92"/>
    <w:rPr>
      <w:rFonts w:ascii="Arial" w:hAnsi="Arial"/>
      <w:sz w:val="24"/>
      <w:lang w:val="en-GB"/>
    </w:rPr>
  </w:style>
  <w:style w:type="character" w:customStyle="1" w:styleId="h510">
    <w:name w:val="h51"/>
    <w:qFormat/>
    <w:rsid w:val="00554C92"/>
    <w:rPr>
      <w:rFonts w:ascii="Arial" w:eastAsia="SimSun" w:hAnsi="Arial"/>
      <w:sz w:val="22"/>
      <w:lang w:val="en-GB" w:eastAsia="en-US" w:bidi="ar-SA"/>
    </w:rPr>
  </w:style>
  <w:style w:type="paragraph" w:customStyle="1" w:styleId="TOC921">
    <w:name w:val="TOC 921"/>
    <w:basedOn w:val="TOC8"/>
    <w:rsid w:val="00554C9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554C92"/>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54C92"/>
    <w:rPr>
      <w:rFonts w:eastAsia="MS Mincho"/>
      <w:b/>
      <w:bCs/>
      <w:lang w:val="x-none" w:eastAsia="en-US"/>
    </w:rPr>
  </w:style>
  <w:style w:type="paragraph" w:customStyle="1" w:styleId="90">
    <w:name w:val="修订9"/>
    <w:hidden/>
    <w:semiHidden/>
    <w:qFormat/>
    <w:rsid w:val="00554C92"/>
    <w:rPr>
      <w:rFonts w:ascii="Times New Roman" w:eastAsia="Batang" w:hAnsi="Times New Roman"/>
      <w:lang w:val="en-GB" w:eastAsia="en-US"/>
    </w:rPr>
  </w:style>
  <w:style w:type="paragraph" w:customStyle="1" w:styleId="82">
    <w:name w:val="无间隔8"/>
    <w:qFormat/>
    <w:rsid w:val="00554C92"/>
    <w:rPr>
      <w:rFonts w:ascii="Times New Roman" w:eastAsia="SimSun" w:hAnsi="Times New Roman"/>
      <w:lang w:val="en-GB" w:eastAsia="en-US"/>
    </w:rPr>
  </w:style>
  <w:style w:type="character" w:customStyle="1" w:styleId="Char1f2">
    <w:name w:val="标题 Char1"/>
    <w:aliases w:val="Section Header Char1"/>
    <w:qFormat/>
    <w:rsid w:val="00554C9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54C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54C92"/>
    <w:rPr>
      <w:lang w:val="en-GB" w:eastAsia="ja-JP" w:bidi="ar-SA"/>
    </w:rPr>
  </w:style>
  <w:style w:type="character" w:customStyle="1" w:styleId="PlainTable35">
    <w:name w:val="Plain Table 35"/>
    <w:uiPriority w:val="19"/>
    <w:qFormat/>
    <w:rsid w:val="00554C92"/>
    <w:rPr>
      <w:i/>
      <w:iCs/>
      <w:color w:val="808080"/>
    </w:rPr>
  </w:style>
  <w:style w:type="character" w:customStyle="1" w:styleId="PlainTable45">
    <w:name w:val="Plain Table 45"/>
    <w:uiPriority w:val="21"/>
    <w:qFormat/>
    <w:rsid w:val="00554C92"/>
    <w:rPr>
      <w:b/>
      <w:bCs/>
      <w:i/>
      <w:iCs/>
      <w:color w:val="4F81BD"/>
    </w:rPr>
  </w:style>
  <w:style w:type="character" w:customStyle="1" w:styleId="PlainTable55">
    <w:name w:val="Plain Table 55"/>
    <w:uiPriority w:val="31"/>
    <w:qFormat/>
    <w:rsid w:val="00554C92"/>
    <w:rPr>
      <w:smallCaps/>
      <w:color w:val="C0504D"/>
      <w:u w:val="single"/>
    </w:rPr>
  </w:style>
  <w:style w:type="character" w:customStyle="1" w:styleId="TableGridLight5">
    <w:name w:val="Table Grid Light5"/>
    <w:uiPriority w:val="32"/>
    <w:qFormat/>
    <w:rsid w:val="00554C92"/>
    <w:rPr>
      <w:b/>
      <w:bCs/>
      <w:smallCaps/>
      <w:color w:val="C0504D"/>
      <w:spacing w:val="5"/>
      <w:u w:val="single"/>
    </w:rPr>
  </w:style>
  <w:style w:type="character" w:customStyle="1" w:styleId="GridTable1Light5">
    <w:name w:val="Grid Table 1 Light5"/>
    <w:uiPriority w:val="33"/>
    <w:qFormat/>
    <w:rsid w:val="00554C92"/>
    <w:rPr>
      <w:b/>
      <w:bCs/>
      <w:smallCaps/>
      <w:spacing w:val="5"/>
    </w:rPr>
  </w:style>
  <w:style w:type="table" w:customStyle="1" w:styleId="MediumShading1-Accent11">
    <w:name w:val="Medium Shading 1 - Accent 11"/>
    <w:basedOn w:val="TableNormal"/>
    <w:uiPriority w:val="1"/>
    <w:qFormat/>
    <w:rsid w:val="00554C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54C9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54C9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54C9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54C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54C9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554C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54C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54C92"/>
    <w:pPr>
      <w:autoSpaceDN w:val="0"/>
    </w:pPr>
    <w:rPr>
      <w:rFonts w:ascii="Times New Roman" w:eastAsia="SimSun" w:hAnsi="Times New Roman"/>
      <w:lang w:val="en-GB" w:eastAsia="en-US"/>
    </w:rPr>
  </w:style>
  <w:style w:type="character" w:customStyle="1" w:styleId="2fa">
    <w:name w:val="未处理的提及2"/>
    <w:uiPriority w:val="52"/>
    <w:qFormat/>
    <w:rsid w:val="00554C92"/>
    <w:rPr>
      <w:color w:val="808080"/>
      <w:shd w:val="clear" w:color="auto" w:fill="E6E6E6"/>
    </w:rPr>
  </w:style>
  <w:style w:type="character" w:customStyle="1" w:styleId="1ff7">
    <w:name w:val="未处理的提及1"/>
    <w:uiPriority w:val="99"/>
    <w:qFormat/>
    <w:rsid w:val="00554C92"/>
    <w:rPr>
      <w:color w:val="808080"/>
      <w:shd w:val="clear" w:color="auto" w:fill="E6E6E6"/>
    </w:rPr>
  </w:style>
  <w:style w:type="character" w:customStyle="1" w:styleId="tlid-translation">
    <w:name w:val="tlid-translation"/>
    <w:qFormat/>
    <w:rsid w:val="00554C92"/>
  </w:style>
  <w:style w:type="paragraph" w:customStyle="1" w:styleId="100">
    <w:name w:val="修订10"/>
    <w:hidden/>
    <w:semiHidden/>
    <w:qFormat/>
    <w:rsid w:val="00554C92"/>
    <w:rPr>
      <w:rFonts w:ascii="Times New Roman" w:eastAsia="Batang" w:hAnsi="Times New Roman"/>
      <w:lang w:val="en-GB" w:eastAsia="en-US"/>
    </w:rPr>
  </w:style>
  <w:style w:type="paragraph" w:customStyle="1" w:styleId="94">
    <w:name w:val="无间隔9"/>
    <w:qFormat/>
    <w:rsid w:val="00554C92"/>
    <w:rPr>
      <w:rFonts w:ascii="Times New Roman" w:eastAsia="SimSun" w:hAnsi="Times New Roman"/>
      <w:lang w:val="en-GB" w:eastAsia="en-US"/>
    </w:rPr>
  </w:style>
  <w:style w:type="paragraph" w:customStyle="1" w:styleId="LightShading-Accent53">
    <w:name w:val="Light Shading - Accent 53"/>
    <w:hidden/>
    <w:uiPriority w:val="99"/>
    <w:semiHidden/>
    <w:qFormat/>
    <w:rsid w:val="00554C92"/>
    <w:rPr>
      <w:rFonts w:ascii="Times New Roman" w:eastAsia="SimSun" w:hAnsi="Times New Roman"/>
      <w:lang w:val="en-GB" w:eastAsia="en-US"/>
    </w:rPr>
  </w:style>
  <w:style w:type="paragraph" w:customStyle="1" w:styleId="LightList-Accent53">
    <w:name w:val="Light List - Accent 53"/>
    <w:basedOn w:val="Normal"/>
    <w:uiPriority w:val="34"/>
    <w:qFormat/>
    <w:rsid w:val="00554C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54C92"/>
    <w:rPr>
      <w:rFonts w:ascii="Times New Roman" w:eastAsia="SimSun" w:hAnsi="Times New Roman"/>
      <w:lang w:val="en-GB" w:eastAsia="en-US"/>
    </w:rPr>
  </w:style>
  <w:style w:type="character" w:customStyle="1" w:styleId="3f7">
    <w:name w:val="未处理的提及3"/>
    <w:uiPriority w:val="52"/>
    <w:qFormat/>
    <w:rsid w:val="00554C92"/>
    <w:rPr>
      <w:color w:val="808080"/>
      <w:shd w:val="clear" w:color="auto" w:fill="E6E6E6"/>
    </w:rPr>
  </w:style>
  <w:style w:type="paragraph" w:customStyle="1" w:styleId="LightList-Accent34">
    <w:name w:val="Light List - Accent 34"/>
    <w:hidden/>
    <w:uiPriority w:val="99"/>
    <w:semiHidden/>
    <w:qFormat/>
    <w:rsid w:val="00554C9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54C92"/>
    <w:rPr>
      <w:rFonts w:ascii="Times New Roman" w:eastAsia="SimSun" w:hAnsi="Times New Roman"/>
      <w:lang w:val="en-GB" w:eastAsia="en-US"/>
    </w:rPr>
  </w:style>
  <w:style w:type="character" w:customStyle="1" w:styleId="UnresolvedMention5">
    <w:name w:val="Unresolved Mention5"/>
    <w:uiPriority w:val="99"/>
    <w:unhideWhenUsed/>
    <w:rsid w:val="00554C92"/>
    <w:rPr>
      <w:color w:val="808080"/>
      <w:shd w:val="clear" w:color="auto" w:fill="E6E6E6"/>
    </w:rPr>
  </w:style>
  <w:style w:type="character" w:customStyle="1" w:styleId="MediumGrid2Char1">
    <w:name w:val="Medium Grid 2 Char1"/>
    <w:link w:val="MediumGrid2"/>
    <w:uiPriority w:val="1"/>
    <w:rsid w:val="00554C92"/>
    <w:rPr>
      <w:rFonts w:ascii="Arial" w:eastAsia="PMingLiU" w:hAnsi="Arial"/>
      <w:lang w:val="x-none" w:eastAsia="x-none"/>
    </w:rPr>
  </w:style>
  <w:style w:type="character" w:customStyle="1" w:styleId="ColorfulGrid-Accent1Char1">
    <w:name w:val="Colorful Grid - Accent 1 Char1"/>
    <w:uiPriority w:val="29"/>
    <w:rsid w:val="00554C92"/>
    <w:rPr>
      <w:rFonts w:ascii="Arial" w:eastAsia="PMingLiU" w:hAnsi="Arial"/>
      <w:i/>
      <w:iCs/>
      <w:color w:val="000000"/>
      <w:lang w:val="en-GB" w:eastAsia="en-GB"/>
    </w:rPr>
  </w:style>
  <w:style w:type="character" w:customStyle="1" w:styleId="LightShading-Accent2Char1">
    <w:name w:val="Light Shading - Accent 2 Char1"/>
    <w:uiPriority w:val="30"/>
    <w:rsid w:val="00554C9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54C92"/>
    <w:rPr>
      <w:rFonts w:ascii="Calibri" w:eastAsia="Calibri" w:hAnsi="Calibri"/>
      <w:sz w:val="22"/>
      <w:szCs w:val="22"/>
      <w:lang w:eastAsia="en-GB"/>
    </w:rPr>
  </w:style>
  <w:style w:type="table" w:styleId="MediumGrid2">
    <w:name w:val="Medium Grid 2"/>
    <w:basedOn w:val="TableNormal"/>
    <w:link w:val="MediumGrid2Char1"/>
    <w:uiPriority w:val="1"/>
    <w:unhideWhenUsed/>
    <w:rsid w:val="00554C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54C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54C92"/>
    <w:rPr>
      <w:rFonts w:ascii="Courier New" w:hAnsi="Courier New" w:cs="Courier New" w:hint="default"/>
      <w:lang w:val="nb-NO" w:eastAsia="ja-JP" w:bidi="ar-SA"/>
    </w:rPr>
  </w:style>
  <w:style w:type="character" w:customStyle="1" w:styleId="CharChar72">
    <w:name w:val="Char Char72"/>
    <w:qFormat/>
    <w:rsid w:val="00554C92"/>
    <w:rPr>
      <w:rFonts w:ascii="Tahoma" w:hAnsi="Tahoma" w:cs="Tahoma" w:hint="default"/>
      <w:shd w:val="clear" w:color="auto" w:fill="000080"/>
      <w:lang w:val="en-GB" w:eastAsia="en-US"/>
    </w:rPr>
  </w:style>
  <w:style w:type="character" w:customStyle="1" w:styleId="CharChar102">
    <w:name w:val="Char Char102"/>
    <w:semiHidden/>
    <w:qFormat/>
    <w:rsid w:val="00554C92"/>
    <w:rPr>
      <w:rFonts w:ascii="Times New Roman" w:hAnsi="Times New Roman" w:cs="Times New Roman" w:hint="default"/>
      <w:lang w:val="en-GB" w:eastAsia="en-US"/>
    </w:rPr>
  </w:style>
  <w:style w:type="character" w:customStyle="1" w:styleId="CharChar92">
    <w:name w:val="Char Char92"/>
    <w:qFormat/>
    <w:rsid w:val="00554C92"/>
    <w:rPr>
      <w:rFonts w:ascii="Tahoma" w:hAnsi="Tahoma" w:cs="Tahoma" w:hint="default"/>
      <w:sz w:val="16"/>
      <w:szCs w:val="16"/>
      <w:lang w:val="en-GB" w:eastAsia="en-US"/>
    </w:rPr>
  </w:style>
  <w:style w:type="character" w:customStyle="1" w:styleId="CharChar82">
    <w:name w:val="Char Char82"/>
    <w:semiHidden/>
    <w:qFormat/>
    <w:rsid w:val="00554C92"/>
    <w:rPr>
      <w:rFonts w:ascii="Times New Roman" w:hAnsi="Times New Roman" w:cs="Times New Roman" w:hint="default"/>
      <w:b/>
      <w:bCs/>
      <w:lang w:val="en-GB" w:eastAsia="en-US"/>
    </w:rPr>
  </w:style>
  <w:style w:type="character" w:customStyle="1" w:styleId="CharChar292">
    <w:name w:val="Char Char292"/>
    <w:qFormat/>
    <w:rsid w:val="00554C92"/>
    <w:rPr>
      <w:rFonts w:ascii="Arial" w:hAnsi="Arial" w:cs="Arial" w:hint="default"/>
      <w:sz w:val="36"/>
      <w:lang w:val="en-GB" w:eastAsia="en-US" w:bidi="ar-SA"/>
    </w:rPr>
  </w:style>
  <w:style w:type="character" w:customStyle="1" w:styleId="CharChar282">
    <w:name w:val="Char Char282"/>
    <w:qFormat/>
    <w:rsid w:val="00554C92"/>
    <w:rPr>
      <w:rFonts w:ascii="Arial" w:hAnsi="Arial" w:cs="Arial" w:hint="default"/>
      <w:sz w:val="32"/>
      <w:lang w:val="en-GB"/>
    </w:rPr>
  </w:style>
  <w:style w:type="character" w:customStyle="1" w:styleId="ZchnZchn52">
    <w:name w:val="Zchn Zchn52"/>
    <w:qFormat/>
    <w:rsid w:val="00554C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54C92"/>
    <w:rPr>
      <w:color w:val="808080"/>
      <w:shd w:val="clear" w:color="auto" w:fill="E6E6E6"/>
    </w:rPr>
  </w:style>
  <w:style w:type="paragraph" w:customStyle="1" w:styleId="Char1f3">
    <w:name w:val="(文字) (文字)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4C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4C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54C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54C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4C9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4C9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54C92"/>
    <w:rPr>
      <w:rFonts w:ascii="Times New Roman" w:eastAsia="Times New Roman" w:hAnsi="Times New Roman"/>
      <w:sz w:val="18"/>
      <w:szCs w:val="18"/>
      <w:lang w:val="en-GB" w:eastAsia="en-GB"/>
    </w:rPr>
  </w:style>
  <w:style w:type="character" w:customStyle="1" w:styleId="1ffa">
    <w:name w:val="标题 字符1"/>
    <w:aliases w:val="Section Header 字符1"/>
    <w:rsid w:val="00554C92"/>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4C92"/>
    <w:rPr>
      <w:rFonts w:ascii="Times New Roman" w:hAnsi="Times New Roman"/>
      <w:lang w:val="en-GB" w:eastAsia="en-US"/>
    </w:rPr>
  </w:style>
  <w:style w:type="character" w:customStyle="1" w:styleId="MediumGrid2Char2">
    <w:name w:val="Medium Grid 2 Char2"/>
    <w:uiPriority w:val="1"/>
    <w:locked/>
    <w:rsid w:val="00554C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54C92"/>
    <w:rPr>
      <w:rFonts w:ascii="Calibri" w:eastAsia="Calibri" w:hAnsi="Calibri" w:cs="Calibri"/>
    </w:rPr>
  </w:style>
  <w:style w:type="paragraph" w:customStyle="1" w:styleId="ColorfulList-Accent11">
    <w:name w:val="Colorful List - Accent 11"/>
    <w:basedOn w:val="Normal"/>
    <w:link w:val="ColorfulList-Accent1Char1"/>
    <w:uiPriority w:val="34"/>
    <w:qFormat/>
    <w:rsid w:val="00554C9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54C92"/>
    <w:rPr>
      <w:rFonts w:ascii="Arial" w:eastAsia="PMingLiU" w:hAnsi="Arial"/>
      <w:i/>
      <w:iCs/>
      <w:color w:val="000000"/>
      <w:lang w:val="en-GB" w:eastAsia="en-GB"/>
    </w:rPr>
  </w:style>
  <w:style w:type="character" w:customStyle="1" w:styleId="LightShading-Accent2Char2">
    <w:name w:val="Light Shading - Accent 2 Char2"/>
    <w:uiPriority w:val="30"/>
    <w:rsid w:val="00554C92"/>
    <w:rPr>
      <w:rFonts w:ascii="Arial" w:eastAsia="PMingLiU" w:hAnsi="Arial"/>
      <w:b/>
      <w:bCs/>
      <w:i/>
      <w:iCs/>
      <w:color w:val="4F81BD"/>
      <w:lang w:val="en-GB" w:eastAsia="en-GB"/>
    </w:rPr>
  </w:style>
  <w:style w:type="paragraph" w:customStyle="1" w:styleId="113">
    <w:name w:val="修订11"/>
    <w:semiHidden/>
    <w:qFormat/>
    <w:rsid w:val="00554C92"/>
    <w:pPr>
      <w:autoSpaceDN w:val="0"/>
    </w:pPr>
    <w:rPr>
      <w:rFonts w:ascii="Times New Roman" w:eastAsia="Batang" w:hAnsi="Times New Roman"/>
      <w:lang w:val="en-GB" w:eastAsia="en-US"/>
    </w:rPr>
  </w:style>
  <w:style w:type="paragraph" w:customStyle="1" w:styleId="101">
    <w:name w:val="无间隔10"/>
    <w:qFormat/>
    <w:rsid w:val="00554C92"/>
    <w:pPr>
      <w:autoSpaceDN w:val="0"/>
    </w:pPr>
    <w:rPr>
      <w:rFonts w:ascii="Times New Roman" w:eastAsia="SimSun" w:hAnsi="Times New Roman"/>
      <w:lang w:val="en-GB" w:eastAsia="en-US"/>
    </w:rPr>
  </w:style>
  <w:style w:type="character" w:customStyle="1" w:styleId="MediumGrid11">
    <w:name w:val="Medium Grid 11"/>
    <w:uiPriority w:val="99"/>
    <w:rsid w:val="00554C92"/>
    <w:rPr>
      <w:color w:val="808080"/>
    </w:rPr>
  </w:style>
  <w:style w:type="character" w:customStyle="1" w:styleId="5f1">
    <w:name w:val="未处理的提及5"/>
    <w:uiPriority w:val="52"/>
    <w:qFormat/>
    <w:rsid w:val="00554C92"/>
    <w:rPr>
      <w:color w:val="808080"/>
      <w:shd w:val="clear" w:color="auto" w:fill="E6E6E6"/>
    </w:rPr>
  </w:style>
  <w:style w:type="character" w:customStyle="1" w:styleId="4f4">
    <w:name w:val="未处理的提及4"/>
    <w:uiPriority w:val="52"/>
    <w:qFormat/>
    <w:rsid w:val="00554C92"/>
    <w:rPr>
      <w:color w:val="808080"/>
      <w:shd w:val="clear" w:color="auto" w:fill="E6E6E6"/>
    </w:rPr>
  </w:style>
  <w:style w:type="table" w:styleId="MediumGrid1-Accent2">
    <w:name w:val="Medium Grid 1 Accent 2"/>
    <w:basedOn w:val="TableNormal"/>
    <w:uiPriority w:val="34"/>
    <w:unhideWhenUsed/>
    <w:rsid w:val="00554C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54C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54C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54C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54C92"/>
    <w:rPr>
      <w:rFonts w:ascii="Times New Roman" w:hAnsi="Times New Roman"/>
      <w:b/>
      <w:bCs/>
      <w:lang w:val="en-GB" w:eastAsia="en-US"/>
    </w:rPr>
  </w:style>
  <w:style w:type="table" w:customStyle="1" w:styleId="SGSTableBasic12">
    <w:name w:val="SGS Table Basic 12"/>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54C92"/>
    <w:rPr>
      <w:rFonts w:ascii="Arial" w:hAnsi="Arial"/>
      <w:sz w:val="32"/>
      <w:lang w:val="en-GB" w:eastAsia="en-US" w:bidi="ar-SA"/>
    </w:rPr>
  </w:style>
  <w:style w:type="character" w:customStyle="1" w:styleId="h49">
    <w:name w:val="h49"/>
    <w:qFormat/>
    <w:rsid w:val="00554C92"/>
    <w:rPr>
      <w:rFonts w:ascii="Arial" w:hAnsi="Arial"/>
      <w:sz w:val="24"/>
      <w:lang w:val="en-GB"/>
    </w:rPr>
  </w:style>
  <w:style w:type="character" w:customStyle="1" w:styleId="h52">
    <w:name w:val="h52"/>
    <w:qFormat/>
    <w:rsid w:val="00554C92"/>
    <w:rPr>
      <w:rFonts w:ascii="Arial" w:eastAsia="SimSun" w:hAnsi="Arial"/>
      <w:sz w:val="22"/>
      <w:lang w:val="en-GB" w:eastAsia="en-US" w:bidi="ar-SA"/>
    </w:rPr>
  </w:style>
  <w:style w:type="paragraph" w:customStyle="1" w:styleId="TOC93">
    <w:name w:val="TOC 93"/>
    <w:basedOn w:val="TOC8"/>
    <w:qFormat/>
    <w:rsid w:val="00554C9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54C92"/>
    <w:rPr>
      <w:rFonts w:ascii="Times New Roman" w:hAnsi="Times New Roman"/>
      <w:lang w:val="en-GB" w:eastAsia="en-US"/>
    </w:rPr>
  </w:style>
  <w:style w:type="paragraph" w:customStyle="1" w:styleId="CarCar11">
    <w:name w:val="Car Car11"/>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54C92"/>
    <w:rPr>
      <w:rFonts w:ascii="Times New Roman" w:hAnsi="Times New Roman"/>
      <w:b/>
      <w:bCs/>
      <w:lang w:val="en-GB" w:eastAsia="en-US"/>
    </w:rPr>
  </w:style>
  <w:style w:type="paragraph" w:customStyle="1" w:styleId="Char31">
    <w:name w:val="Char3"/>
    <w:uiPriority w:val="99"/>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54C92"/>
    <w:rPr>
      <w:rFonts w:eastAsia="SimSun"/>
      <w:lang w:val="en-GB" w:eastAsia="en-US" w:bidi="ar-SA"/>
    </w:rPr>
  </w:style>
  <w:style w:type="character" w:customStyle="1" w:styleId="CharChar73">
    <w:name w:val="Char Char73"/>
    <w:qFormat/>
    <w:rsid w:val="00554C92"/>
    <w:rPr>
      <w:rFonts w:ascii="Arial" w:eastAsia="SimSun" w:hAnsi="Arial"/>
      <w:sz w:val="36"/>
      <w:lang w:val="en-GB" w:eastAsia="en-US" w:bidi="ar-SA"/>
    </w:rPr>
  </w:style>
  <w:style w:type="character" w:customStyle="1" w:styleId="CharChar62">
    <w:name w:val="Char Char62"/>
    <w:qFormat/>
    <w:rsid w:val="00554C92"/>
    <w:rPr>
      <w:rFonts w:ascii="Arial" w:eastAsia="SimSun" w:hAnsi="Arial"/>
      <w:sz w:val="32"/>
      <w:lang w:val="en-GB" w:eastAsia="en-US" w:bidi="ar-SA"/>
    </w:rPr>
  </w:style>
  <w:style w:type="character" w:customStyle="1" w:styleId="CharChar52">
    <w:name w:val="Char Char52"/>
    <w:qFormat/>
    <w:rsid w:val="00554C92"/>
    <w:rPr>
      <w:rFonts w:ascii="Arial" w:eastAsia="SimSun" w:hAnsi="Arial"/>
      <w:sz w:val="28"/>
      <w:lang w:val="en-GB" w:eastAsia="en-US" w:bidi="ar-SA"/>
    </w:rPr>
  </w:style>
  <w:style w:type="character" w:customStyle="1" w:styleId="CharChar162">
    <w:name w:val="Char Char162"/>
    <w:qFormat/>
    <w:rsid w:val="00554C92"/>
    <w:rPr>
      <w:rFonts w:ascii="Arial" w:eastAsia="SimSun" w:hAnsi="Arial"/>
      <w:lang w:val="en-GB" w:eastAsia="en-US" w:bidi="ar-SA"/>
    </w:rPr>
  </w:style>
  <w:style w:type="character" w:customStyle="1" w:styleId="CharChar142">
    <w:name w:val="Char Char142"/>
    <w:qFormat/>
    <w:rsid w:val="00554C92"/>
    <w:rPr>
      <w:rFonts w:ascii="Arial" w:eastAsia="SimSun" w:hAnsi="Arial"/>
      <w:sz w:val="36"/>
      <w:lang w:val="en-GB" w:eastAsia="en-US" w:bidi="ar-SA"/>
    </w:rPr>
  </w:style>
  <w:style w:type="character" w:customStyle="1" w:styleId="CharChar112">
    <w:name w:val="Char Char112"/>
    <w:qFormat/>
    <w:rsid w:val="00554C9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54C92"/>
    <w:rPr>
      <w:rFonts w:ascii="Tahoma" w:hAnsi="Tahoma" w:cs="Tahoma"/>
      <w:sz w:val="16"/>
      <w:szCs w:val="16"/>
      <w:lang w:val="en-GB" w:eastAsia="en-US" w:bidi="ar-SA"/>
    </w:rPr>
  </w:style>
  <w:style w:type="character" w:customStyle="1" w:styleId="CharChar252">
    <w:name w:val="Char Char252"/>
    <w:qFormat/>
    <w:rsid w:val="00554C92"/>
    <w:rPr>
      <w:rFonts w:ascii="Arial" w:hAnsi="Arial"/>
      <w:lang w:val="en-GB" w:eastAsia="en-US"/>
    </w:rPr>
  </w:style>
  <w:style w:type="character" w:customStyle="1" w:styleId="CharChar242">
    <w:name w:val="Char Char242"/>
    <w:rsid w:val="00554C92"/>
    <w:rPr>
      <w:rFonts w:ascii="Arial" w:hAnsi="Arial"/>
      <w:sz w:val="36"/>
      <w:lang w:val="en-GB" w:eastAsia="en-US"/>
    </w:rPr>
  </w:style>
  <w:style w:type="character" w:customStyle="1" w:styleId="CharChar172">
    <w:name w:val="Char Char172"/>
    <w:qFormat/>
    <w:rsid w:val="00554C92"/>
    <w:rPr>
      <w:rFonts w:ascii="Tahoma" w:hAnsi="Tahoma" w:cs="Tahoma"/>
      <w:shd w:val="clear" w:color="auto" w:fill="000080"/>
      <w:lang w:val="en-GB" w:eastAsia="en-US"/>
    </w:rPr>
  </w:style>
  <w:style w:type="character" w:customStyle="1" w:styleId="CharChar192">
    <w:name w:val="Char Char192"/>
    <w:qFormat/>
    <w:rsid w:val="00554C92"/>
    <w:rPr>
      <w:rFonts w:ascii="Times New Roman" w:hAnsi="Times New Roman"/>
      <w:lang w:val="en-GB"/>
    </w:rPr>
  </w:style>
  <w:style w:type="character" w:customStyle="1" w:styleId="CharChar202">
    <w:name w:val="Char Char202"/>
    <w:qFormat/>
    <w:rsid w:val="00554C92"/>
    <w:rPr>
      <w:rFonts w:ascii="Tahoma" w:hAnsi="Tahoma" w:cs="Tahoma"/>
      <w:sz w:val="16"/>
      <w:szCs w:val="16"/>
      <w:lang w:val="en-GB" w:eastAsia="en-US"/>
    </w:rPr>
  </w:style>
  <w:style w:type="character" w:customStyle="1" w:styleId="CharChar302">
    <w:name w:val="Char Char302"/>
    <w:qFormat/>
    <w:rsid w:val="00554C92"/>
    <w:rPr>
      <w:rFonts w:ascii="Arial" w:hAnsi="Arial"/>
      <w:lang w:val="en-GB" w:eastAsia="en-US"/>
    </w:rPr>
  </w:style>
  <w:style w:type="character" w:customStyle="1" w:styleId="CharChar293">
    <w:name w:val="Char Char293"/>
    <w:qFormat/>
    <w:rsid w:val="00554C92"/>
    <w:rPr>
      <w:rFonts w:ascii="Arial" w:hAnsi="Arial"/>
      <w:sz w:val="36"/>
      <w:lang w:val="en-GB" w:eastAsia="en-US"/>
    </w:rPr>
  </w:style>
  <w:style w:type="character" w:customStyle="1" w:styleId="CharChar262">
    <w:name w:val="Char Char262"/>
    <w:qFormat/>
    <w:rsid w:val="00554C92"/>
    <w:rPr>
      <w:rFonts w:ascii="Times New Roman" w:hAnsi="Times New Roman"/>
      <w:lang w:val="en-GB" w:eastAsia="en-US"/>
    </w:rPr>
  </w:style>
  <w:style w:type="character" w:customStyle="1" w:styleId="CharChar283">
    <w:name w:val="Char Char283"/>
    <w:qFormat/>
    <w:rsid w:val="00554C92"/>
    <w:rPr>
      <w:rFonts w:ascii="Arial" w:hAnsi="Arial"/>
      <w:sz w:val="36"/>
      <w:lang w:val="en-GB" w:eastAsia="en-US"/>
    </w:rPr>
  </w:style>
  <w:style w:type="character" w:customStyle="1" w:styleId="CharChar272">
    <w:name w:val="Char Char272"/>
    <w:qFormat/>
    <w:rsid w:val="00554C92"/>
    <w:rPr>
      <w:rFonts w:ascii="Arial" w:hAnsi="Arial"/>
      <w:b/>
      <w:i/>
      <w:noProof/>
      <w:sz w:val="18"/>
      <w:lang w:val="en-GB" w:eastAsia="en-US"/>
    </w:rPr>
  </w:style>
  <w:style w:type="paragraph" w:customStyle="1" w:styleId="432">
    <w:name w:val="(文字) (文字)4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54C92"/>
    <w:rPr>
      <w:rFonts w:ascii="Arial" w:eastAsia="MS Mincho" w:hAnsi="Arial" w:cs="CG Times (WN)"/>
      <w:kern w:val="0"/>
      <w:sz w:val="22"/>
      <w:szCs w:val="20"/>
      <w:lang w:val="en-GB" w:eastAsia="ar-SA"/>
    </w:rPr>
  </w:style>
  <w:style w:type="character" w:customStyle="1" w:styleId="CharChar34">
    <w:name w:val="Char Char34"/>
    <w:qFormat/>
    <w:rsid w:val="00554C92"/>
    <w:rPr>
      <w:rFonts w:ascii="Arial" w:hAnsi="Arial"/>
      <w:sz w:val="22"/>
      <w:lang w:val="en-GB" w:eastAsia="en-US" w:bidi="ar-SA"/>
    </w:rPr>
  </w:style>
  <w:style w:type="paragraph" w:customStyle="1" w:styleId="CharCharCharCharChar3">
    <w:name w:val="Char Char Char Char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54C92"/>
    <w:rPr>
      <w:rFonts w:ascii="Courier New" w:hAnsi="Courier New"/>
      <w:lang w:val="nb-NO" w:eastAsia="ja-JP" w:bidi="ar-SA"/>
    </w:rPr>
  </w:style>
  <w:style w:type="character" w:customStyle="1" w:styleId="CharChar103">
    <w:name w:val="Char Char103"/>
    <w:semiHidden/>
    <w:qFormat/>
    <w:rsid w:val="00554C92"/>
    <w:rPr>
      <w:rFonts w:ascii="Times New Roman" w:hAnsi="Times New Roman"/>
      <w:lang w:val="en-GB" w:eastAsia="en-US"/>
    </w:rPr>
  </w:style>
  <w:style w:type="character" w:customStyle="1" w:styleId="CharChar152">
    <w:name w:val="Char Char152"/>
    <w:qFormat/>
    <w:rsid w:val="00554C92"/>
    <w:rPr>
      <w:rFonts w:ascii="Arial" w:hAnsi="Arial"/>
      <w:sz w:val="36"/>
      <w:lang w:val="en-GB"/>
    </w:rPr>
  </w:style>
  <w:style w:type="character" w:customStyle="1" w:styleId="CharChar212">
    <w:name w:val="Char Char212"/>
    <w:qFormat/>
    <w:rsid w:val="00554C92"/>
    <w:rPr>
      <w:rFonts w:ascii="Arial" w:hAnsi="Arial"/>
      <w:lang w:val="en-GB" w:eastAsia="en-US" w:bidi="ar-SA"/>
    </w:rPr>
  </w:style>
  <w:style w:type="paragraph" w:customStyle="1" w:styleId="CarCar52">
    <w:name w:val="Car Car52"/>
    <w:uiPriority w:val="99"/>
    <w:semiHidden/>
    <w:qFormat/>
    <w:rsid w:val="00554C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54C92"/>
    <w:rPr>
      <w:rFonts w:ascii="Times New Roman" w:eastAsia="MS Mincho" w:hAnsi="Times New Roman"/>
      <w:lang w:val="en-GB" w:eastAsia="en-GB"/>
    </w:rPr>
    <w:tblPr/>
  </w:style>
  <w:style w:type="paragraph" w:customStyle="1" w:styleId="Caption3">
    <w:name w:val="Caption3"/>
    <w:basedOn w:val="Normal"/>
    <w:next w:val="Normal"/>
    <w:qFormat/>
    <w:rsid w:val="00554C9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54C9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54C92"/>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554C92"/>
    <w:rPr>
      <w:rFonts w:ascii="Arial" w:eastAsia="Times New Roman" w:hAnsi="Arial"/>
      <w:b/>
      <w:i/>
      <w:noProof/>
      <w:sz w:val="18"/>
    </w:rPr>
  </w:style>
  <w:style w:type="character" w:customStyle="1" w:styleId="aff1">
    <w:name w:val="批注框文本 字符"/>
    <w:qFormat/>
    <w:rsid w:val="00554C92"/>
    <w:rPr>
      <w:sz w:val="18"/>
      <w:szCs w:val="18"/>
      <w:lang w:val="en-GB" w:eastAsia="en-US"/>
    </w:rPr>
  </w:style>
  <w:style w:type="character" w:customStyle="1" w:styleId="aff2">
    <w:name w:val="批注文字 字符"/>
    <w:uiPriority w:val="99"/>
    <w:qFormat/>
    <w:rsid w:val="00554C92"/>
    <w:rPr>
      <w:rFonts w:eastAsia="MS Mincho"/>
      <w:lang w:val="x-none" w:eastAsia="en-US"/>
    </w:rPr>
  </w:style>
  <w:style w:type="character" w:customStyle="1" w:styleId="aff3">
    <w:name w:val="批注主题 字符"/>
    <w:qFormat/>
    <w:rsid w:val="00554C9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54C9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54C92"/>
    <w:rPr>
      <w:rFonts w:eastAsia="Times New Roman"/>
      <w:sz w:val="16"/>
    </w:rPr>
  </w:style>
  <w:style w:type="character" w:customStyle="1" w:styleId="aff5">
    <w:name w:val="正文文本缩进 字符"/>
    <w:qFormat/>
    <w:rsid w:val="00554C9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54C9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54C9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54C9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54C92"/>
    <w:rPr>
      <w:rFonts w:ascii="Arial" w:eastAsia="Times New Roman" w:hAnsi="Arial"/>
      <w:sz w:val="32"/>
    </w:rPr>
  </w:style>
  <w:style w:type="character" w:customStyle="1" w:styleId="64">
    <w:name w:val="标题 6 字符"/>
    <w:aliases w:val="T1 字符,Header 6 字符"/>
    <w:qFormat/>
    <w:rsid w:val="00554C9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54C92"/>
    <w:rPr>
      <w:rFonts w:ascii="Arial" w:eastAsia="Times New Roman" w:hAnsi="Arial"/>
      <w:b/>
      <w:noProof/>
      <w:sz w:val="18"/>
    </w:rPr>
  </w:style>
  <w:style w:type="character" w:customStyle="1" w:styleId="aff6">
    <w:name w:val="纯文本 字符"/>
    <w:uiPriority w:val="99"/>
    <w:qFormat/>
    <w:rsid w:val="00554C9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54C92"/>
    <w:rPr>
      <w:rFonts w:eastAsia="SimSun"/>
      <w:lang w:val="en-GB" w:eastAsia="ja-JP"/>
    </w:rPr>
  </w:style>
  <w:style w:type="character" w:customStyle="1" w:styleId="2fc">
    <w:name w:val="正文文本 2 字符"/>
    <w:uiPriority w:val="99"/>
    <w:qFormat/>
    <w:rsid w:val="00554C92"/>
    <w:rPr>
      <w:rFonts w:eastAsia="SimSun"/>
      <w:i/>
      <w:lang w:val="en-GB" w:eastAsia="x-none"/>
    </w:rPr>
  </w:style>
  <w:style w:type="character" w:customStyle="1" w:styleId="3f9">
    <w:name w:val="正文文本 3 字符"/>
    <w:uiPriority w:val="99"/>
    <w:qFormat/>
    <w:rsid w:val="00554C92"/>
    <w:rPr>
      <w:rFonts w:eastAsia="Osaka"/>
      <w:color w:val="000000"/>
      <w:lang w:val="en-GB" w:eastAsia="x-none"/>
    </w:rPr>
  </w:style>
  <w:style w:type="character" w:customStyle="1" w:styleId="2fd">
    <w:name w:val="正文文本缩进 2 字符"/>
    <w:uiPriority w:val="99"/>
    <w:qFormat/>
    <w:rsid w:val="00554C92"/>
    <w:rPr>
      <w:rFonts w:eastAsia="MS Mincho"/>
      <w:lang w:val="en-GB" w:eastAsia="en-GB"/>
    </w:rPr>
  </w:style>
  <w:style w:type="character" w:customStyle="1" w:styleId="aff8">
    <w:name w:val="尾注文本 字符"/>
    <w:uiPriority w:val="99"/>
    <w:qFormat/>
    <w:rsid w:val="00554C9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54C92"/>
    <w:rPr>
      <w:rFonts w:eastAsia="MS Mincho"/>
      <w:b/>
      <w:lang w:val="en-GB" w:eastAsia="en-US"/>
    </w:rPr>
  </w:style>
  <w:style w:type="table" w:customStyle="1" w:styleId="TableGrid113">
    <w:name w:val="Table Grid113"/>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54C92"/>
    <w:rPr>
      <w:rFonts w:ascii="Arial" w:eastAsia="Times New Roman" w:hAnsi="Arial"/>
    </w:rPr>
  </w:style>
  <w:style w:type="character" w:customStyle="1" w:styleId="83">
    <w:name w:val="标题 8 字符"/>
    <w:uiPriority w:val="99"/>
    <w:qFormat/>
    <w:rsid w:val="00554C92"/>
    <w:rPr>
      <w:rFonts w:ascii="Arial" w:eastAsia="Times New Roman" w:hAnsi="Arial"/>
      <w:sz w:val="36"/>
    </w:rPr>
  </w:style>
  <w:style w:type="character" w:customStyle="1" w:styleId="95">
    <w:name w:val="标题 9 字符"/>
    <w:uiPriority w:val="99"/>
    <w:qFormat/>
    <w:rsid w:val="00554C92"/>
    <w:rPr>
      <w:rFonts w:ascii="Arial" w:eastAsia="Times New Roman" w:hAnsi="Arial"/>
      <w:sz w:val="36"/>
    </w:rPr>
  </w:style>
  <w:style w:type="table" w:customStyle="1" w:styleId="TableClassic23">
    <w:name w:val="Table Classic 23"/>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54C9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54C92"/>
    <w:rPr>
      <w:rFonts w:eastAsia="MS Mincho"/>
      <w:lang w:eastAsia="en-US"/>
    </w:rPr>
  </w:style>
  <w:style w:type="character" w:customStyle="1" w:styleId="HTML0">
    <w:name w:val="HTML 预设格式 字符"/>
    <w:qFormat/>
    <w:rsid w:val="00554C92"/>
    <w:rPr>
      <w:rFonts w:ascii="Courier New" w:eastAsia="MS Mincho" w:hAnsi="Courier New"/>
      <w:lang w:val="en-GB" w:eastAsia="ja-JP"/>
    </w:rPr>
  </w:style>
  <w:style w:type="table" w:customStyle="1" w:styleId="TableGrid43">
    <w:name w:val="Table Grid43"/>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54C92"/>
    <w:rPr>
      <w:rFonts w:ascii="Times New Roman" w:hAnsi="Times New Roman"/>
      <w:lang w:val="en-GB" w:eastAsia="en-GB"/>
    </w:rPr>
    <w:tblPr/>
  </w:style>
  <w:style w:type="table" w:customStyle="1" w:styleId="TableGrid212">
    <w:name w:val="Table Grid212"/>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4C92"/>
    <w:pPr>
      <w:numPr>
        <w:numId w:val="28"/>
      </w:numPr>
    </w:pPr>
  </w:style>
  <w:style w:type="table" w:customStyle="1" w:styleId="TableColorful11">
    <w:name w:val="Table Colorful 11"/>
    <w:basedOn w:val="TableNormal"/>
    <w:next w:val="TableColorful1"/>
    <w:qFormat/>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54C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54C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54C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54C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54C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54C9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54C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54C92"/>
    <w:rPr>
      <w:rFonts w:ascii="Times New Roman" w:eastAsia="PMingLiU" w:hAnsi="Times New Roman"/>
      <w:lang w:val="en-GB" w:eastAsia="en-GB"/>
    </w:rPr>
    <w:tblPr>
      <w:tblInd w:w="0" w:type="nil"/>
    </w:tblPr>
  </w:style>
  <w:style w:type="table" w:customStyle="1" w:styleId="TableGrid1111">
    <w:name w:val="Table Grid1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54C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54C9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54C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54C92"/>
    <w:rPr>
      <w:rFonts w:ascii="Times New Roman" w:eastAsia="PMingLiU" w:hAnsi="Times New Roman"/>
      <w:lang w:val="en-GB" w:eastAsia="en-GB"/>
    </w:rPr>
    <w:tblPr/>
  </w:style>
  <w:style w:type="table" w:customStyle="1" w:styleId="TableGrid44">
    <w:name w:val="Table Grid44"/>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4C92"/>
    <w:rPr>
      <w:rFonts w:ascii="Times New Roman" w:hAnsi="Times New Roman"/>
      <w:lang w:val="en-GB" w:eastAsia="en-GB"/>
    </w:rPr>
    <w:tblPr/>
  </w:style>
  <w:style w:type="table" w:customStyle="1" w:styleId="TableGrid213">
    <w:name w:val="Table Grid213"/>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54C92"/>
    <w:pPr>
      <w:numPr>
        <w:numId w:val="22"/>
      </w:numPr>
    </w:pPr>
  </w:style>
  <w:style w:type="table" w:customStyle="1" w:styleId="SGSTableBasic23">
    <w:name w:val="SGS Table Basic 23"/>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54C92"/>
    <w:pPr>
      <w:numPr>
        <w:numId w:val="23"/>
      </w:numPr>
    </w:pPr>
  </w:style>
  <w:style w:type="table" w:customStyle="1" w:styleId="TableColorful12">
    <w:name w:val="Table Colorful 12"/>
    <w:basedOn w:val="TableNormal"/>
    <w:next w:val="TableColorful1"/>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54C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54C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54C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54C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54C92"/>
    <w:rPr>
      <w:rFonts w:ascii="Times New Roman" w:eastAsia="PMingLiU" w:hAnsi="Times New Roman"/>
      <w:lang w:val="en-GB" w:eastAsia="en-GB"/>
    </w:rPr>
    <w:tblPr/>
  </w:style>
  <w:style w:type="table" w:customStyle="1" w:styleId="TableGrid1112">
    <w:name w:val="Table Grid11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54C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54C92"/>
    <w:pPr>
      <w:numPr>
        <w:numId w:val="18"/>
      </w:numPr>
    </w:pPr>
  </w:style>
  <w:style w:type="numbering" w:customStyle="1" w:styleId="Style112">
    <w:name w:val="Style112"/>
    <w:uiPriority w:val="99"/>
    <w:rsid w:val="00554C92"/>
    <w:pPr>
      <w:numPr>
        <w:numId w:val="19"/>
      </w:numPr>
    </w:pPr>
  </w:style>
  <w:style w:type="table" w:customStyle="1" w:styleId="MediumShading1-Accent31">
    <w:name w:val="Medium Shading 1 - Accent 31"/>
    <w:basedOn w:val="TableNormal"/>
    <w:next w:val="MediumShading1-Accent3"/>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54C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54C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54C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54C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54C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54C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54C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54C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54C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54C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54C9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54C92"/>
    <w:rPr>
      <w:rFonts w:ascii="Times New Roman" w:eastAsia="MS Mincho" w:hAnsi="Times New Roman"/>
      <w:lang w:val="en-GB" w:eastAsia="en-GB"/>
    </w:rPr>
    <w:tblPr/>
  </w:style>
  <w:style w:type="paragraph" w:customStyle="1" w:styleId="4f6">
    <w:name w:val="题注4"/>
    <w:basedOn w:val="Normal"/>
    <w:next w:val="Normal"/>
    <w:rsid w:val="00554C9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554C9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54C9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54C9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54C92"/>
    <w:rPr>
      <w:rFonts w:ascii="Times New Roman" w:hAnsi="Times New Roman"/>
      <w:lang w:val="en-GB" w:eastAsia="en-GB"/>
    </w:rPr>
    <w:tblPr/>
  </w:style>
  <w:style w:type="table" w:customStyle="1" w:styleId="TableGrid2121">
    <w:name w:val="Table Grid2121"/>
    <w:basedOn w:val="TableNormal"/>
    <w:next w:val="TableGrid"/>
    <w:rsid w:val="00554C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4C9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54C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54C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54C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54C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54C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54C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54C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54C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54C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54C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54C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54C9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54C92"/>
    <w:rPr>
      <w:rFonts w:ascii="Times New Roman" w:eastAsia="PMingLiU" w:hAnsi="Times New Roman"/>
      <w:lang w:val="en-GB" w:eastAsia="en-GB"/>
    </w:rPr>
    <w:tblPr/>
  </w:style>
  <w:style w:type="table" w:customStyle="1" w:styleId="TableGrid11111">
    <w:name w:val="Table Grid11111"/>
    <w:basedOn w:val="TableNormal"/>
    <w:qFormat/>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54C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54C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54C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54C92"/>
  </w:style>
  <w:style w:type="character" w:styleId="HTMLSample">
    <w:name w:val="HTML Sample"/>
    <w:qFormat/>
    <w:rsid w:val="00554C92"/>
    <w:rPr>
      <w:rFonts w:ascii="Courier New" w:eastAsia="SimSun" w:hAnsi="Courier New" w:cs="Courier New"/>
      <w:color w:val="0000FF"/>
      <w:kern w:val="2"/>
      <w:lang w:val="en-US" w:eastAsia="zh-CN" w:bidi="ar-SA"/>
    </w:rPr>
  </w:style>
  <w:style w:type="character" w:styleId="LineNumber">
    <w:name w:val="line number"/>
    <w:qFormat/>
    <w:rsid w:val="00554C92"/>
    <w:rPr>
      <w:rFonts w:ascii="Arial" w:eastAsia="SimSun" w:hAnsi="Arial" w:cs="Arial"/>
      <w:color w:val="0000FF"/>
      <w:kern w:val="2"/>
      <w:lang w:val="en-US" w:eastAsia="zh-CN" w:bidi="ar-SA"/>
    </w:rPr>
  </w:style>
  <w:style w:type="paragraph" w:styleId="BlockText">
    <w:name w:val="Block Text"/>
    <w:basedOn w:val="Normal"/>
    <w:qFormat/>
    <w:rsid w:val="00554C9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54C92"/>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54C92"/>
    <w:rPr>
      <w:rFonts w:ascii="Arial" w:eastAsia="SimSun" w:hAnsi="Arial" w:cs="Arial"/>
      <w:b/>
      <w:lang w:val="en-GB" w:eastAsia="en-US"/>
    </w:rPr>
  </w:style>
  <w:style w:type="character" w:customStyle="1" w:styleId="1ffe">
    <w:name w:val="不明显参考1"/>
    <w:uiPriority w:val="31"/>
    <w:qFormat/>
    <w:rsid w:val="00554C92"/>
    <w:rPr>
      <w:smallCaps/>
      <w:color w:val="5A5A5A"/>
    </w:rPr>
  </w:style>
  <w:style w:type="paragraph" w:customStyle="1" w:styleId="TOC10">
    <w:name w:val="TOC 标题1"/>
    <w:basedOn w:val="Heading1"/>
    <w:next w:val="Normal"/>
    <w:uiPriority w:val="39"/>
    <w:unhideWhenUsed/>
    <w:qFormat/>
    <w:rsid w:val="00554C9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54C92"/>
    <w:rPr>
      <w:b/>
      <w:bCs/>
      <w:i/>
      <w:iCs/>
      <w:color w:val="4F81BD"/>
    </w:rPr>
  </w:style>
  <w:style w:type="paragraph" w:customStyle="1" w:styleId="FT">
    <w:name w:val="FT"/>
    <w:basedOn w:val="Normal"/>
    <w:qFormat/>
    <w:rsid w:val="00554C9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54C92"/>
    <w:pPr>
      <w:jc w:val="both"/>
    </w:pPr>
    <w:rPr>
      <w:rFonts w:ascii="SimSun" w:eastAsia="SimSun" w:hAnsi="SimSun" w:cs="SimSun"/>
      <w:kern w:val="2"/>
      <w:sz w:val="21"/>
      <w:szCs w:val="21"/>
      <w:lang w:val="en-US" w:eastAsia="zh-CN"/>
    </w:rPr>
  </w:style>
  <w:style w:type="character" w:customStyle="1" w:styleId="Char50">
    <w:name w:val="批注主题 Char5"/>
    <w:qFormat/>
    <w:rsid w:val="00554C92"/>
    <w:rPr>
      <w:rFonts w:eastAsia="Malgun Gothic"/>
      <w:b/>
      <w:bCs/>
      <w:lang w:val="en-GB"/>
    </w:rPr>
  </w:style>
  <w:style w:type="character" w:customStyle="1" w:styleId="Char6">
    <w:name w:val="日期 Char"/>
    <w:rsid w:val="00554C92"/>
    <w:rPr>
      <w:rFonts w:ascii="Times New Roman" w:hAnsi="Times New Roman"/>
      <w:lang w:val="en-GB" w:eastAsia="en-US"/>
    </w:rPr>
  </w:style>
  <w:style w:type="character" w:customStyle="1" w:styleId="ListChar4">
    <w:name w:val="List Char4"/>
    <w:rsid w:val="00554C92"/>
    <w:rPr>
      <w:rFonts w:ascii="Times New Roman" w:hAnsi="Times New Roman"/>
      <w:lang w:val="en-GB" w:eastAsia="en-US"/>
    </w:rPr>
  </w:style>
  <w:style w:type="paragraph" w:customStyle="1" w:styleId="911">
    <w:name w:val="目录 911"/>
    <w:basedOn w:val="TOC8"/>
    <w:rsid w:val="00554C9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54C92"/>
    <w:rPr>
      <w:rFonts w:ascii="Times New Roman" w:eastAsia="SimSun" w:hAnsi="Times New Roman"/>
      <w:lang w:val="en-GB" w:eastAsia="zh-CN"/>
    </w:rPr>
  </w:style>
  <w:style w:type="paragraph" w:customStyle="1" w:styleId="3GPPNormalText">
    <w:name w:val="3GPP Normal Text"/>
    <w:basedOn w:val="BodyText"/>
    <w:link w:val="3GPPNormalTextChar"/>
    <w:qFormat/>
    <w:rsid w:val="00554C9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54C92"/>
    <w:rPr>
      <w:rFonts w:ascii="Arial" w:eastAsia="MS Mincho" w:hAnsi="Arial" w:cs="Arial"/>
      <w:sz w:val="24"/>
      <w:szCs w:val="24"/>
      <w:lang w:val="en-US" w:eastAsia="en-US"/>
    </w:rPr>
  </w:style>
  <w:style w:type="paragraph" w:customStyle="1" w:styleId="tah00">
    <w:name w:val="tah0"/>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54C9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54C92"/>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54C92"/>
    <w:rPr>
      <w:rFonts w:ascii="Times New Roman" w:hAnsi="Times New Roman"/>
      <w:lang w:val="en-GB" w:eastAsia="x-none"/>
    </w:rPr>
  </w:style>
  <w:style w:type="character" w:customStyle="1" w:styleId="Char60">
    <w:name w:val="批注主题 Char6"/>
    <w:qFormat/>
    <w:rsid w:val="00554C92"/>
    <w:rPr>
      <w:rFonts w:eastAsia="MS Mincho"/>
      <w:b/>
      <w:bCs/>
      <w:lang w:val="x-none" w:eastAsia="en-US"/>
    </w:rPr>
  </w:style>
  <w:style w:type="character" w:customStyle="1" w:styleId="Char32">
    <w:name w:val="日期 Char3"/>
    <w:qFormat/>
    <w:rsid w:val="00554C92"/>
    <w:rPr>
      <w:rFonts w:eastAsia="SimSun"/>
      <w:lang w:val="en-GB" w:eastAsia="x-none"/>
    </w:rPr>
  </w:style>
  <w:style w:type="character" w:customStyle="1" w:styleId="abstractlabel">
    <w:name w:val="abstractlabel"/>
    <w:rsid w:val="00554C92"/>
  </w:style>
  <w:style w:type="character" w:customStyle="1" w:styleId="TF2">
    <w:name w:val="TF (文字)"/>
    <w:rsid w:val="00554C92"/>
    <w:rPr>
      <w:rFonts w:ascii="Arial" w:hAnsi="Arial"/>
      <w:b/>
      <w:lang w:val="en-US" w:eastAsia="en-US"/>
    </w:rPr>
  </w:style>
  <w:style w:type="paragraph" w:customStyle="1" w:styleId="TAHCarNotBold">
    <w:name w:val="TAH Car + Not Bold"/>
    <w:basedOn w:val="Normal"/>
    <w:rsid w:val="00554C92"/>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54C92"/>
    <w:rPr>
      <w:lang w:val="en-GB"/>
    </w:rPr>
  </w:style>
  <w:style w:type="paragraph" w:customStyle="1" w:styleId="B8">
    <w:name w:val="B8"/>
    <w:basedOn w:val="B7"/>
    <w:link w:val="B8Char"/>
    <w:qFormat/>
    <w:rsid w:val="00554C92"/>
    <w:pPr>
      <w:ind w:left="2552"/>
    </w:pPr>
    <w:rPr>
      <w:rFonts w:eastAsia="MS Mincho"/>
      <w:lang w:eastAsia="ja-JP"/>
    </w:rPr>
  </w:style>
  <w:style w:type="character" w:customStyle="1" w:styleId="B8Char">
    <w:name w:val="B8 Char"/>
    <w:link w:val="B8"/>
    <w:rsid w:val="00554C92"/>
    <w:rPr>
      <w:rFonts w:ascii="Times New Roman" w:eastAsia="MS Mincho" w:hAnsi="Times New Roman"/>
      <w:lang w:val="en-GB" w:eastAsia="ja-JP"/>
    </w:rPr>
  </w:style>
  <w:style w:type="paragraph" w:customStyle="1" w:styleId="BalloonText1">
    <w:name w:val="Balloon Text1"/>
    <w:basedOn w:val="Normal"/>
    <w:rsid w:val="00554C9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54C92"/>
    <w:pPr>
      <w:overflowPunct w:val="0"/>
      <w:autoSpaceDE w:val="0"/>
      <w:autoSpaceDN w:val="0"/>
      <w:adjustRightInd w:val="0"/>
      <w:textAlignment w:val="baseline"/>
    </w:pPr>
    <w:rPr>
      <w:rFonts w:eastAsia="Calibri"/>
      <w:b/>
      <w:bCs/>
      <w:lang w:val="en-US"/>
    </w:rPr>
  </w:style>
  <w:style w:type="paragraph" w:customStyle="1" w:styleId="87">
    <w:name w:val="87"/>
    <w:basedOn w:val="Normal"/>
    <w:rsid w:val="00554C92"/>
    <w:pPr>
      <w:overflowPunct w:val="0"/>
      <w:autoSpaceDE w:val="0"/>
      <w:autoSpaceDN w:val="0"/>
      <w:adjustRightInd w:val="0"/>
      <w:ind w:left="2269" w:hanging="284"/>
      <w:textAlignment w:val="baseline"/>
    </w:pPr>
    <w:rPr>
      <w:lang w:eastAsia="en-GB"/>
    </w:rPr>
  </w:style>
  <w:style w:type="character" w:customStyle="1" w:styleId="NOChar2">
    <w:name w:val="NO Char2"/>
    <w:locked/>
    <w:rsid w:val="00554C92"/>
    <w:rPr>
      <w:lang w:eastAsia="en-US"/>
    </w:rPr>
  </w:style>
  <w:style w:type="paragraph" w:customStyle="1" w:styleId="TAHLeft">
    <w:name w:val="TAH + Left"/>
    <w:basedOn w:val="TAL"/>
    <w:rsid w:val="00554C92"/>
    <w:pPr>
      <w:overflowPunct w:val="0"/>
      <w:autoSpaceDE w:val="0"/>
      <w:autoSpaceDN w:val="0"/>
      <w:adjustRightInd w:val="0"/>
      <w:textAlignment w:val="baseline"/>
    </w:pPr>
  </w:style>
  <w:style w:type="paragraph" w:customStyle="1" w:styleId="63-13">
    <w:name w:val=".6.3-13"/>
    <w:basedOn w:val="TAH"/>
    <w:rsid w:val="00554C92"/>
    <w:pPr>
      <w:overflowPunct w:val="0"/>
      <w:autoSpaceDE w:val="0"/>
      <w:autoSpaceDN w:val="0"/>
      <w:adjustRightInd w:val="0"/>
      <w:jc w:val="left"/>
      <w:textAlignment w:val="baseline"/>
    </w:pPr>
    <w:rPr>
      <w:b w:val="0"/>
    </w:rPr>
  </w:style>
  <w:style w:type="character" w:customStyle="1" w:styleId="H10">
    <w:name w:val="H1_"/>
    <w:rsid w:val="00554C92"/>
    <w:rPr>
      <w:rFonts w:ascii="Arial" w:eastAsia="MS Mincho" w:hAnsi="Arial"/>
      <w:sz w:val="36"/>
      <w:lang w:val="en-GB" w:eastAsia="en-US" w:bidi="ar-SA"/>
    </w:rPr>
  </w:style>
  <w:style w:type="character" w:customStyle="1" w:styleId="Heading2-">
    <w:name w:val="Heading 2-"/>
    <w:rsid w:val="00554C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4C92"/>
    <w:rPr>
      <w:rFonts w:ascii="Arial" w:hAnsi="Arial"/>
      <w:sz w:val="32"/>
      <w:lang w:val="en-GB" w:eastAsia="en-US"/>
    </w:rPr>
  </w:style>
  <w:style w:type="paragraph" w:customStyle="1" w:styleId="TDC91">
    <w:name w:val="TDC 91"/>
    <w:basedOn w:val="TOC8"/>
    <w:rsid w:val="00554C9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54C92"/>
    <w:rPr>
      <w:rFonts w:eastAsia="MS Mincho"/>
      <w:lang w:val="en-GB" w:eastAsia="x-none"/>
    </w:rPr>
  </w:style>
  <w:style w:type="character" w:customStyle="1" w:styleId="HTMLPreformattedChar1">
    <w:name w:val="HTML Preformatted Char1"/>
    <w:rsid w:val="00554C92"/>
    <w:rPr>
      <w:rFonts w:ascii="Courier New" w:eastAsia="MS Mincho" w:hAnsi="Courier New"/>
      <w:lang w:val="en-GB" w:eastAsia="x-none"/>
    </w:rPr>
  </w:style>
  <w:style w:type="paragraph" w:customStyle="1" w:styleId="Epgrafe1">
    <w:name w:val="Epígrafe1"/>
    <w:basedOn w:val="Normal"/>
    <w:next w:val="Normal"/>
    <w:rsid w:val="00554C9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54C9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54C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4C92"/>
    <w:rPr>
      <w:rFonts w:ascii="Times New Roman" w:eastAsia="SimSun" w:hAnsi="Times New Roman"/>
      <w:sz w:val="22"/>
      <w:lang w:val="en-GB" w:eastAsia="en-GB"/>
    </w:rPr>
  </w:style>
  <w:style w:type="paragraph" w:customStyle="1" w:styleId="4f8">
    <w:name w:val="列出段落4"/>
    <w:basedOn w:val="Normal"/>
    <w:qFormat/>
    <w:rsid w:val="00554C9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554C92"/>
    <w:pPr>
      <w:keepLines/>
      <w:spacing w:after="240"/>
      <w:jc w:val="center"/>
    </w:pPr>
    <w:rPr>
      <w:rFonts w:ascii="Arial" w:eastAsia="MS Mincho" w:hAnsi="Arial"/>
      <w:b/>
      <w:bCs/>
      <w:lang w:eastAsia="en-GB"/>
    </w:rPr>
  </w:style>
  <w:style w:type="character" w:customStyle="1" w:styleId="2Char">
    <w:name w:val="标题 2 Char"/>
    <w:aliases w:val="22 Char"/>
    <w:uiPriority w:val="9"/>
    <w:rsid w:val="00554C92"/>
    <w:rPr>
      <w:rFonts w:ascii="Arial" w:hAnsi="Arial"/>
      <w:sz w:val="32"/>
      <w:lang w:val="en-GB"/>
    </w:rPr>
  </w:style>
  <w:style w:type="character" w:customStyle="1" w:styleId="3Char">
    <w:name w:val="标题 3 Char"/>
    <w:rsid w:val="00554C92"/>
    <w:rPr>
      <w:rFonts w:ascii="Arial" w:hAnsi="Arial"/>
      <w:sz w:val="28"/>
      <w:lang w:val="en-GB"/>
    </w:rPr>
  </w:style>
  <w:style w:type="character" w:customStyle="1" w:styleId="6Char">
    <w:name w:val="标题 6 Char"/>
    <w:uiPriority w:val="9"/>
    <w:rsid w:val="00554C92"/>
    <w:rPr>
      <w:rFonts w:ascii="Arial" w:hAnsi="Arial"/>
      <w:lang w:val="en-GB"/>
    </w:rPr>
  </w:style>
  <w:style w:type="character" w:customStyle="1" w:styleId="7Char">
    <w:name w:val="标题 7 Char"/>
    <w:uiPriority w:val="9"/>
    <w:rsid w:val="00554C92"/>
    <w:rPr>
      <w:rFonts w:ascii="Arial" w:hAnsi="Arial"/>
      <w:lang w:val="en-GB"/>
    </w:rPr>
  </w:style>
  <w:style w:type="character" w:customStyle="1" w:styleId="8Char">
    <w:name w:val="标题 8 Char"/>
    <w:uiPriority w:val="9"/>
    <w:rsid w:val="00554C92"/>
    <w:rPr>
      <w:rFonts w:ascii="Arial" w:hAnsi="Arial"/>
      <w:sz w:val="36"/>
      <w:lang w:val="en-GB"/>
    </w:rPr>
  </w:style>
  <w:style w:type="character" w:customStyle="1" w:styleId="9Char">
    <w:name w:val="标题 9 Char"/>
    <w:uiPriority w:val="9"/>
    <w:rsid w:val="00554C92"/>
    <w:rPr>
      <w:rFonts w:ascii="Arial" w:hAnsi="Arial"/>
      <w:sz w:val="36"/>
      <w:lang w:val="en-GB"/>
    </w:rPr>
  </w:style>
  <w:style w:type="character" w:customStyle="1" w:styleId="Char7">
    <w:name w:val="页脚 Char"/>
    <w:uiPriority w:val="99"/>
    <w:rsid w:val="00554C92"/>
    <w:rPr>
      <w:rFonts w:ascii="Arial" w:hAnsi="Arial"/>
      <w:b/>
      <w:i/>
      <w:noProof/>
      <w:sz w:val="18"/>
    </w:rPr>
  </w:style>
  <w:style w:type="character" w:customStyle="1" w:styleId="Char8">
    <w:name w:val="列表 Char"/>
    <w:rsid w:val="00554C92"/>
    <w:rPr>
      <w:lang w:val="en-GB"/>
    </w:rPr>
  </w:style>
  <w:style w:type="character" w:customStyle="1" w:styleId="Char9">
    <w:name w:val="文档结构图 Char"/>
    <w:uiPriority w:val="99"/>
    <w:rsid w:val="00554C92"/>
    <w:rPr>
      <w:rFonts w:ascii="Tahoma" w:hAnsi="Tahoma"/>
      <w:lang w:val="en-GB" w:eastAsia="en-US"/>
    </w:rPr>
  </w:style>
  <w:style w:type="character" w:customStyle="1" w:styleId="Chara">
    <w:name w:val="纯文本 Char"/>
    <w:rsid w:val="00554C92"/>
    <w:rPr>
      <w:rFonts w:ascii="Courier New" w:hAnsi="Courier New"/>
      <w:lang w:val="nb-NO"/>
    </w:rPr>
  </w:style>
  <w:style w:type="character" w:customStyle="1" w:styleId="Charb">
    <w:name w:val="批注框文本 Char"/>
    <w:uiPriority w:val="99"/>
    <w:rsid w:val="00554C92"/>
    <w:rPr>
      <w:rFonts w:ascii="Tahoma" w:hAnsi="Tahoma" w:cs="Tahoma"/>
      <w:sz w:val="16"/>
      <w:szCs w:val="16"/>
      <w:lang w:val="en-GB" w:eastAsia="en-GB" w:bidi="ar-SA"/>
    </w:rPr>
  </w:style>
  <w:style w:type="paragraph" w:customStyle="1" w:styleId="Commentnokia0">
    <w:name w:val="Comment nokia"/>
    <w:basedOn w:val="Heading4"/>
    <w:rsid w:val="00554C9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554C9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54C92"/>
    <w:rPr>
      <w:lang w:val="en-GB" w:eastAsia="x-none"/>
    </w:rPr>
  </w:style>
  <w:style w:type="character" w:customStyle="1" w:styleId="Titre32">
    <w:name w:val="Titre 32"/>
    <w:rsid w:val="00554C92"/>
    <w:rPr>
      <w:rFonts w:ascii="Arial" w:hAnsi="Arial"/>
      <w:sz w:val="28"/>
      <w:szCs w:val="28"/>
      <w:lang w:val="en-GB" w:eastAsia="en-GB"/>
    </w:rPr>
  </w:style>
  <w:style w:type="character" w:customStyle="1" w:styleId="Titre31">
    <w:name w:val="Titre 31"/>
    <w:rsid w:val="00554C92"/>
    <w:rPr>
      <w:rFonts w:ascii="Arial" w:hAnsi="Arial"/>
      <w:sz w:val="28"/>
      <w:szCs w:val="28"/>
      <w:lang w:val="en-GB" w:eastAsia="en-GB"/>
    </w:rPr>
  </w:style>
  <w:style w:type="character" w:customStyle="1" w:styleId="trans">
    <w:name w:val="trans"/>
    <w:rsid w:val="00554C92"/>
  </w:style>
  <w:style w:type="character" w:customStyle="1" w:styleId="Head2A1">
    <w:name w:val="Head2A1"/>
    <w:rsid w:val="00554C92"/>
    <w:rPr>
      <w:rFonts w:ascii="Arial" w:eastAsia="MS Mincho" w:hAnsi="Arial" w:cs="Arial" w:hint="default"/>
      <w:sz w:val="32"/>
      <w:lang w:val="en-GB" w:eastAsia="en-US" w:bidi="ar-SA"/>
    </w:rPr>
  </w:style>
  <w:style w:type="character" w:customStyle="1" w:styleId="Heading7Char4">
    <w:name w:val="Heading 7 Char4"/>
    <w:rsid w:val="00554C92"/>
    <w:rPr>
      <w:rFonts w:ascii="Arial" w:eastAsia="Times New Roman" w:hAnsi="Arial"/>
    </w:rPr>
  </w:style>
  <w:style w:type="character" w:customStyle="1" w:styleId="Heading8Char4">
    <w:name w:val="Heading 8 Char4"/>
    <w:rsid w:val="00554C92"/>
    <w:rPr>
      <w:rFonts w:ascii="Arial" w:eastAsia="Times New Roman" w:hAnsi="Arial"/>
      <w:sz w:val="36"/>
    </w:rPr>
  </w:style>
  <w:style w:type="character" w:customStyle="1" w:styleId="Heading9Char3">
    <w:name w:val="Heading 9 Char3"/>
    <w:rsid w:val="00554C92"/>
    <w:rPr>
      <w:rFonts w:ascii="Arial" w:eastAsia="Times New Roman" w:hAnsi="Arial"/>
      <w:sz w:val="36"/>
    </w:rPr>
  </w:style>
  <w:style w:type="character" w:customStyle="1" w:styleId="FooterChar3">
    <w:name w:val="Footer Char3"/>
    <w:rsid w:val="00554C92"/>
    <w:rPr>
      <w:rFonts w:ascii="Arial" w:eastAsia="Times New Roman" w:hAnsi="Arial"/>
      <w:b/>
      <w:i/>
      <w:noProof/>
      <w:sz w:val="18"/>
    </w:rPr>
  </w:style>
  <w:style w:type="character" w:customStyle="1" w:styleId="CommentTextChar3">
    <w:name w:val="Comment Text Char3"/>
    <w:rsid w:val="00554C92"/>
    <w:rPr>
      <w:rFonts w:eastAsia="SimSun"/>
      <w:lang w:val="en-GB"/>
    </w:rPr>
  </w:style>
  <w:style w:type="character" w:customStyle="1" w:styleId="DocumentMapChar2">
    <w:name w:val="Document Map Char2"/>
    <w:uiPriority w:val="99"/>
    <w:rsid w:val="00554C92"/>
    <w:rPr>
      <w:rFonts w:ascii="Tahoma" w:eastAsia="Times New Roman" w:hAnsi="Tahoma" w:cs="Tahoma"/>
      <w:shd w:val="clear" w:color="auto" w:fill="000080"/>
      <w:lang w:val="en-GB"/>
    </w:rPr>
  </w:style>
  <w:style w:type="character" w:customStyle="1" w:styleId="NoteHeadingChar2">
    <w:name w:val="Note Heading Char2"/>
    <w:rsid w:val="00554C92"/>
    <w:rPr>
      <w:lang w:val="x-none" w:eastAsia="x-none"/>
    </w:rPr>
  </w:style>
  <w:style w:type="character" w:customStyle="1" w:styleId="PlainTextChar4">
    <w:name w:val="Plain Text Char4"/>
    <w:rsid w:val="00554C92"/>
    <w:rPr>
      <w:rFonts w:ascii="Courier New" w:eastAsia="SimSun" w:hAnsi="Courier New"/>
      <w:lang w:val="nb-NO"/>
    </w:rPr>
  </w:style>
  <w:style w:type="character" w:customStyle="1" w:styleId="BalloonTextChar2">
    <w:name w:val="Balloon Text Char2"/>
    <w:uiPriority w:val="99"/>
    <w:rsid w:val="00554C92"/>
    <w:rPr>
      <w:rFonts w:ascii="Tahoma" w:eastAsia="Times New Roman" w:hAnsi="Tahoma" w:cs="Tahoma"/>
      <w:sz w:val="16"/>
      <w:szCs w:val="16"/>
      <w:lang w:val="en-GB"/>
    </w:rPr>
  </w:style>
  <w:style w:type="character" w:customStyle="1" w:styleId="BodyTextIndentChar4">
    <w:name w:val="Body Text Indent Char4"/>
    <w:rsid w:val="00554C92"/>
    <w:rPr>
      <w:rFonts w:eastAsia="Batang"/>
      <w:lang w:val="en-GB"/>
    </w:rPr>
  </w:style>
  <w:style w:type="character" w:customStyle="1" w:styleId="BodyText2Char4">
    <w:name w:val="Body Text 2 Char4"/>
    <w:rsid w:val="00554C92"/>
    <w:rPr>
      <w:rFonts w:ascii="CG Times (WN)" w:eastAsia="Malgun Gothic" w:hAnsi="CG Times (WN)"/>
      <w:i/>
      <w:lang w:val="en-GB" w:eastAsia="ko-KR"/>
    </w:rPr>
  </w:style>
  <w:style w:type="character" w:customStyle="1" w:styleId="BodyText3Char4">
    <w:name w:val="Body Text 3 Char4"/>
    <w:rsid w:val="00554C92"/>
    <w:rPr>
      <w:rFonts w:ascii="CG Times (WN)" w:eastAsia="Osaka" w:hAnsi="CG Times (WN)"/>
      <w:color w:val="000000"/>
      <w:lang w:val="en-GB" w:eastAsia="ko-KR"/>
    </w:rPr>
  </w:style>
  <w:style w:type="character" w:customStyle="1" w:styleId="BodyTextIndent2Char4">
    <w:name w:val="Body Text Indent 2 Char4"/>
    <w:rsid w:val="00554C92"/>
    <w:rPr>
      <w:rFonts w:ascii="CG Times (WN)" w:hAnsi="CG Times (WN)"/>
      <w:lang w:val="en-GB"/>
    </w:rPr>
  </w:style>
  <w:style w:type="character" w:customStyle="1" w:styleId="HTMLPreformattedChar2">
    <w:name w:val="HTML Preformatted Char2"/>
    <w:rsid w:val="00554C92"/>
    <w:rPr>
      <w:rFonts w:ascii="Courier New" w:hAnsi="Courier New"/>
      <w:lang w:val="en-GB" w:eastAsia="x-none"/>
    </w:rPr>
  </w:style>
  <w:style w:type="paragraph" w:customStyle="1" w:styleId="wxs">
    <w:name w:val="wxs_正文"/>
    <w:basedOn w:val="Normal"/>
    <w:qFormat/>
    <w:rsid w:val="00554C9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54C92"/>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54C9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54C92"/>
    <w:rPr>
      <w:rFonts w:ascii="Times New Roman" w:hAnsi="Times New Roman"/>
      <w:b/>
      <w:bCs/>
      <w:kern w:val="44"/>
      <w:sz w:val="30"/>
      <w:lang w:val="en-GB" w:eastAsia="en-US"/>
    </w:rPr>
  </w:style>
  <w:style w:type="paragraph" w:customStyle="1" w:styleId="NOTE1">
    <w:name w:val="NOTE"/>
    <w:basedOn w:val="B30"/>
    <w:qFormat/>
    <w:rsid w:val="00554C92"/>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4C9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554C9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554C92"/>
    <w:pPr>
      <w:spacing w:after="120"/>
      <w:ind w:left="0" w:firstLine="0"/>
    </w:pPr>
    <w:rPr>
      <w:b/>
      <w:lang w:eastAsia="en-GB"/>
    </w:rPr>
  </w:style>
  <w:style w:type="paragraph" w:customStyle="1" w:styleId="ReferenceLine">
    <w:name w:val="Reference Line"/>
    <w:basedOn w:val="BodyText"/>
    <w:rsid w:val="00554C92"/>
    <w:pPr>
      <w:widowControl w:val="0"/>
      <w:spacing w:after="120"/>
    </w:pPr>
    <w:rPr>
      <w:rFonts w:ascii="Arial" w:eastAsia="‚l‚r ‚oƒSƒVƒbƒN" w:hAnsi="Arial"/>
      <w:snapToGrid w:val="0"/>
    </w:rPr>
  </w:style>
  <w:style w:type="paragraph" w:customStyle="1" w:styleId="L3">
    <w:name w:val="L3"/>
    <w:rsid w:val="00554C9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4C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4C92"/>
    <w:pPr>
      <w:spacing w:before="120" w:after="220"/>
    </w:pPr>
    <w:rPr>
      <w:rFonts w:ascii="Arial" w:eastAsia="MS Mincho" w:hAnsi="Arial"/>
      <w:noProof/>
      <w:lang w:val="en-US" w:eastAsia="en-US"/>
    </w:rPr>
  </w:style>
  <w:style w:type="paragraph" w:customStyle="1" w:styleId="nroaml">
    <w:name w:val="nroaml"/>
    <w:basedOn w:val="H6"/>
    <w:qFormat/>
    <w:rsid w:val="00554C9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54C92"/>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54C92"/>
    <w:rPr>
      <w:b/>
    </w:rPr>
  </w:style>
  <w:style w:type="paragraph" w:customStyle="1" w:styleId="ActionPoint">
    <w:name w:val="ActionPoint"/>
    <w:basedOn w:val="Normal"/>
    <w:rsid w:val="00554C9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4C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4C9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54C92"/>
    <w:rPr>
      <w:rFonts w:ascii="Arial Unicode MS" w:eastAsia="Arial Unicode MS" w:hAnsi="Arial Unicode MS" w:cs="Arial Unicode MS"/>
      <w:sz w:val="20"/>
      <w:szCs w:val="20"/>
    </w:rPr>
  </w:style>
  <w:style w:type="paragraph" w:customStyle="1" w:styleId="NormalAfter0pt">
    <w:name w:val="Normal + After:  0 pt"/>
    <w:basedOn w:val="Normal"/>
    <w:rsid w:val="00554C92"/>
    <w:pPr>
      <w:overflowPunct w:val="0"/>
      <w:autoSpaceDE w:val="0"/>
      <w:autoSpaceDN w:val="0"/>
      <w:adjustRightInd w:val="0"/>
      <w:textAlignment w:val="baseline"/>
    </w:pPr>
    <w:rPr>
      <w:rFonts w:ascii="Arial" w:hAnsi="Arial"/>
      <w:lang w:eastAsia="en-GB"/>
    </w:rPr>
  </w:style>
  <w:style w:type="character" w:customStyle="1" w:styleId="PTK">
    <w:name w:val="PTK"/>
    <w:semiHidden/>
    <w:rsid w:val="00554C92"/>
    <w:rPr>
      <w:rFonts w:ascii="Arial" w:hAnsi="Arial" w:cs="Arial"/>
      <w:color w:val="000080"/>
      <w:sz w:val="20"/>
      <w:szCs w:val="20"/>
    </w:rPr>
  </w:style>
  <w:style w:type="paragraph" w:customStyle="1" w:styleId="TdocList">
    <w:name w:val="Tdoc_List"/>
    <w:basedOn w:val="Normal"/>
    <w:rsid w:val="00554C92"/>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4C92"/>
    <w:pPr>
      <w:ind w:left="2836"/>
    </w:pPr>
    <w:rPr>
      <w:rFonts w:eastAsia="Times New Roman"/>
      <w:lang w:val="x-none"/>
    </w:rPr>
  </w:style>
  <w:style w:type="character" w:customStyle="1" w:styleId="Char24">
    <w:name w:val="批注文字 Char2"/>
    <w:qFormat/>
    <w:rsid w:val="00554C92"/>
    <w:rPr>
      <w:lang w:val="en-GB" w:eastAsia="en-US"/>
    </w:rPr>
  </w:style>
  <w:style w:type="paragraph" w:customStyle="1" w:styleId="T">
    <w:name w:val="T"/>
    <w:basedOn w:val="TAC"/>
    <w:rsid w:val="00554C92"/>
    <w:pPr>
      <w:overflowPunct w:val="0"/>
      <w:autoSpaceDE w:val="0"/>
      <w:autoSpaceDN w:val="0"/>
      <w:adjustRightInd w:val="0"/>
      <w:textAlignment w:val="baseline"/>
    </w:pPr>
    <w:rPr>
      <w:lang w:eastAsia="x-none"/>
    </w:rPr>
  </w:style>
  <w:style w:type="character" w:customStyle="1" w:styleId="Char25">
    <w:name w:val="页脚 Char2"/>
    <w:qFormat/>
    <w:rsid w:val="00554C92"/>
    <w:rPr>
      <w:rFonts w:ascii="Arial" w:hAnsi="Arial"/>
      <w:b/>
      <w:i/>
      <w:noProof/>
      <w:sz w:val="18"/>
    </w:rPr>
  </w:style>
  <w:style w:type="character" w:customStyle="1" w:styleId="Char33">
    <w:name w:val="批注文字 Char3"/>
    <w:uiPriority w:val="99"/>
    <w:qFormat/>
    <w:rsid w:val="00554C92"/>
    <w:rPr>
      <w:lang w:val="en-GB" w:eastAsia="en-US"/>
    </w:rPr>
  </w:style>
  <w:style w:type="paragraph" w:customStyle="1" w:styleId="Pl0">
    <w:name w:val="Pl"/>
    <w:basedOn w:val="Normal"/>
    <w:rsid w:val="00554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54C9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54C92"/>
    <w:rPr>
      <w:rFonts w:ascii="Arial" w:eastAsia="Times New Roman" w:hAnsi="Arial"/>
      <w:sz w:val="36"/>
      <w:lang w:val="en-GB" w:eastAsia="en-GB"/>
    </w:rPr>
  </w:style>
  <w:style w:type="character" w:customStyle="1" w:styleId="9Char2">
    <w:name w:val="标题 9 Char2"/>
    <w:rsid w:val="00554C92"/>
    <w:rPr>
      <w:rFonts w:ascii="Arial" w:eastAsia="Times New Roman" w:hAnsi="Arial"/>
      <w:sz w:val="36"/>
      <w:lang w:val="en-GB" w:eastAsia="en-GB"/>
    </w:rPr>
  </w:style>
  <w:style w:type="character" w:customStyle="1" w:styleId="Char26">
    <w:name w:val="批注框文本 Char2"/>
    <w:rsid w:val="00554C92"/>
    <w:rPr>
      <w:rFonts w:ascii="Segoe UI" w:eastAsia="Times New Roman" w:hAnsi="Segoe UI"/>
      <w:sz w:val="18"/>
      <w:szCs w:val="18"/>
      <w:lang w:val="x-none" w:eastAsia="en-GB"/>
    </w:rPr>
  </w:style>
  <w:style w:type="character" w:customStyle="1" w:styleId="Char27">
    <w:name w:val="文档结构图 Char2"/>
    <w:rsid w:val="00554C92"/>
    <w:rPr>
      <w:rFonts w:ascii="Tahoma" w:eastAsia="Times New Roman" w:hAnsi="Tahoma"/>
      <w:shd w:val="clear" w:color="auto" w:fill="000080"/>
      <w:lang w:val="en-GB" w:eastAsia="en-GB"/>
    </w:rPr>
  </w:style>
  <w:style w:type="character" w:customStyle="1" w:styleId="Char28">
    <w:name w:val="纯文本 Char2"/>
    <w:rsid w:val="00554C92"/>
    <w:rPr>
      <w:rFonts w:ascii="Courier New" w:eastAsia="Times New Roman" w:hAnsi="Courier New"/>
      <w:lang w:val="nb-NO" w:eastAsia="en-GB"/>
    </w:rPr>
  </w:style>
  <w:style w:type="character" w:styleId="HTMLCite">
    <w:name w:val="HTML Cite"/>
    <w:unhideWhenUsed/>
    <w:qFormat/>
    <w:rsid w:val="00554C92"/>
    <w:rPr>
      <w:i w:val="0"/>
      <w:color w:val="008000"/>
    </w:rPr>
  </w:style>
  <w:style w:type="character" w:customStyle="1" w:styleId="opdict3lineoneresulttip">
    <w:name w:val="op_dict3_lineone_result_tip"/>
    <w:qFormat/>
    <w:rsid w:val="00554C92"/>
    <w:rPr>
      <w:color w:val="999999"/>
    </w:rPr>
  </w:style>
  <w:style w:type="character" w:customStyle="1" w:styleId="c-icon">
    <w:name w:val="c-icon"/>
    <w:qFormat/>
    <w:rsid w:val="00554C92"/>
  </w:style>
  <w:style w:type="paragraph" w:customStyle="1" w:styleId="StyleFPArialLatin9ptCentrGauche5cmDroite50">
    <w:name w:val="Style FP + Arial (Latin) 9 pt Centré Gauche? :  5 cm Droite :  5.."/>
    <w:basedOn w:val="FP"/>
    <w:qFormat/>
    <w:rsid w:val="00554C92"/>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554C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54C92"/>
    <w:rPr>
      <w:rFonts w:ascii="Arial" w:hAnsi="Arial"/>
      <w:b/>
      <w:i/>
      <w:noProof/>
      <w:sz w:val="18"/>
      <w:lang w:val="en-GB"/>
    </w:rPr>
  </w:style>
  <w:style w:type="character" w:customStyle="1" w:styleId="CharChar181">
    <w:name w:val="Char Char181"/>
    <w:qFormat/>
    <w:rsid w:val="00554C92"/>
    <w:rPr>
      <w:rFonts w:ascii="Arial" w:hAnsi="Arial"/>
      <w:lang w:val="x-none" w:eastAsia="en-US"/>
    </w:rPr>
  </w:style>
  <w:style w:type="paragraph" w:customStyle="1" w:styleId="CharCharCharCharCharCharCharCharCharCharCharChar1">
    <w:name w:val="Char Char Char Char Char Char Char Char Char Char Char Char1"/>
    <w:semiHidden/>
    <w:rsid w:val="00554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4C92"/>
    <w:rPr>
      <w:rFonts w:ascii="Arial" w:eastAsia="MS Mincho" w:hAnsi="Arial"/>
      <w:lang w:val="en-GB" w:eastAsia="en-US"/>
    </w:rPr>
  </w:style>
  <w:style w:type="character" w:customStyle="1" w:styleId="CarCar81">
    <w:name w:val="Car Car81"/>
    <w:rsid w:val="00554C92"/>
    <w:rPr>
      <w:rFonts w:ascii="Arial" w:eastAsia="MS Mincho" w:hAnsi="Arial"/>
      <w:sz w:val="36"/>
      <w:lang w:val="en-GB" w:eastAsia="en-US"/>
    </w:rPr>
  </w:style>
  <w:style w:type="character" w:customStyle="1" w:styleId="CarCar31">
    <w:name w:val="Car Car31"/>
    <w:rsid w:val="00554C92"/>
    <w:rPr>
      <w:rFonts w:ascii="Arial" w:eastAsia="MS Mincho" w:hAnsi="Arial"/>
      <w:sz w:val="36"/>
      <w:lang w:val="en-GB" w:eastAsia="en-US"/>
    </w:rPr>
  </w:style>
  <w:style w:type="character" w:customStyle="1" w:styleId="CarCar71">
    <w:name w:val="Car Car71"/>
    <w:rsid w:val="00554C92"/>
    <w:rPr>
      <w:rFonts w:eastAsia="MS Mincho"/>
      <w:lang w:val="en-GB" w:eastAsia="en-US"/>
    </w:rPr>
  </w:style>
  <w:style w:type="character" w:customStyle="1" w:styleId="CarCar61">
    <w:name w:val="Car Car61"/>
    <w:qFormat/>
    <w:rsid w:val="00554C92"/>
    <w:rPr>
      <w:rFonts w:ascii="Courier New" w:hAnsi="Courier New"/>
      <w:lang w:val="nb-NO" w:eastAsia="ja-JP"/>
    </w:rPr>
  </w:style>
  <w:style w:type="character" w:customStyle="1" w:styleId="CarCar21">
    <w:name w:val="Car Car21"/>
    <w:qFormat/>
    <w:rsid w:val="00554C92"/>
    <w:rPr>
      <w:rFonts w:eastAsia="MS Mincho"/>
      <w:lang w:val="en-GB" w:eastAsia="ja-JP"/>
    </w:rPr>
  </w:style>
  <w:style w:type="character" w:customStyle="1" w:styleId="CarCar91">
    <w:name w:val="Car Car91"/>
    <w:rsid w:val="00554C92"/>
    <w:rPr>
      <w:rFonts w:ascii="Arial" w:hAnsi="Arial"/>
      <w:lang w:val="en-GB" w:eastAsia="ja-JP"/>
    </w:rPr>
  </w:style>
  <w:style w:type="character" w:customStyle="1" w:styleId="CarCar101">
    <w:name w:val="Car Car101"/>
    <w:rsid w:val="00554C92"/>
    <w:rPr>
      <w:rFonts w:ascii="Arial" w:hAnsi="Arial"/>
      <w:lang w:val="en-GB" w:eastAsia="ja-JP"/>
    </w:rPr>
  </w:style>
  <w:style w:type="character" w:customStyle="1" w:styleId="810">
    <w:name w:val="(文字) (文字)81"/>
    <w:rsid w:val="00554C92"/>
    <w:rPr>
      <w:rFonts w:ascii="Arial" w:eastAsia="MS Mincho" w:hAnsi="Arial"/>
      <w:lang w:val="en-GB" w:eastAsia="ar-SA" w:bidi="ar-SA"/>
    </w:rPr>
  </w:style>
  <w:style w:type="character" w:customStyle="1" w:styleId="710">
    <w:name w:val="(文字) (文字)71"/>
    <w:rsid w:val="00554C92"/>
    <w:rPr>
      <w:rFonts w:ascii="Arial" w:eastAsia="MS Mincho" w:hAnsi="Arial"/>
      <w:sz w:val="36"/>
      <w:lang w:val="en-GB" w:eastAsia="ar-SA" w:bidi="ar-SA"/>
    </w:rPr>
  </w:style>
  <w:style w:type="character" w:customStyle="1" w:styleId="610">
    <w:name w:val="(文字) (文字)61"/>
    <w:rsid w:val="00554C92"/>
    <w:rPr>
      <w:rFonts w:eastAsia="MS Mincho"/>
      <w:lang w:val="en-GB" w:eastAsia="ar-SA" w:bidi="ar-SA"/>
    </w:rPr>
  </w:style>
  <w:style w:type="character" w:customStyle="1" w:styleId="514">
    <w:name w:val="(文字) (文字)51"/>
    <w:rsid w:val="00554C92"/>
    <w:rPr>
      <w:rFonts w:ascii="Courier New" w:eastAsia="MS Mincho" w:hAnsi="Courier New"/>
      <w:lang w:val="nb-NO" w:eastAsia="ar-SA" w:bidi="ar-SA"/>
    </w:rPr>
  </w:style>
  <w:style w:type="character" w:customStyle="1" w:styleId="CharChar231">
    <w:name w:val="Char Char231"/>
    <w:rsid w:val="00554C92"/>
    <w:rPr>
      <w:rFonts w:ascii="Arial" w:hAnsi="Arial"/>
      <w:lang w:val="en-GB" w:eastAsia="en-US"/>
    </w:rPr>
  </w:style>
  <w:style w:type="character" w:customStyle="1" w:styleId="Titre33">
    <w:name w:val="Titre 33"/>
    <w:rsid w:val="00554C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54C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54C92"/>
    <w:rPr>
      <w:rFonts w:ascii="Times New Roman" w:eastAsia="DengXian" w:hAnsi="Times New Roman" w:hint="eastAsia"/>
      <w:lang w:val="en-GB" w:eastAsia="en-GB"/>
    </w:rPr>
    <w:tblPr>
      <w:tblInd w:w="0" w:type="nil"/>
    </w:tblPr>
  </w:style>
  <w:style w:type="paragraph" w:customStyle="1" w:styleId="84">
    <w:name w:val="吹き出し8"/>
    <w:basedOn w:val="Normal"/>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54C92"/>
    <w:rPr>
      <w:rFonts w:ascii="Times New Roman" w:eastAsia="MS Mincho" w:hAnsi="Times New Roman"/>
      <w:lang w:val="en-GB" w:eastAsia="en-US"/>
    </w:rPr>
  </w:style>
  <w:style w:type="character" w:customStyle="1" w:styleId="66">
    <w:name w:val="段落フォント6"/>
    <w:rsid w:val="00554C92"/>
  </w:style>
  <w:style w:type="character" w:customStyle="1" w:styleId="67">
    <w:name w:val="コメント参照6"/>
    <w:rsid w:val="00554C92"/>
    <w:rPr>
      <w:sz w:val="16"/>
    </w:rPr>
  </w:style>
  <w:style w:type="paragraph" w:customStyle="1" w:styleId="68">
    <w:name w:val="図表番号6"/>
    <w:basedOn w:val="Normal"/>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554C92"/>
    <w:pPr>
      <w:ind w:left="851" w:hanging="284"/>
    </w:pPr>
  </w:style>
  <w:style w:type="paragraph" w:customStyle="1" w:styleId="6a">
    <w:name w:val="箇条書き6"/>
    <w:basedOn w:val="List"/>
    <w:rsid w:val="00554C9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554C92"/>
    <w:pPr>
      <w:tabs>
        <w:tab w:val="clear" w:pos="644"/>
        <w:tab w:val="num" w:pos="1494"/>
      </w:tabs>
      <w:ind w:left="851" w:hanging="284"/>
    </w:pPr>
  </w:style>
  <w:style w:type="paragraph" w:customStyle="1" w:styleId="360">
    <w:name w:val="箇条書き 36"/>
    <w:basedOn w:val="261"/>
    <w:rsid w:val="00554C92"/>
    <w:pPr>
      <w:ind w:left="1135"/>
    </w:pPr>
  </w:style>
  <w:style w:type="paragraph" w:customStyle="1" w:styleId="262">
    <w:name w:val="一覧 26"/>
    <w:basedOn w:val="List"/>
    <w:rsid w:val="00554C9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554C92"/>
    <w:pPr>
      <w:ind w:left="1135"/>
    </w:pPr>
  </w:style>
  <w:style w:type="paragraph" w:customStyle="1" w:styleId="460">
    <w:name w:val="一覧 46"/>
    <w:basedOn w:val="361"/>
    <w:rsid w:val="00554C92"/>
    <w:pPr>
      <w:ind w:left="1418"/>
    </w:pPr>
  </w:style>
  <w:style w:type="paragraph" w:customStyle="1" w:styleId="560">
    <w:name w:val="一覧 56"/>
    <w:basedOn w:val="460"/>
    <w:rsid w:val="00554C92"/>
  </w:style>
  <w:style w:type="paragraph" w:customStyle="1" w:styleId="461">
    <w:name w:val="箇条書き 46"/>
    <w:basedOn w:val="360"/>
    <w:rsid w:val="00554C92"/>
    <w:pPr>
      <w:ind w:left="1418"/>
    </w:pPr>
  </w:style>
  <w:style w:type="paragraph" w:customStyle="1" w:styleId="561">
    <w:name w:val="箇条書き 56"/>
    <w:basedOn w:val="461"/>
    <w:rsid w:val="00554C92"/>
    <w:pPr>
      <w:ind w:left="1702"/>
    </w:pPr>
  </w:style>
  <w:style w:type="paragraph" w:customStyle="1" w:styleId="6b">
    <w:name w:val="コメント文字列6"/>
    <w:basedOn w:val="Normal"/>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54C92"/>
    <w:rPr>
      <w:b/>
      <w:bCs/>
    </w:rPr>
  </w:style>
  <w:style w:type="paragraph" w:customStyle="1" w:styleId="6d">
    <w:name w:val="見出しマップ6"/>
    <w:basedOn w:val="Normal"/>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54C92"/>
    <w:rPr>
      <w:rFonts w:ascii="Times New Roman" w:eastAsia="MS Mincho" w:hAnsi="Times New Roman"/>
      <w:lang w:val="sv-SE" w:eastAsia="sv-SE"/>
    </w:rPr>
    <w:tblPr/>
  </w:style>
  <w:style w:type="table" w:customStyle="1" w:styleId="218">
    <w:name w:val="表 (クラシック) 21"/>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54C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54C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54C92"/>
    <w:rPr>
      <w:rFonts w:ascii="Times New Roman" w:eastAsia="SimSun" w:hAnsi="Times New Roman"/>
      <w:lang w:val="sv-SE" w:eastAsia="sv-SE"/>
    </w:rPr>
    <w:tblPr/>
  </w:style>
  <w:style w:type="table" w:customStyle="1" w:styleId="TableColorful13">
    <w:name w:val="Table Colorful 13"/>
    <w:basedOn w:val="TableNormal"/>
    <w:next w:val="TableColorful1"/>
    <w:rsid w:val="00554C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54C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54C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54C9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554C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4C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54C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54C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54C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54C9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54C92"/>
    <w:rPr>
      <w:rFonts w:ascii="Times New Roman" w:eastAsia="MS Mincho" w:hAnsi="Times New Roman"/>
      <w:lang w:val="sv-SE" w:eastAsia="sv-SE"/>
    </w:rPr>
    <w:tblPr/>
  </w:style>
  <w:style w:type="numbering" w:customStyle="1" w:styleId="Style131">
    <w:name w:val="Style131"/>
    <w:uiPriority w:val="99"/>
    <w:rsid w:val="00554C92"/>
    <w:pPr>
      <w:numPr>
        <w:numId w:val="14"/>
      </w:numPr>
    </w:pPr>
  </w:style>
  <w:style w:type="table" w:customStyle="1" w:styleId="2110">
    <w:name w:val="表 (クラシック) 211"/>
    <w:basedOn w:val="TableNormal"/>
    <w:next w:val="TableClassic2"/>
    <w:qFormat/>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54C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4C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54C9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54C9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4C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4C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54C92"/>
    <w:pPr>
      <w:numPr>
        <w:numId w:val="15"/>
      </w:numPr>
    </w:pPr>
  </w:style>
  <w:style w:type="numbering" w:customStyle="1" w:styleId="SGS211">
    <w:name w:val="SGS211"/>
    <w:uiPriority w:val="99"/>
    <w:rsid w:val="00554C92"/>
  </w:style>
  <w:style w:type="table" w:customStyle="1" w:styleId="TableClassic2211">
    <w:name w:val="Table Classic 2211"/>
    <w:basedOn w:val="TableNormal"/>
    <w:next w:val="TableClassic2"/>
    <w:rsid w:val="00554C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54C92"/>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54C92"/>
    <w:rPr>
      <w:rFonts w:ascii="Times New Roman" w:eastAsia="Times New Roman" w:hAnsi="Times New Roman"/>
      <w:lang w:eastAsia="en-GB"/>
    </w:rPr>
  </w:style>
  <w:style w:type="character" w:customStyle="1" w:styleId="1fff3">
    <w:name w:val="表題 (文字)1"/>
    <w:aliases w:val="Section Header (文字)1"/>
    <w:rsid w:val="00554C9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54C92"/>
    <w:pPr>
      <w:autoSpaceDN w:val="0"/>
    </w:pPr>
    <w:rPr>
      <w:rFonts w:ascii="Times New Roman" w:eastAsia="MS Mincho" w:hAnsi="Times New Roman"/>
      <w:lang w:val="en-GB" w:eastAsia="en-US"/>
    </w:rPr>
  </w:style>
  <w:style w:type="paragraph" w:customStyle="1" w:styleId="96">
    <w:name w:val="吹き出し9"/>
    <w:basedOn w:val="Normal"/>
    <w:uiPriority w:val="99"/>
    <w:rsid w:val="00554C9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54C9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54C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54C92"/>
    <w:pPr>
      <w:ind w:left="851" w:hanging="284"/>
    </w:pPr>
  </w:style>
  <w:style w:type="paragraph" w:customStyle="1" w:styleId="77">
    <w:name w:val="箇条書き7"/>
    <w:basedOn w:val="List"/>
    <w:uiPriority w:val="99"/>
    <w:rsid w:val="00554C9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54C92"/>
    <w:pPr>
      <w:tabs>
        <w:tab w:val="clear" w:pos="644"/>
        <w:tab w:val="num" w:pos="1494"/>
      </w:tabs>
      <w:ind w:left="851" w:hanging="284"/>
    </w:pPr>
  </w:style>
  <w:style w:type="paragraph" w:customStyle="1" w:styleId="370">
    <w:name w:val="箇条書き 37"/>
    <w:basedOn w:val="271"/>
    <w:uiPriority w:val="99"/>
    <w:rsid w:val="00554C92"/>
    <w:pPr>
      <w:ind w:left="1135"/>
    </w:pPr>
  </w:style>
  <w:style w:type="paragraph" w:customStyle="1" w:styleId="272">
    <w:name w:val="一覧 27"/>
    <w:basedOn w:val="List"/>
    <w:uiPriority w:val="99"/>
    <w:rsid w:val="00554C9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54C92"/>
    <w:pPr>
      <w:ind w:left="1135"/>
    </w:pPr>
  </w:style>
  <w:style w:type="paragraph" w:customStyle="1" w:styleId="470">
    <w:name w:val="一覧 47"/>
    <w:basedOn w:val="371"/>
    <w:uiPriority w:val="99"/>
    <w:rsid w:val="00554C92"/>
    <w:pPr>
      <w:ind w:left="1418"/>
    </w:pPr>
  </w:style>
  <w:style w:type="paragraph" w:customStyle="1" w:styleId="570">
    <w:name w:val="一覧 57"/>
    <w:basedOn w:val="470"/>
    <w:uiPriority w:val="99"/>
    <w:rsid w:val="00554C92"/>
    <w:pPr>
      <w:ind w:left="1702"/>
    </w:pPr>
  </w:style>
  <w:style w:type="paragraph" w:customStyle="1" w:styleId="471">
    <w:name w:val="箇条書き 47"/>
    <w:basedOn w:val="370"/>
    <w:uiPriority w:val="99"/>
    <w:rsid w:val="00554C92"/>
    <w:pPr>
      <w:ind w:left="1418"/>
    </w:pPr>
  </w:style>
  <w:style w:type="paragraph" w:customStyle="1" w:styleId="571">
    <w:name w:val="箇条書き 57"/>
    <w:basedOn w:val="471"/>
    <w:uiPriority w:val="99"/>
    <w:rsid w:val="00554C92"/>
    <w:pPr>
      <w:ind w:left="1702"/>
    </w:pPr>
  </w:style>
  <w:style w:type="paragraph" w:customStyle="1" w:styleId="78">
    <w:name w:val="コメント文字列7"/>
    <w:basedOn w:val="Normal"/>
    <w:uiPriority w:val="99"/>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54C92"/>
    <w:rPr>
      <w:b/>
      <w:bCs/>
    </w:rPr>
  </w:style>
  <w:style w:type="paragraph" w:customStyle="1" w:styleId="7a">
    <w:name w:val="見出しマップ7"/>
    <w:basedOn w:val="Normal"/>
    <w:uiPriority w:val="99"/>
    <w:rsid w:val="00554C9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54C9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54C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54C9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54C9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54C9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54C9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54C9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54C9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54C92"/>
  </w:style>
  <w:style w:type="character" w:customStyle="1" w:styleId="7f">
    <w:name w:val="コメント参照7"/>
    <w:rsid w:val="00554C92"/>
    <w:rPr>
      <w:sz w:val="16"/>
    </w:rPr>
  </w:style>
  <w:style w:type="table" w:customStyle="1" w:styleId="TableGrid8">
    <w:name w:val="Table Grid8"/>
    <w:basedOn w:val="TableNormal"/>
    <w:next w:val="TableGrid"/>
    <w:qFormat/>
    <w:rsid w:val="00554C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54C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54C92"/>
  </w:style>
  <w:style w:type="paragraph" w:customStyle="1" w:styleId="Figuretitle0">
    <w:name w:val="Figure_title"/>
    <w:basedOn w:val="Normal"/>
    <w:next w:val="Normal"/>
    <w:qFormat/>
    <w:rsid w:val="00554C9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54C9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54C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54C9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54C9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54C9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54C92"/>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54C9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54C92"/>
    <w:pPr>
      <w:numPr>
        <w:numId w:val="27"/>
      </w:numPr>
    </w:pPr>
  </w:style>
  <w:style w:type="paragraph" w:customStyle="1" w:styleId="enumlev3">
    <w:name w:val="enumlev3"/>
    <w:basedOn w:val="enumlev2"/>
    <w:qFormat/>
    <w:rsid w:val="00554C9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54C92"/>
  </w:style>
  <w:style w:type="paragraph" w:customStyle="1" w:styleId="TdocHeader2">
    <w:name w:val="Tdoc_Header_2"/>
    <w:basedOn w:val="Normal"/>
    <w:qFormat/>
    <w:rsid w:val="00554C9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54C9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54C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54C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54C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54C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54C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54C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54C9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54C92"/>
    <w:rPr>
      <w:smallCaps/>
      <w:color w:val="5A5A5A"/>
    </w:rPr>
  </w:style>
  <w:style w:type="paragraph" w:customStyle="1" w:styleId="Style90">
    <w:name w:val="_Style 90"/>
    <w:uiPriority w:val="99"/>
    <w:semiHidden/>
    <w:qFormat/>
    <w:rsid w:val="00554C9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54C92"/>
    <w:rPr>
      <w:smallCaps/>
      <w:color w:val="5A5A5A"/>
    </w:rPr>
  </w:style>
  <w:style w:type="character" w:customStyle="1" w:styleId="Char70">
    <w:name w:val="批注主题 Char7"/>
    <w:qFormat/>
    <w:rsid w:val="00554C92"/>
    <w:rPr>
      <w:rFonts w:eastAsia="MS Mincho"/>
      <w:b/>
      <w:bCs/>
      <w:lang w:val="x-none" w:eastAsia="zh-CN"/>
    </w:rPr>
  </w:style>
  <w:style w:type="character" w:customStyle="1" w:styleId="Char41">
    <w:name w:val="日期 Char4"/>
    <w:qFormat/>
    <w:rsid w:val="00554C92"/>
    <w:rPr>
      <w:lang w:eastAsia="x-none"/>
    </w:rPr>
  </w:style>
  <w:style w:type="character" w:customStyle="1" w:styleId="1fff4">
    <w:name w:val="文档结构图 字符1"/>
    <w:qFormat/>
    <w:rsid w:val="00554C9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54C92"/>
    <w:rPr>
      <w:rFonts w:ascii="Arial" w:eastAsia="Times New Roman" w:hAnsi="Arial"/>
      <w:b/>
      <w:i/>
      <w:noProof/>
      <w:sz w:val="18"/>
    </w:rPr>
  </w:style>
  <w:style w:type="character" w:customStyle="1" w:styleId="1fff5">
    <w:name w:val="批注框文本 字符1"/>
    <w:qFormat/>
    <w:rsid w:val="00554C92"/>
    <w:rPr>
      <w:sz w:val="18"/>
      <w:szCs w:val="18"/>
      <w:lang w:val="en-GB" w:eastAsia="en-US"/>
    </w:rPr>
  </w:style>
  <w:style w:type="character" w:customStyle="1" w:styleId="1fff6">
    <w:name w:val="批注文字 字符1"/>
    <w:qFormat/>
    <w:rsid w:val="00554C92"/>
    <w:rPr>
      <w:rFonts w:eastAsia="MS Mincho"/>
      <w:lang w:val="x-none" w:eastAsia="en-US"/>
    </w:rPr>
  </w:style>
  <w:style w:type="character" w:customStyle="1" w:styleId="1fff7">
    <w:name w:val="批注主题 字符1"/>
    <w:qFormat/>
    <w:rsid w:val="00554C9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54C9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54C92"/>
    <w:rPr>
      <w:rFonts w:eastAsia="Times New Roman"/>
      <w:sz w:val="16"/>
    </w:rPr>
  </w:style>
  <w:style w:type="character" w:customStyle="1" w:styleId="1fff8">
    <w:name w:val="正文文本缩进 字符1"/>
    <w:qFormat/>
    <w:rsid w:val="00554C9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54C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54C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54C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54C92"/>
    <w:rPr>
      <w:rFonts w:ascii="Arial" w:eastAsia="Times New Roman" w:hAnsi="Arial"/>
      <w:sz w:val="32"/>
    </w:rPr>
  </w:style>
  <w:style w:type="character" w:customStyle="1" w:styleId="611">
    <w:name w:val="标题 6 字符1"/>
    <w:aliases w:val="T1 字符1,Header 6 字符1"/>
    <w:qFormat/>
    <w:rsid w:val="00554C9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54C92"/>
    <w:rPr>
      <w:rFonts w:ascii="Arial" w:eastAsia="Times New Roman" w:hAnsi="Arial"/>
      <w:b/>
      <w:noProof/>
      <w:sz w:val="18"/>
    </w:rPr>
  </w:style>
  <w:style w:type="character" w:customStyle="1" w:styleId="1fff9">
    <w:name w:val="纯文本 字符1"/>
    <w:qFormat/>
    <w:rsid w:val="00554C9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54C92"/>
    <w:rPr>
      <w:rFonts w:eastAsia="SimSun"/>
      <w:lang w:val="en-GB" w:eastAsia="ja-JP"/>
    </w:rPr>
  </w:style>
  <w:style w:type="character" w:customStyle="1" w:styleId="21a">
    <w:name w:val="正文文本 2 字符1"/>
    <w:qFormat/>
    <w:rsid w:val="00554C92"/>
    <w:rPr>
      <w:rFonts w:eastAsia="SimSun"/>
      <w:i/>
      <w:lang w:val="en-GB" w:eastAsia="x-none"/>
    </w:rPr>
  </w:style>
  <w:style w:type="character" w:customStyle="1" w:styleId="317">
    <w:name w:val="正文文本 3 字符1"/>
    <w:qFormat/>
    <w:rsid w:val="00554C92"/>
    <w:rPr>
      <w:rFonts w:eastAsia="Osaka"/>
      <w:color w:val="000000"/>
      <w:lang w:val="en-GB" w:eastAsia="x-none"/>
    </w:rPr>
  </w:style>
  <w:style w:type="character" w:customStyle="1" w:styleId="21b">
    <w:name w:val="正文文本缩进 2 字符1"/>
    <w:qFormat/>
    <w:rsid w:val="00554C92"/>
    <w:rPr>
      <w:rFonts w:eastAsia="MS Mincho"/>
      <w:lang w:val="en-GB" w:eastAsia="en-GB"/>
    </w:rPr>
  </w:style>
  <w:style w:type="character" w:customStyle="1" w:styleId="1fffa">
    <w:name w:val="尾注文本 字符1"/>
    <w:qFormat/>
    <w:rsid w:val="00554C92"/>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54C92"/>
    <w:rPr>
      <w:rFonts w:eastAsia="MS Mincho"/>
      <w:b/>
      <w:lang w:val="en-GB" w:eastAsia="en-US"/>
    </w:rPr>
  </w:style>
  <w:style w:type="character" w:customStyle="1" w:styleId="711">
    <w:name w:val="标题 7 字符1"/>
    <w:aliases w:val="L7 字符1,Header 7 字符1"/>
    <w:qFormat/>
    <w:rsid w:val="00554C92"/>
    <w:rPr>
      <w:rFonts w:ascii="Arial" w:eastAsia="Times New Roman" w:hAnsi="Arial"/>
    </w:rPr>
  </w:style>
  <w:style w:type="character" w:customStyle="1" w:styleId="811">
    <w:name w:val="标题 8 字符1"/>
    <w:qFormat/>
    <w:rsid w:val="00554C92"/>
    <w:rPr>
      <w:rFonts w:ascii="Arial" w:eastAsia="Times New Roman" w:hAnsi="Arial"/>
      <w:sz w:val="36"/>
    </w:rPr>
  </w:style>
  <w:style w:type="character" w:customStyle="1" w:styleId="912">
    <w:name w:val="标题 9 字符1"/>
    <w:aliases w:val="Figure Heading 字符,FH 字符"/>
    <w:qFormat/>
    <w:rsid w:val="00554C92"/>
    <w:rPr>
      <w:rFonts w:ascii="Arial" w:eastAsia="Times New Roman" w:hAnsi="Arial"/>
      <w:sz w:val="36"/>
    </w:rPr>
  </w:style>
  <w:style w:type="character" w:customStyle="1" w:styleId="1fffc">
    <w:name w:val="注释标题 字符1"/>
    <w:qFormat/>
    <w:rsid w:val="00554C92"/>
    <w:rPr>
      <w:rFonts w:eastAsia="MS Mincho"/>
      <w:lang w:eastAsia="en-US"/>
    </w:rPr>
  </w:style>
  <w:style w:type="character" w:customStyle="1" w:styleId="HTML10">
    <w:name w:val="HTML 预设格式 字符1"/>
    <w:rsid w:val="00554C92"/>
    <w:rPr>
      <w:rFonts w:ascii="Courier New" w:eastAsia="MS Mincho" w:hAnsi="Courier New"/>
      <w:lang w:val="en-GB" w:eastAsia="ja-JP"/>
    </w:rPr>
  </w:style>
  <w:style w:type="character" w:customStyle="1" w:styleId="jlqj4b">
    <w:name w:val="jlqj4b"/>
    <w:basedOn w:val="DefaultParagraphFont"/>
    <w:rsid w:val="00554C92"/>
  </w:style>
  <w:style w:type="character" w:customStyle="1" w:styleId="yieifb">
    <w:name w:val="yieifb"/>
    <w:basedOn w:val="DefaultParagraphFont"/>
    <w:rsid w:val="00554C92"/>
  </w:style>
  <w:style w:type="character" w:customStyle="1" w:styleId="kihvae">
    <w:name w:val="kihvae"/>
    <w:basedOn w:val="DefaultParagraphFont"/>
    <w:rsid w:val="00554C92"/>
  </w:style>
  <w:style w:type="character" w:customStyle="1" w:styleId="viiyi">
    <w:name w:val="viiyi"/>
    <w:basedOn w:val="DefaultParagraphFont"/>
    <w:rsid w:val="00554C92"/>
  </w:style>
  <w:style w:type="paragraph" w:customStyle="1" w:styleId="123">
    <w:name w:val="修订12"/>
    <w:hidden/>
    <w:semiHidden/>
    <w:qFormat/>
    <w:rsid w:val="00554C92"/>
    <w:rPr>
      <w:rFonts w:ascii="Times New Roman" w:eastAsia="Batang" w:hAnsi="Times New Roman"/>
      <w:lang w:val="en-GB" w:eastAsia="en-US"/>
    </w:rPr>
  </w:style>
  <w:style w:type="paragraph" w:customStyle="1" w:styleId="7f0">
    <w:name w:val="目录 7"/>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54C92"/>
    <w:rPr>
      <w:color w:val="808080"/>
      <w:shd w:val="clear" w:color="auto" w:fill="E6E6E6"/>
    </w:rPr>
  </w:style>
  <w:style w:type="paragraph" w:customStyle="1" w:styleId="Style95">
    <w:name w:val="_Style 95"/>
    <w:uiPriority w:val="99"/>
    <w:semiHidden/>
    <w:qFormat/>
    <w:rsid w:val="00554C92"/>
    <w:pPr>
      <w:autoSpaceDN w:val="0"/>
      <w:spacing w:after="160" w:line="254" w:lineRule="auto"/>
    </w:pPr>
    <w:rPr>
      <w:lang w:val="en-GB" w:eastAsia="en-US"/>
    </w:rPr>
  </w:style>
  <w:style w:type="paragraph" w:customStyle="1" w:styleId="Style91">
    <w:name w:val="_Style 91"/>
    <w:uiPriority w:val="99"/>
    <w:semiHidden/>
    <w:qFormat/>
    <w:rsid w:val="00554C92"/>
    <w:pPr>
      <w:autoSpaceDN w:val="0"/>
      <w:spacing w:after="160" w:line="256" w:lineRule="auto"/>
    </w:pPr>
    <w:rPr>
      <w:lang w:val="en-GB" w:eastAsia="en-US"/>
    </w:rPr>
  </w:style>
  <w:style w:type="character" w:customStyle="1" w:styleId="Style115">
    <w:name w:val="_Style 115"/>
    <w:uiPriority w:val="31"/>
    <w:qFormat/>
    <w:rsid w:val="00554C92"/>
    <w:rPr>
      <w:smallCaps/>
      <w:color w:val="5A5A5A"/>
    </w:rPr>
  </w:style>
  <w:style w:type="character" w:customStyle="1" w:styleId="Style104">
    <w:name w:val="_Style 104"/>
    <w:uiPriority w:val="31"/>
    <w:qFormat/>
    <w:rsid w:val="00554C92"/>
    <w:rPr>
      <w:smallCaps/>
      <w:color w:val="5A5A5A"/>
    </w:rPr>
  </w:style>
  <w:style w:type="table" w:customStyle="1" w:styleId="TableGrid25">
    <w:name w:val="Table Grid25"/>
    <w:basedOn w:val="TableNormal"/>
    <w:next w:val="TableGrid"/>
    <w:qFormat/>
    <w:rsid w:val="00554C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54C92"/>
    <w:rPr>
      <w:i/>
      <w:iCs/>
      <w:color w:val="808080"/>
    </w:rPr>
  </w:style>
  <w:style w:type="character" w:customStyle="1" w:styleId="1fffe">
    <w:name w:val="明显参考1"/>
    <w:uiPriority w:val="32"/>
    <w:qFormat/>
    <w:rsid w:val="00554C92"/>
    <w:rPr>
      <w:b/>
      <w:bCs/>
      <w:smallCaps/>
      <w:color w:val="C0504D"/>
      <w:spacing w:val="5"/>
      <w:u w:val="single"/>
    </w:rPr>
  </w:style>
  <w:style w:type="character" w:customStyle="1" w:styleId="1ffff">
    <w:name w:val="书籍标题1"/>
    <w:uiPriority w:val="33"/>
    <w:qFormat/>
    <w:rsid w:val="00554C92"/>
    <w:rPr>
      <w:b/>
      <w:bCs/>
      <w:smallCaps/>
      <w:spacing w:val="5"/>
    </w:rPr>
  </w:style>
  <w:style w:type="paragraph" w:customStyle="1" w:styleId="712">
    <w:name w:val="目录 71"/>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54C9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54C92"/>
    <w:rPr>
      <w:rFonts w:ascii="Courier New" w:eastAsia="SimSun" w:hAnsi="Courier New"/>
      <w:kern w:val="2"/>
      <w:sz w:val="24"/>
      <w:lang w:val="en-US" w:eastAsia="zh-CN"/>
    </w:rPr>
  </w:style>
  <w:style w:type="paragraph" w:styleId="Index8">
    <w:name w:val="index 8"/>
    <w:basedOn w:val="Normal"/>
    <w:next w:val="Normal"/>
    <w:uiPriority w:val="99"/>
    <w:qFormat/>
    <w:rsid w:val="00554C9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54C9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54C9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54C9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54C9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54C9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54C9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554C9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54C92"/>
    <w:rPr>
      <w:rFonts w:ascii="Arial" w:eastAsia="Times New Roman" w:hAnsi="Arial" w:cs="Times New Roman"/>
      <w:sz w:val="28"/>
      <w:szCs w:val="20"/>
      <w:lang w:eastAsia="ja-JP"/>
    </w:rPr>
  </w:style>
  <w:style w:type="character" w:customStyle="1" w:styleId="BodyTextChar3">
    <w:name w:val="Body Text Char3"/>
    <w:qFormat/>
    <w:rsid w:val="00554C9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54C9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54C92"/>
    <w:rPr>
      <w:rFonts w:ascii="Arial" w:hAnsi="Arial"/>
      <w:lang w:val="en-GB" w:eastAsia="en-US" w:bidi="ar-SA"/>
    </w:rPr>
  </w:style>
  <w:style w:type="character" w:customStyle="1" w:styleId="p1">
    <w:name w:val="p1"/>
    <w:qFormat/>
    <w:rsid w:val="00554C92"/>
  </w:style>
  <w:style w:type="character" w:customStyle="1" w:styleId="e-031">
    <w:name w:val="e-031"/>
    <w:qFormat/>
    <w:rsid w:val="00554C92"/>
    <w:rPr>
      <w:i/>
      <w:iCs/>
    </w:rPr>
  </w:style>
  <w:style w:type="character" w:customStyle="1" w:styleId="IntenseEmphasis1">
    <w:name w:val="Intense Emphasis1"/>
    <w:basedOn w:val="DefaultParagraphFont"/>
    <w:uiPriority w:val="21"/>
    <w:qFormat/>
    <w:rsid w:val="00554C92"/>
    <w:rPr>
      <w:b/>
      <w:bCs/>
      <w:i/>
      <w:iCs/>
      <w:color w:val="4F81BD"/>
    </w:rPr>
  </w:style>
  <w:style w:type="paragraph" w:customStyle="1" w:styleId="1111">
    <w:name w:val="修订111"/>
    <w:hidden/>
    <w:uiPriority w:val="99"/>
    <w:semiHidden/>
    <w:qFormat/>
    <w:rsid w:val="00554C92"/>
    <w:rPr>
      <w:rFonts w:ascii="Times New Roman" w:eastAsia="Batang" w:hAnsi="Times New Roman"/>
      <w:lang w:val="en-GB" w:eastAsia="en-US"/>
    </w:rPr>
  </w:style>
  <w:style w:type="character" w:customStyle="1" w:styleId="TAHChar">
    <w:name w:val="TAH Char"/>
    <w:qFormat/>
    <w:locked/>
    <w:rsid w:val="00554C92"/>
    <w:rPr>
      <w:rFonts w:ascii="Arial" w:hAnsi="Arial" w:cs="Arial"/>
      <w:b/>
      <w:sz w:val="18"/>
      <w:lang w:val="en-GB"/>
    </w:rPr>
  </w:style>
  <w:style w:type="character" w:customStyle="1" w:styleId="IntenseEmphasis2">
    <w:name w:val="Intense Emphasis2"/>
    <w:uiPriority w:val="21"/>
    <w:qFormat/>
    <w:rsid w:val="00554C92"/>
    <w:rPr>
      <w:b/>
      <w:bCs/>
      <w:i/>
      <w:iCs/>
      <w:color w:val="4F81BD"/>
    </w:rPr>
  </w:style>
  <w:style w:type="paragraph" w:customStyle="1" w:styleId="TOCHeading1">
    <w:name w:val="TOC Heading1"/>
    <w:basedOn w:val="Heading1"/>
    <w:next w:val="Normal"/>
    <w:uiPriority w:val="39"/>
    <w:unhideWhenUsed/>
    <w:qFormat/>
    <w:rsid w:val="00554C9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54C92"/>
  </w:style>
  <w:style w:type="character" w:customStyle="1" w:styleId="search-word-mail">
    <w:name w:val="search-word-mail"/>
    <w:qFormat/>
    <w:rsid w:val="00554C92"/>
  </w:style>
  <w:style w:type="character" w:customStyle="1" w:styleId="SubtleReference1">
    <w:name w:val="Subtle Reference1"/>
    <w:uiPriority w:val="31"/>
    <w:qFormat/>
    <w:rsid w:val="00554C92"/>
    <w:rPr>
      <w:smallCaps/>
      <w:color w:val="5A5A5A"/>
    </w:rPr>
  </w:style>
  <w:style w:type="character" w:customStyle="1" w:styleId="word">
    <w:name w:val="word"/>
    <w:basedOn w:val="DefaultParagraphFont"/>
    <w:qFormat/>
    <w:rsid w:val="00554C92"/>
  </w:style>
  <w:style w:type="character" w:customStyle="1" w:styleId="affc">
    <w:name w:val="首标题"/>
    <w:qFormat/>
    <w:rsid w:val="00554C92"/>
    <w:rPr>
      <w:rFonts w:ascii="Arial" w:eastAsia="SimSun" w:hAnsi="Arial"/>
      <w:sz w:val="24"/>
      <w:lang w:val="en-US" w:eastAsia="zh-CN" w:bidi="ar-SA"/>
    </w:rPr>
  </w:style>
  <w:style w:type="character" w:customStyle="1" w:styleId="HeaderChar1">
    <w:name w:val="Header Char1"/>
    <w:basedOn w:val="DefaultParagraphFont"/>
    <w:semiHidden/>
    <w:qFormat/>
    <w:rsid w:val="00554C92"/>
    <w:rPr>
      <w:rFonts w:ascii="Times New Roman" w:hAnsi="Times New Roman"/>
      <w:lang w:val="en-GB" w:eastAsia="en-US"/>
    </w:rPr>
  </w:style>
  <w:style w:type="paragraph" w:customStyle="1" w:styleId="Style86">
    <w:name w:val="_Style 86"/>
    <w:uiPriority w:val="99"/>
    <w:semiHidden/>
    <w:qFormat/>
    <w:rsid w:val="00554C92"/>
    <w:pPr>
      <w:spacing w:after="160" w:line="259" w:lineRule="auto"/>
    </w:pPr>
    <w:rPr>
      <w:rFonts w:ascii="Times New Roman" w:eastAsia="MS Mincho" w:hAnsi="Times New Roman"/>
      <w:lang w:val="en-GB" w:eastAsia="en-US"/>
    </w:rPr>
  </w:style>
  <w:style w:type="paragraph" w:customStyle="1" w:styleId="arial2">
    <w:name w:val="arial"/>
    <w:basedOn w:val="TAL"/>
    <w:rsid w:val="00554C9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54C92"/>
    <w:rPr>
      <w:b/>
      <w:bCs/>
      <w:i/>
      <w:iCs/>
      <w:color w:val="4F81BD"/>
    </w:rPr>
  </w:style>
  <w:style w:type="paragraph" w:customStyle="1" w:styleId="affd">
    <w:name w:val="参考资料列表"/>
    <w:basedOn w:val="List"/>
    <w:link w:val="Chard"/>
    <w:qFormat/>
    <w:rsid w:val="00554C9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54C92"/>
    <w:rPr>
      <w:rFonts w:ascii="Times New Roman" w:eastAsia="SimSun" w:hAnsi="Times New Roman"/>
      <w:sz w:val="21"/>
      <w:szCs w:val="22"/>
      <w:lang w:val="en-GB" w:eastAsia="zh-CN"/>
    </w:rPr>
  </w:style>
  <w:style w:type="character" w:customStyle="1" w:styleId="affe">
    <w:name w:val="文稿抬头"/>
    <w:qFormat/>
    <w:rsid w:val="00554C92"/>
    <w:rPr>
      <w:rFonts w:eastAsia="MS Mincho"/>
      <w:b/>
      <w:bCs/>
      <w:sz w:val="24"/>
    </w:rPr>
  </w:style>
  <w:style w:type="paragraph" w:customStyle="1" w:styleId="Revisin">
    <w:name w:val="Revisión"/>
    <w:hidden/>
    <w:uiPriority w:val="99"/>
    <w:semiHidden/>
    <w:qFormat/>
    <w:rsid w:val="00554C92"/>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554C9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554C9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554C92"/>
    <w:rPr>
      <w:rFonts w:ascii="Times New Roman" w:eastAsia="MS Mincho" w:hAnsi="Times New Roman"/>
      <w:lang w:val="it-IT" w:eastAsia="en-GB"/>
    </w:rPr>
  </w:style>
  <w:style w:type="paragraph" w:customStyle="1" w:styleId="Doc-text2">
    <w:name w:val="Doc-text2"/>
    <w:basedOn w:val="Normal"/>
    <w:link w:val="Doc-text2Char"/>
    <w:qFormat/>
    <w:rsid w:val="00554C9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54C92"/>
    <w:rPr>
      <w:rFonts w:ascii="Arial" w:eastAsia="MS Mincho" w:hAnsi="Arial"/>
      <w:szCs w:val="24"/>
      <w:lang w:val="en-GB" w:eastAsia="en-GB"/>
    </w:rPr>
  </w:style>
  <w:style w:type="paragraph" w:customStyle="1" w:styleId="Doc-titleJK">
    <w:name w:val="Doc-title_JK"/>
    <w:basedOn w:val="Normal"/>
    <w:next w:val="Doc-text2JK"/>
    <w:link w:val="Doc-titleJKChar"/>
    <w:qFormat/>
    <w:rsid w:val="00554C9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54C9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54C92"/>
    <w:rPr>
      <w:rFonts w:ascii="Times New Roman" w:eastAsia="MS Mincho" w:hAnsi="Times New Roman"/>
      <w:szCs w:val="24"/>
      <w:lang w:val="en-GB" w:eastAsia="en-GB"/>
    </w:rPr>
  </w:style>
  <w:style w:type="character" w:customStyle="1" w:styleId="Doc-titleJKChar">
    <w:name w:val="Doc-title_JK Char"/>
    <w:link w:val="Doc-titleJK"/>
    <w:qFormat/>
    <w:rsid w:val="00554C9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54C9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54C9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54C92"/>
    <w:pPr>
      <w:spacing w:before="120" w:after="120"/>
    </w:pPr>
    <w:rPr>
      <w:rFonts w:ascii="Book Antiqua" w:hAnsi="Book Antiqua"/>
      <w:b/>
    </w:rPr>
  </w:style>
  <w:style w:type="paragraph" w:customStyle="1" w:styleId="abstract">
    <w:name w:val="abstract"/>
    <w:basedOn w:val="Normal"/>
    <w:next w:val="Normal"/>
    <w:uiPriority w:val="99"/>
    <w:qFormat/>
    <w:rsid w:val="00554C9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554C92"/>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554C92"/>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54C9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54C9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54C92"/>
  </w:style>
  <w:style w:type="paragraph" w:customStyle="1" w:styleId="2ChapterXXStatementh22Header2l2Level2Headhea">
    <w:name w:val="样式 标题 2Chapter X.X. Statementh22Header 2l2Level 2 Headhea..."/>
    <w:basedOn w:val="Heading2"/>
    <w:uiPriority w:val="99"/>
    <w:qFormat/>
    <w:rsid w:val="00554C9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54C9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554C92"/>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554C92"/>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54C92"/>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54C92"/>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54C9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54C92"/>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54C9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54C92"/>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54C9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54C92"/>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54C9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554C92"/>
    <w:rPr>
      <w:rFonts w:asciiTheme="minorHAnsi" w:eastAsiaTheme="minorEastAsia" w:hAnsiTheme="minorHAnsi" w:cstheme="minorBidi"/>
      <w:kern w:val="2"/>
      <w:sz w:val="18"/>
      <w:szCs w:val="18"/>
    </w:rPr>
  </w:style>
  <w:style w:type="character" w:customStyle="1" w:styleId="font11">
    <w:name w:val="font11"/>
    <w:basedOn w:val="DefaultParagraphFont"/>
    <w:qFormat/>
    <w:rsid w:val="00554C92"/>
    <w:rPr>
      <w:rFonts w:ascii="Arial" w:hAnsi="Arial" w:cs="Arial" w:hint="default"/>
      <w:color w:val="000000"/>
      <w:sz w:val="18"/>
      <w:szCs w:val="18"/>
      <w:u w:val="none"/>
      <w:vertAlign w:val="superscript"/>
    </w:rPr>
  </w:style>
  <w:style w:type="character" w:customStyle="1" w:styleId="font31">
    <w:name w:val="font31"/>
    <w:basedOn w:val="DefaultParagraphFont"/>
    <w:qFormat/>
    <w:rsid w:val="00554C92"/>
    <w:rPr>
      <w:rFonts w:ascii="Arial" w:hAnsi="Arial" w:cs="Arial" w:hint="default"/>
      <w:color w:val="000000"/>
      <w:sz w:val="18"/>
      <w:szCs w:val="18"/>
      <w:u w:val="none"/>
    </w:rPr>
  </w:style>
  <w:style w:type="character" w:customStyle="1" w:styleId="font21">
    <w:name w:val="font21"/>
    <w:basedOn w:val="DefaultParagraphFont"/>
    <w:qFormat/>
    <w:rsid w:val="00554C92"/>
    <w:rPr>
      <w:rFonts w:ascii="Arial" w:hAnsi="Arial" w:cs="Arial" w:hint="default"/>
      <w:color w:val="000000"/>
      <w:sz w:val="18"/>
      <w:szCs w:val="18"/>
      <w:u w:val="none"/>
    </w:rPr>
  </w:style>
  <w:style w:type="character" w:customStyle="1" w:styleId="font41">
    <w:name w:val="font41"/>
    <w:basedOn w:val="DefaultParagraphFont"/>
    <w:qFormat/>
    <w:rsid w:val="00554C92"/>
    <w:rPr>
      <w:rFonts w:ascii="Arial" w:hAnsi="Arial" w:cs="Arial" w:hint="default"/>
      <w:color w:val="000000"/>
      <w:sz w:val="18"/>
      <w:szCs w:val="18"/>
      <w:u w:val="none"/>
    </w:rPr>
  </w:style>
  <w:style w:type="table" w:customStyle="1" w:styleId="2ff3">
    <w:name w:val="网格型2"/>
    <w:basedOn w:val="TableNormal"/>
    <w:qFormat/>
    <w:rsid w:val="00554C9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54C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54C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54C9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54C9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54C9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54C9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54C9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54C9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54C9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54C9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54C9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54C9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54C9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54C9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54C9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54C9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54C9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54C9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54C9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54C9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54C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54C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54C9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54C9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54C9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54C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54C9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554C92"/>
  </w:style>
  <w:style w:type="numbering" w:customStyle="1" w:styleId="1ffff1">
    <w:name w:val="リストなし1"/>
    <w:next w:val="NoList"/>
    <w:uiPriority w:val="99"/>
    <w:semiHidden/>
    <w:unhideWhenUsed/>
    <w:rsid w:val="00554C92"/>
  </w:style>
  <w:style w:type="numbering" w:customStyle="1" w:styleId="NoList1">
    <w:name w:val="No List1"/>
    <w:next w:val="NoList"/>
    <w:uiPriority w:val="99"/>
    <w:semiHidden/>
    <w:rsid w:val="00554C92"/>
  </w:style>
  <w:style w:type="numbering" w:customStyle="1" w:styleId="NoList2">
    <w:name w:val="No List2"/>
    <w:next w:val="NoList"/>
    <w:uiPriority w:val="99"/>
    <w:semiHidden/>
    <w:rsid w:val="00554C92"/>
  </w:style>
  <w:style w:type="numbering" w:customStyle="1" w:styleId="NoList3">
    <w:name w:val="No List3"/>
    <w:next w:val="NoList"/>
    <w:uiPriority w:val="99"/>
    <w:semiHidden/>
    <w:rsid w:val="00554C92"/>
  </w:style>
  <w:style w:type="numbering" w:customStyle="1" w:styleId="NoList4">
    <w:name w:val="No List4"/>
    <w:next w:val="NoList"/>
    <w:uiPriority w:val="99"/>
    <w:semiHidden/>
    <w:rsid w:val="00554C92"/>
  </w:style>
  <w:style w:type="numbering" w:customStyle="1" w:styleId="NoList5">
    <w:name w:val="No List5"/>
    <w:next w:val="NoList"/>
    <w:uiPriority w:val="99"/>
    <w:semiHidden/>
    <w:rsid w:val="00554C92"/>
  </w:style>
  <w:style w:type="numbering" w:customStyle="1" w:styleId="NoList6">
    <w:name w:val="No List6"/>
    <w:next w:val="NoList"/>
    <w:uiPriority w:val="99"/>
    <w:semiHidden/>
    <w:rsid w:val="00554C92"/>
  </w:style>
  <w:style w:type="numbering" w:customStyle="1" w:styleId="NoList7">
    <w:name w:val="No List7"/>
    <w:next w:val="NoList"/>
    <w:uiPriority w:val="99"/>
    <w:semiHidden/>
    <w:rsid w:val="00554C92"/>
  </w:style>
  <w:style w:type="numbering" w:customStyle="1" w:styleId="NoList11">
    <w:name w:val="No List11"/>
    <w:next w:val="NoList"/>
    <w:uiPriority w:val="99"/>
    <w:semiHidden/>
    <w:rsid w:val="00554C92"/>
  </w:style>
  <w:style w:type="numbering" w:customStyle="1" w:styleId="NoList21">
    <w:name w:val="No List21"/>
    <w:next w:val="NoList"/>
    <w:uiPriority w:val="99"/>
    <w:semiHidden/>
    <w:rsid w:val="00554C92"/>
  </w:style>
  <w:style w:type="numbering" w:customStyle="1" w:styleId="NoList8">
    <w:name w:val="No List8"/>
    <w:next w:val="NoList"/>
    <w:uiPriority w:val="99"/>
    <w:semiHidden/>
    <w:rsid w:val="00554C92"/>
  </w:style>
  <w:style w:type="numbering" w:customStyle="1" w:styleId="NoList12">
    <w:name w:val="No List12"/>
    <w:next w:val="NoList"/>
    <w:uiPriority w:val="99"/>
    <w:semiHidden/>
    <w:rsid w:val="00554C92"/>
  </w:style>
  <w:style w:type="numbering" w:customStyle="1" w:styleId="NoList22">
    <w:name w:val="No List22"/>
    <w:next w:val="NoList"/>
    <w:uiPriority w:val="99"/>
    <w:semiHidden/>
    <w:rsid w:val="00554C92"/>
  </w:style>
  <w:style w:type="numbering" w:customStyle="1" w:styleId="NoList9">
    <w:name w:val="No List9"/>
    <w:next w:val="NoList"/>
    <w:uiPriority w:val="99"/>
    <w:semiHidden/>
    <w:rsid w:val="00554C92"/>
  </w:style>
  <w:style w:type="numbering" w:customStyle="1" w:styleId="NoList13">
    <w:name w:val="No List13"/>
    <w:next w:val="NoList"/>
    <w:uiPriority w:val="99"/>
    <w:semiHidden/>
    <w:rsid w:val="00554C92"/>
  </w:style>
  <w:style w:type="numbering" w:customStyle="1" w:styleId="NoList23">
    <w:name w:val="No List23"/>
    <w:next w:val="NoList"/>
    <w:uiPriority w:val="99"/>
    <w:semiHidden/>
    <w:rsid w:val="00554C92"/>
  </w:style>
  <w:style w:type="numbering" w:customStyle="1" w:styleId="NoList10">
    <w:name w:val="No List10"/>
    <w:next w:val="NoList"/>
    <w:uiPriority w:val="99"/>
    <w:semiHidden/>
    <w:rsid w:val="00554C92"/>
  </w:style>
  <w:style w:type="numbering" w:customStyle="1" w:styleId="NoList14">
    <w:name w:val="No List14"/>
    <w:next w:val="NoList"/>
    <w:uiPriority w:val="99"/>
    <w:semiHidden/>
    <w:rsid w:val="00554C92"/>
  </w:style>
  <w:style w:type="numbering" w:customStyle="1" w:styleId="NoList24">
    <w:name w:val="No List24"/>
    <w:next w:val="NoList"/>
    <w:uiPriority w:val="99"/>
    <w:semiHidden/>
    <w:rsid w:val="00554C92"/>
  </w:style>
  <w:style w:type="numbering" w:customStyle="1" w:styleId="NoList31">
    <w:name w:val="No List31"/>
    <w:next w:val="NoList"/>
    <w:uiPriority w:val="99"/>
    <w:semiHidden/>
    <w:rsid w:val="00554C92"/>
  </w:style>
  <w:style w:type="numbering" w:customStyle="1" w:styleId="NoList41">
    <w:name w:val="No List41"/>
    <w:next w:val="NoList"/>
    <w:uiPriority w:val="99"/>
    <w:semiHidden/>
    <w:rsid w:val="00554C92"/>
  </w:style>
  <w:style w:type="numbering" w:customStyle="1" w:styleId="NoList51">
    <w:name w:val="No List51"/>
    <w:next w:val="NoList"/>
    <w:uiPriority w:val="99"/>
    <w:semiHidden/>
    <w:rsid w:val="00554C92"/>
  </w:style>
  <w:style w:type="numbering" w:customStyle="1" w:styleId="NoList15">
    <w:name w:val="No List15"/>
    <w:next w:val="NoList"/>
    <w:uiPriority w:val="99"/>
    <w:semiHidden/>
    <w:rsid w:val="00554C92"/>
  </w:style>
  <w:style w:type="numbering" w:customStyle="1" w:styleId="NoList16">
    <w:name w:val="No List16"/>
    <w:next w:val="NoList"/>
    <w:uiPriority w:val="99"/>
    <w:semiHidden/>
    <w:rsid w:val="00554C92"/>
  </w:style>
  <w:style w:type="numbering" w:customStyle="1" w:styleId="118">
    <w:name w:val="无列表11"/>
    <w:next w:val="NoList"/>
    <w:semiHidden/>
    <w:rsid w:val="00554C92"/>
  </w:style>
  <w:style w:type="numbering" w:customStyle="1" w:styleId="1ffff2">
    <w:name w:val="목록 없음1"/>
    <w:next w:val="NoList"/>
    <w:semiHidden/>
    <w:unhideWhenUsed/>
    <w:rsid w:val="00554C92"/>
  </w:style>
  <w:style w:type="numbering" w:customStyle="1" w:styleId="2ff4">
    <w:name w:val="목록 없음2"/>
    <w:next w:val="NoList"/>
    <w:semiHidden/>
    <w:rsid w:val="00554C92"/>
  </w:style>
  <w:style w:type="numbering" w:customStyle="1" w:styleId="NoList111">
    <w:name w:val="No List111"/>
    <w:next w:val="NoList"/>
    <w:uiPriority w:val="99"/>
    <w:semiHidden/>
    <w:rsid w:val="00554C92"/>
  </w:style>
  <w:style w:type="numbering" w:customStyle="1" w:styleId="Style1">
    <w:name w:val="Style1"/>
    <w:uiPriority w:val="99"/>
    <w:rsid w:val="00554C92"/>
    <w:pPr>
      <w:numPr>
        <w:numId w:val="24"/>
      </w:numPr>
    </w:pPr>
  </w:style>
  <w:style w:type="numbering" w:customStyle="1" w:styleId="NoList17">
    <w:name w:val="No List17"/>
    <w:next w:val="NoList"/>
    <w:uiPriority w:val="99"/>
    <w:semiHidden/>
    <w:unhideWhenUsed/>
    <w:rsid w:val="00554C92"/>
  </w:style>
  <w:style w:type="numbering" w:customStyle="1" w:styleId="125">
    <w:name w:val="无列表12"/>
    <w:next w:val="NoList"/>
    <w:semiHidden/>
    <w:rsid w:val="00554C92"/>
  </w:style>
  <w:style w:type="numbering" w:customStyle="1" w:styleId="NoList18">
    <w:name w:val="No List18"/>
    <w:next w:val="NoList"/>
    <w:semiHidden/>
    <w:rsid w:val="00554C92"/>
  </w:style>
  <w:style w:type="numbering" w:customStyle="1" w:styleId="119">
    <w:name w:val="リストなし11"/>
    <w:next w:val="NoList"/>
    <w:uiPriority w:val="99"/>
    <w:semiHidden/>
    <w:unhideWhenUsed/>
    <w:rsid w:val="00554C92"/>
  </w:style>
  <w:style w:type="numbering" w:customStyle="1" w:styleId="NoList19">
    <w:name w:val="No List19"/>
    <w:next w:val="NoList"/>
    <w:uiPriority w:val="99"/>
    <w:semiHidden/>
    <w:unhideWhenUsed/>
    <w:rsid w:val="00554C92"/>
  </w:style>
  <w:style w:type="numbering" w:customStyle="1" w:styleId="NoList110">
    <w:name w:val="No List110"/>
    <w:next w:val="NoList"/>
    <w:uiPriority w:val="99"/>
    <w:semiHidden/>
    <w:rsid w:val="00554C92"/>
  </w:style>
  <w:style w:type="numbering" w:customStyle="1" w:styleId="132">
    <w:name w:val="无列表13"/>
    <w:next w:val="NoList"/>
    <w:semiHidden/>
    <w:rsid w:val="00554C92"/>
  </w:style>
  <w:style w:type="numbering" w:customStyle="1" w:styleId="126">
    <w:name w:val="リストなし12"/>
    <w:next w:val="NoList"/>
    <w:uiPriority w:val="99"/>
    <w:semiHidden/>
    <w:unhideWhenUsed/>
    <w:rsid w:val="00554C92"/>
  </w:style>
  <w:style w:type="numbering" w:customStyle="1" w:styleId="NoList25">
    <w:name w:val="No List25"/>
    <w:next w:val="NoList"/>
    <w:uiPriority w:val="99"/>
    <w:semiHidden/>
    <w:rsid w:val="00554C92"/>
  </w:style>
  <w:style w:type="numbering" w:customStyle="1" w:styleId="1112">
    <w:name w:val="无列表111"/>
    <w:next w:val="NoList"/>
    <w:semiHidden/>
    <w:rsid w:val="00554C92"/>
  </w:style>
  <w:style w:type="numbering" w:customStyle="1" w:styleId="1113">
    <w:name w:val="リストなし111"/>
    <w:next w:val="NoList"/>
    <w:uiPriority w:val="99"/>
    <w:semiHidden/>
    <w:unhideWhenUsed/>
    <w:rsid w:val="00554C92"/>
  </w:style>
  <w:style w:type="numbering" w:customStyle="1" w:styleId="NoList32">
    <w:name w:val="No List32"/>
    <w:next w:val="NoList"/>
    <w:uiPriority w:val="99"/>
    <w:semiHidden/>
    <w:unhideWhenUsed/>
    <w:rsid w:val="00554C92"/>
  </w:style>
  <w:style w:type="numbering" w:customStyle="1" w:styleId="1210">
    <w:name w:val="无列表121"/>
    <w:next w:val="NoList"/>
    <w:semiHidden/>
    <w:rsid w:val="00554C92"/>
  </w:style>
  <w:style w:type="numbering" w:customStyle="1" w:styleId="1211">
    <w:name w:val="リストなし121"/>
    <w:next w:val="NoList"/>
    <w:uiPriority w:val="99"/>
    <w:semiHidden/>
    <w:unhideWhenUsed/>
    <w:rsid w:val="00554C92"/>
  </w:style>
  <w:style w:type="numbering" w:customStyle="1" w:styleId="NoList112">
    <w:name w:val="No List112"/>
    <w:next w:val="NoList"/>
    <w:uiPriority w:val="99"/>
    <w:semiHidden/>
    <w:unhideWhenUsed/>
    <w:rsid w:val="00554C92"/>
  </w:style>
  <w:style w:type="numbering" w:customStyle="1" w:styleId="11110">
    <w:name w:val="无列表1111"/>
    <w:next w:val="NoList"/>
    <w:semiHidden/>
    <w:rsid w:val="00554C92"/>
  </w:style>
  <w:style w:type="numbering" w:customStyle="1" w:styleId="11111">
    <w:name w:val="リストなし1111"/>
    <w:next w:val="NoList"/>
    <w:uiPriority w:val="99"/>
    <w:semiHidden/>
    <w:unhideWhenUsed/>
    <w:rsid w:val="00554C92"/>
  </w:style>
  <w:style w:type="numbering" w:customStyle="1" w:styleId="NoList42">
    <w:name w:val="No List42"/>
    <w:next w:val="NoList"/>
    <w:uiPriority w:val="99"/>
    <w:semiHidden/>
    <w:unhideWhenUsed/>
    <w:rsid w:val="00554C92"/>
  </w:style>
  <w:style w:type="numbering" w:customStyle="1" w:styleId="1310">
    <w:name w:val="无列表131"/>
    <w:next w:val="NoList"/>
    <w:semiHidden/>
    <w:rsid w:val="00554C92"/>
  </w:style>
  <w:style w:type="numbering" w:customStyle="1" w:styleId="133">
    <w:name w:val="リストなし13"/>
    <w:next w:val="NoList"/>
    <w:uiPriority w:val="99"/>
    <w:semiHidden/>
    <w:unhideWhenUsed/>
    <w:rsid w:val="00554C92"/>
  </w:style>
  <w:style w:type="numbering" w:customStyle="1" w:styleId="NoList121">
    <w:name w:val="No List121"/>
    <w:next w:val="NoList"/>
    <w:uiPriority w:val="99"/>
    <w:semiHidden/>
    <w:unhideWhenUsed/>
    <w:rsid w:val="00554C92"/>
  </w:style>
  <w:style w:type="numbering" w:customStyle="1" w:styleId="1120">
    <w:name w:val="无列表112"/>
    <w:next w:val="NoList"/>
    <w:semiHidden/>
    <w:rsid w:val="00554C92"/>
  </w:style>
  <w:style w:type="numbering" w:customStyle="1" w:styleId="1121">
    <w:name w:val="リストなし112"/>
    <w:next w:val="NoList"/>
    <w:uiPriority w:val="99"/>
    <w:semiHidden/>
    <w:unhideWhenUsed/>
    <w:rsid w:val="00554C92"/>
  </w:style>
  <w:style w:type="numbering" w:customStyle="1" w:styleId="NoList20">
    <w:name w:val="No List20"/>
    <w:next w:val="NoList"/>
    <w:uiPriority w:val="99"/>
    <w:semiHidden/>
    <w:unhideWhenUsed/>
    <w:rsid w:val="00554C92"/>
  </w:style>
  <w:style w:type="numbering" w:customStyle="1" w:styleId="NoList113">
    <w:name w:val="No List113"/>
    <w:next w:val="NoList"/>
    <w:uiPriority w:val="99"/>
    <w:semiHidden/>
    <w:rsid w:val="00554C92"/>
  </w:style>
  <w:style w:type="numbering" w:customStyle="1" w:styleId="141">
    <w:name w:val="无列表14"/>
    <w:next w:val="NoList"/>
    <w:semiHidden/>
    <w:rsid w:val="00554C92"/>
  </w:style>
  <w:style w:type="numbering" w:customStyle="1" w:styleId="142">
    <w:name w:val="リストなし14"/>
    <w:next w:val="NoList"/>
    <w:uiPriority w:val="99"/>
    <w:semiHidden/>
    <w:unhideWhenUsed/>
    <w:rsid w:val="00554C92"/>
  </w:style>
  <w:style w:type="numbering" w:customStyle="1" w:styleId="NoList26">
    <w:name w:val="No List26"/>
    <w:next w:val="NoList"/>
    <w:uiPriority w:val="99"/>
    <w:semiHidden/>
    <w:rsid w:val="00554C92"/>
  </w:style>
  <w:style w:type="numbering" w:customStyle="1" w:styleId="1130">
    <w:name w:val="无列表113"/>
    <w:next w:val="NoList"/>
    <w:semiHidden/>
    <w:rsid w:val="00554C92"/>
  </w:style>
  <w:style w:type="numbering" w:customStyle="1" w:styleId="1131">
    <w:name w:val="リストなし113"/>
    <w:next w:val="NoList"/>
    <w:uiPriority w:val="99"/>
    <w:semiHidden/>
    <w:unhideWhenUsed/>
    <w:rsid w:val="00554C92"/>
  </w:style>
  <w:style w:type="numbering" w:customStyle="1" w:styleId="NoList33">
    <w:name w:val="No List33"/>
    <w:next w:val="NoList"/>
    <w:uiPriority w:val="99"/>
    <w:semiHidden/>
    <w:unhideWhenUsed/>
    <w:rsid w:val="00554C92"/>
  </w:style>
  <w:style w:type="numbering" w:customStyle="1" w:styleId="1220">
    <w:name w:val="无列表122"/>
    <w:next w:val="NoList"/>
    <w:semiHidden/>
    <w:rsid w:val="00554C92"/>
  </w:style>
  <w:style w:type="numbering" w:customStyle="1" w:styleId="1221">
    <w:name w:val="リストなし122"/>
    <w:next w:val="NoList"/>
    <w:uiPriority w:val="99"/>
    <w:semiHidden/>
    <w:unhideWhenUsed/>
    <w:rsid w:val="00554C92"/>
  </w:style>
  <w:style w:type="numbering" w:customStyle="1" w:styleId="NoList114">
    <w:name w:val="No List114"/>
    <w:next w:val="NoList"/>
    <w:uiPriority w:val="99"/>
    <w:semiHidden/>
    <w:unhideWhenUsed/>
    <w:rsid w:val="00554C92"/>
  </w:style>
  <w:style w:type="numbering" w:customStyle="1" w:styleId="11120">
    <w:name w:val="无列表1112"/>
    <w:next w:val="NoList"/>
    <w:semiHidden/>
    <w:rsid w:val="00554C92"/>
  </w:style>
  <w:style w:type="numbering" w:customStyle="1" w:styleId="11121">
    <w:name w:val="リストなし1112"/>
    <w:next w:val="NoList"/>
    <w:uiPriority w:val="99"/>
    <w:semiHidden/>
    <w:unhideWhenUsed/>
    <w:rsid w:val="00554C92"/>
  </w:style>
  <w:style w:type="numbering" w:customStyle="1" w:styleId="NoList43">
    <w:name w:val="No List43"/>
    <w:next w:val="NoList"/>
    <w:uiPriority w:val="99"/>
    <w:semiHidden/>
    <w:unhideWhenUsed/>
    <w:rsid w:val="00554C92"/>
  </w:style>
  <w:style w:type="numbering" w:customStyle="1" w:styleId="1320">
    <w:name w:val="无列表132"/>
    <w:next w:val="NoList"/>
    <w:semiHidden/>
    <w:rsid w:val="00554C92"/>
  </w:style>
  <w:style w:type="numbering" w:customStyle="1" w:styleId="1311">
    <w:name w:val="リストなし131"/>
    <w:next w:val="NoList"/>
    <w:uiPriority w:val="99"/>
    <w:semiHidden/>
    <w:unhideWhenUsed/>
    <w:rsid w:val="00554C92"/>
  </w:style>
  <w:style w:type="numbering" w:customStyle="1" w:styleId="NoList122">
    <w:name w:val="No List122"/>
    <w:next w:val="NoList"/>
    <w:uiPriority w:val="99"/>
    <w:semiHidden/>
    <w:unhideWhenUsed/>
    <w:rsid w:val="00554C92"/>
  </w:style>
  <w:style w:type="numbering" w:customStyle="1" w:styleId="11210">
    <w:name w:val="无列表1121"/>
    <w:next w:val="NoList"/>
    <w:semiHidden/>
    <w:rsid w:val="00554C92"/>
  </w:style>
  <w:style w:type="numbering" w:customStyle="1" w:styleId="11211">
    <w:name w:val="リストなし1121"/>
    <w:next w:val="NoList"/>
    <w:uiPriority w:val="99"/>
    <w:semiHidden/>
    <w:unhideWhenUsed/>
    <w:rsid w:val="00554C92"/>
  </w:style>
  <w:style w:type="numbering" w:customStyle="1" w:styleId="NoList27">
    <w:name w:val="No List27"/>
    <w:next w:val="NoList"/>
    <w:uiPriority w:val="99"/>
    <w:semiHidden/>
    <w:unhideWhenUsed/>
    <w:rsid w:val="00554C92"/>
  </w:style>
  <w:style w:type="numbering" w:customStyle="1" w:styleId="NoList115">
    <w:name w:val="No List115"/>
    <w:next w:val="NoList"/>
    <w:uiPriority w:val="99"/>
    <w:semiHidden/>
    <w:rsid w:val="00554C92"/>
  </w:style>
  <w:style w:type="numbering" w:customStyle="1" w:styleId="150">
    <w:name w:val="无列表15"/>
    <w:next w:val="NoList"/>
    <w:semiHidden/>
    <w:rsid w:val="00554C92"/>
  </w:style>
  <w:style w:type="numbering" w:customStyle="1" w:styleId="151">
    <w:name w:val="リストなし15"/>
    <w:next w:val="NoList"/>
    <w:uiPriority w:val="99"/>
    <w:semiHidden/>
    <w:unhideWhenUsed/>
    <w:rsid w:val="00554C92"/>
  </w:style>
  <w:style w:type="numbering" w:customStyle="1" w:styleId="NoList28">
    <w:name w:val="No List28"/>
    <w:next w:val="NoList"/>
    <w:uiPriority w:val="99"/>
    <w:semiHidden/>
    <w:rsid w:val="00554C92"/>
  </w:style>
  <w:style w:type="numbering" w:customStyle="1" w:styleId="1140">
    <w:name w:val="无列表114"/>
    <w:next w:val="NoList"/>
    <w:semiHidden/>
    <w:rsid w:val="00554C92"/>
  </w:style>
  <w:style w:type="numbering" w:customStyle="1" w:styleId="1141">
    <w:name w:val="リストなし114"/>
    <w:next w:val="NoList"/>
    <w:uiPriority w:val="99"/>
    <w:semiHidden/>
    <w:unhideWhenUsed/>
    <w:rsid w:val="00554C92"/>
  </w:style>
  <w:style w:type="numbering" w:customStyle="1" w:styleId="NoList34">
    <w:name w:val="No List34"/>
    <w:next w:val="NoList"/>
    <w:uiPriority w:val="99"/>
    <w:semiHidden/>
    <w:unhideWhenUsed/>
    <w:rsid w:val="00554C92"/>
  </w:style>
  <w:style w:type="numbering" w:customStyle="1" w:styleId="1230">
    <w:name w:val="无列表123"/>
    <w:next w:val="NoList"/>
    <w:semiHidden/>
    <w:rsid w:val="00554C92"/>
  </w:style>
  <w:style w:type="numbering" w:customStyle="1" w:styleId="1231">
    <w:name w:val="リストなし123"/>
    <w:next w:val="NoList"/>
    <w:uiPriority w:val="99"/>
    <w:semiHidden/>
    <w:unhideWhenUsed/>
    <w:rsid w:val="00554C92"/>
  </w:style>
  <w:style w:type="numbering" w:customStyle="1" w:styleId="NoList116">
    <w:name w:val="No List116"/>
    <w:next w:val="NoList"/>
    <w:uiPriority w:val="99"/>
    <w:semiHidden/>
    <w:unhideWhenUsed/>
    <w:rsid w:val="00554C92"/>
  </w:style>
  <w:style w:type="numbering" w:customStyle="1" w:styleId="11130">
    <w:name w:val="无列表1113"/>
    <w:next w:val="NoList"/>
    <w:semiHidden/>
    <w:rsid w:val="00554C92"/>
  </w:style>
  <w:style w:type="numbering" w:customStyle="1" w:styleId="11131">
    <w:name w:val="リストなし1113"/>
    <w:next w:val="NoList"/>
    <w:uiPriority w:val="99"/>
    <w:semiHidden/>
    <w:unhideWhenUsed/>
    <w:rsid w:val="00554C92"/>
  </w:style>
  <w:style w:type="numbering" w:customStyle="1" w:styleId="NoList44">
    <w:name w:val="No List44"/>
    <w:next w:val="NoList"/>
    <w:uiPriority w:val="99"/>
    <w:semiHidden/>
    <w:unhideWhenUsed/>
    <w:rsid w:val="00554C92"/>
  </w:style>
  <w:style w:type="numbering" w:customStyle="1" w:styleId="1330">
    <w:name w:val="无列表133"/>
    <w:next w:val="NoList"/>
    <w:semiHidden/>
    <w:rsid w:val="00554C92"/>
  </w:style>
  <w:style w:type="numbering" w:customStyle="1" w:styleId="1321">
    <w:name w:val="リストなし132"/>
    <w:next w:val="NoList"/>
    <w:uiPriority w:val="99"/>
    <w:semiHidden/>
    <w:unhideWhenUsed/>
    <w:rsid w:val="00554C92"/>
  </w:style>
  <w:style w:type="numbering" w:customStyle="1" w:styleId="NoList123">
    <w:name w:val="No List123"/>
    <w:next w:val="NoList"/>
    <w:uiPriority w:val="99"/>
    <w:semiHidden/>
    <w:unhideWhenUsed/>
    <w:rsid w:val="00554C92"/>
  </w:style>
  <w:style w:type="numbering" w:customStyle="1" w:styleId="1122">
    <w:name w:val="无列表1122"/>
    <w:next w:val="NoList"/>
    <w:semiHidden/>
    <w:rsid w:val="00554C92"/>
  </w:style>
  <w:style w:type="numbering" w:customStyle="1" w:styleId="11220">
    <w:name w:val="リストなし1122"/>
    <w:next w:val="NoList"/>
    <w:uiPriority w:val="99"/>
    <w:semiHidden/>
    <w:unhideWhenUsed/>
    <w:rsid w:val="00554C92"/>
  </w:style>
  <w:style w:type="numbering" w:customStyle="1" w:styleId="NoList29">
    <w:name w:val="No List29"/>
    <w:next w:val="NoList"/>
    <w:uiPriority w:val="99"/>
    <w:semiHidden/>
    <w:unhideWhenUsed/>
    <w:rsid w:val="00554C92"/>
  </w:style>
  <w:style w:type="numbering" w:customStyle="1" w:styleId="NoList117">
    <w:name w:val="No List117"/>
    <w:next w:val="NoList"/>
    <w:uiPriority w:val="99"/>
    <w:semiHidden/>
    <w:rsid w:val="00554C92"/>
  </w:style>
  <w:style w:type="numbering" w:customStyle="1" w:styleId="160">
    <w:name w:val="无列表16"/>
    <w:next w:val="NoList"/>
    <w:semiHidden/>
    <w:rsid w:val="00554C92"/>
  </w:style>
  <w:style w:type="numbering" w:customStyle="1" w:styleId="161">
    <w:name w:val="リストなし16"/>
    <w:next w:val="NoList"/>
    <w:uiPriority w:val="99"/>
    <w:semiHidden/>
    <w:unhideWhenUsed/>
    <w:rsid w:val="00554C92"/>
  </w:style>
  <w:style w:type="numbering" w:customStyle="1" w:styleId="NoList210">
    <w:name w:val="No List210"/>
    <w:next w:val="NoList"/>
    <w:uiPriority w:val="99"/>
    <w:semiHidden/>
    <w:rsid w:val="00554C92"/>
  </w:style>
  <w:style w:type="numbering" w:customStyle="1" w:styleId="1150">
    <w:name w:val="无列表115"/>
    <w:next w:val="NoList"/>
    <w:semiHidden/>
    <w:rsid w:val="00554C92"/>
  </w:style>
  <w:style w:type="numbering" w:customStyle="1" w:styleId="1151">
    <w:name w:val="リストなし115"/>
    <w:next w:val="NoList"/>
    <w:uiPriority w:val="99"/>
    <w:semiHidden/>
    <w:unhideWhenUsed/>
    <w:rsid w:val="00554C92"/>
  </w:style>
  <w:style w:type="numbering" w:customStyle="1" w:styleId="NoList35">
    <w:name w:val="No List35"/>
    <w:next w:val="NoList"/>
    <w:uiPriority w:val="99"/>
    <w:semiHidden/>
    <w:unhideWhenUsed/>
    <w:rsid w:val="00554C92"/>
  </w:style>
  <w:style w:type="numbering" w:customStyle="1" w:styleId="1240">
    <w:name w:val="无列表124"/>
    <w:next w:val="NoList"/>
    <w:semiHidden/>
    <w:rsid w:val="00554C92"/>
  </w:style>
  <w:style w:type="numbering" w:customStyle="1" w:styleId="1241">
    <w:name w:val="リストなし124"/>
    <w:next w:val="NoList"/>
    <w:uiPriority w:val="99"/>
    <w:semiHidden/>
    <w:unhideWhenUsed/>
    <w:rsid w:val="00554C92"/>
  </w:style>
  <w:style w:type="numbering" w:customStyle="1" w:styleId="NoList118">
    <w:name w:val="No List118"/>
    <w:next w:val="NoList"/>
    <w:uiPriority w:val="99"/>
    <w:semiHidden/>
    <w:unhideWhenUsed/>
    <w:rsid w:val="00554C92"/>
  </w:style>
  <w:style w:type="numbering" w:customStyle="1" w:styleId="1114">
    <w:name w:val="无列表1114"/>
    <w:next w:val="NoList"/>
    <w:semiHidden/>
    <w:rsid w:val="00554C92"/>
  </w:style>
  <w:style w:type="numbering" w:customStyle="1" w:styleId="11140">
    <w:name w:val="リストなし1114"/>
    <w:next w:val="NoList"/>
    <w:uiPriority w:val="99"/>
    <w:semiHidden/>
    <w:unhideWhenUsed/>
    <w:rsid w:val="00554C92"/>
  </w:style>
  <w:style w:type="numbering" w:customStyle="1" w:styleId="NoList45">
    <w:name w:val="No List45"/>
    <w:next w:val="NoList"/>
    <w:uiPriority w:val="99"/>
    <w:semiHidden/>
    <w:unhideWhenUsed/>
    <w:rsid w:val="00554C92"/>
  </w:style>
  <w:style w:type="numbering" w:customStyle="1" w:styleId="134">
    <w:name w:val="无列表134"/>
    <w:next w:val="NoList"/>
    <w:semiHidden/>
    <w:rsid w:val="00554C92"/>
  </w:style>
  <w:style w:type="numbering" w:customStyle="1" w:styleId="1331">
    <w:name w:val="リストなし133"/>
    <w:next w:val="NoList"/>
    <w:uiPriority w:val="99"/>
    <w:semiHidden/>
    <w:unhideWhenUsed/>
    <w:rsid w:val="00554C92"/>
  </w:style>
  <w:style w:type="numbering" w:customStyle="1" w:styleId="NoList124">
    <w:name w:val="No List124"/>
    <w:next w:val="NoList"/>
    <w:uiPriority w:val="99"/>
    <w:semiHidden/>
    <w:unhideWhenUsed/>
    <w:rsid w:val="00554C92"/>
  </w:style>
  <w:style w:type="numbering" w:customStyle="1" w:styleId="1123">
    <w:name w:val="无列表1123"/>
    <w:next w:val="NoList"/>
    <w:semiHidden/>
    <w:rsid w:val="00554C92"/>
  </w:style>
  <w:style w:type="numbering" w:customStyle="1" w:styleId="11230">
    <w:name w:val="リストなし1123"/>
    <w:next w:val="NoList"/>
    <w:uiPriority w:val="99"/>
    <w:semiHidden/>
    <w:unhideWhenUsed/>
    <w:rsid w:val="00554C92"/>
  </w:style>
  <w:style w:type="numbering" w:customStyle="1" w:styleId="NoList30">
    <w:name w:val="No List30"/>
    <w:next w:val="NoList"/>
    <w:uiPriority w:val="99"/>
    <w:semiHidden/>
    <w:unhideWhenUsed/>
    <w:rsid w:val="00554C92"/>
  </w:style>
  <w:style w:type="numbering" w:customStyle="1" w:styleId="170">
    <w:name w:val="无列表17"/>
    <w:next w:val="NoList"/>
    <w:semiHidden/>
    <w:rsid w:val="00554C92"/>
  </w:style>
  <w:style w:type="numbering" w:customStyle="1" w:styleId="171">
    <w:name w:val="リストなし17"/>
    <w:next w:val="NoList"/>
    <w:uiPriority w:val="99"/>
    <w:semiHidden/>
    <w:unhideWhenUsed/>
    <w:rsid w:val="00554C92"/>
  </w:style>
  <w:style w:type="numbering" w:customStyle="1" w:styleId="NoList119">
    <w:name w:val="No List119"/>
    <w:next w:val="NoList"/>
    <w:semiHidden/>
    <w:rsid w:val="00554C92"/>
  </w:style>
  <w:style w:type="numbering" w:customStyle="1" w:styleId="NoList211">
    <w:name w:val="No List211"/>
    <w:next w:val="NoList"/>
    <w:uiPriority w:val="99"/>
    <w:semiHidden/>
    <w:rsid w:val="00554C92"/>
  </w:style>
  <w:style w:type="numbering" w:customStyle="1" w:styleId="NoList36">
    <w:name w:val="No List36"/>
    <w:next w:val="NoList"/>
    <w:semiHidden/>
    <w:rsid w:val="00554C92"/>
  </w:style>
  <w:style w:type="numbering" w:customStyle="1" w:styleId="NoList46">
    <w:name w:val="No List46"/>
    <w:next w:val="NoList"/>
    <w:semiHidden/>
    <w:rsid w:val="00554C92"/>
  </w:style>
  <w:style w:type="numbering" w:customStyle="1" w:styleId="NoList52">
    <w:name w:val="No List52"/>
    <w:next w:val="NoList"/>
    <w:uiPriority w:val="99"/>
    <w:semiHidden/>
    <w:rsid w:val="00554C92"/>
  </w:style>
  <w:style w:type="numbering" w:customStyle="1" w:styleId="NoList61">
    <w:name w:val="No List61"/>
    <w:next w:val="NoList"/>
    <w:uiPriority w:val="99"/>
    <w:semiHidden/>
    <w:rsid w:val="00554C92"/>
  </w:style>
  <w:style w:type="numbering" w:customStyle="1" w:styleId="NoList71">
    <w:name w:val="No List71"/>
    <w:next w:val="NoList"/>
    <w:uiPriority w:val="99"/>
    <w:semiHidden/>
    <w:rsid w:val="00554C92"/>
  </w:style>
  <w:style w:type="numbering" w:customStyle="1" w:styleId="NoList1110">
    <w:name w:val="No List1110"/>
    <w:next w:val="NoList"/>
    <w:semiHidden/>
    <w:rsid w:val="00554C92"/>
  </w:style>
  <w:style w:type="numbering" w:customStyle="1" w:styleId="NoList212">
    <w:name w:val="No List212"/>
    <w:next w:val="NoList"/>
    <w:uiPriority w:val="99"/>
    <w:semiHidden/>
    <w:rsid w:val="00554C92"/>
  </w:style>
  <w:style w:type="numbering" w:customStyle="1" w:styleId="NoList81">
    <w:name w:val="No List81"/>
    <w:next w:val="NoList"/>
    <w:uiPriority w:val="99"/>
    <w:semiHidden/>
    <w:rsid w:val="00554C92"/>
  </w:style>
  <w:style w:type="numbering" w:customStyle="1" w:styleId="NoList125">
    <w:name w:val="No List125"/>
    <w:next w:val="NoList"/>
    <w:semiHidden/>
    <w:rsid w:val="00554C92"/>
  </w:style>
  <w:style w:type="numbering" w:customStyle="1" w:styleId="NoList221">
    <w:name w:val="No List221"/>
    <w:next w:val="NoList"/>
    <w:uiPriority w:val="99"/>
    <w:semiHidden/>
    <w:rsid w:val="00554C92"/>
  </w:style>
  <w:style w:type="numbering" w:customStyle="1" w:styleId="NoList91">
    <w:name w:val="No List91"/>
    <w:next w:val="NoList"/>
    <w:uiPriority w:val="99"/>
    <w:semiHidden/>
    <w:rsid w:val="00554C92"/>
  </w:style>
  <w:style w:type="numbering" w:customStyle="1" w:styleId="NoList131">
    <w:name w:val="No List131"/>
    <w:next w:val="NoList"/>
    <w:semiHidden/>
    <w:rsid w:val="00554C92"/>
  </w:style>
  <w:style w:type="numbering" w:customStyle="1" w:styleId="NoList231">
    <w:name w:val="No List231"/>
    <w:next w:val="NoList"/>
    <w:semiHidden/>
    <w:rsid w:val="00554C92"/>
  </w:style>
  <w:style w:type="numbering" w:customStyle="1" w:styleId="NoList101">
    <w:name w:val="No List101"/>
    <w:next w:val="NoList"/>
    <w:uiPriority w:val="99"/>
    <w:semiHidden/>
    <w:rsid w:val="00554C92"/>
  </w:style>
  <w:style w:type="numbering" w:customStyle="1" w:styleId="NoList141">
    <w:name w:val="No List141"/>
    <w:next w:val="NoList"/>
    <w:semiHidden/>
    <w:rsid w:val="00554C92"/>
  </w:style>
  <w:style w:type="numbering" w:customStyle="1" w:styleId="NoList241">
    <w:name w:val="No List241"/>
    <w:next w:val="NoList"/>
    <w:semiHidden/>
    <w:rsid w:val="00554C92"/>
  </w:style>
  <w:style w:type="numbering" w:customStyle="1" w:styleId="NoList311">
    <w:name w:val="No List311"/>
    <w:next w:val="NoList"/>
    <w:uiPriority w:val="99"/>
    <w:semiHidden/>
    <w:rsid w:val="00554C92"/>
  </w:style>
  <w:style w:type="numbering" w:customStyle="1" w:styleId="NoList411">
    <w:name w:val="No List411"/>
    <w:next w:val="NoList"/>
    <w:uiPriority w:val="99"/>
    <w:semiHidden/>
    <w:rsid w:val="00554C92"/>
  </w:style>
  <w:style w:type="numbering" w:customStyle="1" w:styleId="NoList511">
    <w:name w:val="No List511"/>
    <w:next w:val="NoList"/>
    <w:uiPriority w:val="99"/>
    <w:semiHidden/>
    <w:rsid w:val="00554C92"/>
  </w:style>
  <w:style w:type="numbering" w:customStyle="1" w:styleId="NoList151">
    <w:name w:val="No List151"/>
    <w:next w:val="NoList"/>
    <w:semiHidden/>
    <w:rsid w:val="00554C92"/>
  </w:style>
  <w:style w:type="numbering" w:customStyle="1" w:styleId="NoList161">
    <w:name w:val="No List161"/>
    <w:next w:val="NoList"/>
    <w:semiHidden/>
    <w:rsid w:val="00554C92"/>
  </w:style>
  <w:style w:type="numbering" w:customStyle="1" w:styleId="1160">
    <w:name w:val="无列表116"/>
    <w:next w:val="NoList"/>
    <w:semiHidden/>
    <w:rsid w:val="00554C92"/>
  </w:style>
  <w:style w:type="numbering" w:customStyle="1" w:styleId="11a">
    <w:name w:val="목록 없음11"/>
    <w:next w:val="NoList"/>
    <w:semiHidden/>
    <w:unhideWhenUsed/>
    <w:rsid w:val="00554C92"/>
  </w:style>
  <w:style w:type="numbering" w:customStyle="1" w:styleId="21d">
    <w:name w:val="목록 없음21"/>
    <w:next w:val="NoList"/>
    <w:semiHidden/>
    <w:rsid w:val="00554C92"/>
  </w:style>
  <w:style w:type="numbering" w:customStyle="1" w:styleId="NoList1111">
    <w:name w:val="No List1111"/>
    <w:next w:val="NoList"/>
    <w:uiPriority w:val="99"/>
    <w:semiHidden/>
    <w:rsid w:val="00554C92"/>
  </w:style>
  <w:style w:type="numbering" w:customStyle="1" w:styleId="NoList171">
    <w:name w:val="No List171"/>
    <w:next w:val="NoList"/>
    <w:uiPriority w:val="99"/>
    <w:semiHidden/>
    <w:unhideWhenUsed/>
    <w:rsid w:val="00554C92"/>
  </w:style>
  <w:style w:type="numbering" w:customStyle="1" w:styleId="1250">
    <w:name w:val="无列表125"/>
    <w:next w:val="NoList"/>
    <w:semiHidden/>
    <w:rsid w:val="00554C92"/>
  </w:style>
  <w:style w:type="numbering" w:customStyle="1" w:styleId="NoList181">
    <w:name w:val="No List181"/>
    <w:next w:val="NoList"/>
    <w:semiHidden/>
    <w:rsid w:val="00554C92"/>
  </w:style>
  <w:style w:type="numbering" w:customStyle="1" w:styleId="NoList37">
    <w:name w:val="No List37"/>
    <w:next w:val="NoList"/>
    <w:uiPriority w:val="99"/>
    <w:semiHidden/>
    <w:unhideWhenUsed/>
    <w:rsid w:val="00554C92"/>
  </w:style>
  <w:style w:type="numbering" w:customStyle="1" w:styleId="180">
    <w:name w:val="无列表18"/>
    <w:next w:val="NoList"/>
    <w:semiHidden/>
    <w:rsid w:val="00554C92"/>
  </w:style>
  <w:style w:type="numbering" w:customStyle="1" w:styleId="181">
    <w:name w:val="リストなし18"/>
    <w:next w:val="NoList"/>
    <w:uiPriority w:val="99"/>
    <w:semiHidden/>
    <w:unhideWhenUsed/>
    <w:rsid w:val="00554C92"/>
  </w:style>
  <w:style w:type="numbering" w:customStyle="1" w:styleId="NoList120">
    <w:name w:val="No List120"/>
    <w:next w:val="NoList"/>
    <w:semiHidden/>
    <w:rsid w:val="00554C92"/>
  </w:style>
  <w:style w:type="numbering" w:customStyle="1" w:styleId="NoList213">
    <w:name w:val="No List213"/>
    <w:next w:val="NoList"/>
    <w:uiPriority w:val="99"/>
    <w:semiHidden/>
    <w:rsid w:val="00554C92"/>
  </w:style>
  <w:style w:type="numbering" w:customStyle="1" w:styleId="NoList38">
    <w:name w:val="No List38"/>
    <w:next w:val="NoList"/>
    <w:semiHidden/>
    <w:rsid w:val="00554C92"/>
  </w:style>
  <w:style w:type="numbering" w:customStyle="1" w:styleId="NoList47">
    <w:name w:val="No List47"/>
    <w:next w:val="NoList"/>
    <w:semiHidden/>
    <w:rsid w:val="00554C92"/>
  </w:style>
  <w:style w:type="numbering" w:customStyle="1" w:styleId="NoList53">
    <w:name w:val="No List53"/>
    <w:next w:val="NoList"/>
    <w:uiPriority w:val="99"/>
    <w:semiHidden/>
    <w:rsid w:val="00554C92"/>
  </w:style>
  <w:style w:type="numbering" w:customStyle="1" w:styleId="NoList62">
    <w:name w:val="No List62"/>
    <w:next w:val="NoList"/>
    <w:uiPriority w:val="99"/>
    <w:semiHidden/>
    <w:rsid w:val="00554C92"/>
  </w:style>
  <w:style w:type="numbering" w:customStyle="1" w:styleId="NoList72">
    <w:name w:val="No List72"/>
    <w:next w:val="NoList"/>
    <w:uiPriority w:val="99"/>
    <w:semiHidden/>
    <w:rsid w:val="00554C92"/>
  </w:style>
  <w:style w:type="numbering" w:customStyle="1" w:styleId="NoList1112">
    <w:name w:val="No List1112"/>
    <w:next w:val="NoList"/>
    <w:uiPriority w:val="99"/>
    <w:semiHidden/>
    <w:rsid w:val="00554C92"/>
  </w:style>
  <w:style w:type="numbering" w:customStyle="1" w:styleId="NoList214">
    <w:name w:val="No List214"/>
    <w:next w:val="NoList"/>
    <w:uiPriority w:val="99"/>
    <w:semiHidden/>
    <w:rsid w:val="00554C92"/>
  </w:style>
  <w:style w:type="numbering" w:customStyle="1" w:styleId="NoList82">
    <w:name w:val="No List82"/>
    <w:next w:val="NoList"/>
    <w:uiPriority w:val="99"/>
    <w:semiHidden/>
    <w:rsid w:val="00554C92"/>
  </w:style>
  <w:style w:type="numbering" w:customStyle="1" w:styleId="NoList126">
    <w:name w:val="No List126"/>
    <w:next w:val="NoList"/>
    <w:semiHidden/>
    <w:rsid w:val="00554C92"/>
  </w:style>
  <w:style w:type="numbering" w:customStyle="1" w:styleId="NoList222">
    <w:name w:val="No List222"/>
    <w:next w:val="NoList"/>
    <w:uiPriority w:val="99"/>
    <w:semiHidden/>
    <w:rsid w:val="00554C92"/>
  </w:style>
  <w:style w:type="numbering" w:customStyle="1" w:styleId="NoList92">
    <w:name w:val="No List92"/>
    <w:next w:val="NoList"/>
    <w:uiPriority w:val="99"/>
    <w:semiHidden/>
    <w:rsid w:val="00554C92"/>
  </w:style>
  <w:style w:type="numbering" w:customStyle="1" w:styleId="NoList132">
    <w:name w:val="No List132"/>
    <w:next w:val="NoList"/>
    <w:semiHidden/>
    <w:rsid w:val="00554C92"/>
  </w:style>
  <w:style w:type="numbering" w:customStyle="1" w:styleId="NoList232">
    <w:name w:val="No List232"/>
    <w:next w:val="NoList"/>
    <w:semiHidden/>
    <w:rsid w:val="00554C92"/>
  </w:style>
  <w:style w:type="numbering" w:customStyle="1" w:styleId="NoList102">
    <w:name w:val="No List102"/>
    <w:next w:val="NoList"/>
    <w:uiPriority w:val="99"/>
    <w:semiHidden/>
    <w:rsid w:val="00554C92"/>
  </w:style>
  <w:style w:type="numbering" w:customStyle="1" w:styleId="NoList142">
    <w:name w:val="No List142"/>
    <w:next w:val="NoList"/>
    <w:semiHidden/>
    <w:rsid w:val="00554C92"/>
  </w:style>
  <w:style w:type="numbering" w:customStyle="1" w:styleId="NoList242">
    <w:name w:val="No List242"/>
    <w:next w:val="NoList"/>
    <w:semiHidden/>
    <w:rsid w:val="00554C92"/>
  </w:style>
  <w:style w:type="numbering" w:customStyle="1" w:styleId="NoList312">
    <w:name w:val="No List312"/>
    <w:next w:val="NoList"/>
    <w:uiPriority w:val="99"/>
    <w:semiHidden/>
    <w:rsid w:val="00554C92"/>
  </w:style>
  <w:style w:type="numbering" w:customStyle="1" w:styleId="NoList412">
    <w:name w:val="No List412"/>
    <w:next w:val="NoList"/>
    <w:uiPriority w:val="99"/>
    <w:semiHidden/>
    <w:rsid w:val="00554C92"/>
  </w:style>
  <w:style w:type="numbering" w:customStyle="1" w:styleId="NoList512">
    <w:name w:val="No List512"/>
    <w:next w:val="NoList"/>
    <w:uiPriority w:val="99"/>
    <w:semiHidden/>
    <w:rsid w:val="00554C92"/>
  </w:style>
  <w:style w:type="numbering" w:customStyle="1" w:styleId="NoList152">
    <w:name w:val="No List152"/>
    <w:next w:val="NoList"/>
    <w:semiHidden/>
    <w:rsid w:val="00554C92"/>
  </w:style>
  <w:style w:type="numbering" w:customStyle="1" w:styleId="NoList162">
    <w:name w:val="No List162"/>
    <w:next w:val="NoList"/>
    <w:semiHidden/>
    <w:rsid w:val="00554C92"/>
  </w:style>
  <w:style w:type="numbering" w:customStyle="1" w:styleId="1170">
    <w:name w:val="无列表117"/>
    <w:next w:val="NoList"/>
    <w:semiHidden/>
    <w:rsid w:val="00554C92"/>
  </w:style>
  <w:style w:type="numbering" w:customStyle="1" w:styleId="127">
    <w:name w:val="목록 없음12"/>
    <w:next w:val="NoList"/>
    <w:semiHidden/>
    <w:unhideWhenUsed/>
    <w:rsid w:val="00554C92"/>
  </w:style>
  <w:style w:type="numbering" w:customStyle="1" w:styleId="228">
    <w:name w:val="목록 없음22"/>
    <w:next w:val="NoList"/>
    <w:semiHidden/>
    <w:rsid w:val="00554C92"/>
  </w:style>
  <w:style w:type="numbering" w:customStyle="1" w:styleId="NoList1113">
    <w:name w:val="No List1113"/>
    <w:next w:val="NoList"/>
    <w:uiPriority w:val="99"/>
    <w:semiHidden/>
    <w:rsid w:val="00554C92"/>
  </w:style>
  <w:style w:type="numbering" w:customStyle="1" w:styleId="NoList172">
    <w:name w:val="No List172"/>
    <w:next w:val="NoList"/>
    <w:uiPriority w:val="99"/>
    <w:semiHidden/>
    <w:unhideWhenUsed/>
    <w:rsid w:val="00554C92"/>
  </w:style>
  <w:style w:type="numbering" w:customStyle="1" w:styleId="1260">
    <w:name w:val="无列表126"/>
    <w:next w:val="NoList"/>
    <w:semiHidden/>
    <w:rsid w:val="00554C92"/>
  </w:style>
  <w:style w:type="numbering" w:customStyle="1" w:styleId="NoList182">
    <w:name w:val="No List182"/>
    <w:next w:val="NoList"/>
    <w:semiHidden/>
    <w:rsid w:val="00554C92"/>
  </w:style>
  <w:style w:type="numbering" w:customStyle="1" w:styleId="NoList39">
    <w:name w:val="No List39"/>
    <w:next w:val="NoList"/>
    <w:uiPriority w:val="99"/>
    <w:semiHidden/>
    <w:unhideWhenUsed/>
    <w:rsid w:val="00554C92"/>
  </w:style>
  <w:style w:type="numbering" w:customStyle="1" w:styleId="190">
    <w:name w:val="无列表19"/>
    <w:next w:val="NoList"/>
    <w:semiHidden/>
    <w:rsid w:val="00554C92"/>
  </w:style>
  <w:style w:type="numbering" w:customStyle="1" w:styleId="191">
    <w:name w:val="リストなし19"/>
    <w:next w:val="NoList"/>
    <w:uiPriority w:val="99"/>
    <w:semiHidden/>
    <w:unhideWhenUsed/>
    <w:rsid w:val="00554C92"/>
  </w:style>
  <w:style w:type="numbering" w:customStyle="1" w:styleId="NoList127">
    <w:name w:val="No List127"/>
    <w:next w:val="NoList"/>
    <w:semiHidden/>
    <w:unhideWhenUsed/>
    <w:rsid w:val="00554C92"/>
  </w:style>
  <w:style w:type="numbering" w:customStyle="1" w:styleId="1180">
    <w:name w:val="无列表118"/>
    <w:next w:val="NoList"/>
    <w:semiHidden/>
    <w:rsid w:val="00554C92"/>
  </w:style>
  <w:style w:type="numbering" w:customStyle="1" w:styleId="1161">
    <w:name w:val="リストなし116"/>
    <w:next w:val="NoList"/>
    <w:uiPriority w:val="99"/>
    <w:semiHidden/>
    <w:unhideWhenUsed/>
    <w:rsid w:val="00554C92"/>
  </w:style>
  <w:style w:type="numbering" w:customStyle="1" w:styleId="NoList215">
    <w:name w:val="No List215"/>
    <w:next w:val="NoList"/>
    <w:semiHidden/>
    <w:unhideWhenUsed/>
    <w:rsid w:val="00554C92"/>
  </w:style>
  <w:style w:type="numbering" w:customStyle="1" w:styleId="NoList310">
    <w:name w:val="No List310"/>
    <w:next w:val="NoList"/>
    <w:semiHidden/>
    <w:unhideWhenUsed/>
    <w:rsid w:val="00554C92"/>
  </w:style>
  <w:style w:type="numbering" w:customStyle="1" w:styleId="NoList1114">
    <w:name w:val="No List1114"/>
    <w:next w:val="NoList"/>
    <w:uiPriority w:val="99"/>
    <w:semiHidden/>
    <w:unhideWhenUsed/>
    <w:rsid w:val="00554C92"/>
  </w:style>
  <w:style w:type="numbering" w:customStyle="1" w:styleId="NoList48">
    <w:name w:val="No List48"/>
    <w:next w:val="NoList"/>
    <w:semiHidden/>
    <w:unhideWhenUsed/>
    <w:rsid w:val="00554C92"/>
  </w:style>
  <w:style w:type="numbering" w:customStyle="1" w:styleId="NoList54">
    <w:name w:val="No List54"/>
    <w:next w:val="NoList"/>
    <w:uiPriority w:val="99"/>
    <w:semiHidden/>
    <w:unhideWhenUsed/>
    <w:rsid w:val="00554C92"/>
  </w:style>
  <w:style w:type="numbering" w:customStyle="1" w:styleId="NoList1115">
    <w:name w:val="No List1115"/>
    <w:next w:val="NoList"/>
    <w:semiHidden/>
    <w:unhideWhenUsed/>
    <w:rsid w:val="00554C92"/>
  </w:style>
  <w:style w:type="numbering" w:customStyle="1" w:styleId="NoList216">
    <w:name w:val="No List216"/>
    <w:next w:val="NoList"/>
    <w:semiHidden/>
    <w:unhideWhenUsed/>
    <w:rsid w:val="00554C92"/>
  </w:style>
  <w:style w:type="numbering" w:customStyle="1" w:styleId="NoList313">
    <w:name w:val="No List313"/>
    <w:next w:val="NoList"/>
    <w:uiPriority w:val="99"/>
    <w:semiHidden/>
    <w:unhideWhenUsed/>
    <w:rsid w:val="00554C92"/>
  </w:style>
  <w:style w:type="numbering" w:customStyle="1" w:styleId="NoList413">
    <w:name w:val="No List413"/>
    <w:next w:val="NoList"/>
    <w:uiPriority w:val="99"/>
    <w:semiHidden/>
    <w:unhideWhenUsed/>
    <w:rsid w:val="00554C92"/>
  </w:style>
  <w:style w:type="numbering" w:customStyle="1" w:styleId="NoList63">
    <w:name w:val="No List63"/>
    <w:next w:val="NoList"/>
    <w:uiPriority w:val="99"/>
    <w:semiHidden/>
    <w:unhideWhenUsed/>
    <w:rsid w:val="00554C92"/>
  </w:style>
  <w:style w:type="numbering" w:customStyle="1" w:styleId="NoList73">
    <w:name w:val="No List73"/>
    <w:next w:val="NoList"/>
    <w:uiPriority w:val="99"/>
    <w:semiHidden/>
    <w:unhideWhenUsed/>
    <w:rsid w:val="00554C92"/>
  </w:style>
  <w:style w:type="numbering" w:customStyle="1" w:styleId="NoList128">
    <w:name w:val="No List128"/>
    <w:next w:val="NoList"/>
    <w:semiHidden/>
    <w:unhideWhenUsed/>
    <w:rsid w:val="00554C92"/>
  </w:style>
  <w:style w:type="numbering" w:customStyle="1" w:styleId="NoList223">
    <w:name w:val="No List223"/>
    <w:next w:val="NoList"/>
    <w:uiPriority w:val="99"/>
    <w:semiHidden/>
    <w:unhideWhenUsed/>
    <w:rsid w:val="00554C92"/>
  </w:style>
  <w:style w:type="numbering" w:customStyle="1" w:styleId="NoList321">
    <w:name w:val="No List321"/>
    <w:next w:val="NoList"/>
    <w:uiPriority w:val="99"/>
    <w:semiHidden/>
    <w:unhideWhenUsed/>
    <w:rsid w:val="00554C92"/>
  </w:style>
  <w:style w:type="numbering" w:customStyle="1" w:styleId="NoList83">
    <w:name w:val="No List83"/>
    <w:next w:val="NoList"/>
    <w:uiPriority w:val="99"/>
    <w:semiHidden/>
    <w:rsid w:val="00554C92"/>
  </w:style>
  <w:style w:type="numbering" w:customStyle="1" w:styleId="NoList93">
    <w:name w:val="No List93"/>
    <w:next w:val="NoList"/>
    <w:uiPriority w:val="99"/>
    <w:semiHidden/>
    <w:rsid w:val="00554C92"/>
  </w:style>
  <w:style w:type="numbering" w:customStyle="1" w:styleId="NoList133">
    <w:name w:val="No List133"/>
    <w:next w:val="NoList"/>
    <w:semiHidden/>
    <w:rsid w:val="00554C92"/>
  </w:style>
  <w:style w:type="numbering" w:customStyle="1" w:styleId="NoList233">
    <w:name w:val="No List233"/>
    <w:next w:val="NoList"/>
    <w:semiHidden/>
    <w:rsid w:val="00554C92"/>
  </w:style>
  <w:style w:type="numbering" w:customStyle="1" w:styleId="NoList103">
    <w:name w:val="No List103"/>
    <w:next w:val="NoList"/>
    <w:semiHidden/>
    <w:rsid w:val="00554C92"/>
  </w:style>
  <w:style w:type="numbering" w:customStyle="1" w:styleId="NoList143">
    <w:name w:val="No List143"/>
    <w:next w:val="NoList"/>
    <w:semiHidden/>
    <w:rsid w:val="00554C92"/>
  </w:style>
  <w:style w:type="numbering" w:customStyle="1" w:styleId="NoList243">
    <w:name w:val="No List243"/>
    <w:next w:val="NoList"/>
    <w:semiHidden/>
    <w:rsid w:val="00554C92"/>
  </w:style>
  <w:style w:type="numbering" w:customStyle="1" w:styleId="NoList513">
    <w:name w:val="No List513"/>
    <w:next w:val="NoList"/>
    <w:uiPriority w:val="99"/>
    <w:semiHidden/>
    <w:rsid w:val="00554C92"/>
  </w:style>
  <w:style w:type="numbering" w:customStyle="1" w:styleId="NoList153">
    <w:name w:val="No List153"/>
    <w:next w:val="NoList"/>
    <w:semiHidden/>
    <w:rsid w:val="00554C92"/>
  </w:style>
  <w:style w:type="numbering" w:customStyle="1" w:styleId="NoList163">
    <w:name w:val="No List163"/>
    <w:next w:val="NoList"/>
    <w:semiHidden/>
    <w:rsid w:val="00554C92"/>
  </w:style>
  <w:style w:type="numbering" w:customStyle="1" w:styleId="135">
    <w:name w:val="목록 없음13"/>
    <w:next w:val="NoList"/>
    <w:semiHidden/>
    <w:unhideWhenUsed/>
    <w:rsid w:val="00554C92"/>
  </w:style>
  <w:style w:type="numbering" w:customStyle="1" w:styleId="237">
    <w:name w:val="목록 없음23"/>
    <w:next w:val="NoList"/>
    <w:semiHidden/>
    <w:rsid w:val="00554C92"/>
  </w:style>
  <w:style w:type="numbering" w:customStyle="1" w:styleId="Style12">
    <w:name w:val="Style12"/>
    <w:uiPriority w:val="99"/>
    <w:rsid w:val="00554C92"/>
    <w:pPr>
      <w:numPr>
        <w:numId w:val="16"/>
      </w:numPr>
    </w:pPr>
  </w:style>
  <w:style w:type="numbering" w:customStyle="1" w:styleId="NoList173">
    <w:name w:val="No List173"/>
    <w:next w:val="NoList"/>
    <w:uiPriority w:val="99"/>
    <w:semiHidden/>
    <w:unhideWhenUsed/>
    <w:rsid w:val="00554C92"/>
  </w:style>
  <w:style w:type="numbering" w:customStyle="1" w:styleId="SGS11">
    <w:name w:val="SGS11"/>
    <w:uiPriority w:val="99"/>
    <w:rsid w:val="00554C92"/>
    <w:pPr>
      <w:numPr>
        <w:numId w:val="12"/>
      </w:numPr>
    </w:pPr>
  </w:style>
  <w:style w:type="numbering" w:customStyle="1" w:styleId="Style111">
    <w:name w:val="Style111"/>
    <w:uiPriority w:val="99"/>
    <w:rsid w:val="00554C92"/>
    <w:pPr>
      <w:numPr>
        <w:numId w:val="13"/>
      </w:numPr>
    </w:pPr>
  </w:style>
  <w:style w:type="numbering" w:customStyle="1" w:styleId="NoList191">
    <w:name w:val="No List191"/>
    <w:next w:val="NoList"/>
    <w:uiPriority w:val="99"/>
    <w:semiHidden/>
    <w:unhideWhenUsed/>
    <w:rsid w:val="00554C92"/>
  </w:style>
  <w:style w:type="numbering" w:customStyle="1" w:styleId="1270">
    <w:name w:val="无列表127"/>
    <w:next w:val="NoList"/>
    <w:semiHidden/>
    <w:rsid w:val="00554C92"/>
  </w:style>
  <w:style w:type="numbering" w:customStyle="1" w:styleId="NoList183">
    <w:name w:val="No List183"/>
    <w:next w:val="NoList"/>
    <w:semiHidden/>
    <w:rsid w:val="00554C92"/>
  </w:style>
  <w:style w:type="numbering" w:customStyle="1" w:styleId="NoList1101">
    <w:name w:val="No List1101"/>
    <w:next w:val="NoList"/>
    <w:uiPriority w:val="99"/>
    <w:semiHidden/>
    <w:rsid w:val="00554C92"/>
  </w:style>
  <w:style w:type="numbering" w:customStyle="1" w:styleId="1350">
    <w:name w:val="无列表135"/>
    <w:next w:val="NoList"/>
    <w:semiHidden/>
    <w:rsid w:val="00554C92"/>
  </w:style>
  <w:style w:type="numbering" w:customStyle="1" w:styleId="1251">
    <w:name w:val="リストなし125"/>
    <w:next w:val="NoList"/>
    <w:uiPriority w:val="99"/>
    <w:semiHidden/>
    <w:unhideWhenUsed/>
    <w:rsid w:val="00554C92"/>
  </w:style>
  <w:style w:type="numbering" w:customStyle="1" w:styleId="NoList251">
    <w:name w:val="No List251"/>
    <w:next w:val="NoList"/>
    <w:uiPriority w:val="99"/>
    <w:semiHidden/>
    <w:rsid w:val="00554C92"/>
  </w:style>
  <w:style w:type="numbering" w:customStyle="1" w:styleId="1115">
    <w:name w:val="无列表1115"/>
    <w:next w:val="NoList"/>
    <w:semiHidden/>
    <w:rsid w:val="00554C92"/>
  </w:style>
  <w:style w:type="numbering" w:customStyle="1" w:styleId="11150">
    <w:name w:val="リストなし1115"/>
    <w:next w:val="NoList"/>
    <w:uiPriority w:val="99"/>
    <w:semiHidden/>
    <w:unhideWhenUsed/>
    <w:rsid w:val="00554C92"/>
  </w:style>
  <w:style w:type="numbering" w:customStyle="1" w:styleId="12110">
    <w:name w:val="无列表1211"/>
    <w:next w:val="NoList"/>
    <w:semiHidden/>
    <w:rsid w:val="00554C92"/>
  </w:style>
  <w:style w:type="numbering" w:customStyle="1" w:styleId="12111">
    <w:name w:val="リストなし1211"/>
    <w:next w:val="NoList"/>
    <w:uiPriority w:val="99"/>
    <w:semiHidden/>
    <w:unhideWhenUsed/>
    <w:rsid w:val="00554C92"/>
  </w:style>
  <w:style w:type="numbering" w:customStyle="1" w:styleId="NoList1121">
    <w:name w:val="No List1121"/>
    <w:next w:val="NoList"/>
    <w:uiPriority w:val="99"/>
    <w:semiHidden/>
    <w:unhideWhenUsed/>
    <w:rsid w:val="00554C92"/>
  </w:style>
  <w:style w:type="numbering" w:customStyle="1" w:styleId="111110">
    <w:name w:val="无列表11111"/>
    <w:next w:val="NoList"/>
    <w:semiHidden/>
    <w:rsid w:val="00554C92"/>
  </w:style>
  <w:style w:type="numbering" w:customStyle="1" w:styleId="111111">
    <w:name w:val="リストなし11111"/>
    <w:next w:val="NoList"/>
    <w:uiPriority w:val="99"/>
    <w:semiHidden/>
    <w:unhideWhenUsed/>
    <w:rsid w:val="00554C92"/>
  </w:style>
  <w:style w:type="numbering" w:customStyle="1" w:styleId="NoList421">
    <w:name w:val="No List421"/>
    <w:next w:val="NoList"/>
    <w:uiPriority w:val="99"/>
    <w:semiHidden/>
    <w:unhideWhenUsed/>
    <w:rsid w:val="00554C92"/>
  </w:style>
  <w:style w:type="numbering" w:customStyle="1" w:styleId="13110">
    <w:name w:val="无列表1311"/>
    <w:next w:val="NoList"/>
    <w:semiHidden/>
    <w:rsid w:val="00554C92"/>
  </w:style>
  <w:style w:type="numbering" w:customStyle="1" w:styleId="1340">
    <w:name w:val="リストなし134"/>
    <w:next w:val="NoList"/>
    <w:uiPriority w:val="99"/>
    <w:semiHidden/>
    <w:unhideWhenUsed/>
    <w:rsid w:val="00554C92"/>
  </w:style>
  <w:style w:type="numbering" w:customStyle="1" w:styleId="NoList1211">
    <w:name w:val="No List1211"/>
    <w:next w:val="NoList"/>
    <w:uiPriority w:val="99"/>
    <w:semiHidden/>
    <w:unhideWhenUsed/>
    <w:rsid w:val="00554C92"/>
  </w:style>
  <w:style w:type="numbering" w:customStyle="1" w:styleId="1124">
    <w:name w:val="无列表1124"/>
    <w:next w:val="NoList"/>
    <w:semiHidden/>
    <w:rsid w:val="00554C92"/>
  </w:style>
  <w:style w:type="numbering" w:customStyle="1" w:styleId="11240">
    <w:name w:val="リストなし1124"/>
    <w:next w:val="NoList"/>
    <w:uiPriority w:val="99"/>
    <w:semiHidden/>
    <w:unhideWhenUsed/>
    <w:rsid w:val="00554C92"/>
  </w:style>
  <w:style w:type="numbering" w:customStyle="1" w:styleId="NoList201">
    <w:name w:val="No List201"/>
    <w:next w:val="NoList"/>
    <w:uiPriority w:val="99"/>
    <w:semiHidden/>
    <w:unhideWhenUsed/>
    <w:rsid w:val="00554C92"/>
  </w:style>
  <w:style w:type="numbering" w:customStyle="1" w:styleId="NoList1131">
    <w:name w:val="No List1131"/>
    <w:next w:val="NoList"/>
    <w:uiPriority w:val="99"/>
    <w:semiHidden/>
    <w:rsid w:val="00554C92"/>
  </w:style>
  <w:style w:type="numbering" w:customStyle="1" w:styleId="1410">
    <w:name w:val="无列表141"/>
    <w:next w:val="NoList"/>
    <w:semiHidden/>
    <w:rsid w:val="00554C92"/>
  </w:style>
  <w:style w:type="numbering" w:customStyle="1" w:styleId="1411">
    <w:name w:val="リストなし141"/>
    <w:next w:val="NoList"/>
    <w:uiPriority w:val="99"/>
    <w:semiHidden/>
    <w:unhideWhenUsed/>
    <w:rsid w:val="00554C92"/>
  </w:style>
  <w:style w:type="numbering" w:customStyle="1" w:styleId="NoList261">
    <w:name w:val="No List261"/>
    <w:next w:val="NoList"/>
    <w:uiPriority w:val="99"/>
    <w:semiHidden/>
    <w:rsid w:val="00554C92"/>
  </w:style>
  <w:style w:type="numbering" w:customStyle="1" w:styleId="11310">
    <w:name w:val="无列表1131"/>
    <w:next w:val="NoList"/>
    <w:semiHidden/>
    <w:rsid w:val="00554C92"/>
  </w:style>
  <w:style w:type="numbering" w:customStyle="1" w:styleId="11311">
    <w:name w:val="リストなし1131"/>
    <w:next w:val="NoList"/>
    <w:uiPriority w:val="99"/>
    <w:semiHidden/>
    <w:unhideWhenUsed/>
    <w:rsid w:val="00554C92"/>
  </w:style>
  <w:style w:type="numbering" w:customStyle="1" w:styleId="NoList331">
    <w:name w:val="No List331"/>
    <w:next w:val="NoList"/>
    <w:uiPriority w:val="99"/>
    <w:semiHidden/>
    <w:unhideWhenUsed/>
    <w:rsid w:val="00554C92"/>
  </w:style>
  <w:style w:type="numbering" w:customStyle="1" w:styleId="12210">
    <w:name w:val="无列表1221"/>
    <w:next w:val="NoList"/>
    <w:semiHidden/>
    <w:rsid w:val="00554C92"/>
  </w:style>
  <w:style w:type="numbering" w:customStyle="1" w:styleId="12211">
    <w:name w:val="リストなし1221"/>
    <w:next w:val="NoList"/>
    <w:uiPriority w:val="99"/>
    <w:semiHidden/>
    <w:unhideWhenUsed/>
    <w:rsid w:val="00554C92"/>
  </w:style>
  <w:style w:type="numbering" w:customStyle="1" w:styleId="NoList1141">
    <w:name w:val="No List1141"/>
    <w:next w:val="NoList"/>
    <w:uiPriority w:val="99"/>
    <w:semiHidden/>
    <w:unhideWhenUsed/>
    <w:rsid w:val="00554C92"/>
  </w:style>
  <w:style w:type="numbering" w:customStyle="1" w:styleId="111210">
    <w:name w:val="无列表11121"/>
    <w:next w:val="NoList"/>
    <w:semiHidden/>
    <w:rsid w:val="00554C92"/>
  </w:style>
  <w:style w:type="numbering" w:customStyle="1" w:styleId="111211">
    <w:name w:val="リストなし11121"/>
    <w:next w:val="NoList"/>
    <w:uiPriority w:val="99"/>
    <w:semiHidden/>
    <w:unhideWhenUsed/>
    <w:rsid w:val="00554C92"/>
  </w:style>
  <w:style w:type="numbering" w:customStyle="1" w:styleId="NoList431">
    <w:name w:val="No List431"/>
    <w:next w:val="NoList"/>
    <w:uiPriority w:val="99"/>
    <w:semiHidden/>
    <w:unhideWhenUsed/>
    <w:rsid w:val="00554C92"/>
  </w:style>
  <w:style w:type="numbering" w:customStyle="1" w:styleId="13210">
    <w:name w:val="无列表1321"/>
    <w:next w:val="NoList"/>
    <w:semiHidden/>
    <w:rsid w:val="00554C92"/>
  </w:style>
  <w:style w:type="numbering" w:customStyle="1" w:styleId="13111">
    <w:name w:val="リストなし1311"/>
    <w:next w:val="NoList"/>
    <w:uiPriority w:val="99"/>
    <w:semiHidden/>
    <w:unhideWhenUsed/>
    <w:rsid w:val="00554C92"/>
  </w:style>
  <w:style w:type="numbering" w:customStyle="1" w:styleId="NoList1221">
    <w:name w:val="No List1221"/>
    <w:next w:val="NoList"/>
    <w:uiPriority w:val="99"/>
    <w:semiHidden/>
    <w:unhideWhenUsed/>
    <w:rsid w:val="00554C92"/>
  </w:style>
  <w:style w:type="numbering" w:customStyle="1" w:styleId="112110">
    <w:name w:val="无列表11211"/>
    <w:next w:val="NoList"/>
    <w:semiHidden/>
    <w:rsid w:val="00554C92"/>
  </w:style>
  <w:style w:type="numbering" w:customStyle="1" w:styleId="112111">
    <w:name w:val="リストなし11211"/>
    <w:next w:val="NoList"/>
    <w:uiPriority w:val="99"/>
    <w:semiHidden/>
    <w:unhideWhenUsed/>
    <w:rsid w:val="00554C92"/>
  </w:style>
  <w:style w:type="numbering" w:customStyle="1" w:styleId="NoList271">
    <w:name w:val="No List271"/>
    <w:next w:val="NoList"/>
    <w:uiPriority w:val="99"/>
    <w:semiHidden/>
    <w:unhideWhenUsed/>
    <w:rsid w:val="00554C92"/>
  </w:style>
  <w:style w:type="numbering" w:customStyle="1" w:styleId="NoList1151">
    <w:name w:val="No List1151"/>
    <w:next w:val="NoList"/>
    <w:uiPriority w:val="99"/>
    <w:semiHidden/>
    <w:rsid w:val="00554C92"/>
  </w:style>
  <w:style w:type="numbering" w:customStyle="1" w:styleId="1510">
    <w:name w:val="无列表151"/>
    <w:next w:val="NoList"/>
    <w:semiHidden/>
    <w:rsid w:val="00554C92"/>
  </w:style>
  <w:style w:type="numbering" w:customStyle="1" w:styleId="1511">
    <w:name w:val="リストなし151"/>
    <w:next w:val="NoList"/>
    <w:uiPriority w:val="99"/>
    <w:semiHidden/>
    <w:unhideWhenUsed/>
    <w:rsid w:val="00554C92"/>
  </w:style>
  <w:style w:type="numbering" w:customStyle="1" w:styleId="NoList281">
    <w:name w:val="No List281"/>
    <w:next w:val="NoList"/>
    <w:uiPriority w:val="99"/>
    <w:semiHidden/>
    <w:rsid w:val="00554C92"/>
  </w:style>
  <w:style w:type="numbering" w:customStyle="1" w:styleId="11410">
    <w:name w:val="无列表1141"/>
    <w:next w:val="NoList"/>
    <w:semiHidden/>
    <w:rsid w:val="00554C92"/>
  </w:style>
  <w:style w:type="numbering" w:customStyle="1" w:styleId="11411">
    <w:name w:val="リストなし1141"/>
    <w:next w:val="NoList"/>
    <w:uiPriority w:val="99"/>
    <w:semiHidden/>
    <w:unhideWhenUsed/>
    <w:rsid w:val="00554C92"/>
  </w:style>
  <w:style w:type="numbering" w:customStyle="1" w:styleId="NoList341">
    <w:name w:val="No List341"/>
    <w:next w:val="NoList"/>
    <w:uiPriority w:val="99"/>
    <w:semiHidden/>
    <w:unhideWhenUsed/>
    <w:rsid w:val="00554C92"/>
  </w:style>
  <w:style w:type="numbering" w:customStyle="1" w:styleId="12310">
    <w:name w:val="无列表1231"/>
    <w:next w:val="NoList"/>
    <w:semiHidden/>
    <w:rsid w:val="00554C92"/>
  </w:style>
  <w:style w:type="numbering" w:customStyle="1" w:styleId="12311">
    <w:name w:val="リストなし1231"/>
    <w:next w:val="NoList"/>
    <w:uiPriority w:val="99"/>
    <w:semiHidden/>
    <w:unhideWhenUsed/>
    <w:rsid w:val="00554C92"/>
  </w:style>
  <w:style w:type="numbering" w:customStyle="1" w:styleId="NoList1161">
    <w:name w:val="No List1161"/>
    <w:next w:val="NoList"/>
    <w:uiPriority w:val="99"/>
    <w:semiHidden/>
    <w:unhideWhenUsed/>
    <w:rsid w:val="00554C92"/>
  </w:style>
  <w:style w:type="numbering" w:customStyle="1" w:styleId="111310">
    <w:name w:val="无列表11131"/>
    <w:next w:val="NoList"/>
    <w:semiHidden/>
    <w:rsid w:val="00554C92"/>
  </w:style>
  <w:style w:type="numbering" w:customStyle="1" w:styleId="111311">
    <w:name w:val="リストなし11131"/>
    <w:next w:val="NoList"/>
    <w:uiPriority w:val="99"/>
    <w:semiHidden/>
    <w:unhideWhenUsed/>
    <w:rsid w:val="00554C92"/>
  </w:style>
  <w:style w:type="numbering" w:customStyle="1" w:styleId="NoList441">
    <w:name w:val="No List441"/>
    <w:next w:val="NoList"/>
    <w:uiPriority w:val="99"/>
    <w:semiHidden/>
    <w:unhideWhenUsed/>
    <w:rsid w:val="00554C92"/>
  </w:style>
  <w:style w:type="numbering" w:customStyle="1" w:styleId="13310">
    <w:name w:val="无列表1331"/>
    <w:next w:val="NoList"/>
    <w:semiHidden/>
    <w:rsid w:val="00554C92"/>
  </w:style>
  <w:style w:type="numbering" w:customStyle="1" w:styleId="13211">
    <w:name w:val="リストなし1321"/>
    <w:next w:val="NoList"/>
    <w:uiPriority w:val="99"/>
    <w:semiHidden/>
    <w:unhideWhenUsed/>
    <w:rsid w:val="00554C92"/>
  </w:style>
  <w:style w:type="numbering" w:customStyle="1" w:styleId="NoList1231">
    <w:name w:val="No List1231"/>
    <w:next w:val="NoList"/>
    <w:uiPriority w:val="99"/>
    <w:semiHidden/>
    <w:unhideWhenUsed/>
    <w:rsid w:val="00554C92"/>
  </w:style>
  <w:style w:type="numbering" w:customStyle="1" w:styleId="11221">
    <w:name w:val="无列表11221"/>
    <w:next w:val="NoList"/>
    <w:semiHidden/>
    <w:rsid w:val="00554C92"/>
  </w:style>
  <w:style w:type="numbering" w:customStyle="1" w:styleId="112210">
    <w:name w:val="リストなし11221"/>
    <w:next w:val="NoList"/>
    <w:uiPriority w:val="99"/>
    <w:semiHidden/>
    <w:unhideWhenUsed/>
    <w:rsid w:val="00554C92"/>
  </w:style>
  <w:style w:type="numbering" w:customStyle="1" w:styleId="NoList291">
    <w:name w:val="No List291"/>
    <w:next w:val="NoList"/>
    <w:uiPriority w:val="99"/>
    <w:semiHidden/>
    <w:unhideWhenUsed/>
    <w:rsid w:val="00554C92"/>
  </w:style>
  <w:style w:type="numbering" w:customStyle="1" w:styleId="NoList1171">
    <w:name w:val="No List1171"/>
    <w:next w:val="NoList"/>
    <w:uiPriority w:val="99"/>
    <w:semiHidden/>
    <w:rsid w:val="00554C92"/>
  </w:style>
  <w:style w:type="numbering" w:customStyle="1" w:styleId="1610">
    <w:name w:val="无列表161"/>
    <w:next w:val="NoList"/>
    <w:semiHidden/>
    <w:rsid w:val="00554C92"/>
  </w:style>
  <w:style w:type="numbering" w:customStyle="1" w:styleId="1611">
    <w:name w:val="リストなし161"/>
    <w:next w:val="NoList"/>
    <w:uiPriority w:val="99"/>
    <w:semiHidden/>
    <w:unhideWhenUsed/>
    <w:rsid w:val="00554C92"/>
  </w:style>
  <w:style w:type="numbering" w:customStyle="1" w:styleId="NoList2101">
    <w:name w:val="No List2101"/>
    <w:next w:val="NoList"/>
    <w:uiPriority w:val="99"/>
    <w:semiHidden/>
    <w:rsid w:val="00554C92"/>
  </w:style>
  <w:style w:type="numbering" w:customStyle="1" w:styleId="11510">
    <w:name w:val="无列表1151"/>
    <w:next w:val="NoList"/>
    <w:semiHidden/>
    <w:rsid w:val="00554C92"/>
  </w:style>
  <w:style w:type="numbering" w:customStyle="1" w:styleId="11511">
    <w:name w:val="リストなし1151"/>
    <w:next w:val="NoList"/>
    <w:uiPriority w:val="99"/>
    <w:semiHidden/>
    <w:unhideWhenUsed/>
    <w:rsid w:val="00554C92"/>
  </w:style>
  <w:style w:type="numbering" w:customStyle="1" w:styleId="NoList351">
    <w:name w:val="No List351"/>
    <w:next w:val="NoList"/>
    <w:uiPriority w:val="99"/>
    <w:semiHidden/>
    <w:unhideWhenUsed/>
    <w:rsid w:val="00554C92"/>
  </w:style>
  <w:style w:type="numbering" w:customStyle="1" w:styleId="12410">
    <w:name w:val="无列表1241"/>
    <w:next w:val="NoList"/>
    <w:semiHidden/>
    <w:rsid w:val="00554C92"/>
  </w:style>
  <w:style w:type="numbering" w:customStyle="1" w:styleId="12411">
    <w:name w:val="リストなし1241"/>
    <w:next w:val="NoList"/>
    <w:uiPriority w:val="99"/>
    <w:semiHidden/>
    <w:unhideWhenUsed/>
    <w:rsid w:val="00554C92"/>
  </w:style>
  <w:style w:type="numbering" w:customStyle="1" w:styleId="NoList1181">
    <w:name w:val="No List1181"/>
    <w:next w:val="NoList"/>
    <w:uiPriority w:val="99"/>
    <w:semiHidden/>
    <w:unhideWhenUsed/>
    <w:rsid w:val="00554C92"/>
  </w:style>
  <w:style w:type="numbering" w:customStyle="1" w:styleId="11141">
    <w:name w:val="无列表11141"/>
    <w:next w:val="NoList"/>
    <w:semiHidden/>
    <w:rsid w:val="00554C92"/>
  </w:style>
  <w:style w:type="numbering" w:customStyle="1" w:styleId="111410">
    <w:name w:val="リストなし11141"/>
    <w:next w:val="NoList"/>
    <w:uiPriority w:val="99"/>
    <w:semiHidden/>
    <w:unhideWhenUsed/>
    <w:rsid w:val="00554C92"/>
  </w:style>
  <w:style w:type="numbering" w:customStyle="1" w:styleId="NoList451">
    <w:name w:val="No List451"/>
    <w:next w:val="NoList"/>
    <w:uiPriority w:val="99"/>
    <w:semiHidden/>
    <w:unhideWhenUsed/>
    <w:rsid w:val="00554C92"/>
  </w:style>
  <w:style w:type="numbering" w:customStyle="1" w:styleId="1341">
    <w:name w:val="无列表1341"/>
    <w:next w:val="NoList"/>
    <w:semiHidden/>
    <w:rsid w:val="00554C92"/>
  </w:style>
  <w:style w:type="numbering" w:customStyle="1" w:styleId="13311">
    <w:name w:val="リストなし1331"/>
    <w:next w:val="NoList"/>
    <w:uiPriority w:val="99"/>
    <w:semiHidden/>
    <w:unhideWhenUsed/>
    <w:rsid w:val="00554C92"/>
  </w:style>
  <w:style w:type="numbering" w:customStyle="1" w:styleId="NoList1241">
    <w:name w:val="No List1241"/>
    <w:next w:val="NoList"/>
    <w:uiPriority w:val="99"/>
    <w:semiHidden/>
    <w:unhideWhenUsed/>
    <w:rsid w:val="00554C92"/>
  </w:style>
  <w:style w:type="numbering" w:customStyle="1" w:styleId="11231">
    <w:name w:val="无列表11231"/>
    <w:next w:val="NoList"/>
    <w:semiHidden/>
    <w:rsid w:val="00554C92"/>
  </w:style>
  <w:style w:type="numbering" w:customStyle="1" w:styleId="112310">
    <w:name w:val="リストなし11231"/>
    <w:next w:val="NoList"/>
    <w:uiPriority w:val="99"/>
    <w:semiHidden/>
    <w:unhideWhenUsed/>
    <w:rsid w:val="00554C92"/>
  </w:style>
  <w:style w:type="numbering" w:customStyle="1" w:styleId="NoList301">
    <w:name w:val="No List301"/>
    <w:next w:val="NoList"/>
    <w:uiPriority w:val="99"/>
    <w:semiHidden/>
    <w:unhideWhenUsed/>
    <w:rsid w:val="00554C92"/>
  </w:style>
  <w:style w:type="numbering" w:customStyle="1" w:styleId="1710">
    <w:name w:val="无列表171"/>
    <w:next w:val="NoList"/>
    <w:semiHidden/>
    <w:rsid w:val="00554C92"/>
  </w:style>
  <w:style w:type="numbering" w:customStyle="1" w:styleId="1711">
    <w:name w:val="リストなし171"/>
    <w:next w:val="NoList"/>
    <w:uiPriority w:val="99"/>
    <w:semiHidden/>
    <w:unhideWhenUsed/>
    <w:rsid w:val="00554C92"/>
  </w:style>
  <w:style w:type="numbering" w:customStyle="1" w:styleId="NoList1191">
    <w:name w:val="No List1191"/>
    <w:next w:val="NoList"/>
    <w:semiHidden/>
    <w:rsid w:val="00554C92"/>
  </w:style>
  <w:style w:type="numbering" w:customStyle="1" w:styleId="NoList2111">
    <w:name w:val="No List2111"/>
    <w:next w:val="NoList"/>
    <w:uiPriority w:val="99"/>
    <w:semiHidden/>
    <w:rsid w:val="00554C92"/>
  </w:style>
  <w:style w:type="numbering" w:customStyle="1" w:styleId="NoList361">
    <w:name w:val="No List361"/>
    <w:next w:val="NoList"/>
    <w:semiHidden/>
    <w:rsid w:val="00554C92"/>
  </w:style>
  <w:style w:type="numbering" w:customStyle="1" w:styleId="NoList461">
    <w:name w:val="No List461"/>
    <w:next w:val="NoList"/>
    <w:semiHidden/>
    <w:rsid w:val="00554C92"/>
  </w:style>
  <w:style w:type="numbering" w:customStyle="1" w:styleId="NoList521">
    <w:name w:val="No List521"/>
    <w:next w:val="NoList"/>
    <w:semiHidden/>
    <w:rsid w:val="00554C92"/>
  </w:style>
  <w:style w:type="numbering" w:customStyle="1" w:styleId="NoList611">
    <w:name w:val="No List611"/>
    <w:next w:val="NoList"/>
    <w:uiPriority w:val="99"/>
    <w:semiHidden/>
    <w:rsid w:val="00554C92"/>
  </w:style>
  <w:style w:type="numbering" w:customStyle="1" w:styleId="NoList711">
    <w:name w:val="No List711"/>
    <w:next w:val="NoList"/>
    <w:uiPriority w:val="99"/>
    <w:semiHidden/>
    <w:rsid w:val="00554C92"/>
  </w:style>
  <w:style w:type="numbering" w:customStyle="1" w:styleId="NoList11101">
    <w:name w:val="No List11101"/>
    <w:next w:val="NoList"/>
    <w:semiHidden/>
    <w:rsid w:val="00554C92"/>
  </w:style>
  <w:style w:type="numbering" w:customStyle="1" w:styleId="NoList2121">
    <w:name w:val="No List2121"/>
    <w:next w:val="NoList"/>
    <w:semiHidden/>
    <w:rsid w:val="00554C92"/>
  </w:style>
  <w:style w:type="numbering" w:customStyle="1" w:styleId="NoList811">
    <w:name w:val="No List811"/>
    <w:next w:val="NoList"/>
    <w:uiPriority w:val="99"/>
    <w:semiHidden/>
    <w:rsid w:val="00554C92"/>
  </w:style>
  <w:style w:type="numbering" w:customStyle="1" w:styleId="NoList1251">
    <w:name w:val="No List1251"/>
    <w:next w:val="NoList"/>
    <w:semiHidden/>
    <w:rsid w:val="00554C92"/>
  </w:style>
  <w:style w:type="numbering" w:customStyle="1" w:styleId="NoList2211">
    <w:name w:val="No List2211"/>
    <w:next w:val="NoList"/>
    <w:uiPriority w:val="99"/>
    <w:semiHidden/>
    <w:rsid w:val="00554C92"/>
  </w:style>
  <w:style w:type="numbering" w:customStyle="1" w:styleId="NoList911">
    <w:name w:val="No List911"/>
    <w:next w:val="NoList"/>
    <w:uiPriority w:val="99"/>
    <w:semiHidden/>
    <w:rsid w:val="00554C92"/>
  </w:style>
  <w:style w:type="numbering" w:customStyle="1" w:styleId="NoList1311">
    <w:name w:val="No List1311"/>
    <w:next w:val="NoList"/>
    <w:semiHidden/>
    <w:rsid w:val="00554C92"/>
  </w:style>
  <w:style w:type="numbering" w:customStyle="1" w:styleId="NoList2311">
    <w:name w:val="No List2311"/>
    <w:next w:val="NoList"/>
    <w:semiHidden/>
    <w:rsid w:val="00554C92"/>
  </w:style>
  <w:style w:type="numbering" w:customStyle="1" w:styleId="NoList1011">
    <w:name w:val="No List1011"/>
    <w:next w:val="NoList"/>
    <w:semiHidden/>
    <w:rsid w:val="00554C92"/>
  </w:style>
  <w:style w:type="numbering" w:customStyle="1" w:styleId="NoList1411">
    <w:name w:val="No List1411"/>
    <w:next w:val="NoList"/>
    <w:semiHidden/>
    <w:rsid w:val="00554C92"/>
  </w:style>
  <w:style w:type="numbering" w:customStyle="1" w:styleId="NoList2411">
    <w:name w:val="No List2411"/>
    <w:next w:val="NoList"/>
    <w:semiHidden/>
    <w:rsid w:val="00554C92"/>
  </w:style>
  <w:style w:type="numbering" w:customStyle="1" w:styleId="NoList3111">
    <w:name w:val="No List3111"/>
    <w:next w:val="NoList"/>
    <w:uiPriority w:val="99"/>
    <w:semiHidden/>
    <w:rsid w:val="00554C92"/>
  </w:style>
  <w:style w:type="numbering" w:customStyle="1" w:styleId="NoList4111">
    <w:name w:val="No List4111"/>
    <w:next w:val="NoList"/>
    <w:uiPriority w:val="99"/>
    <w:semiHidden/>
    <w:rsid w:val="00554C92"/>
  </w:style>
  <w:style w:type="numbering" w:customStyle="1" w:styleId="NoList5111">
    <w:name w:val="No List5111"/>
    <w:next w:val="NoList"/>
    <w:semiHidden/>
    <w:rsid w:val="00554C92"/>
  </w:style>
  <w:style w:type="numbering" w:customStyle="1" w:styleId="NoList1511">
    <w:name w:val="No List1511"/>
    <w:next w:val="NoList"/>
    <w:semiHidden/>
    <w:rsid w:val="00554C92"/>
  </w:style>
  <w:style w:type="numbering" w:customStyle="1" w:styleId="NoList1611">
    <w:name w:val="No List1611"/>
    <w:next w:val="NoList"/>
    <w:semiHidden/>
    <w:rsid w:val="00554C92"/>
  </w:style>
  <w:style w:type="numbering" w:customStyle="1" w:styleId="11610">
    <w:name w:val="无列表1161"/>
    <w:next w:val="NoList"/>
    <w:semiHidden/>
    <w:rsid w:val="00554C92"/>
  </w:style>
  <w:style w:type="numbering" w:customStyle="1" w:styleId="1116">
    <w:name w:val="목록 없음111"/>
    <w:next w:val="NoList"/>
    <w:semiHidden/>
    <w:unhideWhenUsed/>
    <w:rsid w:val="00554C92"/>
  </w:style>
  <w:style w:type="numbering" w:customStyle="1" w:styleId="2112">
    <w:name w:val="목록 없음211"/>
    <w:next w:val="NoList"/>
    <w:semiHidden/>
    <w:rsid w:val="00554C92"/>
  </w:style>
  <w:style w:type="numbering" w:customStyle="1" w:styleId="NoList11111">
    <w:name w:val="No List11111"/>
    <w:next w:val="NoList"/>
    <w:uiPriority w:val="99"/>
    <w:semiHidden/>
    <w:rsid w:val="00554C92"/>
  </w:style>
  <w:style w:type="numbering" w:customStyle="1" w:styleId="NoList1711">
    <w:name w:val="No List1711"/>
    <w:next w:val="NoList"/>
    <w:uiPriority w:val="99"/>
    <w:semiHidden/>
    <w:unhideWhenUsed/>
    <w:rsid w:val="00554C92"/>
  </w:style>
  <w:style w:type="numbering" w:customStyle="1" w:styleId="12510">
    <w:name w:val="无列表1251"/>
    <w:next w:val="NoList"/>
    <w:semiHidden/>
    <w:rsid w:val="00554C92"/>
  </w:style>
  <w:style w:type="numbering" w:customStyle="1" w:styleId="NoList1811">
    <w:name w:val="No List1811"/>
    <w:next w:val="NoList"/>
    <w:semiHidden/>
    <w:rsid w:val="00554C92"/>
  </w:style>
  <w:style w:type="numbering" w:customStyle="1" w:styleId="NoList371">
    <w:name w:val="No List371"/>
    <w:next w:val="NoList"/>
    <w:uiPriority w:val="99"/>
    <w:semiHidden/>
    <w:unhideWhenUsed/>
    <w:rsid w:val="00554C92"/>
  </w:style>
  <w:style w:type="numbering" w:customStyle="1" w:styleId="1810">
    <w:name w:val="无列表181"/>
    <w:next w:val="NoList"/>
    <w:semiHidden/>
    <w:rsid w:val="00554C92"/>
  </w:style>
  <w:style w:type="numbering" w:customStyle="1" w:styleId="1811">
    <w:name w:val="リストなし181"/>
    <w:next w:val="NoList"/>
    <w:uiPriority w:val="99"/>
    <w:semiHidden/>
    <w:unhideWhenUsed/>
    <w:rsid w:val="00554C92"/>
  </w:style>
  <w:style w:type="numbering" w:customStyle="1" w:styleId="NoList1201">
    <w:name w:val="No List1201"/>
    <w:next w:val="NoList"/>
    <w:semiHidden/>
    <w:rsid w:val="00554C92"/>
  </w:style>
  <w:style w:type="numbering" w:customStyle="1" w:styleId="NoList2131">
    <w:name w:val="No List2131"/>
    <w:next w:val="NoList"/>
    <w:semiHidden/>
    <w:rsid w:val="00554C92"/>
  </w:style>
  <w:style w:type="numbering" w:customStyle="1" w:styleId="NoList381">
    <w:name w:val="No List381"/>
    <w:next w:val="NoList"/>
    <w:semiHidden/>
    <w:rsid w:val="00554C92"/>
  </w:style>
  <w:style w:type="numbering" w:customStyle="1" w:styleId="NoList471">
    <w:name w:val="No List471"/>
    <w:next w:val="NoList"/>
    <w:semiHidden/>
    <w:rsid w:val="00554C92"/>
  </w:style>
  <w:style w:type="numbering" w:customStyle="1" w:styleId="NoList531">
    <w:name w:val="No List531"/>
    <w:next w:val="NoList"/>
    <w:semiHidden/>
    <w:rsid w:val="00554C92"/>
  </w:style>
  <w:style w:type="numbering" w:customStyle="1" w:styleId="NoList621">
    <w:name w:val="No List621"/>
    <w:next w:val="NoList"/>
    <w:semiHidden/>
    <w:rsid w:val="00554C92"/>
  </w:style>
  <w:style w:type="numbering" w:customStyle="1" w:styleId="NoList721">
    <w:name w:val="No List721"/>
    <w:next w:val="NoList"/>
    <w:semiHidden/>
    <w:rsid w:val="00554C92"/>
  </w:style>
  <w:style w:type="numbering" w:customStyle="1" w:styleId="NoList11121">
    <w:name w:val="No List11121"/>
    <w:next w:val="NoList"/>
    <w:semiHidden/>
    <w:rsid w:val="00554C92"/>
  </w:style>
  <w:style w:type="numbering" w:customStyle="1" w:styleId="NoList2141">
    <w:name w:val="No List2141"/>
    <w:next w:val="NoList"/>
    <w:semiHidden/>
    <w:rsid w:val="00554C92"/>
  </w:style>
  <w:style w:type="numbering" w:customStyle="1" w:styleId="NoList821">
    <w:name w:val="No List821"/>
    <w:next w:val="NoList"/>
    <w:semiHidden/>
    <w:rsid w:val="00554C92"/>
  </w:style>
  <w:style w:type="numbering" w:customStyle="1" w:styleId="NoList1261">
    <w:name w:val="No List1261"/>
    <w:next w:val="NoList"/>
    <w:semiHidden/>
    <w:rsid w:val="00554C92"/>
  </w:style>
  <w:style w:type="numbering" w:customStyle="1" w:styleId="NoList2221">
    <w:name w:val="No List2221"/>
    <w:next w:val="NoList"/>
    <w:semiHidden/>
    <w:rsid w:val="00554C92"/>
  </w:style>
  <w:style w:type="numbering" w:customStyle="1" w:styleId="NoList921">
    <w:name w:val="No List921"/>
    <w:next w:val="NoList"/>
    <w:semiHidden/>
    <w:rsid w:val="00554C92"/>
  </w:style>
  <w:style w:type="numbering" w:customStyle="1" w:styleId="NoList1321">
    <w:name w:val="No List1321"/>
    <w:next w:val="NoList"/>
    <w:semiHidden/>
    <w:rsid w:val="00554C92"/>
  </w:style>
  <w:style w:type="numbering" w:customStyle="1" w:styleId="NoList2321">
    <w:name w:val="No List2321"/>
    <w:next w:val="NoList"/>
    <w:semiHidden/>
    <w:rsid w:val="00554C92"/>
  </w:style>
  <w:style w:type="numbering" w:customStyle="1" w:styleId="NoList1021">
    <w:name w:val="No List1021"/>
    <w:next w:val="NoList"/>
    <w:semiHidden/>
    <w:rsid w:val="00554C92"/>
  </w:style>
  <w:style w:type="numbering" w:customStyle="1" w:styleId="NoList1421">
    <w:name w:val="No List1421"/>
    <w:next w:val="NoList"/>
    <w:semiHidden/>
    <w:rsid w:val="00554C92"/>
  </w:style>
  <w:style w:type="numbering" w:customStyle="1" w:styleId="NoList2421">
    <w:name w:val="No List2421"/>
    <w:next w:val="NoList"/>
    <w:semiHidden/>
    <w:rsid w:val="00554C92"/>
  </w:style>
  <w:style w:type="numbering" w:customStyle="1" w:styleId="NoList3121">
    <w:name w:val="No List3121"/>
    <w:next w:val="NoList"/>
    <w:semiHidden/>
    <w:rsid w:val="00554C92"/>
  </w:style>
  <w:style w:type="numbering" w:customStyle="1" w:styleId="NoList4121">
    <w:name w:val="No List4121"/>
    <w:next w:val="NoList"/>
    <w:semiHidden/>
    <w:rsid w:val="00554C92"/>
  </w:style>
  <w:style w:type="numbering" w:customStyle="1" w:styleId="NoList5121">
    <w:name w:val="No List5121"/>
    <w:next w:val="NoList"/>
    <w:semiHidden/>
    <w:rsid w:val="00554C92"/>
  </w:style>
  <w:style w:type="numbering" w:customStyle="1" w:styleId="NoList1521">
    <w:name w:val="No List1521"/>
    <w:next w:val="NoList"/>
    <w:semiHidden/>
    <w:rsid w:val="00554C92"/>
  </w:style>
  <w:style w:type="numbering" w:customStyle="1" w:styleId="NoList1621">
    <w:name w:val="No List1621"/>
    <w:next w:val="NoList"/>
    <w:semiHidden/>
    <w:rsid w:val="00554C92"/>
  </w:style>
  <w:style w:type="numbering" w:customStyle="1" w:styleId="1171">
    <w:name w:val="无列表1171"/>
    <w:next w:val="NoList"/>
    <w:semiHidden/>
    <w:rsid w:val="00554C92"/>
  </w:style>
  <w:style w:type="numbering" w:customStyle="1" w:styleId="1212">
    <w:name w:val="목록 없음121"/>
    <w:next w:val="NoList"/>
    <w:semiHidden/>
    <w:unhideWhenUsed/>
    <w:rsid w:val="00554C92"/>
  </w:style>
  <w:style w:type="numbering" w:customStyle="1" w:styleId="2210">
    <w:name w:val="목록 없음221"/>
    <w:next w:val="NoList"/>
    <w:semiHidden/>
    <w:rsid w:val="00554C92"/>
  </w:style>
  <w:style w:type="numbering" w:customStyle="1" w:styleId="NoList11131">
    <w:name w:val="No List11131"/>
    <w:next w:val="NoList"/>
    <w:semiHidden/>
    <w:rsid w:val="00554C92"/>
  </w:style>
  <w:style w:type="numbering" w:customStyle="1" w:styleId="NoList1721">
    <w:name w:val="No List1721"/>
    <w:next w:val="NoList"/>
    <w:uiPriority w:val="99"/>
    <w:semiHidden/>
    <w:unhideWhenUsed/>
    <w:rsid w:val="00554C92"/>
  </w:style>
  <w:style w:type="numbering" w:customStyle="1" w:styleId="1261">
    <w:name w:val="无列表1261"/>
    <w:next w:val="NoList"/>
    <w:semiHidden/>
    <w:rsid w:val="00554C92"/>
  </w:style>
  <w:style w:type="numbering" w:customStyle="1" w:styleId="NoList1821">
    <w:name w:val="No List1821"/>
    <w:next w:val="NoList"/>
    <w:semiHidden/>
    <w:rsid w:val="00554C92"/>
  </w:style>
  <w:style w:type="numbering" w:customStyle="1" w:styleId="LFO191">
    <w:name w:val="LFO191"/>
    <w:basedOn w:val="NoList"/>
    <w:rsid w:val="00554C92"/>
  </w:style>
  <w:style w:type="numbering" w:customStyle="1" w:styleId="NoList322">
    <w:name w:val="No List322"/>
    <w:next w:val="NoList"/>
    <w:uiPriority w:val="99"/>
    <w:semiHidden/>
    <w:unhideWhenUsed/>
    <w:rsid w:val="00554C92"/>
  </w:style>
  <w:style w:type="numbering" w:customStyle="1" w:styleId="NoList3211">
    <w:name w:val="No List3211"/>
    <w:next w:val="NoList"/>
    <w:uiPriority w:val="99"/>
    <w:semiHidden/>
    <w:unhideWhenUsed/>
    <w:rsid w:val="00554C92"/>
  </w:style>
  <w:style w:type="numbering" w:customStyle="1" w:styleId="NoList612">
    <w:name w:val="No List612"/>
    <w:next w:val="NoList"/>
    <w:uiPriority w:val="99"/>
    <w:semiHidden/>
    <w:unhideWhenUsed/>
    <w:rsid w:val="00554C92"/>
  </w:style>
  <w:style w:type="numbering" w:customStyle="1" w:styleId="NoList712">
    <w:name w:val="No List712"/>
    <w:next w:val="NoList"/>
    <w:uiPriority w:val="99"/>
    <w:semiHidden/>
    <w:unhideWhenUsed/>
    <w:rsid w:val="00554C92"/>
  </w:style>
  <w:style w:type="numbering" w:customStyle="1" w:styleId="NoList812">
    <w:name w:val="No List812"/>
    <w:next w:val="NoList"/>
    <w:uiPriority w:val="99"/>
    <w:semiHidden/>
    <w:unhideWhenUsed/>
    <w:rsid w:val="00554C92"/>
  </w:style>
  <w:style w:type="numbering" w:customStyle="1" w:styleId="LFO192">
    <w:name w:val="LFO192"/>
    <w:basedOn w:val="NoList"/>
    <w:rsid w:val="00554C92"/>
  </w:style>
  <w:style w:type="numbering" w:customStyle="1" w:styleId="LFO1911">
    <w:name w:val="LFO1911"/>
    <w:basedOn w:val="NoList"/>
    <w:rsid w:val="00554C92"/>
  </w:style>
  <w:style w:type="numbering" w:customStyle="1" w:styleId="NoList323">
    <w:name w:val="No List323"/>
    <w:next w:val="NoList"/>
    <w:uiPriority w:val="99"/>
    <w:semiHidden/>
    <w:unhideWhenUsed/>
    <w:rsid w:val="00554C92"/>
  </w:style>
  <w:style w:type="numbering" w:customStyle="1" w:styleId="NoList422">
    <w:name w:val="No List422"/>
    <w:next w:val="NoList"/>
    <w:uiPriority w:val="99"/>
    <w:semiHidden/>
    <w:unhideWhenUsed/>
    <w:rsid w:val="00554C92"/>
  </w:style>
  <w:style w:type="numbering" w:customStyle="1" w:styleId="NoList2112">
    <w:name w:val="No List2112"/>
    <w:next w:val="NoList"/>
    <w:uiPriority w:val="99"/>
    <w:semiHidden/>
    <w:unhideWhenUsed/>
    <w:rsid w:val="00554C92"/>
  </w:style>
  <w:style w:type="numbering" w:customStyle="1" w:styleId="NoList3112">
    <w:name w:val="No List3112"/>
    <w:next w:val="NoList"/>
    <w:uiPriority w:val="99"/>
    <w:semiHidden/>
    <w:unhideWhenUsed/>
    <w:rsid w:val="00554C92"/>
  </w:style>
  <w:style w:type="numbering" w:customStyle="1" w:styleId="NoList4112">
    <w:name w:val="No List4112"/>
    <w:next w:val="NoList"/>
    <w:uiPriority w:val="99"/>
    <w:semiHidden/>
    <w:unhideWhenUsed/>
    <w:rsid w:val="00554C92"/>
  </w:style>
  <w:style w:type="numbering" w:customStyle="1" w:styleId="NoList11112">
    <w:name w:val="No List11112"/>
    <w:next w:val="NoList"/>
    <w:uiPriority w:val="99"/>
    <w:semiHidden/>
    <w:unhideWhenUsed/>
    <w:rsid w:val="00554C92"/>
  </w:style>
  <w:style w:type="numbering" w:customStyle="1" w:styleId="NoList1212">
    <w:name w:val="No List1212"/>
    <w:next w:val="NoList"/>
    <w:uiPriority w:val="99"/>
    <w:semiHidden/>
    <w:unhideWhenUsed/>
    <w:rsid w:val="00554C92"/>
  </w:style>
  <w:style w:type="numbering" w:customStyle="1" w:styleId="NoList2212">
    <w:name w:val="No List2212"/>
    <w:next w:val="NoList"/>
    <w:uiPriority w:val="99"/>
    <w:semiHidden/>
    <w:unhideWhenUsed/>
    <w:rsid w:val="00554C92"/>
  </w:style>
  <w:style w:type="numbering" w:customStyle="1" w:styleId="NoList3212">
    <w:name w:val="No List3212"/>
    <w:next w:val="NoList"/>
    <w:uiPriority w:val="99"/>
    <w:semiHidden/>
    <w:unhideWhenUsed/>
    <w:rsid w:val="00554C92"/>
  </w:style>
  <w:style w:type="numbering" w:customStyle="1" w:styleId="NoList64">
    <w:name w:val="No List64"/>
    <w:next w:val="NoList"/>
    <w:uiPriority w:val="99"/>
    <w:semiHidden/>
    <w:unhideWhenUsed/>
    <w:rsid w:val="00554C92"/>
  </w:style>
  <w:style w:type="numbering" w:customStyle="1" w:styleId="NoList74">
    <w:name w:val="No List74"/>
    <w:next w:val="NoList"/>
    <w:uiPriority w:val="99"/>
    <w:semiHidden/>
    <w:unhideWhenUsed/>
    <w:rsid w:val="00554C92"/>
  </w:style>
  <w:style w:type="numbering" w:customStyle="1" w:styleId="NoList314">
    <w:name w:val="No List314"/>
    <w:next w:val="NoList"/>
    <w:uiPriority w:val="99"/>
    <w:semiHidden/>
    <w:unhideWhenUsed/>
    <w:rsid w:val="00554C92"/>
  </w:style>
  <w:style w:type="numbering" w:customStyle="1" w:styleId="NoList414">
    <w:name w:val="No List414"/>
    <w:next w:val="NoList"/>
    <w:uiPriority w:val="99"/>
    <w:semiHidden/>
    <w:unhideWhenUsed/>
    <w:rsid w:val="00554C92"/>
  </w:style>
  <w:style w:type="numbering" w:customStyle="1" w:styleId="NoList613">
    <w:name w:val="No List613"/>
    <w:next w:val="NoList"/>
    <w:uiPriority w:val="99"/>
    <w:semiHidden/>
    <w:unhideWhenUsed/>
    <w:rsid w:val="00554C92"/>
  </w:style>
  <w:style w:type="numbering" w:customStyle="1" w:styleId="NoList713">
    <w:name w:val="No List713"/>
    <w:next w:val="NoList"/>
    <w:uiPriority w:val="99"/>
    <w:semiHidden/>
    <w:unhideWhenUsed/>
    <w:rsid w:val="00554C92"/>
  </w:style>
  <w:style w:type="numbering" w:customStyle="1" w:styleId="NoList813">
    <w:name w:val="No List813"/>
    <w:next w:val="NoList"/>
    <w:uiPriority w:val="99"/>
    <w:semiHidden/>
    <w:unhideWhenUsed/>
    <w:rsid w:val="00554C92"/>
  </w:style>
  <w:style w:type="numbering" w:customStyle="1" w:styleId="NoList912">
    <w:name w:val="No List912"/>
    <w:next w:val="NoList"/>
    <w:uiPriority w:val="99"/>
    <w:semiHidden/>
    <w:unhideWhenUsed/>
    <w:rsid w:val="00554C92"/>
  </w:style>
  <w:style w:type="numbering" w:customStyle="1" w:styleId="LFO193">
    <w:name w:val="LFO193"/>
    <w:basedOn w:val="NoList"/>
    <w:rsid w:val="00554C92"/>
  </w:style>
  <w:style w:type="numbering" w:customStyle="1" w:styleId="LFO1912">
    <w:name w:val="LFO1912"/>
    <w:basedOn w:val="NoList"/>
    <w:rsid w:val="00554C92"/>
  </w:style>
  <w:style w:type="numbering" w:customStyle="1" w:styleId="NoList224">
    <w:name w:val="No List224"/>
    <w:next w:val="NoList"/>
    <w:uiPriority w:val="99"/>
    <w:semiHidden/>
    <w:unhideWhenUsed/>
    <w:rsid w:val="00554C92"/>
  </w:style>
  <w:style w:type="numbering" w:customStyle="1" w:styleId="NoList324">
    <w:name w:val="No List324"/>
    <w:next w:val="NoList"/>
    <w:uiPriority w:val="99"/>
    <w:semiHidden/>
    <w:unhideWhenUsed/>
    <w:rsid w:val="00554C92"/>
  </w:style>
  <w:style w:type="numbering" w:customStyle="1" w:styleId="NoList423">
    <w:name w:val="No List423"/>
    <w:next w:val="NoList"/>
    <w:uiPriority w:val="99"/>
    <w:semiHidden/>
    <w:unhideWhenUsed/>
    <w:rsid w:val="00554C92"/>
  </w:style>
  <w:style w:type="numbering" w:customStyle="1" w:styleId="NoList2113">
    <w:name w:val="No List2113"/>
    <w:next w:val="NoList"/>
    <w:uiPriority w:val="99"/>
    <w:semiHidden/>
    <w:unhideWhenUsed/>
    <w:rsid w:val="00554C92"/>
  </w:style>
  <w:style w:type="numbering" w:customStyle="1" w:styleId="NoList3113">
    <w:name w:val="No List3113"/>
    <w:next w:val="NoList"/>
    <w:uiPriority w:val="99"/>
    <w:semiHidden/>
    <w:unhideWhenUsed/>
    <w:rsid w:val="00554C92"/>
  </w:style>
  <w:style w:type="numbering" w:customStyle="1" w:styleId="NoList4113">
    <w:name w:val="No List4113"/>
    <w:next w:val="NoList"/>
    <w:uiPriority w:val="99"/>
    <w:semiHidden/>
    <w:unhideWhenUsed/>
    <w:rsid w:val="00554C92"/>
  </w:style>
  <w:style w:type="numbering" w:customStyle="1" w:styleId="NoList11113">
    <w:name w:val="No List11113"/>
    <w:next w:val="NoList"/>
    <w:uiPriority w:val="99"/>
    <w:semiHidden/>
    <w:unhideWhenUsed/>
    <w:rsid w:val="00554C92"/>
  </w:style>
  <w:style w:type="numbering" w:customStyle="1" w:styleId="NoList1213">
    <w:name w:val="No List1213"/>
    <w:next w:val="NoList"/>
    <w:uiPriority w:val="99"/>
    <w:semiHidden/>
    <w:unhideWhenUsed/>
    <w:rsid w:val="00554C92"/>
  </w:style>
  <w:style w:type="numbering" w:customStyle="1" w:styleId="NoList2213">
    <w:name w:val="No List2213"/>
    <w:next w:val="NoList"/>
    <w:uiPriority w:val="99"/>
    <w:semiHidden/>
    <w:unhideWhenUsed/>
    <w:rsid w:val="00554C92"/>
  </w:style>
  <w:style w:type="numbering" w:customStyle="1" w:styleId="NoList3213">
    <w:name w:val="No List3213"/>
    <w:next w:val="NoList"/>
    <w:uiPriority w:val="99"/>
    <w:semiHidden/>
    <w:unhideWhenUsed/>
    <w:rsid w:val="00554C92"/>
  </w:style>
  <w:style w:type="numbering" w:customStyle="1" w:styleId="NoList40">
    <w:name w:val="No List40"/>
    <w:next w:val="NoList"/>
    <w:uiPriority w:val="99"/>
    <w:semiHidden/>
    <w:unhideWhenUsed/>
    <w:rsid w:val="00554C92"/>
  </w:style>
  <w:style w:type="numbering" w:customStyle="1" w:styleId="1100">
    <w:name w:val="无列表110"/>
    <w:next w:val="NoList"/>
    <w:semiHidden/>
    <w:rsid w:val="00554C92"/>
  </w:style>
  <w:style w:type="numbering" w:customStyle="1" w:styleId="1101">
    <w:name w:val="リストなし110"/>
    <w:next w:val="NoList"/>
    <w:uiPriority w:val="99"/>
    <w:semiHidden/>
    <w:unhideWhenUsed/>
    <w:rsid w:val="00554C92"/>
  </w:style>
  <w:style w:type="numbering" w:customStyle="1" w:styleId="NoList129">
    <w:name w:val="No List129"/>
    <w:next w:val="NoList"/>
    <w:semiHidden/>
    <w:rsid w:val="00554C92"/>
  </w:style>
  <w:style w:type="numbering" w:customStyle="1" w:styleId="NoList217">
    <w:name w:val="No List217"/>
    <w:next w:val="NoList"/>
    <w:semiHidden/>
    <w:rsid w:val="00554C92"/>
  </w:style>
  <w:style w:type="numbering" w:customStyle="1" w:styleId="NoList49">
    <w:name w:val="No List49"/>
    <w:next w:val="NoList"/>
    <w:semiHidden/>
    <w:rsid w:val="00554C92"/>
  </w:style>
  <w:style w:type="numbering" w:customStyle="1" w:styleId="NoList55">
    <w:name w:val="No List55"/>
    <w:next w:val="NoList"/>
    <w:semiHidden/>
    <w:rsid w:val="00554C92"/>
  </w:style>
  <w:style w:type="numbering" w:customStyle="1" w:styleId="NoList1116">
    <w:name w:val="No List1116"/>
    <w:next w:val="NoList"/>
    <w:semiHidden/>
    <w:rsid w:val="00554C92"/>
  </w:style>
  <w:style w:type="numbering" w:customStyle="1" w:styleId="NoList218">
    <w:name w:val="No List218"/>
    <w:next w:val="NoList"/>
    <w:semiHidden/>
    <w:rsid w:val="00554C92"/>
  </w:style>
  <w:style w:type="numbering" w:customStyle="1" w:styleId="NoList84">
    <w:name w:val="No List84"/>
    <w:next w:val="NoList"/>
    <w:semiHidden/>
    <w:rsid w:val="00554C92"/>
  </w:style>
  <w:style w:type="numbering" w:customStyle="1" w:styleId="NoList1210">
    <w:name w:val="No List1210"/>
    <w:next w:val="NoList"/>
    <w:semiHidden/>
    <w:rsid w:val="00554C92"/>
  </w:style>
  <w:style w:type="numbering" w:customStyle="1" w:styleId="NoList94">
    <w:name w:val="No List94"/>
    <w:next w:val="NoList"/>
    <w:semiHidden/>
    <w:rsid w:val="00554C92"/>
  </w:style>
  <w:style w:type="numbering" w:customStyle="1" w:styleId="NoList134">
    <w:name w:val="No List134"/>
    <w:next w:val="NoList"/>
    <w:semiHidden/>
    <w:rsid w:val="00554C92"/>
  </w:style>
  <w:style w:type="numbering" w:customStyle="1" w:styleId="NoList234">
    <w:name w:val="No List234"/>
    <w:next w:val="NoList"/>
    <w:semiHidden/>
    <w:rsid w:val="00554C92"/>
  </w:style>
  <w:style w:type="numbering" w:customStyle="1" w:styleId="NoList104">
    <w:name w:val="No List104"/>
    <w:next w:val="NoList"/>
    <w:semiHidden/>
    <w:rsid w:val="00554C92"/>
  </w:style>
  <w:style w:type="numbering" w:customStyle="1" w:styleId="NoList144">
    <w:name w:val="No List144"/>
    <w:next w:val="NoList"/>
    <w:semiHidden/>
    <w:rsid w:val="00554C92"/>
  </w:style>
  <w:style w:type="numbering" w:customStyle="1" w:styleId="NoList244">
    <w:name w:val="No List244"/>
    <w:next w:val="NoList"/>
    <w:semiHidden/>
    <w:rsid w:val="00554C92"/>
  </w:style>
  <w:style w:type="numbering" w:customStyle="1" w:styleId="NoList315">
    <w:name w:val="No List315"/>
    <w:next w:val="NoList"/>
    <w:semiHidden/>
    <w:rsid w:val="00554C92"/>
  </w:style>
  <w:style w:type="numbering" w:customStyle="1" w:styleId="NoList514">
    <w:name w:val="No List514"/>
    <w:next w:val="NoList"/>
    <w:semiHidden/>
    <w:rsid w:val="00554C92"/>
  </w:style>
  <w:style w:type="numbering" w:customStyle="1" w:styleId="NoList154">
    <w:name w:val="No List154"/>
    <w:next w:val="NoList"/>
    <w:semiHidden/>
    <w:rsid w:val="00554C92"/>
  </w:style>
  <w:style w:type="numbering" w:customStyle="1" w:styleId="NoList164">
    <w:name w:val="No List164"/>
    <w:next w:val="NoList"/>
    <w:semiHidden/>
    <w:rsid w:val="00554C92"/>
  </w:style>
  <w:style w:type="numbering" w:customStyle="1" w:styleId="1190">
    <w:name w:val="无列表119"/>
    <w:next w:val="NoList"/>
    <w:semiHidden/>
    <w:rsid w:val="00554C92"/>
  </w:style>
  <w:style w:type="numbering" w:customStyle="1" w:styleId="143">
    <w:name w:val="목록 없음14"/>
    <w:next w:val="NoList"/>
    <w:semiHidden/>
    <w:unhideWhenUsed/>
    <w:rsid w:val="00554C92"/>
  </w:style>
  <w:style w:type="numbering" w:customStyle="1" w:styleId="246">
    <w:name w:val="목록 없음24"/>
    <w:next w:val="NoList"/>
    <w:semiHidden/>
    <w:rsid w:val="00554C92"/>
  </w:style>
  <w:style w:type="numbering" w:customStyle="1" w:styleId="NoList1117">
    <w:name w:val="No List1117"/>
    <w:next w:val="NoList"/>
    <w:semiHidden/>
    <w:rsid w:val="00554C92"/>
  </w:style>
  <w:style w:type="numbering" w:customStyle="1" w:styleId="NoList174">
    <w:name w:val="No List174"/>
    <w:next w:val="NoList"/>
    <w:uiPriority w:val="99"/>
    <w:semiHidden/>
    <w:unhideWhenUsed/>
    <w:rsid w:val="00554C92"/>
  </w:style>
  <w:style w:type="numbering" w:customStyle="1" w:styleId="128">
    <w:name w:val="无列表128"/>
    <w:next w:val="NoList"/>
    <w:semiHidden/>
    <w:rsid w:val="00554C92"/>
  </w:style>
  <w:style w:type="numbering" w:customStyle="1" w:styleId="NoList184">
    <w:name w:val="No List184"/>
    <w:next w:val="NoList"/>
    <w:semiHidden/>
    <w:rsid w:val="00554C92"/>
  </w:style>
  <w:style w:type="numbering" w:customStyle="1" w:styleId="NoList391">
    <w:name w:val="No List391"/>
    <w:next w:val="NoList"/>
    <w:uiPriority w:val="99"/>
    <w:semiHidden/>
    <w:rsid w:val="00554C92"/>
  </w:style>
  <w:style w:type="numbering" w:customStyle="1" w:styleId="NoList1271">
    <w:name w:val="No List1271"/>
    <w:next w:val="NoList"/>
    <w:semiHidden/>
    <w:unhideWhenUsed/>
    <w:rsid w:val="00554C92"/>
  </w:style>
  <w:style w:type="numbering" w:customStyle="1" w:styleId="NoList2151">
    <w:name w:val="No List2151"/>
    <w:next w:val="NoList"/>
    <w:semiHidden/>
    <w:rsid w:val="00554C92"/>
  </w:style>
  <w:style w:type="numbering" w:customStyle="1" w:styleId="NoList3101">
    <w:name w:val="No List3101"/>
    <w:next w:val="NoList"/>
    <w:semiHidden/>
    <w:unhideWhenUsed/>
    <w:rsid w:val="00554C92"/>
  </w:style>
  <w:style w:type="numbering" w:customStyle="1" w:styleId="1312">
    <w:name w:val="목록 없음131"/>
    <w:next w:val="NoList"/>
    <w:semiHidden/>
    <w:unhideWhenUsed/>
    <w:rsid w:val="00554C92"/>
  </w:style>
  <w:style w:type="numbering" w:customStyle="1" w:styleId="2310">
    <w:name w:val="목록 없음231"/>
    <w:next w:val="NoList"/>
    <w:semiHidden/>
    <w:rsid w:val="00554C92"/>
  </w:style>
  <w:style w:type="numbering" w:customStyle="1" w:styleId="NoList481">
    <w:name w:val="No List481"/>
    <w:next w:val="NoList"/>
    <w:semiHidden/>
    <w:unhideWhenUsed/>
    <w:rsid w:val="00554C92"/>
  </w:style>
  <w:style w:type="numbering" w:customStyle="1" w:styleId="1910">
    <w:name w:val="无列表191"/>
    <w:next w:val="NoList"/>
    <w:semiHidden/>
    <w:rsid w:val="00554C92"/>
  </w:style>
  <w:style w:type="numbering" w:customStyle="1" w:styleId="1911">
    <w:name w:val="リストなし191"/>
    <w:next w:val="NoList"/>
    <w:uiPriority w:val="99"/>
    <w:semiHidden/>
    <w:unhideWhenUsed/>
    <w:rsid w:val="00554C92"/>
  </w:style>
  <w:style w:type="numbering" w:customStyle="1" w:styleId="NoList541">
    <w:name w:val="No List541"/>
    <w:next w:val="NoList"/>
    <w:semiHidden/>
    <w:rsid w:val="00554C92"/>
  </w:style>
  <w:style w:type="numbering" w:customStyle="1" w:styleId="NoList631">
    <w:name w:val="No List631"/>
    <w:next w:val="NoList"/>
    <w:semiHidden/>
    <w:rsid w:val="00554C92"/>
  </w:style>
  <w:style w:type="numbering" w:customStyle="1" w:styleId="NoList731">
    <w:name w:val="No List731"/>
    <w:next w:val="NoList"/>
    <w:semiHidden/>
    <w:rsid w:val="00554C92"/>
  </w:style>
  <w:style w:type="numbering" w:customStyle="1" w:styleId="NoList11141">
    <w:name w:val="No List11141"/>
    <w:next w:val="NoList"/>
    <w:semiHidden/>
    <w:rsid w:val="00554C92"/>
  </w:style>
  <w:style w:type="numbering" w:customStyle="1" w:styleId="NoList2161">
    <w:name w:val="No List2161"/>
    <w:next w:val="NoList"/>
    <w:semiHidden/>
    <w:rsid w:val="00554C92"/>
  </w:style>
  <w:style w:type="numbering" w:customStyle="1" w:styleId="NoList831">
    <w:name w:val="No List831"/>
    <w:next w:val="NoList"/>
    <w:semiHidden/>
    <w:rsid w:val="00554C92"/>
  </w:style>
  <w:style w:type="numbering" w:customStyle="1" w:styleId="NoList1281">
    <w:name w:val="No List1281"/>
    <w:next w:val="NoList"/>
    <w:semiHidden/>
    <w:rsid w:val="00554C92"/>
  </w:style>
  <w:style w:type="numbering" w:customStyle="1" w:styleId="NoList2231">
    <w:name w:val="No List2231"/>
    <w:next w:val="NoList"/>
    <w:semiHidden/>
    <w:rsid w:val="00554C92"/>
  </w:style>
  <w:style w:type="numbering" w:customStyle="1" w:styleId="NoList931">
    <w:name w:val="No List931"/>
    <w:next w:val="NoList"/>
    <w:semiHidden/>
    <w:rsid w:val="00554C92"/>
  </w:style>
  <w:style w:type="numbering" w:customStyle="1" w:styleId="NoList1331">
    <w:name w:val="No List1331"/>
    <w:next w:val="NoList"/>
    <w:semiHidden/>
    <w:rsid w:val="00554C92"/>
  </w:style>
  <w:style w:type="numbering" w:customStyle="1" w:styleId="NoList2331">
    <w:name w:val="No List2331"/>
    <w:next w:val="NoList"/>
    <w:semiHidden/>
    <w:rsid w:val="00554C92"/>
  </w:style>
  <w:style w:type="numbering" w:customStyle="1" w:styleId="NoList1031">
    <w:name w:val="No List1031"/>
    <w:next w:val="NoList"/>
    <w:semiHidden/>
    <w:rsid w:val="00554C92"/>
  </w:style>
  <w:style w:type="numbering" w:customStyle="1" w:styleId="NoList1431">
    <w:name w:val="No List1431"/>
    <w:next w:val="NoList"/>
    <w:semiHidden/>
    <w:rsid w:val="00554C92"/>
  </w:style>
  <w:style w:type="numbering" w:customStyle="1" w:styleId="NoList2431">
    <w:name w:val="No List2431"/>
    <w:next w:val="NoList"/>
    <w:semiHidden/>
    <w:rsid w:val="00554C92"/>
  </w:style>
  <w:style w:type="numbering" w:customStyle="1" w:styleId="NoList3131">
    <w:name w:val="No List3131"/>
    <w:next w:val="NoList"/>
    <w:semiHidden/>
    <w:rsid w:val="00554C92"/>
  </w:style>
  <w:style w:type="numbering" w:customStyle="1" w:styleId="NoList4131">
    <w:name w:val="No List4131"/>
    <w:next w:val="NoList"/>
    <w:semiHidden/>
    <w:rsid w:val="00554C92"/>
  </w:style>
  <w:style w:type="numbering" w:customStyle="1" w:styleId="NoList5131">
    <w:name w:val="No List5131"/>
    <w:next w:val="NoList"/>
    <w:semiHidden/>
    <w:rsid w:val="00554C92"/>
  </w:style>
  <w:style w:type="numbering" w:customStyle="1" w:styleId="NoList1531">
    <w:name w:val="No List1531"/>
    <w:next w:val="NoList"/>
    <w:semiHidden/>
    <w:rsid w:val="00554C92"/>
  </w:style>
  <w:style w:type="numbering" w:customStyle="1" w:styleId="NoList1631">
    <w:name w:val="No List1631"/>
    <w:next w:val="NoList"/>
    <w:semiHidden/>
    <w:rsid w:val="00554C92"/>
  </w:style>
  <w:style w:type="numbering" w:customStyle="1" w:styleId="1181">
    <w:name w:val="无列表1181"/>
    <w:next w:val="NoList"/>
    <w:semiHidden/>
    <w:rsid w:val="00554C92"/>
  </w:style>
  <w:style w:type="numbering" w:customStyle="1" w:styleId="NoList11151">
    <w:name w:val="No List11151"/>
    <w:next w:val="NoList"/>
    <w:semiHidden/>
    <w:rsid w:val="00554C92"/>
  </w:style>
  <w:style w:type="numbering" w:customStyle="1" w:styleId="Style121">
    <w:name w:val="Style121"/>
    <w:uiPriority w:val="99"/>
    <w:rsid w:val="00554C92"/>
  </w:style>
  <w:style w:type="numbering" w:customStyle="1" w:styleId="SGS21">
    <w:name w:val="SGS21"/>
    <w:uiPriority w:val="99"/>
    <w:rsid w:val="00554C92"/>
  </w:style>
  <w:style w:type="numbering" w:customStyle="1" w:styleId="NoList1731">
    <w:name w:val="No List1731"/>
    <w:next w:val="NoList"/>
    <w:uiPriority w:val="99"/>
    <w:semiHidden/>
    <w:unhideWhenUsed/>
    <w:rsid w:val="00554C92"/>
  </w:style>
  <w:style w:type="numbering" w:customStyle="1" w:styleId="SGS111">
    <w:name w:val="SGS111"/>
    <w:uiPriority w:val="99"/>
    <w:rsid w:val="00554C92"/>
  </w:style>
  <w:style w:type="numbering" w:customStyle="1" w:styleId="Style1111">
    <w:name w:val="Style1111"/>
    <w:uiPriority w:val="99"/>
    <w:rsid w:val="00554C92"/>
  </w:style>
  <w:style w:type="numbering" w:customStyle="1" w:styleId="1271">
    <w:name w:val="无列表1271"/>
    <w:next w:val="NoList"/>
    <w:semiHidden/>
    <w:rsid w:val="00554C92"/>
  </w:style>
  <w:style w:type="numbering" w:customStyle="1" w:styleId="NoList1831">
    <w:name w:val="No List1831"/>
    <w:next w:val="NoList"/>
    <w:semiHidden/>
    <w:rsid w:val="00554C92"/>
  </w:style>
  <w:style w:type="numbering" w:customStyle="1" w:styleId="2ff5">
    <w:name w:val="无列表2"/>
    <w:next w:val="NoList"/>
    <w:uiPriority w:val="99"/>
    <w:semiHidden/>
    <w:unhideWhenUsed/>
    <w:rsid w:val="00554C92"/>
  </w:style>
  <w:style w:type="numbering" w:customStyle="1" w:styleId="3fb">
    <w:name w:val="无列表3"/>
    <w:next w:val="NoList"/>
    <w:uiPriority w:val="99"/>
    <w:semiHidden/>
    <w:unhideWhenUsed/>
    <w:rsid w:val="00554C92"/>
  </w:style>
  <w:style w:type="numbering" w:customStyle="1" w:styleId="21e">
    <w:name w:val="无列表21"/>
    <w:next w:val="NoList"/>
    <w:uiPriority w:val="99"/>
    <w:semiHidden/>
    <w:unhideWhenUsed/>
    <w:rsid w:val="00554C92"/>
  </w:style>
  <w:style w:type="numbering" w:customStyle="1" w:styleId="318">
    <w:name w:val="无列表31"/>
    <w:next w:val="NoList"/>
    <w:uiPriority w:val="99"/>
    <w:semiHidden/>
    <w:unhideWhenUsed/>
    <w:rsid w:val="00554C92"/>
  </w:style>
  <w:style w:type="numbering" w:customStyle="1" w:styleId="4f9">
    <w:name w:val="无列表4"/>
    <w:next w:val="NoList"/>
    <w:uiPriority w:val="99"/>
    <w:semiHidden/>
    <w:unhideWhenUsed/>
    <w:rsid w:val="00554C92"/>
  </w:style>
  <w:style w:type="numbering" w:customStyle="1" w:styleId="NoList252">
    <w:name w:val="No List252"/>
    <w:next w:val="NoList"/>
    <w:semiHidden/>
    <w:rsid w:val="00554C92"/>
  </w:style>
  <w:style w:type="numbering" w:customStyle="1" w:styleId="1125">
    <w:name w:val="목록 없음112"/>
    <w:next w:val="NoList"/>
    <w:semiHidden/>
    <w:unhideWhenUsed/>
    <w:rsid w:val="00554C92"/>
  </w:style>
  <w:style w:type="numbering" w:customStyle="1" w:styleId="2121">
    <w:name w:val="목록 없음212"/>
    <w:next w:val="NoList"/>
    <w:semiHidden/>
    <w:rsid w:val="00554C92"/>
  </w:style>
  <w:style w:type="numbering" w:customStyle="1" w:styleId="NoList522">
    <w:name w:val="No List522"/>
    <w:next w:val="NoList"/>
    <w:semiHidden/>
    <w:rsid w:val="00554C92"/>
  </w:style>
  <w:style w:type="numbering" w:customStyle="1" w:styleId="NoList1122">
    <w:name w:val="No List1122"/>
    <w:next w:val="NoList"/>
    <w:semiHidden/>
    <w:rsid w:val="00554C92"/>
  </w:style>
  <w:style w:type="numbering" w:customStyle="1" w:styleId="NoList1312">
    <w:name w:val="No List1312"/>
    <w:next w:val="NoList"/>
    <w:semiHidden/>
    <w:rsid w:val="00554C92"/>
  </w:style>
  <w:style w:type="numbering" w:customStyle="1" w:styleId="NoList2312">
    <w:name w:val="No List2312"/>
    <w:next w:val="NoList"/>
    <w:semiHidden/>
    <w:rsid w:val="00554C92"/>
  </w:style>
  <w:style w:type="numbering" w:customStyle="1" w:styleId="NoList1012">
    <w:name w:val="No List1012"/>
    <w:next w:val="NoList"/>
    <w:semiHidden/>
    <w:rsid w:val="00554C92"/>
  </w:style>
  <w:style w:type="numbering" w:customStyle="1" w:styleId="NoList1412">
    <w:name w:val="No List1412"/>
    <w:next w:val="NoList"/>
    <w:semiHidden/>
    <w:rsid w:val="00554C92"/>
  </w:style>
  <w:style w:type="numbering" w:customStyle="1" w:styleId="NoList2412">
    <w:name w:val="No List2412"/>
    <w:next w:val="NoList"/>
    <w:semiHidden/>
    <w:rsid w:val="00554C92"/>
  </w:style>
  <w:style w:type="numbering" w:customStyle="1" w:styleId="NoList5112">
    <w:name w:val="No List5112"/>
    <w:next w:val="NoList"/>
    <w:semiHidden/>
    <w:rsid w:val="00554C92"/>
  </w:style>
  <w:style w:type="numbering" w:customStyle="1" w:styleId="NoList1512">
    <w:name w:val="No List1512"/>
    <w:next w:val="NoList"/>
    <w:semiHidden/>
    <w:rsid w:val="00554C92"/>
  </w:style>
  <w:style w:type="numbering" w:customStyle="1" w:styleId="NoList1612">
    <w:name w:val="No List1612"/>
    <w:next w:val="NoList"/>
    <w:semiHidden/>
    <w:rsid w:val="00554C92"/>
  </w:style>
  <w:style w:type="numbering" w:customStyle="1" w:styleId="NoList192">
    <w:name w:val="No List192"/>
    <w:next w:val="NoList"/>
    <w:uiPriority w:val="99"/>
    <w:semiHidden/>
    <w:unhideWhenUsed/>
    <w:rsid w:val="00554C92"/>
  </w:style>
  <w:style w:type="numbering" w:customStyle="1" w:styleId="NoList1102">
    <w:name w:val="No List1102"/>
    <w:next w:val="NoList"/>
    <w:uiPriority w:val="99"/>
    <w:semiHidden/>
    <w:rsid w:val="00554C92"/>
  </w:style>
  <w:style w:type="numbering" w:customStyle="1" w:styleId="NoList262">
    <w:name w:val="No List262"/>
    <w:next w:val="NoList"/>
    <w:semiHidden/>
    <w:rsid w:val="00554C92"/>
  </w:style>
  <w:style w:type="numbering" w:customStyle="1" w:styleId="NoList332">
    <w:name w:val="No List332"/>
    <w:next w:val="NoList"/>
    <w:semiHidden/>
    <w:unhideWhenUsed/>
    <w:rsid w:val="00554C92"/>
  </w:style>
  <w:style w:type="numbering" w:customStyle="1" w:styleId="1222">
    <w:name w:val="목록 없음122"/>
    <w:next w:val="NoList"/>
    <w:semiHidden/>
    <w:unhideWhenUsed/>
    <w:rsid w:val="00554C92"/>
  </w:style>
  <w:style w:type="numbering" w:customStyle="1" w:styleId="2220">
    <w:name w:val="목록 없음222"/>
    <w:next w:val="NoList"/>
    <w:semiHidden/>
    <w:rsid w:val="00554C92"/>
  </w:style>
  <w:style w:type="numbering" w:customStyle="1" w:styleId="NoList432">
    <w:name w:val="No List432"/>
    <w:next w:val="NoList"/>
    <w:semiHidden/>
    <w:unhideWhenUsed/>
    <w:rsid w:val="00554C92"/>
  </w:style>
  <w:style w:type="numbering" w:customStyle="1" w:styleId="NoList532">
    <w:name w:val="No List532"/>
    <w:next w:val="NoList"/>
    <w:semiHidden/>
    <w:rsid w:val="00554C92"/>
  </w:style>
  <w:style w:type="numbering" w:customStyle="1" w:styleId="NoList622">
    <w:name w:val="No List622"/>
    <w:next w:val="NoList"/>
    <w:semiHidden/>
    <w:rsid w:val="00554C92"/>
  </w:style>
  <w:style w:type="numbering" w:customStyle="1" w:styleId="NoList722">
    <w:name w:val="No List722"/>
    <w:next w:val="NoList"/>
    <w:semiHidden/>
    <w:rsid w:val="00554C92"/>
  </w:style>
  <w:style w:type="numbering" w:customStyle="1" w:styleId="NoList1132">
    <w:name w:val="No List1132"/>
    <w:next w:val="NoList"/>
    <w:semiHidden/>
    <w:rsid w:val="00554C92"/>
  </w:style>
  <w:style w:type="numbering" w:customStyle="1" w:styleId="NoList2122">
    <w:name w:val="No List2122"/>
    <w:next w:val="NoList"/>
    <w:semiHidden/>
    <w:rsid w:val="00554C92"/>
  </w:style>
  <w:style w:type="numbering" w:customStyle="1" w:styleId="NoList822">
    <w:name w:val="No List822"/>
    <w:next w:val="NoList"/>
    <w:semiHidden/>
    <w:rsid w:val="00554C92"/>
  </w:style>
  <w:style w:type="numbering" w:customStyle="1" w:styleId="NoList1222">
    <w:name w:val="No List1222"/>
    <w:next w:val="NoList"/>
    <w:semiHidden/>
    <w:rsid w:val="00554C92"/>
  </w:style>
  <w:style w:type="numbering" w:customStyle="1" w:styleId="NoList2222">
    <w:name w:val="No List2222"/>
    <w:next w:val="NoList"/>
    <w:semiHidden/>
    <w:rsid w:val="00554C92"/>
  </w:style>
  <w:style w:type="numbering" w:customStyle="1" w:styleId="NoList922">
    <w:name w:val="No List922"/>
    <w:next w:val="NoList"/>
    <w:semiHidden/>
    <w:rsid w:val="00554C92"/>
  </w:style>
  <w:style w:type="numbering" w:customStyle="1" w:styleId="NoList1322">
    <w:name w:val="No List1322"/>
    <w:next w:val="NoList"/>
    <w:semiHidden/>
    <w:rsid w:val="00554C92"/>
  </w:style>
  <w:style w:type="numbering" w:customStyle="1" w:styleId="NoList2322">
    <w:name w:val="No List2322"/>
    <w:next w:val="NoList"/>
    <w:semiHidden/>
    <w:rsid w:val="00554C92"/>
  </w:style>
  <w:style w:type="numbering" w:customStyle="1" w:styleId="NoList1022">
    <w:name w:val="No List1022"/>
    <w:next w:val="NoList"/>
    <w:semiHidden/>
    <w:rsid w:val="00554C92"/>
  </w:style>
  <w:style w:type="numbering" w:customStyle="1" w:styleId="NoList1422">
    <w:name w:val="No List1422"/>
    <w:next w:val="NoList"/>
    <w:semiHidden/>
    <w:rsid w:val="00554C92"/>
  </w:style>
  <w:style w:type="numbering" w:customStyle="1" w:styleId="NoList2422">
    <w:name w:val="No List2422"/>
    <w:next w:val="NoList"/>
    <w:semiHidden/>
    <w:rsid w:val="00554C92"/>
  </w:style>
  <w:style w:type="numbering" w:customStyle="1" w:styleId="NoList3122">
    <w:name w:val="No List3122"/>
    <w:next w:val="NoList"/>
    <w:semiHidden/>
    <w:rsid w:val="00554C92"/>
  </w:style>
  <w:style w:type="numbering" w:customStyle="1" w:styleId="NoList4122">
    <w:name w:val="No List4122"/>
    <w:next w:val="NoList"/>
    <w:semiHidden/>
    <w:rsid w:val="00554C92"/>
  </w:style>
  <w:style w:type="numbering" w:customStyle="1" w:styleId="NoList5122">
    <w:name w:val="No List5122"/>
    <w:next w:val="NoList"/>
    <w:semiHidden/>
    <w:rsid w:val="00554C92"/>
  </w:style>
  <w:style w:type="numbering" w:customStyle="1" w:styleId="NoList1522">
    <w:name w:val="No List1522"/>
    <w:next w:val="NoList"/>
    <w:semiHidden/>
    <w:rsid w:val="00554C92"/>
  </w:style>
  <w:style w:type="numbering" w:customStyle="1" w:styleId="NoList1622">
    <w:name w:val="No List1622"/>
    <w:next w:val="NoList"/>
    <w:semiHidden/>
    <w:rsid w:val="00554C92"/>
  </w:style>
  <w:style w:type="numbering" w:customStyle="1" w:styleId="NoList11122">
    <w:name w:val="No List11122"/>
    <w:next w:val="NoList"/>
    <w:semiHidden/>
    <w:rsid w:val="00554C92"/>
  </w:style>
  <w:style w:type="numbering" w:customStyle="1" w:styleId="229">
    <w:name w:val="无列表22"/>
    <w:next w:val="NoList"/>
    <w:uiPriority w:val="99"/>
    <w:semiHidden/>
    <w:unhideWhenUsed/>
    <w:rsid w:val="00554C92"/>
  </w:style>
  <w:style w:type="numbering" w:customStyle="1" w:styleId="326">
    <w:name w:val="无列表32"/>
    <w:next w:val="NoList"/>
    <w:uiPriority w:val="99"/>
    <w:semiHidden/>
    <w:unhideWhenUsed/>
    <w:rsid w:val="00554C92"/>
  </w:style>
  <w:style w:type="numbering" w:customStyle="1" w:styleId="NoList202">
    <w:name w:val="No List202"/>
    <w:next w:val="NoList"/>
    <w:semiHidden/>
    <w:rsid w:val="00554C92"/>
  </w:style>
  <w:style w:type="numbering" w:customStyle="1" w:styleId="NoList272">
    <w:name w:val="No List272"/>
    <w:next w:val="NoList"/>
    <w:uiPriority w:val="99"/>
    <w:semiHidden/>
    <w:unhideWhenUsed/>
    <w:rsid w:val="00554C92"/>
  </w:style>
  <w:style w:type="numbering" w:customStyle="1" w:styleId="NoList282">
    <w:name w:val="No List282"/>
    <w:next w:val="NoList"/>
    <w:uiPriority w:val="99"/>
    <w:semiHidden/>
    <w:unhideWhenUsed/>
    <w:rsid w:val="00554C92"/>
  </w:style>
  <w:style w:type="numbering" w:customStyle="1" w:styleId="NoList2511">
    <w:name w:val="No List2511"/>
    <w:next w:val="NoList"/>
    <w:semiHidden/>
    <w:rsid w:val="00554C92"/>
  </w:style>
  <w:style w:type="numbering" w:customStyle="1" w:styleId="11112">
    <w:name w:val="목록 없음1111"/>
    <w:next w:val="NoList"/>
    <w:semiHidden/>
    <w:unhideWhenUsed/>
    <w:rsid w:val="00554C92"/>
  </w:style>
  <w:style w:type="numbering" w:customStyle="1" w:styleId="21110">
    <w:name w:val="목록 없음2111"/>
    <w:next w:val="NoList"/>
    <w:semiHidden/>
    <w:rsid w:val="00554C92"/>
  </w:style>
  <w:style w:type="numbering" w:customStyle="1" w:styleId="NoList4211">
    <w:name w:val="No List4211"/>
    <w:next w:val="NoList"/>
    <w:semiHidden/>
    <w:unhideWhenUsed/>
    <w:rsid w:val="00554C92"/>
  </w:style>
  <w:style w:type="numbering" w:customStyle="1" w:styleId="NoList5211">
    <w:name w:val="No List5211"/>
    <w:next w:val="NoList"/>
    <w:semiHidden/>
    <w:rsid w:val="00554C92"/>
  </w:style>
  <w:style w:type="numbering" w:customStyle="1" w:styleId="NoList6111">
    <w:name w:val="No List6111"/>
    <w:next w:val="NoList"/>
    <w:semiHidden/>
    <w:rsid w:val="00554C92"/>
  </w:style>
  <w:style w:type="numbering" w:customStyle="1" w:styleId="NoList7111">
    <w:name w:val="No List7111"/>
    <w:next w:val="NoList"/>
    <w:semiHidden/>
    <w:rsid w:val="00554C92"/>
  </w:style>
  <w:style w:type="numbering" w:customStyle="1" w:styleId="NoList11211">
    <w:name w:val="No List11211"/>
    <w:next w:val="NoList"/>
    <w:semiHidden/>
    <w:rsid w:val="00554C92"/>
  </w:style>
  <w:style w:type="numbering" w:customStyle="1" w:styleId="NoList21111">
    <w:name w:val="No List21111"/>
    <w:next w:val="NoList"/>
    <w:semiHidden/>
    <w:rsid w:val="00554C92"/>
  </w:style>
  <w:style w:type="numbering" w:customStyle="1" w:styleId="NoList8111">
    <w:name w:val="No List8111"/>
    <w:next w:val="NoList"/>
    <w:semiHidden/>
    <w:rsid w:val="00554C92"/>
  </w:style>
  <w:style w:type="numbering" w:customStyle="1" w:styleId="NoList12111">
    <w:name w:val="No List12111"/>
    <w:next w:val="NoList"/>
    <w:semiHidden/>
    <w:rsid w:val="00554C92"/>
  </w:style>
  <w:style w:type="numbering" w:customStyle="1" w:styleId="NoList22111">
    <w:name w:val="No List22111"/>
    <w:next w:val="NoList"/>
    <w:semiHidden/>
    <w:rsid w:val="00554C92"/>
  </w:style>
  <w:style w:type="numbering" w:customStyle="1" w:styleId="NoList9111">
    <w:name w:val="No List9111"/>
    <w:next w:val="NoList"/>
    <w:semiHidden/>
    <w:rsid w:val="00554C92"/>
  </w:style>
  <w:style w:type="numbering" w:customStyle="1" w:styleId="NoList13111">
    <w:name w:val="No List13111"/>
    <w:next w:val="NoList"/>
    <w:semiHidden/>
    <w:rsid w:val="00554C92"/>
  </w:style>
  <w:style w:type="numbering" w:customStyle="1" w:styleId="NoList23111">
    <w:name w:val="No List23111"/>
    <w:next w:val="NoList"/>
    <w:semiHidden/>
    <w:rsid w:val="00554C92"/>
  </w:style>
  <w:style w:type="numbering" w:customStyle="1" w:styleId="NoList10111">
    <w:name w:val="No List10111"/>
    <w:next w:val="NoList"/>
    <w:semiHidden/>
    <w:rsid w:val="00554C92"/>
  </w:style>
  <w:style w:type="numbering" w:customStyle="1" w:styleId="NoList14111">
    <w:name w:val="No List14111"/>
    <w:next w:val="NoList"/>
    <w:semiHidden/>
    <w:rsid w:val="00554C92"/>
  </w:style>
  <w:style w:type="numbering" w:customStyle="1" w:styleId="NoList24111">
    <w:name w:val="No List24111"/>
    <w:next w:val="NoList"/>
    <w:semiHidden/>
    <w:rsid w:val="00554C92"/>
  </w:style>
  <w:style w:type="numbering" w:customStyle="1" w:styleId="NoList31111">
    <w:name w:val="No List31111"/>
    <w:next w:val="NoList"/>
    <w:semiHidden/>
    <w:rsid w:val="00554C92"/>
  </w:style>
  <w:style w:type="numbering" w:customStyle="1" w:styleId="NoList41111">
    <w:name w:val="No List41111"/>
    <w:next w:val="NoList"/>
    <w:semiHidden/>
    <w:rsid w:val="00554C92"/>
  </w:style>
  <w:style w:type="numbering" w:customStyle="1" w:styleId="NoList51111">
    <w:name w:val="No List51111"/>
    <w:next w:val="NoList"/>
    <w:semiHidden/>
    <w:rsid w:val="00554C92"/>
  </w:style>
  <w:style w:type="numbering" w:customStyle="1" w:styleId="NoList15111">
    <w:name w:val="No List15111"/>
    <w:next w:val="NoList"/>
    <w:semiHidden/>
    <w:rsid w:val="00554C92"/>
  </w:style>
  <w:style w:type="numbering" w:customStyle="1" w:styleId="NoList16111">
    <w:name w:val="No List16111"/>
    <w:next w:val="NoList"/>
    <w:semiHidden/>
    <w:rsid w:val="00554C92"/>
  </w:style>
  <w:style w:type="numbering" w:customStyle="1" w:styleId="NoList111111">
    <w:name w:val="No List111111"/>
    <w:next w:val="NoList"/>
    <w:semiHidden/>
    <w:rsid w:val="00554C92"/>
  </w:style>
  <w:style w:type="numbering" w:customStyle="1" w:styleId="NoList1911">
    <w:name w:val="No List1911"/>
    <w:next w:val="NoList"/>
    <w:uiPriority w:val="99"/>
    <w:semiHidden/>
    <w:unhideWhenUsed/>
    <w:rsid w:val="00554C92"/>
  </w:style>
  <w:style w:type="numbering" w:customStyle="1" w:styleId="NoList11011">
    <w:name w:val="No List11011"/>
    <w:next w:val="NoList"/>
    <w:uiPriority w:val="99"/>
    <w:semiHidden/>
    <w:rsid w:val="00554C92"/>
  </w:style>
  <w:style w:type="numbering" w:customStyle="1" w:styleId="NoList2611">
    <w:name w:val="No List2611"/>
    <w:next w:val="NoList"/>
    <w:semiHidden/>
    <w:rsid w:val="00554C92"/>
  </w:style>
  <w:style w:type="numbering" w:customStyle="1" w:styleId="NoList3311">
    <w:name w:val="No List3311"/>
    <w:next w:val="NoList"/>
    <w:semiHidden/>
    <w:unhideWhenUsed/>
    <w:rsid w:val="00554C92"/>
  </w:style>
  <w:style w:type="numbering" w:customStyle="1" w:styleId="12112">
    <w:name w:val="목록 없음1211"/>
    <w:next w:val="NoList"/>
    <w:semiHidden/>
    <w:unhideWhenUsed/>
    <w:rsid w:val="00554C92"/>
  </w:style>
  <w:style w:type="numbering" w:customStyle="1" w:styleId="2211">
    <w:name w:val="목록 없음2211"/>
    <w:next w:val="NoList"/>
    <w:semiHidden/>
    <w:rsid w:val="00554C92"/>
  </w:style>
  <w:style w:type="numbering" w:customStyle="1" w:styleId="NoList4311">
    <w:name w:val="No List4311"/>
    <w:next w:val="NoList"/>
    <w:semiHidden/>
    <w:unhideWhenUsed/>
    <w:rsid w:val="00554C92"/>
  </w:style>
  <w:style w:type="numbering" w:customStyle="1" w:styleId="NoList5311">
    <w:name w:val="No List5311"/>
    <w:next w:val="NoList"/>
    <w:semiHidden/>
    <w:rsid w:val="00554C92"/>
  </w:style>
  <w:style w:type="numbering" w:customStyle="1" w:styleId="NoList6211">
    <w:name w:val="No List6211"/>
    <w:next w:val="NoList"/>
    <w:semiHidden/>
    <w:rsid w:val="00554C92"/>
  </w:style>
  <w:style w:type="numbering" w:customStyle="1" w:styleId="NoList7211">
    <w:name w:val="No List7211"/>
    <w:next w:val="NoList"/>
    <w:semiHidden/>
    <w:rsid w:val="00554C92"/>
  </w:style>
  <w:style w:type="numbering" w:customStyle="1" w:styleId="NoList11311">
    <w:name w:val="No List11311"/>
    <w:next w:val="NoList"/>
    <w:semiHidden/>
    <w:rsid w:val="00554C92"/>
  </w:style>
  <w:style w:type="numbering" w:customStyle="1" w:styleId="NoList21211">
    <w:name w:val="No List21211"/>
    <w:next w:val="NoList"/>
    <w:semiHidden/>
    <w:rsid w:val="00554C92"/>
  </w:style>
  <w:style w:type="numbering" w:customStyle="1" w:styleId="NoList8211">
    <w:name w:val="No List8211"/>
    <w:next w:val="NoList"/>
    <w:semiHidden/>
    <w:rsid w:val="00554C92"/>
  </w:style>
  <w:style w:type="numbering" w:customStyle="1" w:styleId="NoList12211">
    <w:name w:val="No List12211"/>
    <w:next w:val="NoList"/>
    <w:semiHidden/>
    <w:rsid w:val="00554C92"/>
  </w:style>
  <w:style w:type="numbering" w:customStyle="1" w:styleId="NoList22211">
    <w:name w:val="No List22211"/>
    <w:next w:val="NoList"/>
    <w:semiHidden/>
    <w:rsid w:val="00554C92"/>
  </w:style>
  <w:style w:type="numbering" w:customStyle="1" w:styleId="NoList9211">
    <w:name w:val="No List9211"/>
    <w:next w:val="NoList"/>
    <w:semiHidden/>
    <w:rsid w:val="00554C92"/>
  </w:style>
  <w:style w:type="numbering" w:customStyle="1" w:styleId="NoList13211">
    <w:name w:val="No List13211"/>
    <w:next w:val="NoList"/>
    <w:semiHidden/>
    <w:rsid w:val="00554C92"/>
  </w:style>
  <w:style w:type="numbering" w:customStyle="1" w:styleId="NoList23211">
    <w:name w:val="No List23211"/>
    <w:next w:val="NoList"/>
    <w:semiHidden/>
    <w:rsid w:val="00554C92"/>
  </w:style>
  <w:style w:type="numbering" w:customStyle="1" w:styleId="NoList10211">
    <w:name w:val="No List10211"/>
    <w:next w:val="NoList"/>
    <w:semiHidden/>
    <w:rsid w:val="00554C92"/>
  </w:style>
  <w:style w:type="numbering" w:customStyle="1" w:styleId="NoList14211">
    <w:name w:val="No List14211"/>
    <w:next w:val="NoList"/>
    <w:semiHidden/>
    <w:rsid w:val="00554C92"/>
  </w:style>
  <w:style w:type="numbering" w:customStyle="1" w:styleId="NoList24211">
    <w:name w:val="No List24211"/>
    <w:next w:val="NoList"/>
    <w:semiHidden/>
    <w:rsid w:val="00554C92"/>
  </w:style>
  <w:style w:type="numbering" w:customStyle="1" w:styleId="NoList31211">
    <w:name w:val="No List31211"/>
    <w:next w:val="NoList"/>
    <w:semiHidden/>
    <w:rsid w:val="00554C92"/>
  </w:style>
  <w:style w:type="numbering" w:customStyle="1" w:styleId="NoList41211">
    <w:name w:val="No List41211"/>
    <w:next w:val="NoList"/>
    <w:semiHidden/>
    <w:rsid w:val="00554C92"/>
  </w:style>
  <w:style w:type="numbering" w:customStyle="1" w:styleId="NoList51211">
    <w:name w:val="No List51211"/>
    <w:next w:val="NoList"/>
    <w:semiHidden/>
    <w:rsid w:val="00554C92"/>
  </w:style>
  <w:style w:type="numbering" w:customStyle="1" w:styleId="NoList15211">
    <w:name w:val="No List15211"/>
    <w:next w:val="NoList"/>
    <w:semiHidden/>
    <w:rsid w:val="00554C92"/>
  </w:style>
  <w:style w:type="numbering" w:customStyle="1" w:styleId="NoList16211">
    <w:name w:val="No List16211"/>
    <w:next w:val="NoList"/>
    <w:semiHidden/>
    <w:rsid w:val="00554C92"/>
  </w:style>
  <w:style w:type="numbering" w:customStyle="1" w:styleId="NoList111211">
    <w:name w:val="No List111211"/>
    <w:next w:val="NoList"/>
    <w:semiHidden/>
    <w:rsid w:val="00554C92"/>
  </w:style>
  <w:style w:type="numbering" w:customStyle="1" w:styleId="2113">
    <w:name w:val="无列表211"/>
    <w:next w:val="NoList"/>
    <w:uiPriority w:val="99"/>
    <w:semiHidden/>
    <w:unhideWhenUsed/>
    <w:rsid w:val="00554C92"/>
  </w:style>
  <w:style w:type="numbering" w:customStyle="1" w:styleId="3112">
    <w:name w:val="无列表311"/>
    <w:next w:val="NoList"/>
    <w:uiPriority w:val="99"/>
    <w:semiHidden/>
    <w:unhideWhenUsed/>
    <w:rsid w:val="00554C92"/>
  </w:style>
  <w:style w:type="numbering" w:customStyle="1" w:styleId="NoList2011">
    <w:name w:val="No List2011"/>
    <w:next w:val="NoList"/>
    <w:semiHidden/>
    <w:rsid w:val="00554C92"/>
  </w:style>
  <w:style w:type="numbering" w:customStyle="1" w:styleId="NoList2711">
    <w:name w:val="No List2711"/>
    <w:next w:val="NoList"/>
    <w:uiPriority w:val="99"/>
    <w:semiHidden/>
    <w:unhideWhenUsed/>
    <w:rsid w:val="00554C92"/>
  </w:style>
  <w:style w:type="numbering" w:customStyle="1" w:styleId="NoList2811">
    <w:name w:val="No List2811"/>
    <w:next w:val="NoList"/>
    <w:uiPriority w:val="99"/>
    <w:semiHidden/>
    <w:unhideWhenUsed/>
    <w:rsid w:val="00554C92"/>
  </w:style>
  <w:style w:type="numbering" w:customStyle="1" w:styleId="2ff6">
    <w:name w:val="リストなし2"/>
    <w:next w:val="NoList"/>
    <w:uiPriority w:val="99"/>
    <w:semiHidden/>
    <w:unhideWhenUsed/>
    <w:rsid w:val="00554C92"/>
  </w:style>
  <w:style w:type="numbering" w:customStyle="1" w:styleId="152">
    <w:name w:val="목록 없음15"/>
    <w:next w:val="NoList"/>
    <w:semiHidden/>
    <w:unhideWhenUsed/>
    <w:rsid w:val="00554C92"/>
  </w:style>
  <w:style w:type="numbering" w:customStyle="1" w:styleId="256">
    <w:name w:val="목록 없음25"/>
    <w:next w:val="NoList"/>
    <w:semiHidden/>
    <w:rsid w:val="00554C92"/>
  </w:style>
  <w:style w:type="numbering" w:customStyle="1" w:styleId="NoList56">
    <w:name w:val="No List56"/>
    <w:next w:val="NoList"/>
    <w:semiHidden/>
    <w:rsid w:val="00554C92"/>
  </w:style>
  <w:style w:type="numbering" w:customStyle="1" w:styleId="NoList65">
    <w:name w:val="No List65"/>
    <w:next w:val="NoList"/>
    <w:semiHidden/>
    <w:rsid w:val="00554C92"/>
  </w:style>
  <w:style w:type="numbering" w:customStyle="1" w:styleId="NoList75">
    <w:name w:val="No List75"/>
    <w:next w:val="NoList"/>
    <w:semiHidden/>
    <w:rsid w:val="00554C92"/>
  </w:style>
  <w:style w:type="numbering" w:customStyle="1" w:styleId="NoList85">
    <w:name w:val="No List85"/>
    <w:next w:val="NoList"/>
    <w:semiHidden/>
    <w:rsid w:val="00554C92"/>
  </w:style>
  <w:style w:type="numbering" w:customStyle="1" w:styleId="NoList225">
    <w:name w:val="No List225"/>
    <w:next w:val="NoList"/>
    <w:semiHidden/>
    <w:rsid w:val="00554C92"/>
  </w:style>
  <w:style w:type="numbering" w:customStyle="1" w:styleId="NoList95">
    <w:name w:val="No List95"/>
    <w:next w:val="NoList"/>
    <w:semiHidden/>
    <w:rsid w:val="00554C92"/>
  </w:style>
  <w:style w:type="numbering" w:customStyle="1" w:styleId="NoList135">
    <w:name w:val="No List135"/>
    <w:next w:val="NoList"/>
    <w:semiHidden/>
    <w:rsid w:val="00554C92"/>
  </w:style>
  <w:style w:type="numbering" w:customStyle="1" w:styleId="NoList235">
    <w:name w:val="No List235"/>
    <w:next w:val="NoList"/>
    <w:semiHidden/>
    <w:rsid w:val="00554C92"/>
  </w:style>
  <w:style w:type="numbering" w:customStyle="1" w:styleId="NoList105">
    <w:name w:val="No List105"/>
    <w:next w:val="NoList"/>
    <w:semiHidden/>
    <w:rsid w:val="00554C92"/>
  </w:style>
  <w:style w:type="numbering" w:customStyle="1" w:styleId="NoList145">
    <w:name w:val="No List145"/>
    <w:next w:val="NoList"/>
    <w:semiHidden/>
    <w:rsid w:val="00554C92"/>
  </w:style>
  <w:style w:type="numbering" w:customStyle="1" w:styleId="NoList245">
    <w:name w:val="No List245"/>
    <w:next w:val="NoList"/>
    <w:semiHidden/>
    <w:rsid w:val="00554C92"/>
  </w:style>
  <w:style w:type="numbering" w:customStyle="1" w:styleId="NoList415">
    <w:name w:val="No List415"/>
    <w:next w:val="NoList"/>
    <w:semiHidden/>
    <w:rsid w:val="00554C92"/>
  </w:style>
  <w:style w:type="numbering" w:customStyle="1" w:styleId="NoList515">
    <w:name w:val="No List515"/>
    <w:next w:val="NoList"/>
    <w:semiHidden/>
    <w:rsid w:val="00554C92"/>
  </w:style>
  <w:style w:type="numbering" w:customStyle="1" w:styleId="NoList155">
    <w:name w:val="No List155"/>
    <w:next w:val="NoList"/>
    <w:semiHidden/>
    <w:rsid w:val="00554C92"/>
  </w:style>
  <w:style w:type="numbering" w:customStyle="1" w:styleId="NoList165">
    <w:name w:val="No List165"/>
    <w:next w:val="NoList"/>
    <w:semiHidden/>
    <w:rsid w:val="00554C92"/>
  </w:style>
  <w:style w:type="numbering" w:customStyle="1" w:styleId="Style14">
    <w:name w:val="Style14"/>
    <w:uiPriority w:val="99"/>
    <w:rsid w:val="00554C92"/>
  </w:style>
  <w:style w:type="numbering" w:customStyle="1" w:styleId="SGS4">
    <w:name w:val="SGS4"/>
    <w:uiPriority w:val="99"/>
    <w:rsid w:val="00554C92"/>
  </w:style>
  <w:style w:type="numbering" w:customStyle="1" w:styleId="1132">
    <w:name w:val="목록 없음113"/>
    <w:next w:val="NoList"/>
    <w:semiHidden/>
    <w:unhideWhenUsed/>
    <w:rsid w:val="00554C92"/>
  </w:style>
  <w:style w:type="numbering" w:customStyle="1" w:styleId="2131">
    <w:name w:val="목록 없음213"/>
    <w:next w:val="NoList"/>
    <w:semiHidden/>
    <w:rsid w:val="00554C92"/>
  </w:style>
  <w:style w:type="numbering" w:customStyle="1" w:styleId="1172">
    <w:name w:val="リストなし117"/>
    <w:next w:val="NoList"/>
    <w:uiPriority w:val="99"/>
    <w:semiHidden/>
    <w:unhideWhenUsed/>
    <w:rsid w:val="00554C92"/>
  </w:style>
  <w:style w:type="numbering" w:customStyle="1" w:styleId="NoList253">
    <w:name w:val="No List253"/>
    <w:next w:val="NoList"/>
    <w:semiHidden/>
    <w:unhideWhenUsed/>
    <w:rsid w:val="00554C92"/>
  </w:style>
  <w:style w:type="numbering" w:customStyle="1" w:styleId="NoList523">
    <w:name w:val="No List523"/>
    <w:next w:val="NoList"/>
    <w:semiHidden/>
    <w:rsid w:val="00554C92"/>
  </w:style>
  <w:style w:type="numbering" w:customStyle="1" w:styleId="NoList1123">
    <w:name w:val="No List1123"/>
    <w:next w:val="NoList"/>
    <w:semiHidden/>
    <w:rsid w:val="00554C92"/>
  </w:style>
  <w:style w:type="numbering" w:customStyle="1" w:styleId="NoList913">
    <w:name w:val="No List913"/>
    <w:next w:val="NoList"/>
    <w:semiHidden/>
    <w:rsid w:val="00554C92"/>
  </w:style>
  <w:style w:type="numbering" w:customStyle="1" w:styleId="NoList1313">
    <w:name w:val="No List1313"/>
    <w:next w:val="NoList"/>
    <w:semiHidden/>
    <w:rsid w:val="00554C92"/>
  </w:style>
  <w:style w:type="numbering" w:customStyle="1" w:styleId="NoList2313">
    <w:name w:val="No List2313"/>
    <w:next w:val="NoList"/>
    <w:semiHidden/>
    <w:rsid w:val="00554C92"/>
  </w:style>
  <w:style w:type="numbering" w:customStyle="1" w:styleId="NoList1013">
    <w:name w:val="No List1013"/>
    <w:next w:val="NoList"/>
    <w:semiHidden/>
    <w:rsid w:val="00554C92"/>
  </w:style>
  <w:style w:type="numbering" w:customStyle="1" w:styleId="NoList1413">
    <w:name w:val="No List1413"/>
    <w:next w:val="NoList"/>
    <w:semiHidden/>
    <w:rsid w:val="00554C92"/>
  </w:style>
  <w:style w:type="numbering" w:customStyle="1" w:styleId="NoList2413">
    <w:name w:val="No List2413"/>
    <w:next w:val="NoList"/>
    <w:semiHidden/>
    <w:rsid w:val="00554C92"/>
  </w:style>
  <w:style w:type="numbering" w:customStyle="1" w:styleId="NoList5113">
    <w:name w:val="No List5113"/>
    <w:next w:val="NoList"/>
    <w:semiHidden/>
    <w:rsid w:val="00554C92"/>
  </w:style>
  <w:style w:type="numbering" w:customStyle="1" w:styleId="NoList1513">
    <w:name w:val="No List1513"/>
    <w:next w:val="NoList"/>
    <w:semiHidden/>
    <w:rsid w:val="00554C92"/>
  </w:style>
  <w:style w:type="numbering" w:customStyle="1" w:styleId="NoList1613">
    <w:name w:val="No List1613"/>
    <w:next w:val="NoList"/>
    <w:semiHidden/>
    <w:rsid w:val="00554C92"/>
  </w:style>
  <w:style w:type="numbering" w:customStyle="1" w:styleId="11160">
    <w:name w:val="无列表1116"/>
    <w:next w:val="NoList"/>
    <w:semiHidden/>
    <w:rsid w:val="00554C92"/>
  </w:style>
  <w:style w:type="numbering" w:customStyle="1" w:styleId="NoList193">
    <w:name w:val="No List193"/>
    <w:next w:val="NoList"/>
    <w:uiPriority w:val="99"/>
    <w:semiHidden/>
    <w:unhideWhenUsed/>
    <w:rsid w:val="00554C92"/>
  </w:style>
  <w:style w:type="numbering" w:customStyle="1" w:styleId="NoList1103">
    <w:name w:val="No List1103"/>
    <w:next w:val="NoList"/>
    <w:semiHidden/>
    <w:rsid w:val="00554C92"/>
  </w:style>
  <w:style w:type="numbering" w:customStyle="1" w:styleId="136">
    <w:name w:val="无列表136"/>
    <w:next w:val="NoList"/>
    <w:semiHidden/>
    <w:rsid w:val="00554C92"/>
  </w:style>
  <w:style w:type="numbering" w:customStyle="1" w:styleId="1232">
    <w:name w:val="목록 없음123"/>
    <w:next w:val="NoList"/>
    <w:semiHidden/>
    <w:unhideWhenUsed/>
    <w:rsid w:val="00554C92"/>
  </w:style>
  <w:style w:type="numbering" w:customStyle="1" w:styleId="2230">
    <w:name w:val="목록 없음223"/>
    <w:next w:val="NoList"/>
    <w:semiHidden/>
    <w:rsid w:val="00554C92"/>
  </w:style>
  <w:style w:type="numbering" w:customStyle="1" w:styleId="1262">
    <w:name w:val="リストなし126"/>
    <w:next w:val="NoList"/>
    <w:uiPriority w:val="99"/>
    <w:semiHidden/>
    <w:unhideWhenUsed/>
    <w:rsid w:val="00554C92"/>
  </w:style>
  <w:style w:type="numbering" w:customStyle="1" w:styleId="NoList263">
    <w:name w:val="No List263"/>
    <w:next w:val="NoList"/>
    <w:semiHidden/>
    <w:unhideWhenUsed/>
    <w:rsid w:val="00554C92"/>
  </w:style>
  <w:style w:type="numbering" w:customStyle="1" w:styleId="NoList333">
    <w:name w:val="No List333"/>
    <w:next w:val="NoList"/>
    <w:semiHidden/>
    <w:rsid w:val="00554C92"/>
  </w:style>
  <w:style w:type="numbering" w:customStyle="1" w:styleId="NoList433">
    <w:name w:val="No List433"/>
    <w:next w:val="NoList"/>
    <w:semiHidden/>
    <w:rsid w:val="00554C92"/>
  </w:style>
  <w:style w:type="numbering" w:customStyle="1" w:styleId="NoList533">
    <w:name w:val="No List533"/>
    <w:next w:val="NoList"/>
    <w:semiHidden/>
    <w:rsid w:val="00554C92"/>
  </w:style>
  <w:style w:type="numbering" w:customStyle="1" w:styleId="NoList623">
    <w:name w:val="No List623"/>
    <w:next w:val="NoList"/>
    <w:semiHidden/>
    <w:rsid w:val="00554C92"/>
  </w:style>
  <w:style w:type="numbering" w:customStyle="1" w:styleId="NoList723">
    <w:name w:val="No List723"/>
    <w:next w:val="NoList"/>
    <w:semiHidden/>
    <w:rsid w:val="00554C92"/>
  </w:style>
  <w:style w:type="numbering" w:customStyle="1" w:styleId="NoList1133">
    <w:name w:val="No List1133"/>
    <w:next w:val="NoList"/>
    <w:semiHidden/>
    <w:rsid w:val="00554C92"/>
  </w:style>
  <w:style w:type="numbering" w:customStyle="1" w:styleId="NoList2123">
    <w:name w:val="No List2123"/>
    <w:next w:val="NoList"/>
    <w:semiHidden/>
    <w:rsid w:val="00554C92"/>
  </w:style>
  <w:style w:type="numbering" w:customStyle="1" w:styleId="NoList823">
    <w:name w:val="No List823"/>
    <w:next w:val="NoList"/>
    <w:semiHidden/>
    <w:rsid w:val="00554C92"/>
  </w:style>
  <w:style w:type="numbering" w:customStyle="1" w:styleId="NoList1223">
    <w:name w:val="No List1223"/>
    <w:next w:val="NoList"/>
    <w:semiHidden/>
    <w:rsid w:val="00554C92"/>
  </w:style>
  <w:style w:type="numbering" w:customStyle="1" w:styleId="NoList2223">
    <w:name w:val="No List2223"/>
    <w:next w:val="NoList"/>
    <w:semiHidden/>
    <w:rsid w:val="00554C92"/>
  </w:style>
  <w:style w:type="numbering" w:customStyle="1" w:styleId="NoList923">
    <w:name w:val="No List923"/>
    <w:next w:val="NoList"/>
    <w:semiHidden/>
    <w:rsid w:val="00554C92"/>
  </w:style>
  <w:style w:type="numbering" w:customStyle="1" w:styleId="NoList1323">
    <w:name w:val="No List1323"/>
    <w:next w:val="NoList"/>
    <w:semiHidden/>
    <w:rsid w:val="00554C92"/>
  </w:style>
  <w:style w:type="numbering" w:customStyle="1" w:styleId="NoList2323">
    <w:name w:val="No List2323"/>
    <w:next w:val="NoList"/>
    <w:semiHidden/>
    <w:rsid w:val="00554C92"/>
  </w:style>
  <w:style w:type="numbering" w:customStyle="1" w:styleId="NoList1023">
    <w:name w:val="No List1023"/>
    <w:next w:val="NoList"/>
    <w:semiHidden/>
    <w:rsid w:val="00554C92"/>
  </w:style>
  <w:style w:type="numbering" w:customStyle="1" w:styleId="NoList1423">
    <w:name w:val="No List1423"/>
    <w:next w:val="NoList"/>
    <w:semiHidden/>
    <w:rsid w:val="00554C92"/>
  </w:style>
  <w:style w:type="numbering" w:customStyle="1" w:styleId="NoList2423">
    <w:name w:val="No List2423"/>
    <w:next w:val="NoList"/>
    <w:semiHidden/>
    <w:rsid w:val="00554C92"/>
  </w:style>
  <w:style w:type="numbering" w:customStyle="1" w:styleId="NoList3123">
    <w:name w:val="No List3123"/>
    <w:next w:val="NoList"/>
    <w:semiHidden/>
    <w:rsid w:val="00554C92"/>
  </w:style>
  <w:style w:type="numbering" w:customStyle="1" w:styleId="NoList4123">
    <w:name w:val="No List4123"/>
    <w:next w:val="NoList"/>
    <w:semiHidden/>
    <w:rsid w:val="00554C92"/>
  </w:style>
  <w:style w:type="numbering" w:customStyle="1" w:styleId="NoList5123">
    <w:name w:val="No List5123"/>
    <w:next w:val="NoList"/>
    <w:semiHidden/>
    <w:rsid w:val="00554C92"/>
  </w:style>
  <w:style w:type="numbering" w:customStyle="1" w:styleId="NoList1523">
    <w:name w:val="No List1523"/>
    <w:next w:val="NoList"/>
    <w:semiHidden/>
    <w:rsid w:val="00554C92"/>
  </w:style>
  <w:style w:type="numbering" w:customStyle="1" w:styleId="NoList1623">
    <w:name w:val="No List1623"/>
    <w:next w:val="NoList"/>
    <w:semiHidden/>
    <w:rsid w:val="00554C92"/>
  </w:style>
  <w:style w:type="numbering" w:customStyle="1" w:styleId="11250">
    <w:name w:val="无列表1125"/>
    <w:next w:val="NoList"/>
    <w:semiHidden/>
    <w:rsid w:val="00554C92"/>
  </w:style>
  <w:style w:type="numbering" w:customStyle="1" w:styleId="NoList11123">
    <w:name w:val="No List11123"/>
    <w:next w:val="NoList"/>
    <w:semiHidden/>
    <w:rsid w:val="00554C92"/>
  </w:style>
  <w:style w:type="numbering" w:customStyle="1" w:styleId="Style122">
    <w:name w:val="Style122"/>
    <w:uiPriority w:val="99"/>
    <w:rsid w:val="00554C92"/>
  </w:style>
  <w:style w:type="numbering" w:customStyle="1" w:styleId="SGS22">
    <w:name w:val="SGS22"/>
    <w:uiPriority w:val="99"/>
    <w:rsid w:val="00554C92"/>
  </w:style>
  <w:style w:type="numbering" w:customStyle="1" w:styleId="12120">
    <w:name w:val="无列表1212"/>
    <w:next w:val="NoList"/>
    <w:semiHidden/>
    <w:rsid w:val="00554C92"/>
  </w:style>
  <w:style w:type="numbering" w:customStyle="1" w:styleId="NoList203">
    <w:name w:val="No List203"/>
    <w:next w:val="NoList"/>
    <w:uiPriority w:val="99"/>
    <w:semiHidden/>
    <w:unhideWhenUsed/>
    <w:rsid w:val="00554C92"/>
  </w:style>
  <w:style w:type="numbering" w:customStyle="1" w:styleId="NoList1142">
    <w:name w:val="No List1142"/>
    <w:next w:val="NoList"/>
    <w:uiPriority w:val="99"/>
    <w:semiHidden/>
    <w:unhideWhenUsed/>
    <w:rsid w:val="00554C92"/>
  </w:style>
  <w:style w:type="numbering" w:customStyle="1" w:styleId="NoList273">
    <w:name w:val="No List273"/>
    <w:next w:val="NoList"/>
    <w:uiPriority w:val="99"/>
    <w:semiHidden/>
    <w:unhideWhenUsed/>
    <w:rsid w:val="00554C92"/>
  </w:style>
  <w:style w:type="numbering" w:customStyle="1" w:styleId="NoList1152">
    <w:name w:val="No List1152"/>
    <w:next w:val="NoList"/>
    <w:uiPriority w:val="99"/>
    <w:semiHidden/>
    <w:rsid w:val="00554C92"/>
  </w:style>
  <w:style w:type="numbering" w:customStyle="1" w:styleId="NoList283">
    <w:name w:val="No List283"/>
    <w:next w:val="NoList"/>
    <w:uiPriority w:val="99"/>
    <w:semiHidden/>
    <w:rsid w:val="00554C92"/>
  </w:style>
  <w:style w:type="numbering" w:customStyle="1" w:styleId="NoList342">
    <w:name w:val="No List342"/>
    <w:next w:val="NoList"/>
    <w:uiPriority w:val="99"/>
    <w:semiHidden/>
    <w:unhideWhenUsed/>
    <w:rsid w:val="00554C92"/>
  </w:style>
  <w:style w:type="numbering" w:customStyle="1" w:styleId="NoList442">
    <w:name w:val="No List442"/>
    <w:next w:val="NoList"/>
    <w:uiPriority w:val="99"/>
    <w:semiHidden/>
    <w:unhideWhenUsed/>
    <w:rsid w:val="00554C92"/>
  </w:style>
  <w:style w:type="numbering" w:customStyle="1" w:styleId="NoList1232">
    <w:name w:val="No List1232"/>
    <w:next w:val="NoList"/>
    <w:uiPriority w:val="99"/>
    <w:semiHidden/>
    <w:unhideWhenUsed/>
    <w:rsid w:val="00554C92"/>
  </w:style>
  <w:style w:type="numbering" w:customStyle="1" w:styleId="NoList292">
    <w:name w:val="No List292"/>
    <w:next w:val="NoList"/>
    <w:uiPriority w:val="99"/>
    <w:semiHidden/>
    <w:unhideWhenUsed/>
    <w:rsid w:val="00554C92"/>
  </w:style>
  <w:style w:type="numbering" w:customStyle="1" w:styleId="NoList2102">
    <w:name w:val="No List2102"/>
    <w:next w:val="NoList"/>
    <w:uiPriority w:val="99"/>
    <w:semiHidden/>
    <w:rsid w:val="00554C92"/>
  </w:style>
  <w:style w:type="numbering" w:customStyle="1" w:styleId="NoList1712">
    <w:name w:val="No List1712"/>
    <w:next w:val="NoList"/>
    <w:uiPriority w:val="99"/>
    <w:semiHidden/>
    <w:unhideWhenUsed/>
    <w:rsid w:val="00554C92"/>
  </w:style>
  <w:style w:type="numbering" w:customStyle="1" w:styleId="NoList1812">
    <w:name w:val="No List1812"/>
    <w:next w:val="NoList"/>
    <w:semiHidden/>
    <w:rsid w:val="00554C92"/>
  </w:style>
  <w:style w:type="numbering" w:customStyle="1" w:styleId="NoList2132">
    <w:name w:val="No List2132"/>
    <w:next w:val="NoList"/>
    <w:semiHidden/>
    <w:rsid w:val="00554C92"/>
  </w:style>
  <w:style w:type="numbering" w:customStyle="1" w:styleId="NoList11132">
    <w:name w:val="No List11132"/>
    <w:next w:val="NoList"/>
    <w:semiHidden/>
    <w:rsid w:val="00554C92"/>
  </w:style>
  <w:style w:type="numbering" w:customStyle="1" w:styleId="238">
    <w:name w:val="无列表23"/>
    <w:next w:val="NoList"/>
    <w:uiPriority w:val="99"/>
    <w:semiHidden/>
    <w:unhideWhenUsed/>
    <w:rsid w:val="00554C92"/>
  </w:style>
  <w:style w:type="numbering" w:customStyle="1" w:styleId="336">
    <w:name w:val="无列表33"/>
    <w:next w:val="NoList"/>
    <w:uiPriority w:val="99"/>
    <w:semiHidden/>
    <w:unhideWhenUsed/>
    <w:rsid w:val="00554C92"/>
  </w:style>
  <w:style w:type="numbering" w:customStyle="1" w:styleId="1322">
    <w:name w:val="목록 없음132"/>
    <w:next w:val="NoList"/>
    <w:semiHidden/>
    <w:unhideWhenUsed/>
    <w:rsid w:val="00554C92"/>
  </w:style>
  <w:style w:type="numbering" w:customStyle="1" w:styleId="2320">
    <w:name w:val="목록 없음232"/>
    <w:next w:val="NoList"/>
    <w:semiHidden/>
    <w:rsid w:val="00554C92"/>
  </w:style>
  <w:style w:type="numbering" w:customStyle="1" w:styleId="NoList542">
    <w:name w:val="No List542"/>
    <w:next w:val="NoList"/>
    <w:semiHidden/>
    <w:rsid w:val="00554C92"/>
  </w:style>
  <w:style w:type="numbering" w:customStyle="1" w:styleId="NoList632">
    <w:name w:val="No List632"/>
    <w:next w:val="NoList"/>
    <w:semiHidden/>
    <w:rsid w:val="00554C92"/>
  </w:style>
  <w:style w:type="numbering" w:customStyle="1" w:styleId="NoList732">
    <w:name w:val="No List732"/>
    <w:next w:val="NoList"/>
    <w:semiHidden/>
    <w:rsid w:val="00554C92"/>
  </w:style>
  <w:style w:type="numbering" w:customStyle="1" w:styleId="NoList832">
    <w:name w:val="No List832"/>
    <w:next w:val="NoList"/>
    <w:semiHidden/>
    <w:rsid w:val="00554C92"/>
  </w:style>
  <w:style w:type="numbering" w:customStyle="1" w:styleId="NoList2232">
    <w:name w:val="No List2232"/>
    <w:next w:val="NoList"/>
    <w:semiHidden/>
    <w:rsid w:val="00554C92"/>
  </w:style>
  <w:style w:type="numbering" w:customStyle="1" w:styleId="NoList932">
    <w:name w:val="No List932"/>
    <w:next w:val="NoList"/>
    <w:semiHidden/>
    <w:rsid w:val="00554C92"/>
  </w:style>
  <w:style w:type="numbering" w:customStyle="1" w:styleId="NoList1332">
    <w:name w:val="No List1332"/>
    <w:next w:val="NoList"/>
    <w:semiHidden/>
    <w:rsid w:val="00554C92"/>
  </w:style>
  <w:style w:type="numbering" w:customStyle="1" w:styleId="NoList2332">
    <w:name w:val="No List2332"/>
    <w:next w:val="NoList"/>
    <w:semiHidden/>
    <w:rsid w:val="00554C92"/>
  </w:style>
  <w:style w:type="numbering" w:customStyle="1" w:styleId="NoList1032">
    <w:name w:val="No List1032"/>
    <w:next w:val="NoList"/>
    <w:semiHidden/>
    <w:rsid w:val="00554C92"/>
  </w:style>
  <w:style w:type="numbering" w:customStyle="1" w:styleId="NoList1432">
    <w:name w:val="No List1432"/>
    <w:next w:val="NoList"/>
    <w:semiHidden/>
    <w:rsid w:val="00554C92"/>
  </w:style>
  <w:style w:type="numbering" w:customStyle="1" w:styleId="NoList2432">
    <w:name w:val="No List2432"/>
    <w:next w:val="NoList"/>
    <w:semiHidden/>
    <w:rsid w:val="00554C92"/>
  </w:style>
  <w:style w:type="numbering" w:customStyle="1" w:styleId="NoList3132">
    <w:name w:val="No List3132"/>
    <w:next w:val="NoList"/>
    <w:semiHidden/>
    <w:rsid w:val="00554C92"/>
  </w:style>
  <w:style w:type="numbering" w:customStyle="1" w:styleId="NoList4132">
    <w:name w:val="No List4132"/>
    <w:next w:val="NoList"/>
    <w:semiHidden/>
    <w:rsid w:val="00554C92"/>
  </w:style>
  <w:style w:type="numbering" w:customStyle="1" w:styleId="NoList5132">
    <w:name w:val="No List5132"/>
    <w:next w:val="NoList"/>
    <w:semiHidden/>
    <w:rsid w:val="00554C92"/>
  </w:style>
  <w:style w:type="numbering" w:customStyle="1" w:styleId="NoList1532">
    <w:name w:val="No List1532"/>
    <w:next w:val="NoList"/>
    <w:semiHidden/>
    <w:rsid w:val="00554C92"/>
  </w:style>
  <w:style w:type="numbering" w:customStyle="1" w:styleId="NoList1632">
    <w:name w:val="No List1632"/>
    <w:next w:val="NoList"/>
    <w:semiHidden/>
    <w:rsid w:val="00554C92"/>
  </w:style>
  <w:style w:type="numbering" w:customStyle="1" w:styleId="NoList2512">
    <w:name w:val="No List2512"/>
    <w:next w:val="NoList"/>
    <w:semiHidden/>
    <w:rsid w:val="00554C92"/>
  </w:style>
  <w:style w:type="numbering" w:customStyle="1" w:styleId="11122">
    <w:name w:val="목록 없음1112"/>
    <w:next w:val="NoList"/>
    <w:semiHidden/>
    <w:unhideWhenUsed/>
    <w:rsid w:val="00554C92"/>
  </w:style>
  <w:style w:type="numbering" w:customStyle="1" w:styleId="21120">
    <w:name w:val="목록 없음2112"/>
    <w:next w:val="NoList"/>
    <w:semiHidden/>
    <w:rsid w:val="00554C92"/>
  </w:style>
  <w:style w:type="numbering" w:customStyle="1" w:styleId="NoList4212">
    <w:name w:val="No List4212"/>
    <w:next w:val="NoList"/>
    <w:semiHidden/>
    <w:unhideWhenUsed/>
    <w:rsid w:val="00554C92"/>
  </w:style>
  <w:style w:type="numbering" w:customStyle="1" w:styleId="NoList5212">
    <w:name w:val="No List5212"/>
    <w:next w:val="NoList"/>
    <w:semiHidden/>
    <w:rsid w:val="00554C92"/>
  </w:style>
  <w:style w:type="numbering" w:customStyle="1" w:styleId="NoList6112">
    <w:name w:val="No List6112"/>
    <w:next w:val="NoList"/>
    <w:semiHidden/>
    <w:rsid w:val="00554C92"/>
  </w:style>
  <w:style w:type="numbering" w:customStyle="1" w:styleId="NoList7112">
    <w:name w:val="No List7112"/>
    <w:next w:val="NoList"/>
    <w:semiHidden/>
    <w:rsid w:val="00554C92"/>
  </w:style>
  <w:style w:type="numbering" w:customStyle="1" w:styleId="NoList11212">
    <w:name w:val="No List11212"/>
    <w:next w:val="NoList"/>
    <w:semiHidden/>
    <w:rsid w:val="00554C92"/>
  </w:style>
  <w:style w:type="numbering" w:customStyle="1" w:styleId="NoList21112">
    <w:name w:val="No List21112"/>
    <w:next w:val="NoList"/>
    <w:semiHidden/>
    <w:rsid w:val="00554C92"/>
  </w:style>
  <w:style w:type="numbering" w:customStyle="1" w:styleId="NoList8112">
    <w:name w:val="No List8112"/>
    <w:next w:val="NoList"/>
    <w:semiHidden/>
    <w:rsid w:val="00554C92"/>
  </w:style>
  <w:style w:type="numbering" w:customStyle="1" w:styleId="NoList12112">
    <w:name w:val="No List12112"/>
    <w:next w:val="NoList"/>
    <w:semiHidden/>
    <w:rsid w:val="00554C92"/>
  </w:style>
  <w:style w:type="numbering" w:customStyle="1" w:styleId="NoList22112">
    <w:name w:val="No List22112"/>
    <w:next w:val="NoList"/>
    <w:semiHidden/>
    <w:rsid w:val="00554C92"/>
  </w:style>
  <w:style w:type="numbering" w:customStyle="1" w:styleId="NoList9112">
    <w:name w:val="No List9112"/>
    <w:next w:val="NoList"/>
    <w:semiHidden/>
    <w:rsid w:val="00554C92"/>
  </w:style>
  <w:style w:type="numbering" w:customStyle="1" w:styleId="NoList13112">
    <w:name w:val="No List13112"/>
    <w:next w:val="NoList"/>
    <w:semiHidden/>
    <w:rsid w:val="00554C92"/>
  </w:style>
  <w:style w:type="numbering" w:customStyle="1" w:styleId="NoList23112">
    <w:name w:val="No List23112"/>
    <w:next w:val="NoList"/>
    <w:semiHidden/>
    <w:rsid w:val="00554C92"/>
  </w:style>
  <w:style w:type="numbering" w:customStyle="1" w:styleId="NoList10112">
    <w:name w:val="No List10112"/>
    <w:next w:val="NoList"/>
    <w:semiHidden/>
    <w:rsid w:val="00554C92"/>
  </w:style>
  <w:style w:type="numbering" w:customStyle="1" w:styleId="NoList14112">
    <w:name w:val="No List14112"/>
    <w:next w:val="NoList"/>
    <w:semiHidden/>
    <w:rsid w:val="00554C92"/>
  </w:style>
  <w:style w:type="numbering" w:customStyle="1" w:styleId="NoList24112">
    <w:name w:val="No List24112"/>
    <w:next w:val="NoList"/>
    <w:semiHidden/>
    <w:rsid w:val="00554C92"/>
  </w:style>
  <w:style w:type="numbering" w:customStyle="1" w:styleId="NoList31112">
    <w:name w:val="No List31112"/>
    <w:next w:val="NoList"/>
    <w:semiHidden/>
    <w:rsid w:val="00554C92"/>
  </w:style>
  <w:style w:type="numbering" w:customStyle="1" w:styleId="NoList41112">
    <w:name w:val="No List41112"/>
    <w:next w:val="NoList"/>
    <w:semiHidden/>
    <w:rsid w:val="00554C92"/>
  </w:style>
  <w:style w:type="numbering" w:customStyle="1" w:styleId="NoList51112">
    <w:name w:val="No List51112"/>
    <w:next w:val="NoList"/>
    <w:semiHidden/>
    <w:rsid w:val="00554C92"/>
  </w:style>
  <w:style w:type="numbering" w:customStyle="1" w:styleId="NoList15112">
    <w:name w:val="No List15112"/>
    <w:next w:val="NoList"/>
    <w:semiHidden/>
    <w:rsid w:val="00554C92"/>
  </w:style>
  <w:style w:type="numbering" w:customStyle="1" w:styleId="NoList16112">
    <w:name w:val="No List16112"/>
    <w:next w:val="NoList"/>
    <w:semiHidden/>
    <w:rsid w:val="00554C92"/>
  </w:style>
  <w:style w:type="numbering" w:customStyle="1" w:styleId="NoList111112">
    <w:name w:val="No List111112"/>
    <w:next w:val="NoList"/>
    <w:semiHidden/>
    <w:rsid w:val="00554C92"/>
  </w:style>
  <w:style w:type="numbering" w:customStyle="1" w:styleId="NoList1912">
    <w:name w:val="No List1912"/>
    <w:next w:val="NoList"/>
    <w:uiPriority w:val="99"/>
    <w:semiHidden/>
    <w:unhideWhenUsed/>
    <w:rsid w:val="00554C92"/>
  </w:style>
  <w:style w:type="numbering" w:customStyle="1" w:styleId="NoList11012">
    <w:name w:val="No List11012"/>
    <w:next w:val="NoList"/>
    <w:semiHidden/>
    <w:rsid w:val="00554C92"/>
  </w:style>
  <w:style w:type="numbering" w:customStyle="1" w:styleId="NoList2612">
    <w:name w:val="No List2612"/>
    <w:next w:val="NoList"/>
    <w:semiHidden/>
    <w:rsid w:val="00554C92"/>
  </w:style>
  <w:style w:type="numbering" w:customStyle="1" w:styleId="NoList3312">
    <w:name w:val="No List3312"/>
    <w:next w:val="NoList"/>
    <w:semiHidden/>
    <w:unhideWhenUsed/>
    <w:rsid w:val="00554C92"/>
  </w:style>
  <w:style w:type="numbering" w:customStyle="1" w:styleId="12121">
    <w:name w:val="목록 없음1212"/>
    <w:next w:val="NoList"/>
    <w:semiHidden/>
    <w:unhideWhenUsed/>
    <w:rsid w:val="00554C92"/>
  </w:style>
  <w:style w:type="numbering" w:customStyle="1" w:styleId="2212">
    <w:name w:val="목록 없음2212"/>
    <w:next w:val="NoList"/>
    <w:semiHidden/>
    <w:rsid w:val="00554C92"/>
  </w:style>
  <w:style w:type="numbering" w:customStyle="1" w:styleId="NoList4312">
    <w:name w:val="No List4312"/>
    <w:next w:val="NoList"/>
    <w:semiHidden/>
    <w:unhideWhenUsed/>
    <w:rsid w:val="00554C92"/>
  </w:style>
  <w:style w:type="numbering" w:customStyle="1" w:styleId="NoList5312">
    <w:name w:val="No List5312"/>
    <w:next w:val="NoList"/>
    <w:semiHidden/>
    <w:rsid w:val="00554C92"/>
  </w:style>
  <w:style w:type="numbering" w:customStyle="1" w:styleId="NoList6212">
    <w:name w:val="No List6212"/>
    <w:next w:val="NoList"/>
    <w:semiHidden/>
    <w:rsid w:val="00554C92"/>
  </w:style>
  <w:style w:type="numbering" w:customStyle="1" w:styleId="NoList7212">
    <w:name w:val="No List7212"/>
    <w:next w:val="NoList"/>
    <w:semiHidden/>
    <w:rsid w:val="00554C92"/>
  </w:style>
  <w:style w:type="numbering" w:customStyle="1" w:styleId="NoList11312">
    <w:name w:val="No List11312"/>
    <w:next w:val="NoList"/>
    <w:semiHidden/>
    <w:rsid w:val="00554C92"/>
  </w:style>
  <w:style w:type="numbering" w:customStyle="1" w:styleId="NoList21212">
    <w:name w:val="No List21212"/>
    <w:next w:val="NoList"/>
    <w:semiHidden/>
    <w:rsid w:val="00554C92"/>
  </w:style>
  <w:style w:type="numbering" w:customStyle="1" w:styleId="NoList8212">
    <w:name w:val="No List8212"/>
    <w:next w:val="NoList"/>
    <w:semiHidden/>
    <w:rsid w:val="00554C92"/>
  </w:style>
  <w:style w:type="numbering" w:customStyle="1" w:styleId="NoList12212">
    <w:name w:val="No List12212"/>
    <w:next w:val="NoList"/>
    <w:semiHidden/>
    <w:rsid w:val="00554C92"/>
  </w:style>
  <w:style w:type="numbering" w:customStyle="1" w:styleId="NoList22212">
    <w:name w:val="No List22212"/>
    <w:next w:val="NoList"/>
    <w:semiHidden/>
    <w:rsid w:val="00554C92"/>
  </w:style>
  <w:style w:type="numbering" w:customStyle="1" w:styleId="NoList9212">
    <w:name w:val="No List9212"/>
    <w:next w:val="NoList"/>
    <w:semiHidden/>
    <w:rsid w:val="00554C92"/>
  </w:style>
  <w:style w:type="numbering" w:customStyle="1" w:styleId="NoList13212">
    <w:name w:val="No List13212"/>
    <w:next w:val="NoList"/>
    <w:semiHidden/>
    <w:rsid w:val="00554C92"/>
  </w:style>
  <w:style w:type="numbering" w:customStyle="1" w:styleId="NoList23212">
    <w:name w:val="No List23212"/>
    <w:next w:val="NoList"/>
    <w:semiHidden/>
    <w:rsid w:val="00554C92"/>
  </w:style>
  <w:style w:type="numbering" w:customStyle="1" w:styleId="NoList10212">
    <w:name w:val="No List10212"/>
    <w:next w:val="NoList"/>
    <w:semiHidden/>
    <w:rsid w:val="00554C92"/>
  </w:style>
  <w:style w:type="numbering" w:customStyle="1" w:styleId="NoList14212">
    <w:name w:val="No List14212"/>
    <w:next w:val="NoList"/>
    <w:semiHidden/>
    <w:rsid w:val="00554C92"/>
  </w:style>
  <w:style w:type="numbering" w:customStyle="1" w:styleId="NoList24212">
    <w:name w:val="No List24212"/>
    <w:next w:val="NoList"/>
    <w:semiHidden/>
    <w:rsid w:val="00554C92"/>
  </w:style>
  <w:style w:type="numbering" w:customStyle="1" w:styleId="NoList31212">
    <w:name w:val="No List31212"/>
    <w:next w:val="NoList"/>
    <w:semiHidden/>
    <w:rsid w:val="00554C92"/>
  </w:style>
  <w:style w:type="numbering" w:customStyle="1" w:styleId="NoList41212">
    <w:name w:val="No List41212"/>
    <w:next w:val="NoList"/>
    <w:semiHidden/>
    <w:rsid w:val="00554C92"/>
  </w:style>
  <w:style w:type="numbering" w:customStyle="1" w:styleId="NoList51212">
    <w:name w:val="No List51212"/>
    <w:next w:val="NoList"/>
    <w:semiHidden/>
    <w:rsid w:val="00554C92"/>
  </w:style>
  <w:style w:type="numbering" w:customStyle="1" w:styleId="NoList15212">
    <w:name w:val="No List15212"/>
    <w:next w:val="NoList"/>
    <w:semiHidden/>
    <w:rsid w:val="00554C92"/>
  </w:style>
  <w:style w:type="numbering" w:customStyle="1" w:styleId="NoList16212">
    <w:name w:val="No List16212"/>
    <w:next w:val="NoList"/>
    <w:semiHidden/>
    <w:rsid w:val="00554C92"/>
  </w:style>
  <w:style w:type="numbering" w:customStyle="1" w:styleId="NoList111212">
    <w:name w:val="No List111212"/>
    <w:next w:val="NoList"/>
    <w:semiHidden/>
    <w:rsid w:val="00554C92"/>
  </w:style>
  <w:style w:type="numbering" w:customStyle="1" w:styleId="2122">
    <w:name w:val="无列表212"/>
    <w:next w:val="NoList"/>
    <w:uiPriority w:val="99"/>
    <w:semiHidden/>
    <w:unhideWhenUsed/>
    <w:rsid w:val="00554C92"/>
  </w:style>
  <w:style w:type="numbering" w:customStyle="1" w:styleId="3122">
    <w:name w:val="无列表312"/>
    <w:next w:val="NoList"/>
    <w:uiPriority w:val="99"/>
    <w:semiHidden/>
    <w:unhideWhenUsed/>
    <w:rsid w:val="00554C92"/>
  </w:style>
  <w:style w:type="numbering" w:customStyle="1" w:styleId="NoList2012">
    <w:name w:val="No List2012"/>
    <w:next w:val="NoList"/>
    <w:semiHidden/>
    <w:rsid w:val="00554C92"/>
  </w:style>
  <w:style w:type="numbering" w:customStyle="1" w:styleId="NoList2712">
    <w:name w:val="No List2712"/>
    <w:next w:val="NoList"/>
    <w:uiPriority w:val="99"/>
    <w:semiHidden/>
    <w:unhideWhenUsed/>
    <w:rsid w:val="00554C92"/>
  </w:style>
  <w:style w:type="numbering" w:customStyle="1" w:styleId="NoList2812">
    <w:name w:val="No List2812"/>
    <w:next w:val="NoList"/>
    <w:uiPriority w:val="99"/>
    <w:semiHidden/>
    <w:unhideWhenUsed/>
    <w:rsid w:val="00554C92"/>
  </w:style>
  <w:style w:type="numbering" w:customStyle="1" w:styleId="418">
    <w:name w:val="无列表41"/>
    <w:next w:val="NoList"/>
    <w:uiPriority w:val="99"/>
    <w:semiHidden/>
    <w:unhideWhenUsed/>
    <w:rsid w:val="00554C92"/>
  </w:style>
  <w:style w:type="numbering" w:customStyle="1" w:styleId="1412">
    <w:name w:val="목록 없음141"/>
    <w:next w:val="NoList"/>
    <w:semiHidden/>
    <w:unhideWhenUsed/>
    <w:rsid w:val="00554C92"/>
  </w:style>
  <w:style w:type="numbering" w:customStyle="1" w:styleId="2410">
    <w:name w:val="목록 없음241"/>
    <w:next w:val="NoList"/>
    <w:semiHidden/>
    <w:rsid w:val="00554C92"/>
  </w:style>
  <w:style w:type="numbering" w:customStyle="1" w:styleId="NoList551">
    <w:name w:val="No List551"/>
    <w:next w:val="NoList"/>
    <w:semiHidden/>
    <w:rsid w:val="00554C92"/>
  </w:style>
  <w:style w:type="numbering" w:customStyle="1" w:styleId="NoList641">
    <w:name w:val="No List641"/>
    <w:next w:val="NoList"/>
    <w:semiHidden/>
    <w:rsid w:val="00554C92"/>
  </w:style>
  <w:style w:type="numbering" w:customStyle="1" w:styleId="NoList741">
    <w:name w:val="No List741"/>
    <w:next w:val="NoList"/>
    <w:semiHidden/>
    <w:rsid w:val="00554C92"/>
  </w:style>
  <w:style w:type="numbering" w:customStyle="1" w:styleId="NoList841">
    <w:name w:val="No List841"/>
    <w:next w:val="NoList"/>
    <w:semiHidden/>
    <w:rsid w:val="00554C92"/>
  </w:style>
  <w:style w:type="numbering" w:customStyle="1" w:styleId="NoList2241">
    <w:name w:val="No List2241"/>
    <w:next w:val="NoList"/>
    <w:semiHidden/>
    <w:rsid w:val="00554C92"/>
  </w:style>
  <w:style w:type="numbering" w:customStyle="1" w:styleId="NoList941">
    <w:name w:val="No List941"/>
    <w:next w:val="NoList"/>
    <w:semiHidden/>
    <w:rsid w:val="00554C92"/>
  </w:style>
  <w:style w:type="numbering" w:customStyle="1" w:styleId="NoList1341">
    <w:name w:val="No List1341"/>
    <w:next w:val="NoList"/>
    <w:semiHidden/>
    <w:rsid w:val="00554C92"/>
  </w:style>
  <w:style w:type="numbering" w:customStyle="1" w:styleId="NoList2341">
    <w:name w:val="No List2341"/>
    <w:next w:val="NoList"/>
    <w:semiHidden/>
    <w:rsid w:val="00554C92"/>
  </w:style>
  <w:style w:type="numbering" w:customStyle="1" w:styleId="NoList1041">
    <w:name w:val="No List1041"/>
    <w:next w:val="NoList"/>
    <w:semiHidden/>
    <w:rsid w:val="00554C92"/>
  </w:style>
  <w:style w:type="numbering" w:customStyle="1" w:styleId="NoList1441">
    <w:name w:val="No List1441"/>
    <w:next w:val="NoList"/>
    <w:semiHidden/>
    <w:rsid w:val="00554C92"/>
  </w:style>
  <w:style w:type="numbering" w:customStyle="1" w:styleId="NoList2441">
    <w:name w:val="No List2441"/>
    <w:next w:val="NoList"/>
    <w:semiHidden/>
    <w:rsid w:val="00554C92"/>
  </w:style>
  <w:style w:type="numbering" w:customStyle="1" w:styleId="NoList3141">
    <w:name w:val="No List3141"/>
    <w:next w:val="NoList"/>
    <w:semiHidden/>
    <w:rsid w:val="00554C92"/>
  </w:style>
  <w:style w:type="numbering" w:customStyle="1" w:styleId="NoList4141">
    <w:name w:val="No List4141"/>
    <w:next w:val="NoList"/>
    <w:semiHidden/>
    <w:rsid w:val="00554C92"/>
  </w:style>
  <w:style w:type="numbering" w:customStyle="1" w:styleId="NoList5141">
    <w:name w:val="No List5141"/>
    <w:next w:val="NoList"/>
    <w:semiHidden/>
    <w:rsid w:val="00554C92"/>
  </w:style>
  <w:style w:type="numbering" w:customStyle="1" w:styleId="NoList1541">
    <w:name w:val="No List1541"/>
    <w:next w:val="NoList"/>
    <w:semiHidden/>
    <w:rsid w:val="00554C92"/>
  </w:style>
  <w:style w:type="numbering" w:customStyle="1" w:styleId="NoList1641">
    <w:name w:val="No List1641"/>
    <w:next w:val="NoList"/>
    <w:semiHidden/>
    <w:rsid w:val="00554C92"/>
  </w:style>
  <w:style w:type="numbering" w:customStyle="1" w:styleId="NoList2521">
    <w:name w:val="No List2521"/>
    <w:next w:val="NoList"/>
    <w:semiHidden/>
    <w:rsid w:val="00554C92"/>
  </w:style>
  <w:style w:type="numbering" w:customStyle="1" w:styleId="NoList3221">
    <w:name w:val="No List3221"/>
    <w:next w:val="NoList"/>
    <w:semiHidden/>
    <w:unhideWhenUsed/>
    <w:rsid w:val="00554C92"/>
  </w:style>
  <w:style w:type="numbering" w:customStyle="1" w:styleId="11212">
    <w:name w:val="목록 없음1121"/>
    <w:next w:val="NoList"/>
    <w:semiHidden/>
    <w:unhideWhenUsed/>
    <w:rsid w:val="00554C92"/>
  </w:style>
  <w:style w:type="numbering" w:customStyle="1" w:styleId="21210">
    <w:name w:val="목록 없음2121"/>
    <w:next w:val="NoList"/>
    <w:semiHidden/>
    <w:rsid w:val="00554C92"/>
  </w:style>
  <w:style w:type="numbering" w:customStyle="1" w:styleId="NoList4221">
    <w:name w:val="No List4221"/>
    <w:next w:val="NoList"/>
    <w:semiHidden/>
    <w:unhideWhenUsed/>
    <w:rsid w:val="00554C92"/>
  </w:style>
  <w:style w:type="numbering" w:customStyle="1" w:styleId="NoList5221">
    <w:name w:val="No List5221"/>
    <w:next w:val="NoList"/>
    <w:semiHidden/>
    <w:rsid w:val="00554C92"/>
  </w:style>
  <w:style w:type="numbering" w:customStyle="1" w:styleId="NoList6121">
    <w:name w:val="No List6121"/>
    <w:next w:val="NoList"/>
    <w:semiHidden/>
    <w:rsid w:val="00554C92"/>
  </w:style>
  <w:style w:type="numbering" w:customStyle="1" w:styleId="NoList7121">
    <w:name w:val="No List7121"/>
    <w:next w:val="NoList"/>
    <w:semiHidden/>
    <w:rsid w:val="00554C92"/>
  </w:style>
  <w:style w:type="numbering" w:customStyle="1" w:styleId="NoList11221">
    <w:name w:val="No List11221"/>
    <w:next w:val="NoList"/>
    <w:semiHidden/>
    <w:rsid w:val="00554C92"/>
  </w:style>
  <w:style w:type="numbering" w:customStyle="1" w:styleId="NoList21121">
    <w:name w:val="No List21121"/>
    <w:next w:val="NoList"/>
    <w:semiHidden/>
    <w:rsid w:val="00554C92"/>
  </w:style>
  <w:style w:type="numbering" w:customStyle="1" w:styleId="NoList8121">
    <w:name w:val="No List8121"/>
    <w:next w:val="NoList"/>
    <w:semiHidden/>
    <w:rsid w:val="00554C92"/>
  </w:style>
  <w:style w:type="numbering" w:customStyle="1" w:styleId="NoList12121">
    <w:name w:val="No List12121"/>
    <w:next w:val="NoList"/>
    <w:semiHidden/>
    <w:rsid w:val="00554C92"/>
  </w:style>
  <w:style w:type="numbering" w:customStyle="1" w:styleId="NoList22121">
    <w:name w:val="No List22121"/>
    <w:next w:val="NoList"/>
    <w:semiHidden/>
    <w:rsid w:val="00554C92"/>
  </w:style>
  <w:style w:type="numbering" w:customStyle="1" w:styleId="NoList9121">
    <w:name w:val="No List9121"/>
    <w:next w:val="NoList"/>
    <w:semiHidden/>
    <w:rsid w:val="00554C92"/>
  </w:style>
  <w:style w:type="numbering" w:customStyle="1" w:styleId="NoList13121">
    <w:name w:val="No List13121"/>
    <w:next w:val="NoList"/>
    <w:semiHidden/>
    <w:rsid w:val="00554C92"/>
  </w:style>
  <w:style w:type="numbering" w:customStyle="1" w:styleId="NoList23121">
    <w:name w:val="No List23121"/>
    <w:next w:val="NoList"/>
    <w:semiHidden/>
    <w:rsid w:val="00554C92"/>
  </w:style>
  <w:style w:type="numbering" w:customStyle="1" w:styleId="NoList10121">
    <w:name w:val="No List10121"/>
    <w:next w:val="NoList"/>
    <w:semiHidden/>
    <w:rsid w:val="00554C92"/>
  </w:style>
  <w:style w:type="numbering" w:customStyle="1" w:styleId="NoList14121">
    <w:name w:val="No List14121"/>
    <w:next w:val="NoList"/>
    <w:semiHidden/>
    <w:rsid w:val="00554C92"/>
  </w:style>
  <w:style w:type="numbering" w:customStyle="1" w:styleId="NoList24121">
    <w:name w:val="No List24121"/>
    <w:next w:val="NoList"/>
    <w:semiHidden/>
    <w:rsid w:val="00554C92"/>
  </w:style>
  <w:style w:type="numbering" w:customStyle="1" w:styleId="NoList31121">
    <w:name w:val="No List31121"/>
    <w:next w:val="NoList"/>
    <w:semiHidden/>
    <w:rsid w:val="00554C92"/>
  </w:style>
  <w:style w:type="numbering" w:customStyle="1" w:styleId="NoList41121">
    <w:name w:val="No List41121"/>
    <w:next w:val="NoList"/>
    <w:semiHidden/>
    <w:rsid w:val="00554C92"/>
  </w:style>
  <w:style w:type="numbering" w:customStyle="1" w:styleId="NoList51121">
    <w:name w:val="No List51121"/>
    <w:next w:val="NoList"/>
    <w:semiHidden/>
    <w:rsid w:val="00554C92"/>
  </w:style>
  <w:style w:type="numbering" w:customStyle="1" w:styleId="NoList15121">
    <w:name w:val="No List15121"/>
    <w:next w:val="NoList"/>
    <w:semiHidden/>
    <w:rsid w:val="00554C92"/>
  </w:style>
  <w:style w:type="numbering" w:customStyle="1" w:styleId="NoList16121">
    <w:name w:val="No List16121"/>
    <w:next w:val="NoList"/>
    <w:semiHidden/>
    <w:rsid w:val="00554C92"/>
  </w:style>
  <w:style w:type="numbering" w:customStyle="1" w:styleId="NoList111121">
    <w:name w:val="No List111121"/>
    <w:next w:val="NoList"/>
    <w:semiHidden/>
    <w:rsid w:val="00554C92"/>
  </w:style>
  <w:style w:type="numbering" w:customStyle="1" w:styleId="NoList1921">
    <w:name w:val="No List1921"/>
    <w:next w:val="NoList"/>
    <w:uiPriority w:val="99"/>
    <w:semiHidden/>
    <w:unhideWhenUsed/>
    <w:rsid w:val="00554C92"/>
  </w:style>
  <w:style w:type="numbering" w:customStyle="1" w:styleId="NoList11021">
    <w:name w:val="No List11021"/>
    <w:next w:val="NoList"/>
    <w:uiPriority w:val="99"/>
    <w:semiHidden/>
    <w:rsid w:val="00554C92"/>
  </w:style>
  <w:style w:type="numbering" w:customStyle="1" w:styleId="NoList2621">
    <w:name w:val="No List2621"/>
    <w:next w:val="NoList"/>
    <w:semiHidden/>
    <w:rsid w:val="00554C92"/>
  </w:style>
  <w:style w:type="numbering" w:customStyle="1" w:styleId="NoList3321">
    <w:name w:val="No List3321"/>
    <w:next w:val="NoList"/>
    <w:semiHidden/>
    <w:unhideWhenUsed/>
    <w:rsid w:val="00554C92"/>
  </w:style>
  <w:style w:type="numbering" w:customStyle="1" w:styleId="12212">
    <w:name w:val="목록 없음1221"/>
    <w:next w:val="NoList"/>
    <w:semiHidden/>
    <w:unhideWhenUsed/>
    <w:rsid w:val="00554C92"/>
  </w:style>
  <w:style w:type="numbering" w:customStyle="1" w:styleId="2221">
    <w:name w:val="목록 없음2221"/>
    <w:next w:val="NoList"/>
    <w:semiHidden/>
    <w:rsid w:val="00554C92"/>
  </w:style>
  <w:style w:type="numbering" w:customStyle="1" w:styleId="NoList4321">
    <w:name w:val="No List4321"/>
    <w:next w:val="NoList"/>
    <w:semiHidden/>
    <w:unhideWhenUsed/>
    <w:rsid w:val="00554C92"/>
  </w:style>
  <w:style w:type="numbering" w:customStyle="1" w:styleId="NoList5321">
    <w:name w:val="No List5321"/>
    <w:next w:val="NoList"/>
    <w:semiHidden/>
    <w:rsid w:val="00554C92"/>
  </w:style>
  <w:style w:type="numbering" w:customStyle="1" w:styleId="NoList6221">
    <w:name w:val="No List6221"/>
    <w:next w:val="NoList"/>
    <w:semiHidden/>
    <w:rsid w:val="00554C92"/>
  </w:style>
  <w:style w:type="numbering" w:customStyle="1" w:styleId="NoList7221">
    <w:name w:val="No List7221"/>
    <w:next w:val="NoList"/>
    <w:semiHidden/>
    <w:rsid w:val="00554C92"/>
  </w:style>
  <w:style w:type="numbering" w:customStyle="1" w:styleId="NoList11321">
    <w:name w:val="No List11321"/>
    <w:next w:val="NoList"/>
    <w:semiHidden/>
    <w:rsid w:val="00554C92"/>
  </w:style>
  <w:style w:type="numbering" w:customStyle="1" w:styleId="NoList21221">
    <w:name w:val="No List21221"/>
    <w:next w:val="NoList"/>
    <w:semiHidden/>
    <w:rsid w:val="00554C92"/>
  </w:style>
  <w:style w:type="numbering" w:customStyle="1" w:styleId="NoList8221">
    <w:name w:val="No List8221"/>
    <w:next w:val="NoList"/>
    <w:semiHidden/>
    <w:rsid w:val="00554C92"/>
  </w:style>
  <w:style w:type="numbering" w:customStyle="1" w:styleId="NoList12221">
    <w:name w:val="No List12221"/>
    <w:next w:val="NoList"/>
    <w:semiHidden/>
    <w:rsid w:val="00554C92"/>
  </w:style>
  <w:style w:type="numbering" w:customStyle="1" w:styleId="NoList22221">
    <w:name w:val="No List22221"/>
    <w:next w:val="NoList"/>
    <w:semiHidden/>
    <w:rsid w:val="00554C92"/>
  </w:style>
  <w:style w:type="numbering" w:customStyle="1" w:styleId="NoList9221">
    <w:name w:val="No List9221"/>
    <w:next w:val="NoList"/>
    <w:semiHidden/>
    <w:rsid w:val="00554C92"/>
  </w:style>
  <w:style w:type="numbering" w:customStyle="1" w:styleId="NoList13221">
    <w:name w:val="No List13221"/>
    <w:next w:val="NoList"/>
    <w:semiHidden/>
    <w:rsid w:val="00554C92"/>
  </w:style>
  <w:style w:type="numbering" w:customStyle="1" w:styleId="NoList23221">
    <w:name w:val="No List23221"/>
    <w:next w:val="NoList"/>
    <w:semiHidden/>
    <w:rsid w:val="00554C92"/>
  </w:style>
  <w:style w:type="numbering" w:customStyle="1" w:styleId="NoList10221">
    <w:name w:val="No List10221"/>
    <w:next w:val="NoList"/>
    <w:semiHidden/>
    <w:rsid w:val="00554C92"/>
  </w:style>
  <w:style w:type="numbering" w:customStyle="1" w:styleId="NoList14221">
    <w:name w:val="No List14221"/>
    <w:next w:val="NoList"/>
    <w:semiHidden/>
    <w:rsid w:val="00554C92"/>
  </w:style>
  <w:style w:type="numbering" w:customStyle="1" w:styleId="NoList24221">
    <w:name w:val="No List24221"/>
    <w:next w:val="NoList"/>
    <w:semiHidden/>
    <w:rsid w:val="00554C92"/>
  </w:style>
  <w:style w:type="numbering" w:customStyle="1" w:styleId="NoList31221">
    <w:name w:val="No List31221"/>
    <w:next w:val="NoList"/>
    <w:semiHidden/>
    <w:rsid w:val="00554C92"/>
  </w:style>
  <w:style w:type="numbering" w:customStyle="1" w:styleId="NoList41221">
    <w:name w:val="No List41221"/>
    <w:next w:val="NoList"/>
    <w:semiHidden/>
    <w:rsid w:val="00554C92"/>
  </w:style>
  <w:style w:type="numbering" w:customStyle="1" w:styleId="NoList51221">
    <w:name w:val="No List51221"/>
    <w:next w:val="NoList"/>
    <w:semiHidden/>
    <w:rsid w:val="00554C92"/>
  </w:style>
  <w:style w:type="numbering" w:customStyle="1" w:styleId="NoList15221">
    <w:name w:val="No List15221"/>
    <w:next w:val="NoList"/>
    <w:semiHidden/>
    <w:rsid w:val="00554C92"/>
  </w:style>
  <w:style w:type="numbering" w:customStyle="1" w:styleId="NoList16221">
    <w:name w:val="No List16221"/>
    <w:next w:val="NoList"/>
    <w:semiHidden/>
    <w:rsid w:val="00554C92"/>
  </w:style>
  <w:style w:type="numbering" w:customStyle="1" w:styleId="NoList111221">
    <w:name w:val="No List111221"/>
    <w:next w:val="NoList"/>
    <w:semiHidden/>
    <w:rsid w:val="00554C92"/>
  </w:style>
  <w:style w:type="numbering" w:customStyle="1" w:styleId="2213">
    <w:name w:val="无列表221"/>
    <w:next w:val="NoList"/>
    <w:uiPriority w:val="99"/>
    <w:semiHidden/>
    <w:unhideWhenUsed/>
    <w:rsid w:val="00554C92"/>
  </w:style>
  <w:style w:type="numbering" w:customStyle="1" w:styleId="3211">
    <w:name w:val="无列表321"/>
    <w:next w:val="NoList"/>
    <w:uiPriority w:val="99"/>
    <w:semiHidden/>
    <w:unhideWhenUsed/>
    <w:rsid w:val="00554C92"/>
  </w:style>
  <w:style w:type="numbering" w:customStyle="1" w:styleId="NoList2021">
    <w:name w:val="No List2021"/>
    <w:next w:val="NoList"/>
    <w:semiHidden/>
    <w:rsid w:val="00554C92"/>
  </w:style>
  <w:style w:type="numbering" w:customStyle="1" w:styleId="NoList2721">
    <w:name w:val="No List2721"/>
    <w:next w:val="NoList"/>
    <w:uiPriority w:val="99"/>
    <w:semiHidden/>
    <w:unhideWhenUsed/>
    <w:rsid w:val="00554C92"/>
  </w:style>
  <w:style w:type="numbering" w:customStyle="1" w:styleId="NoList2821">
    <w:name w:val="No List2821"/>
    <w:next w:val="NoList"/>
    <w:uiPriority w:val="99"/>
    <w:semiHidden/>
    <w:unhideWhenUsed/>
    <w:rsid w:val="00554C92"/>
  </w:style>
  <w:style w:type="numbering" w:customStyle="1" w:styleId="NoList2911">
    <w:name w:val="No List2911"/>
    <w:next w:val="NoList"/>
    <w:uiPriority w:val="99"/>
    <w:semiHidden/>
    <w:unhideWhenUsed/>
    <w:rsid w:val="00554C92"/>
  </w:style>
  <w:style w:type="numbering" w:customStyle="1" w:styleId="NoList11411">
    <w:name w:val="No List11411"/>
    <w:next w:val="NoList"/>
    <w:semiHidden/>
    <w:rsid w:val="00554C92"/>
  </w:style>
  <w:style w:type="numbering" w:customStyle="1" w:styleId="NoList21011">
    <w:name w:val="No List21011"/>
    <w:next w:val="NoList"/>
    <w:semiHidden/>
    <w:rsid w:val="00554C92"/>
  </w:style>
  <w:style w:type="numbering" w:customStyle="1" w:styleId="NoList3411">
    <w:name w:val="No List3411"/>
    <w:next w:val="NoList"/>
    <w:semiHidden/>
    <w:unhideWhenUsed/>
    <w:rsid w:val="00554C92"/>
  </w:style>
  <w:style w:type="numbering" w:customStyle="1" w:styleId="13112">
    <w:name w:val="목록 없음1311"/>
    <w:next w:val="NoList"/>
    <w:semiHidden/>
    <w:unhideWhenUsed/>
    <w:rsid w:val="00554C92"/>
  </w:style>
  <w:style w:type="numbering" w:customStyle="1" w:styleId="2311">
    <w:name w:val="목록 없음2311"/>
    <w:next w:val="NoList"/>
    <w:semiHidden/>
    <w:rsid w:val="00554C92"/>
  </w:style>
  <w:style w:type="numbering" w:customStyle="1" w:styleId="NoList4411">
    <w:name w:val="No List4411"/>
    <w:next w:val="NoList"/>
    <w:semiHidden/>
    <w:unhideWhenUsed/>
    <w:rsid w:val="00554C92"/>
  </w:style>
  <w:style w:type="numbering" w:customStyle="1" w:styleId="NoList5411">
    <w:name w:val="No List5411"/>
    <w:next w:val="NoList"/>
    <w:semiHidden/>
    <w:rsid w:val="00554C92"/>
  </w:style>
  <w:style w:type="numbering" w:customStyle="1" w:styleId="NoList6311">
    <w:name w:val="No List6311"/>
    <w:next w:val="NoList"/>
    <w:semiHidden/>
    <w:rsid w:val="00554C92"/>
  </w:style>
  <w:style w:type="numbering" w:customStyle="1" w:styleId="NoList7311">
    <w:name w:val="No List7311"/>
    <w:next w:val="NoList"/>
    <w:semiHidden/>
    <w:rsid w:val="00554C92"/>
  </w:style>
  <w:style w:type="numbering" w:customStyle="1" w:styleId="NoList11511">
    <w:name w:val="No List11511"/>
    <w:next w:val="NoList"/>
    <w:semiHidden/>
    <w:rsid w:val="00554C92"/>
  </w:style>
  <w:style w:type="numbering" w:customStyle="1" w:styleId="NoList21311">
    <w:name w:val="No List21311"/>
    <w:next w:val="NoList"/>
    <w:semiHidden/>
    <w:rsid w:val="00554C92"/>
  </w:style>
  <w:style w:type="numbering" w:customStyle="1" w:styleId="NoList8311">
    <w:name w:val="No List8311"/>
    <w:next w:val="NoList"/>
    <w:semiHidden/>
    <w:rsid w:val="00554C92"/>
  </w:style>
  <w:style w:type="numbering" w:customStyle="1" w:styleId="NoList12311">
    <w:name w:val="No List12311"/>
    <w:next w:val="NoList"/>
    <w:semiHidden/>
    <w:rsid w:val="00554C92"/>
  </w:style>
  <w:style w:type="numbering" w:customStyle="1" w:styleId="NoList22311">
    <w:name w:val="No List22311"/>
    <w:next w:val="NoList"/>
    <w:semiHidden/>
    <w:rsid w:val="00554C92"/>
  </w:style>
  <w:style w:type="numbering" w:customStyle="1" w:styleId="NoList9311">
    <w:name w:val="No List9311"/>
    <w:next w:val="NoList"/>
    <w:semiHidden/>
    <w:rsid w:val="00554C92"/>
  </w:style>
  <w:style w:type="numbering" w:customStyle="1" w:styleId="NoList13311">
    <w:name w:val="No List13311"/>
    <w:next w:val="NoList"/>
    <w:semiHidden/>
    <w:rsid w:val="00554C92"/>
  </w:style>
  <w:style w:type="numbering" w:customStyle="1" w:styleId="NoList23311">
    <w:name w:val="No List23311"/>
    <w:next w:val="NoList"/>
    <w:semiHidden/>
    <w:rsid w:val="00554C92"/>
  </w:style>
  <w:style w:type="numbering" w:customStyle="1" w:styleId="NoList10311">
    <w:name w:val="No List10311"/>
    <w:next w:val="NoList"/>
    <w:semiHidden/>
    <w:rsid w:val="00554C92"/>
  </w:style>
  <w:style w:type="numbering" w:customStyle="1" w:styleId="NoList14311">
    <w:name w:val="No List14311"/>
    <w:next w:val="NoList"/>
    <w:semiHidden/>
    <w:rsid w:val="00554C92"/>
  </w:style>
  <w:style w:type="numbering" w:customStyle="1" w:styleId="NoList24311">
    <w:name w:val="No List24311"/>
    <w:next w:val="NoList"/>
    <w:semiHidden/>
    <w:rsid w:val="00554C92"/>
  </w:style>
  <w:style w:type="numbering" w:customStyle="1" w:styleId="NoList31311">
    <w:name w:val="No List31311"/>
    <w:next w:val="NoList"/>
    <w:semiHidden/>
    <w:rsid w:val="00554C92"/>
  </w:style>
  <w:style w:type="numbering" w:customStyle="1" w:styleId="NoList41311">
    <w:name w:val="No List41311"/>
    <w:next w:val="NoList"/>
    <w:semiHidden/>
    <w:rsid w:val="00554C92"/>
  </w:style>
  <w:style w:type="numbering" w:customStyle="1" w:styleId="NoList51311">
    <w:name w:val="No List51311"/>
    <w:next w:val="NoList"/>
    <w:semiHidden/>
    <w:rsid w:val="00554C92"/>
  </w:style>
  <w:style w:type="numbering" w:customStyle="1" w:styleId="NoList15311">
    <w:name w:val="No List15311"/>
    <w:next w:val="NoList"/>
    <w:semiHidden/>
    <w:rsid w:val="00554C92"/>
  </w:style>
  <w:style w:type="numbering" w:customStyle="1" w:styleId="NoList16311">
    <w:name w:val="No List16311"/>
    <w:next w:val="NoList"/>
    <w:semiHidden/>
    <w:rsid w:val="00554C92"/>
  </w:style>
  <w:style w:type="numbering" w:customStyle="1" w:styleId="NoList111311">
    <w:name w:val="No List111311"/>
    <w:next w:val="NoList"/>
    <w:semiHidden/>
    <w:rsid w:val="00554C92"/>
  </w:style>
  <w:style w:type="numbering" w:customStyle="1" w:styleId="NoList17111">
    <w:name w:val="No List17111"/>
    <w:next w:val="NoList"/>
    <w:uiPriority w:val="99"/>
    <w:semiHidden/>
    <w:unhideWhenUsed/>
    <w:rsid w:val="00554C92"/>
  </w:style>
  <w:style w:type="numbering" w:customStyle="1" w:styleId="NoList18111">
    <w:name w:val="No List18111"/>
    <w:next w:val="NoList"/>
    <w:uiPriority w:val="99"/>
    <w:semiHidden/>
    <w:rsid w:val="00554C92"/>
  </w:style>
  <w:style w:type="numbering" w:customStyle="1" w:styleId="NoList25111">
    <w:name w:val="No List25111"/>
    <w:next w:val="NoList"/>
    <w:semiHidden/>
    <w:rsid w:val="00554C92"/>
  </w:style>
  <w:style w:type="numbering" w:customStyle="1" w:styleId="NoList32111">
    <w:name w:val="No List32111"/>
    <w:next w:val="NoList"/>
    <w:semiHidden/>
    <w:unhideWhenUsed/>
    <w:rsid w:val="00554C92"/>
  </w:style>
  <w:style w:type="numbering" w:customStyle="1" w:styleId="111112">
    <w:name w:val="목록 없음11111"/>
    <w:next w:val="NoList"/>
    <w:semiHidden/>
    <w:unhideWhenUsed/>
    <w:rsid w:val="00554C92"/>
  </w:style>
  <w:style w:type="numbering" w:customStyle="1" w:styleId="21111">
    <w:name w:val="목록 없음21111"/>
    <w:next w:val="NoList"/>
    <w:semiHidden/>
    <w:rsid w:val="00554C92"/>
  </w:style>
  <w:style w:type="numbering" w:customStyle="1" w:styleId="NoList42111">
    <w:name w:val="No List42111"/>
    <w:next w:val="NoList"/>
    <w:semiHidden/>
    <w:unhideWhenUsed/>
    <w:rsid w:val="00554C92"/>
  </w:style>
  <w:style w:type="numbering" w:customStyle="1" w:styleId="NoList52111">
    <w:name w:val="No List52111"/>
    <w:next w:val="NoList"/>
    <w:semiHidden/>
    <w:rsid w:val="00554C92"/>
  </w:style>
  <w:style w:type="numbering" w:customStyle="1" w:styleId="NoList61111">
    <w:name w:val="No List61111"/>
    <w:next w:val="NoList"/>
    <w:semiHidden/>
    <w:rsid w:val="00554C92"/>
  </w:style>
  <w:style w:type="numbering" w:customStyle="1" w:styleId="NoList71111">
    <w:name w:val="No List71111"/>
    <w:next w:val="NoList"/>
    <w:semiHidden/>
    <w:rsid w:val="00554C92"/>
  </w:style>
  <w:style w:type="numbering" w:customStyle="1" w:styleId="NoList112111">
    <w:name w:val="No List112111"/>
    <w:next w:val="NoList"/>
    <w:semiHidden/>
    <w:rsid w:val="00554C92"/>
  </w:style>
  <w:style w:type="numbering" w:customStyle="1" w:styleId="NoList211111">
    <w:name w:val="No List211111"/>
    <w:next w:val="NoList"/>
    <w:semiHidden/>
    <w:rsid w:val="00554C92"/>
  </w:style>
  <w:style w:type="numbering" w:customStyle="1" w:styleId="NoList81111">
    <w:name w:val="No List81111"/>
    <w:next w:val="NoList"/>
    <w:semiHidden/>
    <w:rsid w:val="00554C92"/>
  </w:style>
  <w:style w:type="numbering" w:customStyle="1" w:styleId="NoList121111">
    <w:name w:val="No List121111"/>
    <w:next w:val="NoList"/>
    <w:semiHidden/>
    <w:rsid w:val="00554C92"/>
  </w:style>
  <w:style w:type="numbering" w:customStyle="1" w:styleId="NoList221111">
    <w:name w:val="No List221111"/>
    <w:next w:val="NoList"/>
    <w:semiHidden/>
    <w:rsid w:val="00554C92"/>
  </w:style>
  <w:style w:type="numbering" w:customStyle="1" w:styleId="NoList91111">
    <w:name w:val="No List91111"/>
    <w:next w:val="NoList"/>
    <w:semiHidden/>
    <w:rsid w:val="00554C92"/>
  </w:style>
  <w:style w:type="numbering" w:customStyle="1" w:styleId="NoList131111">
    <w:name w:val="No List131111"/>
    <w:next w:val="NoList"/>
    <w:semiHidden/>
    <w:rsid w:val="00554C92"/>
  </w:style>
  <w:style w:type="numbering" w:customStyle="1" w:styleId="NoList231111">
    <w:name w:val="No List231111"/>
    <w:next w:val="NoList"/>
    <w:semiHidden/>
    <w:rsid w:val="00554C92"/>
  </w:style>
  <w:style w:type="numbering" w:customStyle="1" w:styleId="NoList101111">
    <w:name w:val="No List101111"/>
    <w:next w:val="NoList"/>
    <w:semiHidden/>
    <w:rsid w:val="00554C92"/>
  </w:style>
  <w:style w:type="numbering" w:customStyle="1" w:styleId="NoList141111">
    <w:name w:val="No List141111"/>
    <w:next w:val="NoList"/>
    <w:semiHidden/>
    <w:rsid w:val="00554C92"/>
  </w:style>
  <w:style w:type="numbering" w:customStyle="1" w:styleId="NoList241111">
    <w:name w:val="No List241111"/>
    <w:next w:val="NoList"/>
    <w:semiHidden/>
    <w:rsid w:val="00554C92"/>
  </w:style>
  <w:style w:type="numbering" w:customStyle="1" w:styleId="NoList311111">
    <w:name w:val="No List311111"/>
    <w:next w:val="NoList"/>
    <w:semiHidden/>
    <w:rsid w:val="00554C92"/>
  </w:style>
  <w:style w:type="numbering" w:customStyle="1" w:styleId="NoList411111">
    <w:name w:val="No List411111"/>
    <w:next w:val="NoList"/>
    <w:semiHidden/>
    <w:rsid w:val="00554C92"/>
  </w:style>
  <w:style w:type="numbering" w:customStyle="1" w:styleId="NoList511111">
    <w:name w:val="No List511111"/>
    <w:next w:val="NoList"/>
    <w:semiHidden/>
    <w:rsid w:val="00554C92"/>
  </w:style>
  <w:style w:type="numbering" w:customStyle="1" w:styleId="NoList151111">
    <w:name w:val="No List151111"/>
    <w:next w:val="NoList"/>
    <w:semiHidden/>
    <w:rsid w:val="00554C92"/>
  </w:style>
  <w:style w:type="numbering" w:customStyle="1" w:styleId="NoList161111">
    <w:name w:val="No List161111"/>
    <w:next w:val="NoList"/>
    <w:semiHidden/>
    <w:rsid w:val="00554C92"/>
  </w:style>
  <w:style w:type="numbering" w:customStyle="1" w:styleId="NoList1111111">
    <w:name w:val="No List1111111"/>
    <w:next w:val="NoList"/>
    <w:semiHidden/>
    <w:rsid w:val="00554C92"/>
  </w:style>
  <w:style w:type="numbering" w:customStyle="1" w:styleId="NoList19111">
    <w:name w:val="No List19111"/>
    <w:next w:val="NoList"/>
    <w:uiPriority w:val="99"/>
    <w:semiHidden/>
    <w:unhideWhenUsed/>
    <w:rsid w:val="00554C92"/>
  </w:style>
  <w:style w:type="numbering" w:customStyle="1" w:styleId="NoList110111">
    <w:name w:val="No List110111"/>
    <w:next w:val="NoList"/>
    <w:uiPriority w:val="99"/>
    <w:semiHidden/>
    <w:rsid w:val="00554C92"/>
  </w:style>
  <w:style w:type="numbering" w:customStyle="1" w:styleId="NoList26111">
    <w:name w:val="No List26111"/>
    <w:next w:val="NoList"/>
    <w:semiHidden/>
    <w:rsid w:val="00554C92"/>
  </w:style>
  <w:style w:type="numbering" w:customStyle="1" w:styleId="NoList33111">
    <w:name w:val="No List33111"/>
    <w:next w:val="NoList"/>
    <w:semiHidden/>
    <w:unhideWhenUsed/>
    <w:rsid w:val="00554C92"/>
  </w:style>
  <w:style w:type="numbering" w:customStyle="1" w:styleId="121110">
    <w:name w:val="목록 없음12111"/>
    <w:next w:val="NoList"/>
    <w:semiHidden/>
    <w:unhideWhenUsed/>
    <w:rsid w:val="00554C92"/>
  </w:style>
  <w:style w:type="numbering" w:customStyle="1" w:styleId="22111">
    <w:name w:val="목록 없음22111"/>
    <w:next w:val="NoList"/>
    <w:semiHidden/>
    <w:rsid w:val="00554C92"/>
  </w:style>
  <w:style w:type="numbering" w:customStyle="1" w:styleId="NoList43111">
    <w:name w:val="No List43111"/>
    <w:next w:val="NoList"/>
    <w:semiHidden/>
    <w:unhideWhenUsed/>
    <w:rsid w:val="00554C92"/>
  </w:style>
  <w:style w:type="numbering" w:customStyle="1" w:styleId="NoList53111">
    <w:name w:val="No List53111"/>
    <w:next w:val="NoList"/>
    <w:semiHidden/>
    <w:rsid w:val="00554C92"/>
  </w:style>
  <w:style w:type="numbering" w:customStyle="1" w:styleId="NoList62111">
    <w:name w:val="No List62111"/>
    <w:next w:val="NoList"/>
    <w:semiHidden/>
    <w:rsid w:val="00554C92"/>
  </w:style>
  <w:style w:type="numbering" w:customStyle="1" w:styleId="NoList72111">
    <w:name w:val="No List72111"/>
    <w:next w:val="NoList"/>
    <w:semiHidden/>
    <w:rsid w:val="00554C92"/>
  </w:style>
  <w:style w:type="numbering" w:customStyle="1" w:styleId="NoList113111">
    <w:name w:val="No List113111"/>
    <w:next w:val="NoList"/>
    <w:semiHidden/>
    <w:rsid w:val="00554C92"/>
  </w:style>
  <w:style w:type="numbering" w:customStyle="1" w:styleId="NoList212111">
    <w:name w:val="No List212111"/>
    <w:next w:val="NoList"/>
    <w:semiHidden/>
    <w:rsid w:val="00554C92"/>
  </w:style>
  <w:style w:type="numbering" w:customStyle="1" w:styleId="NoList82111">
    <w:name w:val="No List82111"/>
    <w:next w:val="NoList"/>
    <w:semiHidden/>
    <w:rsid w:val="00554C92"/>
  </w:style>
  <w:style w:type="numbering" w:customStyle="1" w:styleId="NoList122111">
    <w:name w:val="No List122111"/>
    <w:next w:val="NoList"/>
    <w:semiHidden/>
    <w:rsid w:val="00554C92"/>
  </w:style>
  <w:style w:type="numbering" w:customStyle="1" w:styleId="NoList222111">
    <w:name w:val="No List222111"/>
    <w:next w:val="NoList"/>
    <w:semiHidden/>
    <w:rsid w:val="00554C92"/>
  </w:style>
  <w:style w:type="numbering" w:customStyle="1" w:styleId="NoList92111">
    <w:name w:val="No List92111"/>
    <w:next w:val="NoList"/>
    <w:semiHidden/>
    <w:rsid w:val="00554C92"/>
  </w:style>
  <w:style w:type="numbering" w:customStyle="1" w:styleId="NoList132111">
    <w:name w:val="No List132111"/>
    <w:next w:val="NoList"/>
    <w:semiHidden/>
    <w:rsid w:val="00554C92"/>
  </w:style>
  <w:style w:type="numbering" w:customStyle="1" w:styleId="NoList232111">
    <w:name w:val="No List232111"/>
    <w:next w:val="NoList"/>
    <w:semiHidden/>
    <w:rsid w:val="00554C92"/>
  </w:style>
  <w:style w:type="numbering" w:customStyle="1" w:styleId="NoList102111">
    <w:name w:val="No List102111"/>
    <w:next w:val="NoList"/>
    <w:semiHidden/>
    <w:rsid w:val="00554C92"/>
  </w:style>
  <w:style w:type="numbering" w:customStyle="1" w:styleId="NoList142111">
    <w:name w:val="No List142111"/>
    <w:next w:val="NoList"/>
    <w:semiHidden/>
    <w:rsid w:val="00554C92"/>
  </w:style>
  <w:style w:type="numbering" w:customStyle="1" w:styleId="NoList242111">
    <w:name w:val="No List242111"/>
    <w:next w:val="NoList"/>
    <w:semiHidden/>
    <w:rsid w:val="00554C92"/>
  </w:style>
  <w:style w:type="numbering" w:customStyle="1" w:styleId="NoList312111">
    <w:name w:val="No List312111"/>
    <w:next w:val="NoList"/>
    <w:semiHidden/>
    <w:rsid w:val="00554C92"/>
  </w:style>
  <w:style w:type="numbering" w:customStyle="1" w:styleId="NoList412111">
    <w:name w:val="No List412111"/>
    <w:next w:val="NoList"/>
    <w:semiHidden/>
    <w:rsid w:val="00554C92"/>
  </w:style>
  <w:style w:type="numbering" w:customStyle="1" w:styleId="NoList512111">
    <w:name w:val="No List512111"/>
    <w:next w:val="NoList"/>
    <w:semiHidden/>
    <w:rsid w:val="00554C92"/>
  </w:style>
  <w:style w:type="numbering" w:customStyle="1" w:styleId="NoList152111">
    <w:name w:val="No List152111"/>
    <w:next w:val="NoList"/>
    <w:semiHidden/>
    <w:rsid w:val="00554C92"/>
  </w:style>
  <w:style w:type="numbering" w:customStyle="1" w:styleId="NoList162111">
    <w:name w:val="No List162111"/>
    <w:next w:val="NoList"/>
    <w:semiHidden/>
    <w:rsid w:val="00554C92"/>
  </w:style>
  <w:style w:type="numbering" w:customStyle="1" w:styleId="121111">
    <w:name w:val="无列表12111"/>
    <w:next w:val="NoList"/>
    <w:semiHidden/>
    <w:rsid w:val="00554C92"/>
  </w:style>
  <w:style w:type="numbering" w:customStyle="1" w:styleId="NoList1112111">
    <w:name w:val="No List1112111"/>
    <w:next w:val="NoList"/>
    <w:semiHidden/>
    <w:rsid w:val="00554C92"/>
  </w:style>
  <w:style w:type="numbering" w:customStyle="1" w:styleId="21112">
    <w:name w:val="无列表2111"/>
    <w:next w:val="NoList"/>
    <w:uiPriority w:val="99"/>
    <w:semiHidden/>
    <w:unhideWhenUsed/>
    <w:rsid w:val="00554C92"/>
  </w:style>
  <w:style w:type="numbering" w:customStyle="1" w:styleId="31110">
    <w:name w:val="无列表3111"/>
    <w:next w:val="NoList"/>
    <w:uiPriority w:val="99"/>
    <w:semiHidden/>
    <w:unhideWhenUsed/>
    <w:rsid w:val="00554C92"/>
  </w:style>
  <w:style w:type="numbering" w:customStyle="1" w:styleId="NoList20111">
    <w:name w:val="No List20111"/>
    <w:next w:val="NoList"/>
    <w:semiHidden/>
    <w:rsid w:val="00554C92"/>
  </w:style>
  <w:style w:type="numbering" w:customStyle="1" w:styleId="NoList27111">
    <w:name w:val="No List27111"/>
    <w:next w:val="NoList"/>
    <w:uiPriority w:val="99"/>
    <w:semiHidden/>
    <w:unhideWhenUsed/>
    <w:rsid w:val="00554C92"/>
  </w:style>
  <w:style w:type="numbering" w:customStyle="1" w:styleId="NoList28111">
    <w:name w:val="No List28111"/>
    <w:next w:val="NoList"/>
    <w:uiPriority w:val="99"/>
    <w:semiHidden/>
    <w:unhideWhenUsed/>
    <w:rsid w:val="00554C92"/>
  </w:style>
  <w:style w:type="numbering" w:customStyle="1" w:styleId="21f">
    <w:name w:val="リストなし21"/>
    <w:next w:val="NoList"/>
    <w:uiPriority w:val="99"/>
    <w:semiHidden/>
    <w:unhideWhenUsed/>
    <w:rsid w:val="00554C92"/>
  </w:style>
  <w:style w:type="numbering" w:customStyle="1" w:styleId="SGS31">
    <w:name w:val="SGS31"/>
    <w:uiPriority w:val="99"/>
    <w:rsid w:val="00554C92"/>
  </w:style>
  <w:style w:type="numbering" w:customStyle="1" w:styleId="11611">
    <w:name w:val="リストなし1161"/>
    <w:next w:val="NoList"/>
    <w:uiPriority w:val="99"/>
    <w:semiHidden/>
    <w:unhideWhenUsed/>
    <w:rsid w:val="00554C92"/>
  </w:style>
  <w:style w:type="numbering" w:customStyle="1" w:styleId="11151">
    <w:name w:val="无列表11151"/>
    <w:next w:val="NoList"/>
    <w:semiHidden/>
    <w:rsid w:val="00554C92"/>
  </w:style>
  <w:style w:type="numbering" w:customStyle="1" w:styleId="1351">
    <w:name w:val="无列表1351"/>
    <w:next w:val="NoList"/>
    <w:semiHidden/>
    <w:rsid w:val="00554C92"/>
  </w:style>
  <w:style w:type="numbering" w:customStyle="1" w:styleId="12511">
    <w:name w:val="リストなし1251"/>
    <w:next w:val="NoList"/>
    <w:uiPriority w:val="99"/>
    <w:semiHidden/>
    <w:unhideWhenUsed/>
    <w:rsid w:val="00554C92"/>
  </w:style>
  <w:style w:type="numbering" w:customStyle="1" w:styleId="11241">
    <w:name w:val="无列表11241"/>
    <w:next w:val="NoList"/>
    <w:semiHidden/>
    <w:rsid w:val="00554C9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54C92"/>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54C92"/>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54C92"/>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54C92"/>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54C92"/>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554C92"/>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554C92"/>
    <w:rPr>
      <w:rFonts w:ascii="Arial" w:eastAsia="SimSun" w:hAnsi="Arial" w:cs="Times New Roman"/>
      <w:sz w:val="20"/>
      <w:szCs w:val="20"/>
      <w:lang w:eastAsia="zh-CN"/>
    </w:rPr>
  </w:style>
  <w:style w:type="character" w:customStyle="1" w:styleId="820">
    <w:name w:val="标题 8 字符2"/>
    <w:basedOn w:val="DefaultParagraphFont"/>
    <w:qFormat/>
    <w:rsid w:val="00554C92"/>
    <w:rPr>
      <w:rFonts w:ascii="Arial" w:eastAsia="SimSun" w:hAnsi="Arial" w:cs="Times New Roman"/>
      <w:sz w:val="36"/>
      <w:szCs w:val="20"/>
      <w:lang w:eastAsia="zh-CN"/>
    </w:rPr>
  </w:style>
  <w:style w:type="character" w:customStyle="1" w:styleId="920">
    <w:name w:val="标题 9 字符2"/>
    <w:basedOn w:val="DefaultParagraphFont"/>
    <w:qFormat/>
    <w:rsid w:val="00554C92"/>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54C92"/>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54C92"/>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554C92"/>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554C92"/>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554C9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554C9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54C9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554C9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554C9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54C9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54C9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54C9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54C9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554C9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54C9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554C9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54C92"/>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6857</Words>
  <Characters>55542</Characters>
  <Application>Microsoft Office Word</Application>
  <DocSecurity>0</DocSecurity>
  <Lines>462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2024-05-13T07:24:00Z</dcterms:created>
  <dcterms:modified xsi:type="dcterms:W3CDTF">2024-05-13T07:24:00Z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